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5C3B" w14:textId="68EACB0D" w:rsidR="004E2B97" w:rsidRDefault="00F2227B">
      <w:pPr>
        <w:pStyle w:val="Header"/>
        <w:tabs>
          <w:tab w:val="right" w:pos="9639"/>
        </w:tabs>
        <w:rPr>
          <w:bCs/>
          <w:sz w:val="24"/>
          <w:szCs w:val="24"/>
        </w:rPr>
      </w:pPr>
      <w:bookmarkStart w:id="0" w:name="_Hlk37418177"/>
      <w:r>
        <w:rPr>
          <w:bCs/>
          <w:sz w:val="24"/>
          <w:szCs w:val="24"/>
        </w:rPr>
        <w:t>3GPP TSG RAN WG1 #112b-e</w:t>
      </w:r>
      <w:r>
        <w:rPr>
          <w:bCs/>
          <w:sz w:val="24"/>
          <w:szCs w:val="24"/>
        </w:rPr>
        <w:tab/>
        <w:t>R1-</w:t>
      </w:r>
      <w:r w:rsidR="00590542" w:rsidRPr="00590542">
        <w:rPr>
          <w:bCs/>
          <w:sz w:val="24"/>
          <w:szCs w:val="24"/>
        </w:rPr>
        <w:t>2304095</w:t>
      </w:r>
    </w:p>
    <w:p w14:paraId="06965C3C" w14:textId="77777777" w:rsidR="004E2B97" w:rsidRDefault="00F2227B">
      <w:pPr>
        <w:pStyle w:val="Header"/>
        <w:tabs>
          <w:tab w:val="right" w:pos="9639"/>
        </w:tabs>
        <w:rPr>
          <w:bCs/>
          <w:sz w:val="24"/>
          <w:szCs w:val="24"/>
        </w:rPr>
      </w:pPr>
      <w:r>
        <w:rPr>
          <w:bCs/>
          <w:sz w:val="24"/>
          <w:szCs w:val="24"/>
        </w:rPr>
        <w:t>e-Meeting, Apr 17 - Apr 26, 2023</w:t>
      </w:r>
    </w:p>
    <w:bookmarkEnd w:id="0"/>
    <w:p w14:paraId="06965C3D" w14:textId="77777777" w:rsidR="004E2B97" w:rsidRDefault="004E2B97">
      <w:pPr>
        <w:pStyle w:val="3GPPHeader"/>
        <w:contextualSpacing/>
        <w:rPr>
          <w:lang w:val="en-GB"/>
        </w:rPr>
      </w:pPr>
    </w:p>
    <w:p w14:paraId="06965C3E" w14:textId="77777777" w:rsidR="004E2B97" w:rsidRPr="002764F3" w:rsidRDefault="00F2227B">
      <w:pPr>
        <w:pStyle w:val="3GPPHeader"/>
        <w:contextualSpacing/>
        <w:rPr>
          <w:lang w:val="en-US"/>
        </w:rPr>
      </w:pPr>
      <w:r w:rsidRPr="002764F3">
        <w:rPr>
          <w:lang w:val="en-US"/>
        </w:rPr>
        <w:t>Agenda Item:</w:t>
      </w:r>
      <w:r w:rsidRPr="002764F3">
        <w:rPr>
          <w:lang w:val="en-US"/>
        </w:rPr>
        <w:tab/>
        <w:t>9.11.3</w:t>
      </w:r>
    </w:p>
    <w:p w14:paraId="06965C3F" w14:textId="77777777" w:rsidR="004E2B97" w:rsidRPr="002764F3" w:rsidRDefault="004E2B97">
      <w:pPr>
        <w:pStyle w:val="3GPPHeader"/>
        <w:contextualSpacing/>
        <w:rPr>
          <w:lang w:val="en-US"/>
        </w:rPr>
      </w:pPr>
    </w:p>
    <w:p w14:paraId="06965C40" w14:textId="77777777" w:rsidR="004E2B97" w:rsidRPr="002764F3" w:rsidRDefault="00F2227B">
      <w:pPr>
        <w:pStyle w:val="3GPPHeader"/>
        <w:rPr>
          <w:lang w:val="en-US"/>
        </w:rPr>
      </w:pPr>
      <w:r w:rsidRPr="002764F3">
        <w:rPr>
          <w:lang w:val="en-US"/>
        </w:rPr>
        <w:t>Source:</w:t>
      </w:r>
      <w:r w:rsidRPr="002764F3">
        <w:rPr>
          <w:lang w:val="en-US"/>
        </w:rPr>
        <w:tab/>
        <w:t>Moderator (Nordic Semiconductor ASA)</w:t>
      </w:r>
    </w:p>
    <w:p w14:paraId="06965C41" w14:textId="77777777" w:rsidR="004E2B97" w:rsidRPr="00291FEA" w:rsidRDefault="00F2227B">
      <w:pPr>
        <w:pStyle w:val="3GPPHeader"/>
        <w:rPr>
          <w:lang w:val="en-US"/>
        </w:rPr>
      </w:pPr>
      <w:r w:rsidRPr="00291FEA">
        <w:rPr>
          <w:lang w:val="en-US"/>
        </w:rPr>
        <w:t>Title:</w:t>
      </w:r>
      <w:r w:rsidRPr="00291FEA">
        <w:rPr>
          <w:lang w:val="en-US"/>
        </w:rPr>
        <w:tab/>
        <w:t>Summary #2 of discussions on L1 signal design and procedure for low power WUS</w:t>
      </w:r>
    </w:p>
    <w:p w14:paraId="06965C42" w14:textId="77777777" w:rsidR="004E2B97" w:rsidRDefault="00F2227B">
      <w:pPr>
        <w:pStyle w:val="3GPPHeader"/>
      </w:pPr>
      <w:r>
        <w:t>Document for:</w:t>
      </w:r>
      <w:r>
        <w:tab/>
        <w:t>Discussion/Decision</w:t>
      </w:r>
    </w:p>
    <w:p w14:paraId="06965C43" w14:textId="77777777" w:rsidR="004E2B97" w:rsidRDefault="00F2227B">
      <w:pPr>
        <w:pStyle w:val="Heading1"/>
      </w:pPr>
      <w:r>
        <w:t>Introduction</w:t>
      </w:r>
    </w:p>
    <w:p w14:paraId="06965C44" w14:textId="77777777" w:rsidR="004E2B97" w:rsidRDefault="00F2227B">
      <w:pPr>
        <w:pStyle w:val="0Maintext"/>
        <w:spacing w:after="120" w:afterAutospacing="0" w:line="240" w:lineRule="auto"/>
        <w:ind w:firstLine="0"/>
        <w:rPr>
          <w:lang w:val="en-US"/>
        </w:rPr>
      </w:pPr>
      <w:r>
        <w:rPr>
          <w:lang w:val="en-US"/>
        </w:rPr>
        <w:t>In Rel-18, a study item was approved for low-power wake-up signal and receiver for NR (WID in RP-222644 [1]), and it includes the following objectives.</w:t>
      </w:r>
    </w:p>
    <w:tbl>
      <w:tblPr>
        <w:tblStyle w:val="TableGrid"/>
        <w:tblW w:w="0" w:type="auto"/>
        <w:tblLook w:val="04A0" w:firstRow="1" w:lastRow="0" w:firstColumn="1" w:lastColumn="0" w:noHBand="0" w:noVBand="1"/>
      </w:tblPr>
      <w:tblGrid>
        <w:gridCol w:w="9350"/>
      </w:tblGrid>
      <w:tr w:rsidR="004E2B97" w:rsidRPr="00045329" w14:paraId="06965C4D" w14:textId="77777777">
        <w:tc>
          <w:tcPr>
            <w:tcW w:w="17270" w:type="dxa"/>
          </w:tcPr>
          <w:p w14:paraId="06965C45" w14:textId="77777777" w:rsidR="004E2B97" w:rsidRPr="00291FEA" w:rsidRDefault="00F2227B">
            <w:pPr>
              <w:numPr>
                <w:ilvl w:val="0"/>
                <w:numId w:val="6"/>
              </w:numPr>
              <w:overflowPunct w:val="0"/>
              <w:autoSpaceDE w:val="0"/>
              <w:autoSpaceDN w:val="0"/>
              <w:adjustRightInd w:val="0"/>
              <w:ind w:right="-99"/>
              <w:textAlignment w:val="baseline"/>
              <w:rPr>
                <w:rFonts w:eastAsia="SimSun"/>
                <w:sz w:val="18"/>
                <w:szCs w:val="18"/>
                <w:lang w:val="en-US" w:eastAsia="ja-JP"/>
              </w:rPr>
            </w:pPr>
            <w:r>
              <w:rPr>
                <w:rFonts w:eastAsia="SimSun"/>
                <w:sz w:val="18"/>
                <w:szCs w:val="18"/>
                <w:lang w:val="en-GB" w:eastAsia="ja-JP"/>
              </w:rPr>
              <w:t xml:space="preserve">Identify </w:t>
            </w:r>
            <w:r w:rsidRPr="00291FEA">
              <w:rPr>
                <w:rFonts w:eastAsia="SimSun" w:hint="eastAsia"/>
                <w:sz w:val="18"/>
                <w:szCs w:val="18"/>
                <w:lang w:val="en-US" w:eastAsia="ja-JP"/>
              </w:rPr>
              <w:t>evaluation methodology</w:t>
            </w:r>
            <w:r w:rsidRPr="00291FEA">
              <w:rPr>
                <w:rFonts w:eastAsia="SimSun"/>
                <w:sz w:val="18"/>
                <w:szCs w:val="18"/>
                <w:lang w:val="en-US" w:eastAsia="ja-JP"/>
              </w:rPr>
              <w:t xml:space="preserve"> (including the use cases)</w:t>
            </w:r>
            <w:r w:rsidRPr="00291FEA">
              <w:rPr>
                <w:rFonts w:eastAsia="SimSun" w:hint="eastAsia"/>
                <w:sz w:val="18"/>
                <w:szCs w:val="18"/>
                <w:lang w:val="en-US" w:eastAsia="ja-JP"/>
              </w:rPr>
              <w:t xml:space="preserve"> &amp; KPIs [RAN1]</w:t>
            </w:r>
          </w:p>
          <w:p w14:paraId="06965C46" w14:textId="77777777" w:rsidR="004E2B97" w:rsidRPr="00291FEA" w:rsidRDefault="00F2227B">
            <w:pPr>
              <w:numPr>
                <w:ilvl w:val="1"/>
                <w:numId w:val="6"/>
              </w:numPr>
              <w:overflowPunct w:val="0"/>
              <w:autoSpaceDE w:val="0"/>
              <w:autoSpaceDN w:val="0"/>
              <w:adjustRightInd w:val="0"/>
              <w:ind w:right="-99"/>
              <w:textAlignment w:val="baseline"/>
              <w:rPr>
                <w:rFonts w:eastAsia="SimSun"/>
                <w:sz w:val="18"/>
                <w:szCs w:val="18"/>
                <w:lang w:val="en-US" w:eastAsia="ja-JP"/>
              </w:rPr>
            </w:pPr>
            <w:r w:rsidRPr="00291FEA">
              <w:rPr>
                <w:rFonts w:eastAsia="SimSun"/>
                <w:sz w:val="18"/>
                <w:szCs w:val="18"/>
                <w:lang w:val="en-US" w:eastAsia="ja-JP"/>
              </w:rPr>
              <w:t>Primarily target low</w:t>
            </w:r>
            <w:r>
              <w:rPr>
                <w:rFonts w:eastAsia="SimSun"/>
                <w:sz w:val="18"/>
                <w:szCs w:val="18"/>
                <w:lang w:val="en-GB" w:eastAsia="ja-JP"/>
              </w:rPr>
              <w:t>-</w:t>
            </w:r>
            <w:r w:rsidRPr="00291FEA">
              <w:rPr>
                <w:rFonts w:eastAsia="SimSun"/>
                <w:sz w:val="18"/>
                <w:szCs w:val="18"/>
                <w:lang w:val="en-US" w:eastAsia="ja-JP"/>
              </w:rPr>
              <w:t xml:space="preserve">power WUS/WUR for </w:t>
            </w:r>
            <w:r>
              <w:rPr>
                <w:rFonts w:eastAsia="SimSun"/>
                <w:sz w:val="18"/>
                <w:szCs w:val="18"/>
                <w:lang w:val="en-GB" w:eastAsia="ja-JP"/>
              </w:rPr>
              <w:t>power-sensitive, small form-factor devices including IoT use cases (such as industrial sensors, controllers) and wearables</w:t>
            </w:r>
          </w:p>
          <w:p w14:paraId="06965C47" w14:textId="77777777" w:rsidR="004E2B97" w:rsidRPr="00291FEA" w:rsidRDefault="00F2227B">
            <w:pPr>
              <w:numPr>
                <w:ilvl w:val="2"/>
                <w:numId w:val="6"/>
              </w:numPr>
              <w:overflowPunct w:val="0"/>
              <w:autoSpaceDE w:val="0"/>
              <w:autoSpaceDN w:val="0"/>
              <w:adjustRightInd w:val="0"/>
              <w:ind w:right="-99"/>
              <w:textAlignment w:val="baseline"/>
              <w:rPr>
                <w:rFonts w:eastAsia="SimSun"/>
                <w:sz w:val="18"/>
                <w:szCs w:val="18"/>
                <w:lang w:val="en-US" w:eastAsia="ja-JP"/>
              </w:rPr>
            </w:pPr>
            <w:r>
              <w:rPr>
                <w:rFonts w:eastAsia="SimSun"/>
                <w:sz w:val="18"/>
                <w:szCs w:val="18"/>
                <w:lang w:val="en-GB" w:eastAsia="ja-JP"/>
              </w:rPr>
              <w:t>Other use cases are not precluded</w:t>
            </w:r>
          </w:p>
          <w:p w14:paraId="06965C48" w14:textId="77777777" w:rsidR="004E2B97" w:rsidRPr="00291FEA" w:rsidRDefault="00F2227B">
            <w:pPr>
              <w:numPr>
                <w:ilvl w:val="0"/>
                <w:numId w:val="6"/>
              </w:numPr>
              <w:overflowPunct w:val="0"/>
              <w:autoSpaceDE w:val="0"/>
              <w:autoSpaceDN w:val="0"/>
              <w:adjustRightInd w:val="0"/>
              <w:ind w:right="-99"/>
              <w:textAlignment w:val="baseline"/>
              <w:rPr>
                <w:rFonts w:eastAsia="SimSun"/>
                <w:sz w:val="18"/>
                <w:szCs w:val="18"/>
                <w:lang w:val="en-US" w:eastAsia="ja-JP"/>
              </w:rPr>
            </w:pPr>
            <w:r w:rsidRPr="00291FEA">
              <w:rPr>
                <w:rFonts w:eastAsia="SimSun" w:hint="eastAsia"/>
                <w:sz w:val="18"/>
                <w:szCs w:val="18"/>
                <w:lang w:val="en-US" w:eastAsia="ja-JP"/>
              </w:rPr>
              <w:t xml:space="preserve">Study and evaluate low-power wake-up receiver architectures [RAN1, RAN4] </w:t>
            </w:r>
          </w:p>
          <w:p w14:paraId="06965C49" w14:textId="77777777" w:rsidR="004E2B97" w:rsidRPr="00291FEA" w:rsidRDefault="00F2227B">
            <w:pPr>
              <w:numPr>
                <w:ilvl w:val="0"/>
                <w:numId w:val="6"/>
              </w:numPr>
              <w:overflowPunct w:val="0"/>
              <w:autoSpaceDE w:val="0"/>
              <w:autoSpaceDN w:val="0"/>
              <w:adjustRightInd w:val="0"/>
              <w:ind w:right="-99"/>
              <w:textAlignment w:val="baseline"/>
              <w:rPr>
                <w:rFonts w:eastAsia="SimSun"/>
                <w:sz w:val="18"/>
                <w:szCs w:val="18"/>
                <w:highlight w:val="cyan"/>
                <w:lang w:val="en-US" w:eastAsia="ja-JP"/>
              </w:rPr>
            </w:pPr>
            <w:r w:rsidRPr="00291FEA">
              <w:rPr>
                <w:rFonts w:eastAsia="SimSun" w:hint="eastAsia"/>
                <w:sz w:val="18"/>
                <w:szCs w:val="18"/>
                <w:highlight w:val="cyan"/>
                <w:lang w:val="en-US" w:eastAsia="ja-JP"/>
              </w:rPr>
              <w:t xml:space="preserve">Study and evaluate wake-up signal designs to support wake-up receivers [RAN1, RAN4] </w:t>
            </w:r>
          </w:p>
          <w:p w14:paraId="06965C4A" w14:textId="77777777" w:rsidR="004E2B97" w:rsidRPr="00291FEA" w:rsidRDefault="00F2227B">
            <w:pPr>
              <w:numPr>
                <w:ilvl w:val="0"/>
                <w:numId w:val="6"/>
              </w:numPr>
              <w:overflowPunct w:val="0"/>
              <w:autoSpaceDE w:val="0"/>
              <w:autoSpaceDN w:val="0"/>
              <w:adjustRightInd w:val="0"/>
              <w:ind w:right="-99"/>
              <w:textAlignment w:val="baseline"/>
              <w:rPr>
                <w:rFonts w:eastAsia="SimSun"/>
                <w:sz w:val="18"/>
                <w:szCs w:val="18"/>
                <w:highlight w:val="cyan"/>
                <w:lang w:val="en-US" w:eastAsia="ja-JP"/>
              </w:rPr>
            </w:pPr>
            <w:r w:rsidRPr="00291FEA">
              <w:rPr>
                <w:rFonts w:eastAsia="SimSun" w:hint="eastAsia"/>
                <w:sz w:val="18"/>
                <w:szCs w:val="18"/>
                <w:highlight w:val="cyan"/>
                <w:lang w:val="en-US" w:eastAsia="ja-JP"/>
              </w:rPr>
              <w:t>Study and evaluate L1</w:t>
            </w:r>
            <w:r>
              <w:rPr>
                <w:rFonts w:eastAsia="SimSun"/>
                <w:sz w:val="18"/>
                <w:szCs w:val="18"/>
                <w:highlight w:val="cyan"/>
                <w:lang w:val="en-GB" w:eastAsia="ja-JP"/>
              </w:rPr>
              <w:t xml:space="preserve"> procedures and higher layer</w:t>
            </w:r>
            <w:r w:rsidRPr="00291FEA">
              <w:rPr>
                <w:rFonts w:eastAsia="SimSun" w:hint="eastAsia"/>
                <w:sz w:val="18"/>
                <w:szCs w:val="18"/>
                <w:highlight w:val="cyan"/>
                <w:lang w:val="en-US" w:eastAsia="ja-JP"/>
              </w:rPr>
              <w:t xml:space="preserve"> protocol c</w:t>
            </w:r>
            <w:r w:rsidRPr="00291FEA">
              <w:rPr>
                <w:rFonts w:eastAsia="SimSun"/>
                <w:sz w:val="18"/>
                <w:szCs w:val="18"/>
                <w:highlight w:val="cyan"/>
                <w:lang w:val="en-US" w:eastAsia="ja-JP"/>
              </w:rPr>
              <w:t xml:space="preserve">hanges needed to support </w:t>
            </w:r>
            <w:r>
              <w:rPr>
                <w:rFonts w:eastAsia="SimSun"/>
                <w:sz w:val="18"/>
                <w:szCs w:val="18"/>
                <w:highlight w:val="cyan"/>
                <w:lang w:val="en-GB" w:eastAsia="ja-JP"/>
              </w:rPr>
              <w:t xml:space="preserve">the </w:t>
            </w:r>
            <w:r w:rsidRPr="00291FEA">
              <w:rPr>
                <w:rFonts w:eastAsia="SimSun"/>
                <w:sz w:val="18"/>
                <w:szCs w:val="18"/>
                <w:highlight w:val="cyan"/>
                <w:lang w:val="en-US" w:eastAsia="ja-JP"/>
              </w:rPr>
              <w:t xml:space="preserve">wake-up </w:t>
            </w:r>
            <w:r>
              <w:rPr>
                <w:rFonts w:eastAsia="SimSun"/>
                <w:sz w:val="18"/>
                <w:szCs w:val="18"/>
                <w:highlight w:val="cyan"/>
                <w:lang w:val="en-GB" w:eastAsia="ja-JP"/>
              </w:rPr>
              <w:t xml:space="preserve">signals </w:t>
            </w:r>
            <w:r w:rsidRPr="00291FEA">
              <w:rPr>
                <w:rFonts w:eastAsia="SimSun"/>
                <w:sz w:val="18"/>
                <w:szCs w:val="18"/>
                <w:highlight w:val="cyan"/>
                <w:lang w:val="en-US" w:eastAsia="ja-JP"/>
              </w:rPr>
              <w:t xml:space="preserve"> [RAN2, RAN1] </w:t>
            </w:r>
          </w:p>
          <w:p w14:paraId="06965C4B" w14:textId="77777777" w:rsidR="004E2B97" w:rsidRPr="00045329" w:rsidRDefault="00F2227B">
            <w:pPr>
              <w:numPr>
                <w:ilvl w:val="0"/>
                <w:numId w:val="6"/>
              </w:numPr>
              <w:overflowPunct w:val="0"/>
              <w:autoSpaceDE w:val="0"/>
              <w:autoSpaceDN w:val="0"/>
              <w:adjustRightInd w:val="0"/>
              <w:ind w:right="-99"/>
              <w:textAlignment w:val="baseline"/>
              <w:rPr>
                <w:rFonts w:eastAsia="SimSun"/>
                <w:sz w:val="18"/>
                <w:szCs w:val="18"/>
                <w:lang w:val="en-US" w:eastAsia="ja-JP"/>
              </w:rPr>
            </w:pPr>
            <w:r w:rsidRPr="00291FEA">
              <w:rPr>
                <w:rFonts w:eastAsia="SimSun"/>
                <w:sz w:val="18"/>
                <w:szCs w:val="18"/>
                <w:lang w:val="en-US"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sidRPr="00291FEA">
              <w:rPr>
                <w:rFonts w:eastAsia="SimSun"/>
                <w:sz w:val="18"/>
                <w:szCs w:val="18"/>
                <w:lang w:val="en-US" w:eastAsia="ja-JP"/>
              </w:rPr>
              <w:t xml:space="preserve"> latency impact of low-power WUR/WUS. </w:t>
            </w:r>
            <w:r w:rsidRPr="00045329">
              <w:rPr>
                <w:rFonts w:eastAsia="SimSun"/>
                <w:sz w:val="18"/>
                <w:szCs w:val="18"/>
                <w:lang w:val="en-US" w:eastAsia="ja-JP"/>
              </w:rPr>
              <w:t xml:space="preserve">System impact, such as network power consumption, coexistence with </w:t>
            </w:r>
            <w:r>
              <w:rPr>
                <w:rFonts w:eastAsia="SimSun"/>
                <w:sz w:val="18"/>
                <w:szCs w:val="18"/>
                <w:lang w:val="en-GB" w:eastAsia="ja-JP"/>
              </w:rPr>
              <w:t xml:space="preserve">non-low-power-WUR </w:t>
            </w:r>
            <w:r w:rsidRPr="00045329">
              <w:rPr>
                <w:rFonts w:eastAsia="SimSun"/>
                <w:sz w:val="18"/>
                <w:szCs w:val="18"/>
                <w:lang w:val="en-US" w:eastAsia="ja-JP"/>
              </w:rPr>
              <w:t>UEs, network coverage</w:t>
            </w:r>
            <w:r>
              <w:rPr>
                <w:rFonts w:eastAsia="SimSun"/>
                <w:sz w:val="18"/>
                <w:szCs w:val="18"/>
                <w:lang w:val="en-GB" w:eastAsia="ja-JP"/>
              </w:rPr>
              <w:t>/capacity/resource overhead should be included in the study</w:t>
            </w:r>
            <w:r w:rsidRPr="00045329">
              <w:rPr>
                <w:rFonts w:eastAsia="SimSun"/>
                <w:sz w:val="18"/>
                <w:szCs w:val="18"/>
                <w:lang w:val="en-US" w:eastAsia="ja-JP"/>
              </w:rPr>
              <w:t xml:space="preserve"> [RAN1]</w:t>
            </w:r>
          </w:p>
          <w:p w14:paraId="06965C4C" w14:textId="77777777" w:rsidR="004E2B97" w:rsidRPr="00045329" w:rsidRDefault="00F2227B">
            <w:pPr>
              <w:numPr>
                <w:ilvl w:val="1"/>
                <w:numId w:val="6"/>
              </w:numPr>
              <w:overflowPunct w:val="0"/>
              <w:autoSpaceDE w:val="0"/>
              <w:autoSpaceDN w:val="0"/>
              <w:adjustRightInd w:val="0"/>
              <w:ind w:right="-99"/>
              <w:textAlignment w:val="baseline"/>
              <w:rPr>
                <w:rFonts w:eastAsia="SimSun"/>
                <w:sz w:val="18"/>
                <w:szCs w:val="18"/>
                <w:lang w:val="en-US" w:eastAsia="ja-JP"/>
              </w:rPr>
            </w:pPr>
            <w:r w:rsidRPr="00045329">
              <w:rPr>
                <w:rFonts w:eastAsia="DengXian"/>
                <w:sz w:val="18"/>
                <w:szCs w:val="18"/>
                <w:lang w:val="en-US"/>
              </w:rPr>
              <w:t xml:space="preserve">Note: The need for RAN2 evaluation will be triggered by RAN1 when necessary. </w:t>
            </w:r>
          </w:p>
        </w:tc>
      </w:tr>
    </w:tbl>
    <w:p w14:paraId="06965C4E" w14:textId="77777777" w:rsidR="004E2B97" w:rsidRDefault="004E2B97">
      <w:pPr>
        <w:pStyle w:val="0Maintext"/>
        <w:spacing w:after="120" w:afterAutospacing="0" w:line="240" w:lineRule="auto"/>
        <w:ind w:firstLine="0"/>
        <w:rPr>
          <w:lang w:val="en-US"/>
        </w:rPr>
      </w:pPr>
    </w:p>
    <w:p w14:paraId="06965C4F" w14:textId="77777777" w:rsidR="004E2B97" w:rsidRDefault="00F2227B">
      <w:pPr>
        <w:pStyle w:val="0Maintext"/>
        <w:spacing w:after="120" w:afterAutospacing="0" w:line="240" w:lineRule="auto"/>
        <w:ind w:firstLine="0"/>
        <w:rPr>
          <w:lang w:val="en-US"/>
        </w:rPr>
      </w:pPr>
      <w:r>
        <w:rPr>
          <w:lang w:val="en-US"/>
        </w:rPr>
        <w:t xml:space="preserve">This contribution summarizes the discussions on L1 signal design and procedure for low power WUS in RAN1#112b-e. </w:t>
      </w:r>
    </w:p>
    <w:p w14:paraId="06965C50" w14:textId="77777777" w:rsidR="004E2B97" w:rsidRDefault="00F2227B">
      <w:pPr>
        <w:pStyle w:val="0Maintext"/>
        <w:spacing w:before="120" w:after="120" w:afterAutospacing="0" w:line="240" w:lineRule="auto"/>
        <w:ind w:firstLine="0"/>
        <w:rPr>
          <w:lang w:val="en-US"/>
        </w:rPr>
      </w:pPr>
      <w:r>
        <w:rPr>
          <w:lang w:val="en-US"/>
        </w:rPr>
        <w:t>Section 2 provides a summary of the outcome. Section 3 documents the detailed discussions. Companies’ proposals from the contributions are captured in the Section 5. TDOCs are referenced in Section 4.</w:t>
      </w:r>
    </w:p>
    <w:p w14:paraId="06965C51" w14:textId="4F820493" w:rsidR="004E2B97" w:rsidRDefault="00F2227B">
      <w:pPr>
        <w:pStyle w:val="0Maintext"/>
        <w:spacing w:before="120" w:after="120" w:afterAutospacing="0" w:line="240" w:lineRule="auto"/>
        <w:ind w:firstLine="0"/>
        <w:rPr>
          <w:lang w:val="en-US"/>
        </w:rPr>
      </w:pPr>
      <w:r>
        <w:rPr>
          <w:lang w:val="en-US"/>
        </w:rPr>
        <w:t xml:space="preserve">At this point, please provide kindly input at least to proposals and questions marked with </w:t>
      </w:r>
      <w:r>
        <w:rPr>
          <w:highlight w:val="cyan"/>
          <w:lang w:val="en-US"/>
        </w:rPr>
        <w:t>FL</w:t>
      </w:r>
      <w:r w:rsidR="0021523A">
        <w:rPr>
          <w:highlight w:val="cyan"/>
          <w:lang w:val="en-US"/>
        </w:rPr>
        <w:t>4</w:t>
      </w:r>
      <w:r>
        <w:rPr>
          <w:highlight w:val="cyan"/>
          <w:lang w:val="en-US"/>
        </w:rPr>
        <w:t>-Higher</w:t>
      </w:r>
      <w:r w:rsidR="00292D20">
        <w:rPr>
          <w:lang w:val="en-US"/>
        </w:rPr>
        <w:t xml:space="preserve"> and if having time also</w:t>
      </w:r>
      <w:r>
        <w:rPr>
          <w:lang w:val="en-US"/>
        </w:rPr>
        <w:t xml:space="preserve"> </w:t>
      </w:r>
      <w:r>
        <w:rPr>
          <w:highlight w:val="yellow"/>
          <w:lang w:val="en-US"/>
        </w:rPr>
        <w:t>FL</w:t>
      </w:r>
      <w:r w:rsidR="0021523A">
        <w:rPr>
          <w:highlight w:val="yellow"/>
          <w:lang w:val="en-US"/>
        </w:rPr>
        <w:t>4</w:t>
      </w:r>
      <w:r>
        <w:rPr>
          <w:highlight w:val="yellow"/>
          <w:lang w:val="en-US"/>
        </w:rPr>
        <w:t>-Lower</w:t>
      </w:r>
      <w:r>
        <w:rPr>
          <w:lang w:val="en-US"/>
        </w:rPr>
        <w:t>.</w:t>
      </w:r>
    </w:p>
    <w:p w14:paraId="06965C52" w14:textId="77777777" w:rsidR="004E2B97" w:rsidRDefault="00F2227B">
      <w:pPr>
        <w:pStyle w:val="Heading1"/>
      </w:pPr>
      <w:r>
        <w:t>Outcome</w:t>
      </w:r>
    </w:p>
    <w:p w14:paraId="5F3BA180" w14:textId="77777777" w:rsidR="00BD7239" w:rsidRDefault="00BD7239" w:rsidP="001C6B74"/>
    <w:p w14:paraId="1F653BF6" w14:textId="77777777" w:rsidR="003677CB" w:rsidRDefault="003677CB" w:rsidP="003677CB">
      <w:pPr>
        <w:rPr>
          <w:rFonts w:ascii="Times New Roman" w:hAnsi="Times New Roman" w:cs="Times New Roman"/>
          <w:i/>
          <w:iCs/>
          <w:sz w:val="24"/>
          <w:szCs w:val="24"/>
          <w:lang w:val="en-GB"/>
        </w:rPr>
      </w:pPr>
      <w:r>
        <w:rPr>
          <w:b/>
          <w:bCs/>
          <w:i/>
          <w:iCs/>
          <w:highlight w:val="cyan"/>
          <w:lang w:val="en-US"/>
        </w:rPr>
        <w:t>FL4-Higher-Proposal-8:</w:t>
      </w:r>
      <w:r>
        <w:rPr>
          <w:b/>
          <w:bCs/>
          <w:i/>
          <w:iCs/>
          <w:lang w:val="en-US"/>
        </w:rPr>
        <w:t xml:space="preserve"> </w:t>
      </w:r>
    </w:p>
    <w:p w14:paraId="09BA01F2" w14:textId="77777777" w:rsidR="003677CB" w:rsidRDefault="003677CB" w:rsidP="003677CB">
      <w:pPr>
        <w:pStyle w:val="ListParagraph"/>
        <w:numPr>
          <w:ilvl w:val="0"/>
          <w:numId w:val="178"/>
        </w:numPr>
        <w:spacing w:after="160" w:line="252" w:lineRule="auto"/>
        <w:ind w:leftChars="0"/>
        <w:rPr>
          <w:rFonts w:ascii="Times New Roman" w:hAnsi="Times New Roman" w:cs="Times New Roman"/>
          <w:i/>
          <w:iCs/>
          <w:sz w:val="24"/>
          <w:szCs w:val="24"/>
        </w:rPr>
      </w:pPr>
      <w:r>
        <w:rPr>
          <w:rFonts w:ascii="Times New Roman" w:hAnsi="Times New Roman" w:cs="Times New Roman"/>
          <w:i/>
          <w:iCs/>
          <w:sz w:val="24"/>
          <w:szCs w:val="24"/>
          <w:lang w:val="en-US"/>
        </w:rPr>
        <w:t xml:space="preserve">Capture in TR: </w:t>
      </w:r>
      <w:r>
        <w:rPr>
          <w:rFonts w:ascii="Times New Roman" w:hAnsi="Times New Roman" w:cs="Times New Roman"/>
          <w:i/>
          <w:iCs/>
          <w:color w:val="FF0000"/>
          <w:sz w:val="24"/>
          <w:szCs w:val="24"/>
          <w:lang w:val="en-US"/>
        </w:rPr>
        <w:t xml:space="preserve">From RAN1 perspective, the frequency location of </w:t>
      </w:r>
      <w:r>
        <w:rPr>
          <w:rFonts w:ascii="Times New Roman" w:hAnsi="Times New Roman" w:cs="Times New Roman"/>
          <w:i/>
          <w:iCs/>
          <w:sz w:val="24"/>
          <w:szCs w:val="24"/>
          <w:lang w:val="en-US"/>
        </w:rPr>
        <w:t xml:space="preserve">LP-WUS is </w:t>
      </w:r>
      <w:r w:rsidRPr="006B2EA1">
        <w:rPr>
          <w:rFonts w:ascii="Times New Roman" w:hAnsi="Times New Roman" w:cs="Times New Roman"/>
          <w:i/>
          <w:iCs/>
          <w:strike/>
          <w:color w:val="2F5496" w:themeColor="accent1" w:themeShade="BF"/>
          <w:sz w:val="24"/>
          <w:szCs w:val="24"/>
          <w:lang w:val="en-US"/>
        </w:rPr>
        <w:t>can be configured</w:t>
      </w:r>
      <w:r w:rsidRPr="006B2EA1">
        <w:rPr>
          <w:rFonts w:ascii="Times New Roman" w:hAnsi="Times New Roman" w:cs="Times New Roman"/>
          <w:i/>
          <w:iCs/>
          <w:color w:val="2F5496" w:themeColor="accent1" w:themeShade="BF"/>
          <w:sz w:val="24"/>
          <w:szCs w:val="24"/>
          <w:lang w:val="en-US"/>
        </w:rPr>
        <w:t xml:space="preserve"> </w:t>
      </w:r>
      <w:r>
        <w:rPr>
          <w:rFonts w:ascii="Times New Roman" w:hAnsi="Times New Roman" w:cs="Times New Roman"/>
          <w:i/>
          <w:iCs/>
          <w:sz w:val="24"/>
          <w:szCs w:val="24"/>
          <w:lang w:val="en-US"/>
        </w:rPr>
        <w:t>within carrier in a band.</w:t>
      </w:r>
    </w:p>
    <w:p w14:paraId="3FE94F85" w14:textId="77777777" w:rsidR="003677CB" w:rsidRDefault="003677CB" w:rsidP="003677CB">
      <w:pPr>
        <w:pStyle w:val="ListParagraph"/>
        <w:numPr>
          <w:ilvl w:val="1"/>
          <w:numId w:val="179"/>
        </w:numPr>
        <w:spacing w:after="160" w:line="252" w:lineRule="auto"/>
        <w:ind w:leftChars="0"/>
        <w:rPr>
          <w:rFonts w:ascii="Times New Roman" w:hAnsi="Times New Roman" w:cs="Times New Roman"/>
          <w:i/>
          <w:iCs/>
          <w:sz w:val="24"/>
          <w:szCs w:val="24"/>
          <w:lang w:val="en-US"/>
        </w:rPr>
      </w:pPr>
      <w:r>
        <w:rPr>
          <w:rFonts w:ascii="Times New Roman" w:hAnsi="Times New Roman" w:cs="Times New Roman"/>
          <w:i/>
          <w:iCs/>
          <w:sz w:val="24"/>
          <w:szCs w:val="24"/>
          <w:lang w:val="en-US"/>
        </w:rPr>
        <w:t>band can be the same as band of MR</w:t>
      </w:r>
    </w:p>
    <w:p w14:paraId="749C7A67" w14:textId="77777777" w:rsidR="003677CB" w:rsidRDefault="003677CB" w:rsidP="003677CB">
      <w:pPr>
        <w:pStyle w:val="ListParagraph"/>
        <w:numPr>
          <w:ilvl w:val="1"/>
          <w:numId w:val="179"/>
        </w:numPr>
        <w:spacing w:after="160" w:line="252" w:lineRule="auto"/>
        <w:ind w:leftChars="0"/>
        <w:rPr>
          <w:rFonts w:ascii="Times New Roman" w:hAnsi="Times New Roman" w:cs="Times New Roman"/>
          <w:i/>
          <w:iCs/>
          <w:color w:val="FF0000"/>
          <w:sz w:val="24"/>
          <w:szCs w:val="24"/>
          <w:lang w:val="en-US"/>
        </w:rPr>
      </w:pPr>
      <w:r>
        <w:rPr>
          <w:rFonts w:ascii="Times New Roman" w:hAnsi="Times New Roman" w:cs="Times New Roman"/>
          <w:i/>
          <w:iCs/>
          <w:color w:val="FF0000"/>
          <w:sz w:val="24"/>
          <w:szCs w:val="24"/>
          <w:lang w:val="en-US"/>
        </w:rPr>
        <w:t>FFS: location within carrier</w:t>
      </w:r>
    </w:p>
    <w:p w14:paraId="3210C07F" w14:textId="77777777" w:rsidR="003677CB" w:rsidRDefault="003677CB" w:rsidP="003677CB">
      <w:pPr>
        <w:pStyle w:val="ListParagraph"/>
        <w:numPr>
          <w:ilvl w:val="1"/>
          <w:numId w:val="179"/>
        </w:numPr>
        <w:spacing w:after="160" w:line="252" w:lineRule="auto"/>
        <w:ind w:leftChars="0"/>
        <w:rPr>
          <w:rFonts w:ascii="Times New Roman" w:hAnsi="Times New Roman" w:cs="Times New Roman"/>
          <w:i/>
          <w:iCs/>
          <w:sz w:val="24"/>
          <w:szCs w:val="24"/>
          <w:lang w:val="en-US"/>
        </w:rPr>
      </w:pPr>
      <w:r>
        <w:rPr>
          <w:rFonts w:ascii="Times New Roman" w:hAnsi="Times New Roman" w:cs="Times New Roman"/>
          <w:i/>
          <w:iCs/>
          <w:sz w:val="24"/>
          <w:szCs w:val="24"/>
          <w:lang w:val="en-US"/>
        </w:rPr>
        <w:t>FFS: band can be TDD or FDD band</w:t>
      </w:r>
    </w:p>
    <w:p w14:paraId="47B5A460" w14:textId="77777777" w:rsidR="003677CB" w:rsidRDefault="003677CB" w:rsidP="003677CB">
      <w:pPr>
        <w:pStyle w:val="ListParagraph"/>
        <w:numPr>
          <w:ilvl w:val="0"/>
          <w:numId w:val="179"/>
        </w:numPr>
        <w:spacing w:after="160" w:line="252" w:lineRule="auto"/>
        <w:ind w:leftChars="0"/>
        <w:rPr>
          <w:rFonts w:ascii="Times New Roman" w:hAnsi="Times New Roman" w:cs="Times New Roman"/>
          <w:i/>
          <w:iCs/>
          <w:sz w:val="24"/>
          <w:szCs w:val="24"/>
          <w:lang w:val="fi-FI"/>
        </w:rPr>
      </w:pPr>
      <w:r>
        <w:rPr>
          <w:rFonts w:ascii="Times New Roman" w:hAnsi="Times New Roman" w:cs="Times New Roman"/>
          <w:i/>
          <w:iCs/>
          <w:sz w:val="24"/>
          <w:szCs w:val="24"/>
        </w:rPr>
        <w:t xml:space="preserve">Study further </w:t>
      </w:r>
    </w:p>
    <w:p w14:paraId="1E6FC15B" w14:textId="77777777" w:rsidR="003677CB" w:rsidRDefault="003677CB" w:rsidP="003677CB">
      <w:pPr>
        <w:pStyle w:val="ListParagraph"/>
        <w:numPr>
          <w:ilvl w:val="1"/>
          <w:numId w:val="179"/>
        </w:numPr>
        <w:spacing w:after="160" w:line="252" w:lineRule="auto"/>
        <w:ind w:leftChars="0" w:left="1080" w:firstLine="0"/>
        <w:rPr>
          <w:rFonts w:ascii="Times New Roman" w:eastAsiaTheme="minorHAnsi" w:hAnsi="Times New Roman" w:cs="Times New Roman"/>
          <w:i/>
          <w:iCs/>
          <w:color w:val="FF0000"/>
          <w:sz w:val="24"/>
          <w:szCs w:val="24"/>
        </w:rPr>
      </w:pPr>
      <w:r>
        <w:rPr>
          <w:rFonts w:ascii="Times New Roman" w:hAnsi="Times New Roman" w:cs="Times New Roman"/>
          <w:i/>
          <w:iCs/>
          <w:color w:val="FF0000"/>
          <w:sz w:val="24"/>
          <w:szCs w:val="24"/>
        </w:rPr>
        <w:t>location is within BWP</w:t>
      </w:r>
    </w:p>
    <w:p w14:paraId="405988AA" w14:textId="77777777" w:rsidR="003677CB" w:rsidRDefault="003677CB" w:rsidP="003677CB">
      <w:pPr>
        <w:pStyle w:val="ListParagraph"/>
        <w:numPr>
          <w:ilvl w:val="1"/>
          <w:numId w:val="179"/>
        </w:numPr>
        <w:spacing w:after="160" w:line="252" w:lineRule="auto"/>
        <w:ind w:leftChars="0" w:left="1080" w:firstLine="0"/>
        <w:rPr>
          <w:rFonts w:ascii="Times New Roman" w:eastAsia="Times New Roman" w:hAnsi="Times New Roman" w:cs="Times New Roman"/>
          <w:i/>
          <w:iCs/>
          <w:sz w:val="24"/>
          <w:szCs w:val="24"/>
          <w:lang w:val="en-US"/>
        </w:rPr>
      </w:pPr>
      <w:r>
        <w:rPr>
          <w:rFonts w:ascii="Times New Roman" w:hAnsi="Times New Roman" w:cs="Times New Roman"/>
          <w:i/>
          <w:iCs/>
          <w:sz w:val="24"/>
          <w:szCs w:val="24"/>
          <w:lang w:val="en-US"/>
        </w:rPr>
        <w:t>band can be different than band of MR</w:t>
      </w:r>
    </w:p>
    <w:p w14:paraId="45DCBBF9" w14:textId="77777777" w:rsidR="003677CB" w:rsidRDefault="003677CB" w:rsidP="003677CB">
      <w:pPr>
        <w:pStyle w:val="ListParagraph"/>
        <w:numPr>
          <w:ilvl w:val="1"/>
          <w:numId w:val="179"/>
        </w:numPr>
        <w:spacing w:after="160" w:line="252" w:lineRule="auto"/>
        <w:ind w:leftChars="0"/>
        <w:rPr>
          <w:rFonts w:ascii="Times New Roman" w:hAnsi="Times New Roman" w:cs="Times New Roman"/>
          <w:i/>
          <w:iCs/>
          <w:sz w:val="24"/>
          <w:szCs w:val="24"/>
          <w:lang w:val="en-US"/>
        </w:rPr>
      </w:pPr>
      <w:r>
        <w:rPr>
          <w:rFonts w:ascii="Times New Roman" w:hAnsi="Times New Roman" w:cs="Times New Roman"/>
          <w:i/>
          <w:iCs/>
          <w:sz w:val="24"/>
          <w:szCs w:val="24"/>
          <w:lang w:val="en-US"/>
        </w:rPr>
        <w:t>LP-WUS can be configurable within guard-band of a band (like NB-IoT)</w:t>
      </w:r>
    </w:p>
    <w:p w14:paraId="5DF2EF4B" w14:textId="77777777" w:rsidR="00782050" w:rsidRPr="003677CB" w:rsidRDefault="00782050" w:rsidP="00447709">
      <w:pPr>
        <w:pStyle w:val="0Maintext"/>
        <w:spacing w:after="120" w:afterAutospacing="0" w:line="240" w:lineRule="auto"/>
        <w:ind w:firstLine="0"/>
        <w:rPr>
          <w:rFonts w:eastAsia="SimSun"/>
          <w:color w:val="FF0000"/>
          <w:lang w:val="en-US"/>
        </w:rPr>
      </w:pPr>
    </w:p>
    <w:p w14:paraId="6F78BF51" w14:textId="32025272" w:rsidR="0020035D" w:rsidRDefault="0020035D" w:rsidP="0020035D">
      <w:pPr>
        <w:jc w:val="both"/>
        <w:rPr>
          <w:i/>
          <w:iCs/>
          <w:lang w:val="en-GB"/>
        </w:rPr>
      </w:pPr>
      <w:r w:rsidRPr="002764F3">
        <w:rPr>
          <w:b/>
          <w:bCs/>
          <w:i/>
          <w:iCs/>
          <w:highlight w:val="cyan"/>
          <w:lang w:val="en-US"/>
        </w:rPr>
        <w:t>FL</w:t>
      </w:r>
      <w:r w:rsidR="00291FEA">
        <w:rPr>
          <w:b/>
          <w:bCs/>
          <w:i/>
          <w:iCs/>
          <w:highlight w:val="cyan"/>
          <w:lang w:val="en-US"/>
        </w:rPr>
        <w:t>4</w:t>
      </w:r>
      <w:r w:rsidRPr="002764F3">
        <w:rPr>
          <w:b/>
          <w:bCs/>
          <w:i/>
          <w:iCs/>
          <w:highlight w:val="cyan"/>
          <w:lang w:val="en-US"/>
        </w:rPr>
        <w:t>-Higher-Proposal-6</w:t>
      </w:r>
      <w:r>
        <w:rPr>
          <w:i/>
          <w:iCs/>
          <w:lang w:val="en-GB"/>
        </w:rPr>
        <w:t xml:space="preserve"> </w:t>
      </w:r>
    </w:p>
    <w:p w14:paraId="06506870" w14:textId="77777777" w:rsidR="0020035D" w:rsidRPr="002764F3" w:rsidRDefault="0020035D" w:rsidP="0020035D">
      <w:pPr>
        <w:jc w:val="both"/>
        <w:rPr>
          <w:rFonts w:eastAsia="SimSun"/>
          <w:lang w:val="en-US"/>
        </w:rPr>
      </w:pPr>
      <w:r>
        <w:rPr>
          <w:i/>
          <w:iCs/>
          <w:lang w:val="en-GB"/>
        </w:rPr>
        <w:t xml:space="preserve">At least for IDLE/Inactive mode </w:t>
      </w:r>
    </w:p>
    <w:p w14:paraId="55C33447" w14:textId="77777777" w:rsidR="0020035D" w:rsidRDefault="0020035D" w:rsidP="0020035D">
      <w:pPr>
        <w:pStyle w:val="ListParagraph"/>
        <w:numPr>
          <w:ilvl w:val="0"/>
          <w:numId w:val="48"/>
        </w:numPr>
        <w:ind w:leftChars="0"/>
        <w:rPr>
          <w:rFonts w:ascii="Times New Roman" w:hAnsi="Times New Roman"/>
          <w:i/>
          <w:iCs/>
          <w:sz w:val="24"/>
        </w:rPr>
      </w:pPr>
      <w:r>
        <w:rPr>
          <w:rFonts w:ascii="Times New Roman" w:hAnsi="Times New Roman"/>
          <w:i/>
          <w:iCs/>
          <w:sz w:val="24"/>
        </w:rPr>
        <w:t>[BW-size of LP-WUS is recommended to be less than 20MHz for FR1.]</w:t>
      </w:r>
    </w:p>
    <w:p w14:paraId="3CB96C59" w14:textId="752EB2C1" w:rsidR="0020035D" w:rsidRPr="00887EE1" w:rsidRDefault="0020035D" w:rsidP="0020035D">
      <w:pPr>
        <w:pStyle w:val="ListParagraph"/>
        <w:numPr>
          <w:ilvl w:val="0"/>
          <w:numId w:val="48"/>
        </w:numPr>
        <w:ind w:leftChars="0"/>
        <w:rPr>
          <w:rFonts w:ascii="Times New Roman" w:hAnsi="Times New Roman"/>
          <w:i/>
          <w:iCs/>
          <w:strike/>
          <w:color w:val="FF0000"/>
          <w:sz w:val="24"/>
        </w:rPr>
      </w:pPr>
      <w:r>
        <w:rPr>
          <w:rFonts w:ascii="Times New Roman" w:hAnsi="Times New Roman"/>
          <w:i/>
          <w:iCs/>
          <w:sz w:val="24"/>
        </w:rPr>
        <w:t>at least one BW-size &lt;=</w:t>
      </w:r>
      <w:r>
        <w:rPr>
          <w:rFonts w:ascii="Times New Roman" w:eastAsia="SimSun" w:hAnsi="Times New Roman"/>
          <w:i/>
          <w:iCs/>
          <w:sz w:val="24"/>
        </w:rPr>
        <w:t xml:space="preserve">5MHz is recommended to be supported for FR1 </w:t>
      </w:r>
      <w:r w:rsidRPr="00887EE1">
        <w:rPr>
          <w:rFonts w:ascii="Times New Roman" w:eastAsia="SimSun" w:hAnsi="Times New Roman"/>
          <w:i/>
          <w:iCs/>
          <w:strike/>
          <w:color w:val="FF0000"/>
          <w:sz w:val="24"/>
          <w:lang w:val="en-US"/>
        </w:rPr>
        <w:t>[</w:t>
      </w:r>
      <w:r w:rsidRPr="00887EE1">
        <w:rPr>
          <w:rFonts w:ascii="Times New Roman" w:eastAsia="SimSun" w:hAnsi="Times New Roman"/>
          <w:i/>
          <w:iCs/>
          <w:strike/>
          <w:color w:val="FF0000"/>
          <w:sz w:val="24"/>
        </w:rPr>
        <w:t>to accommodate LP-WUS within all NR supported channel BWs]</w:t>
      </w:r>
    </w:p>
    <w:p w14:paraId="72B691FE" w14:textId="5B682504" w:rsidR="0020035D" w:rsidRDefault="0020035D" w:rsidP="00447709">
      <w:pPr>
        <w:pStyle w:val="0Maintext"/>
        <w:spacing w:after="120" w:afterAutospacing="0" w:line="240" w:lineRule="auto"/>
        <w:ind w:firstLine="0"/>
      </w:pPr>
    </w:p>
    <w:p w14:paraId="35A38F0F" w14:textId="77777777" w:rsidR="00F77B38" w:rsidRPr="00B67C7B" w:rsidRDefault="00F77B38" w:rsidP="00F77B38">
      <w:pPr>
        <w:rPr>
          <w:i/>
          <w:iCs/>
          <w:lang w:val="en-US"/>
        </w:rPr>
      </w:pPr>
      <w:r w:rsidRPr="00B67C7B">
        <w:rPr>
          <w:b/>
          <w:bCs/>
          <w:i/>
          <w:iCs/>
          <w:highlight w:val="cyan"/>
          <w:lang w:val="en-US"/>
        </w:rPr>
        <w:lastRenderedPageBreak/>
        <w:t>FL1-Higher-Proposal-5:</w:t>
      </w:r>
      <w:r w:rsidRPr="00B67C7B">
        <w:rPr>
          <w:i/>
          <w:iCs/>
          <w:lang w:val="en-US"/>
        </w:rPr>
        <w:t xml:space="preserve">  Update the above RAN1#112 agreement</w:t>
      </w:r>
      <w:r>
        <w:rPr>
          <w:i/>
          <w:iCs/>
          <w:lang w:val="en-US"/>
        </w:rPr>
        <w:t xml:space="preserve"> (in 3.1.4)</w:t>
      </w:r>
      <w:r w:rsidRPr="00B67C7B">
        <w:rPr>
          <w:i/>
          <w:iCs/>
          <w:lang w:val="en-US"/>
        </w:rPr>
        <w:t xml:space="preserve"> as the following:</w:t>
      </w:r>
    </w:p>
    <w:p w14:paraId="5EB408EA" w14:textId="77777777" w:rsidR="00F77B38" w:rsidRPr="00F77B38" w:rsidRDefault="00F77B38" w:rsidP="00F77B38">
      <w:pPr>
        <w:numPr>
          <w:ilvl w:val="1"/>
          <w:numId w:val="40"/>
        </w:numPr>
        <w:rPr>
          <w:strike/>
          <w:color w:val="FF0000"/>
          <w:lang w:val="en-US"/>
        </w:rPr>
      </w:pPr>
      <w:r w:rsidRPr="00F77B38">
        <w:rPr>
          <w:i/>
          <w:iCs/>
          <w:strike/>
          <w:color w:val="FF0000"/>
          <w:lang w:val="en-US"/>
        </w:rPr>
        <w:t>[time/frequency resources (including any guard bands), if applicable]</w:t>
      </w:r>
    </w:p>
    <w:p w14:paraId="3BC6EA60" w14:textId="77777777" w:rsidR="00F77B38" w:rsidRPr="00F77B38" w:rsidRDefault="00F77B38" w:rsidP="00F77B38">
      <w:pPr>
        <w:numPr>
          <w:ilvl w:val="1"/>
          <w:numId w:val="40"/>
        </w:numPr>
        <w:rPr>
          <w:strike/>
          <w:color w:val="FF0000"/>
          <w:lang w:val="en-US"/>
        </w:rPr>
      </w:pPr>
      <w:r w:rsidRPr="00F77B38">
        <w:rPr>
          <w:i/>
          <w:iCs/>
          <w:strike/>
          <w:color w:val="FF0000"/>
          <w:lang w:val="en-US"/>
        </w:rPr>
        <w:t>[total energy of LP-WUS across the time/frequency resources]</w:t>
      </w:r>
    </w:p>
    <w:p w14:paraId="591A37E5" w14:textId="77777777" w:rsidR="00F77B38" w:rsidRDefault="00F77B38" w:rsidP="00F77B38">
      <w:pPr>
        <w:numPr>
          <w:ilvl w:val="1"/>
          <w:numId w:val="40"/>
        </w:numPr>
        <w:spacing w:before="100" w:beforeAutospacing="1" w:after="100" w:afterAutospacing="1"/>
        <w:rPr>
          <w:color w:val="FF0000"/>
        </w:rPr>
      </w:pPr>
      <w:r>
        <w:rPr>
          <w:i/>
          <w:iCs/>
          <w:color w:val="FF0000"/>
        </w:rPr>
        <w:t xml:space="preserve">Alt 1: </w:t>
      </w:r>
    </w:p>
    <w:p w14:paraId="5DDF2FEB" w14:textId="77777777" w:rsidR="00F77B38" w:rsidRPr="00F77B38" w:rsidRDefault="00F77B38" w:rsidP="00F77B38">
      <w:pPr>
        <w:numPr>
          <w:ilvl w:val="2"/>
          <w:numId w:val="40"/>
        </w:numPr>
        <w:spacing w:before="100" w:beforeAutospacing="1" w:after="100" w:afterAutospacing="1"/>
        <w:rPr>
          <w:color w:val="FF0000"/>
          <w:lang w:val="en-US"/>
        </w:rPr>
      </w:pPr>
      <w:r w:rsidRPr="00F77B38">
        <w:rPr>
          <w:i/>
          <w:iCs/>
          <w:color w:val="FF0000"/>
          <w:lang w:val="en-US"/>
        </w:rPr>
        <w:t>average EPRE within the time/frequency resources used for LP-WUS</w:t>
      </w:r>
    </w:p>
    <w:p w14:paraId="563E4182" w14:textId="77777777" w:rsidR="00F77B38" w:rsidRPr="00F77B38" w:rsidRDefault="00F77B38" w:rsidP="00F77B38">
      <w:pPr>
        <w:numPr>
          <w:ilvl w:val="2"/>
          <w:numId w:val="40"/>
        </w:numPr>
        <w:spacing w:before="100" w:beforeAutospacing="1" w:after="100" w:afterAutospacing="1"/>
        <w:rPr>
          <w:color w:val="FF0000"/>
          <w:lang w:val="en-US"/>
        </w:rPr>
      </w:pPr>
      <w:r w:rsidRPr="00F77B38">
        <w:rPr>
          <w:i/>
          <w:iCs/>
          <w:color w:val="FF0000"/>
          <w:lang w:val="en-US"/>
        </w:rPr>
        <w:t>time/frequency resources used for LP-WUS (including any guard bands)</w:t>
      </w:r>
      <w:r w:rsidRPr="00F77B38">
        <w:rPr>
          <w:i/>
          <w:iCs/>
          <w:strike/>
          <w:color w:val="FF0000"/>
          <w:lang w:val="en-US"/>
        </w:rPr>
        <w:t>, if applicable</w:t>
      </w:r>
    </w:p>
    <w:p w14:paraId="2D63EAB9" w14:textId="77777777" w:rsidR="00F77B38" w:rsidRDefault="00F77B38" w:rsidP="00F77B38">
      <w:pPr>
        <w:pStyle w:val="ListParagraph"/>
        <w:numPr>
          <w:ilvl w:val="1"/>
          <w:numId w:val="40"/>
        </w:numPr>
        <w:spacing w:line="252" w:lineRule="auto"/>
        <w:ind w:leftChars="0"/>
        <w:rPr>
          <w:rFonts w:ascii="Times New Roman" w:eastAsia="Times New Roman" w:hAnsi="Times New Roman"/>
          <w:i/>
          <w:iCs/>
          <w:color w:val="FF0000"/>
          <w:sz w:val="24"/>
          <w:lang w:val="en-US"/>
        </w:rPr>
      </w:pPr>
      <w:r>
        <w:rPr>
          <w:rFonts w:ascii="Times New Roman" w:eastAsia="Times New Roman" w:hAnsi="Times New Roman"/>
          <w:i/>
          <w:iCs/>
          <w:color w:val="FF0000"/>
          <w:sz w:val="24"/>
          <w:lang w:val="en-US"/>
        </w:rPr>
        <w:t>Alt 2:</w:t>
      </w:r>
    </w:p>
    <w:p w14:paraId="6D309485" w14:textId="77777777" w:rsidR="00F77B38" w:rsidRPr="00F77B38" w:rsidRDefault="00F77B38" w:rsidP="00F77B38">
      <w:pPr>
        <w:numPr>
          <w:ilvl w:val="2"/>
          <w:numId w:val="40"/>
        </w:numPr>
        <w:spacing w:before="100" w:beforeAutospacing="1" w:after="100" w:afterAutospacing="1"/>
        <w:rPr>
          <w:color w:val="FF0000"/>
          <w:lang w:val="en-US"/>
        </w:rPr>
      </w:pPr>
      <w:r w:rsidRPr="00F77B38">
        <w:rPr>
          <w:i/>
          <w:iCs/>
          <w:color w:val="FF0000"/>
          <w:lang w:val="en-US"/>
        </w:rPr>
        <w:t>average EPRE within the time/frequency resources used for LP-WUS</w:t>
      </w:r>
    </w:p>
    <w:p w14:paraId="7BBE9FEF" w14:textId="77777777" w:rsidR="00F77B38" w:rsidRDefault="00F77B38" w:rsidP="00F77B38">
      <w:pPr>
        <w:pStyle w:val="0Maintext"/>
        <w:spacing w:after="120" w:afterAutospacing="0" w:line="240" w:lineRule="auto"/>
        <w:ind w:left="720" w:firstLine="0"/>
        <w:rPr>
          <w:rFonts w:eastAsia="SimSun"/>
          <w:color w:val="FF0000"/>
        </w:rPr>
      </w:pPr>
      <w:r>
        <w:rPr>
          <w:rFonts w:eastAsia="SimSun"/>
          <w:color w:val="FF0000"/>
        </w:rPr>
        <w:t>Companies to report PAPR of generated waveform.</w:t>
      </w:r>
    </w:p>
    <w:p w14:paraId="45610257" w14:textId="77777777" w:rsidR="00F77B38" w:rsidRDefault="00F77B38" w:rsidP="00447709">
      <w:pPr>
        <w:pStyle w:val="0Maintext"/>
        <w:spacing w:after="120" w:afterAutospacing="0" w:line="240" w:lineRule="auto"/>
        <w:ind w:firstLine="0"/>
      </w:pPr>
    </w:p>
    <w:p w14:paraId="4676D259" w14:textId="32542D5B" w:rsidR="001D7F41" w:rsidRDefault="001D7F41" w:rsidP="00447709">
      <w:pPr>
        <w:pStyle w:val="0Maintext"/>
        <w:spacing w:after="120" w:afterAutospacing="0" w:line="240" w:lineRule="auto"/>
        <w:ind w:firstLine="0"/>
      </w:pPr>
    </w:p>
    <w:p w14:paraId="435A3B10" w14:textId="7EACD762" w:rsidR="003D251C" w:rsidRPr="007252F7" w:rsidRDefault="003D251C" w:rsidP="00D65B9C">
      <w:pPr>
        <w:rPr>
          <w:rFonts w:eastAsia="SimSun"/>
          <w:bCs/>
          <w:i/>
          <w:iCs/>
          <w:color w:val="FF0000"/>
          <w:lang w:val="en-US" w:eastAsia="en-US"/>
        </w:rPr>
      </w:pPr>
      <w:r w:rsidRPr="007252F7">
        <w:rPr>
          <w:b/>
          <w:bCs/>
          <w:i/>
          <w:iCs/>
          <w:highlight w:val="cyan"/>
          <w:lang w:val="en-US"/>
        </w:rPr>
        <w:t>FL2-Higher-Proposal-13:</w:t>
      </w:r>
      <w:r w:rsidRPr="007252F7">
        <w:rPr>
          <w:b/>
          <w:bCs/>
          <w:i/>
          <w:iCs/>
          <w:lang w:val="en-US"/>
        </w:rPr>
        <w:t xml:space="preserve"> </w:t>
      </w:r>
      <w:r w:rsidRPr="007252F7">
        <w:rPr>
          <w:rFonts w:eastAsia="SimSun"/>
          <w:bCs/>
          <w:i/>
          <w:iCs/>
          <w:color w:val="FF0000"/>
          <w:lang w:val="en-US" w:eastAsia="en-US"/>
        </w:rPr>
        <w:t>Study further following alternatives to carry the LP-WUS information using one or both:</w:t>
      </w:r>
    </w:p>
    <w:p w14:paraId="77989B78" w14:textId="77777777" w:rsidR="003D251C" w:rsidRDefault="003D251C" w:rsidP="00D65B9C">
      <w:pPr>
        <w:numPr>
          <w:ilvl w:val="0"/>
          <w:numId w:val="79"/>
        </w:numPr>
        <w:adjustRightInd w:val="0"/>
        <w:snapToGrid w:val="0"/>
        <w:rPr>
          <w:rFonts w:eastAsia="Microsoft YaHei"/>
          <w:bCs/>
          <w:i/>
          <w:iCs/>
        </w:rPr>
      </w:pPr>
      <w:r>
        <w:rPr>
          <w:rFonts w:eastAsia="Microsoft YaHei"/>
          <w:bCs/>
          <w:i/>
          <w:iCs/>
        </w:rPr>
        <w:t xml:space="preserve">Alt 1: by sequence(s) selection  </w:t>
      </w:r>
    </w:p>
    <w:p w14:paraId="34912F73" w14:textId="77777777" w:rsidR="003D251C" w:rsidRDefault="003D251C" w:rsidP="00D65B9C">
      <w:pPr>
        <w:numPr>
          <w:ilvl w:val="1"/>
          <w:numId w:val="79"/>
        </w:numPr>
        <w:adjustRightInd w:val="0"/>
        <w:snapToGrid w:val="0"/>
        <w:rPr>
          <w:rFonts w:eastAsia="Microsoft YaHei"/>
          <w:bCs/>
          <w:i/>
          <w:iCs/>
        </w:rPr>
      </w:pPr>
      <w:r>
        <w:rPr>
          <w:rFonts w:eastAsia="Microsoft YaHei"/>
          <w:bCs/>
          <w:i/>
          <w:iCs/>
        </w:rPr>
        <w:t>FFS sequence type</w:t>
      </w:r>
    </w:p>
    <w:p w14:paraId="40D61523" w14:textId="77777777" w:rsidR="003D251C" w:rsidRDefault="003D251C" w:rsidP="00D65B9C">
      <w:pPr>
        <w:numPr>
          <w:ilvl w:val="0"/>
          <w:numId w:val="79"/>
        </w:numPr>
        <w:adjustRightInd w:val="0"/>
        <w:snapToGrid w:val="0"/>
        <w:rPr>
          <w:i/>
          <w:iCs/>
        </w:rPr>
      </w:pPr>
      <w:r>
        <w:rPr>
          <w:rFonts w:eastAsia="Microsoft YaHei"/>
          <w:bCs/>
          <w:i/>
          <w:iCs/>
        </w:rPr>
        <w:t xml:space="preserve">Alt 2: by encoded bits </w:t>
      </w:r>
    </w:p>
    <w:p w14:paraId="6FF5A8B1" w14:textId="77777777" w:rsidR="003D251C" w:rsidRDefault="003D251C" w:rsidP="00D65B9C">
      <w:pPr>
        <w:numPr>
          <w:ilvl w:val="1"/>
          <w:numId w:val="79"/>
        </w:numPr>
        <w:adjustRightInd w:val="0"/>
        <w:snapToGrid w:val="0"/>
        <w:rPr>
          <w:i/>
          <w:iCs/>
        </w:rPr>
      </w:pPr>
      <w:r>
        <w:rPr>
          <w:i/>
          <w:iCs/>
        </w:rPr>
        <w:t>FFS: encoding</w:t>
      </w:r>
    </w:p>
    <w:p w14:paraId="3E558B5B" w14:textId="7AABA9CB" w:rsidR="003D251C" w:rsidRPr="001D32B2" w:rsidRDefault="003D251C" w:rsidP="00D65B9C">
      <w:pPr>
        <w:numPr>
          <w:ilvl w:val="1"/>
          <w:numId w:val="79"/>
        </w:numPr>
        <w:adjustRightInd w:val="0"/>
        <w:snapToGrid w:val="0"/>
        <w:rPr>
          <w:i/>
          <w:iCs/>
          <w:strike/>
          <w:color w:val="FF0000"/>
          <w:lang w:val="en-US"/>
        </w:rPr>
      </w:pPr>
      <w:r w:rsidRPr="001D32B2">
        <w:rPr>
          <w:rFonts w:eastAsia="Microsoft YaHei"/>
          <w:bCs/>
          <w:i/>
          <w:iCs/>
          <w:color w:val="FF0000"/>
          <w:lang w:val="en-US"/>
        </w:rPr>
        <w:t xml:space="preserve">FFS: </w:t>
      </w:r>
      <w:r w:rsidR="001D32B2">
        <w:rPr>
          <w:rFonts w:eastAsia="Microsoft YaHei"/>
          <w:bCs/>
          <w:i/>
          <w:iCs/>
          <w:color w:val="FF0000"/>
          <w:lang w:val="en-US"/>
        </w:rPr>
        <w:t>with or without</w:t>
      </w:r>
      <w:r w:rsidR="001D32B2" w:rsidRPr="001D32B2">
        <w:rPr>
          <w:rFonts w:eastAsia="Microsoft YaHei"/>
          <w:bCs/>
          <w:i/>
          <w:iCs/>
          <w:color w:val="FF0000"/>
          <w:lang w:val="en-US"/>
        </w:rPr>
        <w:t xml:space="preserve"> </w:t>
      </w:r>
      <w:r w:rsidRPr="001D32B2">
        <w:rPr>
          <w:rFonts w:eastAsia="Microsoft YaHei"/>
          <w:bCs/>
          <w:i/>
          <w:iCs/>
          <w:lang w:val="en-US"/>
        </w:rPr>
        <w:t xml:space="preserve">CRC/FCS </w:t>
      </w:r>
      <w:r w:rsidRPr="001D32B2">
        <w:rPr>
          <w:rFonts w:eastAsia="Microsoft YaHei"/>
          <w:bCs/>
          <w:i/>
          <w:iCs/>
          <w:strike/>
          <w:color w:val="FF0000"/>
          <w:lang w:val="en-US"/>
        </w:rPr>
        <w:t>can be included for FAR reduction</w:t>
      </w:r>
    </w:p>
    <w:p w14:paraId="72AA1069" w14:textId="7870F815" w:rsidR="002764F3" w:rsidRPr="004039D3" w:rsidRDefault="004039D3" w:rsidP="005A329A">
      <w:pPr>
        <w:pStyle w:val="ListParagraph"/>
        <w:numPr>
          <w:ilvl w:val="0"/>
          <w:numId w:val="79"/>
        </w:numPr>
        <w:adjustRightInd w:val="0"/>
        <w:snapToGrid w:val="0"/>
        <w:ind w:leftChars="0" w:firstLine="0"/>
        <w:rPr>
          <w:rFonts w:ascii="Times New Roman" w:eastAsia="Microsoft YaHei" w:hAnsi="Times New Roman"/>
          <w:bCs/>
          <w:i/>
          <w:iCs/>
          <w:strike/>
          <w:color w:val="FF0000"/>
          <w:sz w:val="24"/>
        </w:rPr>
      </w:pPr>
      <w:r w:rsidRPr="004039D3">
        <w:rPr>
          <w:rFonts w:ascii="Times New Roman" w:eastAsia="Microsoft YaHei" w:hAnsi="Times New Roman"/>
          <w:bCs/>
          <w:i/>
          <w:iCs/>
          <w:strike/>
          <w:color w:val="FF0000"/>
          <w:sz w:val="24"/>
        </w:rPr>
        <w:t>FFS: need for repetition to improve link performance.</w:t>
      </w:r>
    </w:p>
    <w:p w14:paraId="30EB2DA0" w14:textId="43F03EE8" w:rsidR="003D251C" w:rsidRPr="00154310" w:rsidRDefault="003D251C" w:rsidP="00D65B9C">
      <w:pPr>
        <w:pStyle w:val="ListParagraph"/>
        <w:numPr>
          <w:ilvl w:val="0"/>
          <w:numId w:val="79"/>
        </w:numPr>
        <w:adjustRightInd w:val="0"/>
        <w:snapToGrid w:val="0"/>
        <w:ind w:leftChars="0"/>
        <w:rPr>
          <w:rFonts w:ascii="Times New Roman" w:eastAsia="Microsoft YaHei" w:hAnsi="Times New Roman"/>
          <w:bCs/>
          <w:i/>
          <w:iCs/>
          <w:strike/>
          <w:color w:val="FF0000"/>
          <w:sz w:val="24"/>
        </w:rPr>
      </w:pPr>
      <w:r w:rsidRPr="000C53EC">
        <w:rPr>
          <w:rFonts w:ascii="Times New Roman" w:eastAsia="Microsoft YaHei" w:hAnsi="Times New Roman"/>
          <w:bCs/>
          <w:i/>
          <w:iCs/>
          <w:sz w:val="24"/>
        </w:rPr>
        <w:t xml:space="preserve">FFS: LP-WUS need to be preceded by known [FFS one or more] sequence(s). </w:t>
      </w:r>
      <w:r w:rsidRPr="00154310">
        <w:rPr>
          <w:rFonts w:ascii="Times New Roman" w:eastAsia="Microsoft YaHei" w:hAnsi="Times New Roman"/>
          <w:bCs/>
          <w:i/>
          <w:iCs/>
          <w:strike/>
          <w:color w:val="FF0000"/>
          <w:sz w:val="24"/>
        </w:rPr>
        <w:t>The following functionality can be provided by known sequences(s).</w:t>
      </w:r>
    </w:p>
    <w:p w14:paraId="49420D7E" w14:textId="77777777" w:rsidR="003D251C" w:rsidRPr="00154310" w:rsidRDefault="003D251C" w:rsidP="00D65B9C">
      <w:pPr>
        <w:pStyle w:val="ListParagraph"/>
        <w:numPr>
          <w:ilvl w:val="1"/>
          <w:numId w:val="79"/>
        </w:numPr>
        <w:adjustRightInd w:val="0"/>
        <w:snapToGrid w:val="0"/>
        <w:ind w:leftChars="0"/>
        <w:rPr>
          <w:rFonts w:ascii="Times New Roman" w:eastAsia="Microsoft YaHei" w:hAnsi="Times New Roman"/>
          <w:bCs/>
          <w:i/>
          <w:iCs/>
          <w:strike/>
          <w:color w:val="FF0000"/>
          <w:sz w:val="24"/>
        </w:rPr>
      </w:pPr>
      <w:r w:rsidRPr="00154310">
        <w:rPr>
          <w:rFonts w:ascii="Times New Roman" w:eastAsia="Microsoft YaHei" w:hAnsi="Times New Roman"/>
          <w:bCs/>
          <w:i/>
          <w:iCs/>
          <w:strike/>
          <w:color w:val="FF0000"/>
          <w:sz w:val="24"/>
        </w:rPr>
        <w:t>fine synchronization.</w:t>
      </w:r>
    </w:p>
    <w:p w14:paraId="060C87B9" w14:textId="77777777" w:rsidR="003D251C" w:rsidRPr="00154310" w:rsidRDefault="003D251C" w:rsidP="00D65B9C">
      <w:pPr>
        <w:pStyle w:val="ListParagraph"/>
        <w:numPr>
          <w:ilvl w:val="1"/>
          <w:numId w:val="79"/>
        </w:numPr>
        <w:adjustRightInd w:val="0"/>
        <w:snapToGrid w:val="0"/>
        <w:ind w:leftChars="0"/>
        <w:rPr>
          <w:rFonts w:ascii="Times New Roman" w:eastAsia="Microsoft YaHei" w:hAnsi="Times New Roman"/>
          <w:bCs/>
          <w:i/>
          <w:iCs/>
          <w:strike/>
          <w:color w:val="FF0000"/>
          <w:sz w:val="24"/>
        </w:rPr>
      </w:pPr>
      <w:r w:rsidRPr="00154310">
        <w:rPr>
          <w:rFonts w:ascii="Times New Roman" w:eastAsia="Microsoft YaHei" w:hAnsi="Times New Roman"/>
          <w:bCs/>
          <w:i/>
          <w:iCs/>
          <w:strike/>
          <w:color w:val="FF0000"/>
          <w:sz w:val="24"/>
        </w:rPr>
        <w:t>threshold estimation.</w:t>
      </w:r>
    </w:p>
    <w:p w14:paraId="29BF7BBB" w14:textId="77777777" w:rsidR="003D251C" w:rsidRPr="00154310" w:rsidRDefault="003D251C" w:rsidP="00D65B9C">
      <w:pPr>
        <w:pStyle w:val="ListParagraph"/>
        <w:numPr>
          <w:ilvl w:val="1"/>
          <w:numId w:val="79"/>
        </w:numPr>
        <w:adjustRightInd w:val="0"/>
        <w:snapToGrid w:val="0"/>
        <w:ind w:leftChars="0"/>
        <w:rPr>
          <w:rFonts w:ascii="Times New Roman" w:eastAsia="Microsoft YaHei" w:hAnsi="Times New Roman"/>
          <w:bCs/>
          <w:i/>
          <w:iCs/>
          <w:strike/>
          <w:color w:val="FF0000"/>
          <w:sz w:val="24"/>
        </w:rPr>
      </w:pPr>
      <w:r w:rsidRPr="00154310">
        <w:rPr>
          <w:rFonts w:ascii="Times New Roman" w:eastAsia="Microsoft YaHei" w:hAnsi="Times New Roman"/>
          <w:bCs/>
          <w:i/>
          <w:iCs/>
          <w:strike/>
          <w:color w:val="FF0000"/>
          <w:sz w:val="24"/>
        </w:rPr>
        <w:t xml:space="preserve">AGC settling. </w:t>
      </w:r>
    </w:p>
    <w:p w14:paraId="31FA7F43" w14:textId="77777777" w:rsidR="003D251C" w:rsidRPr="00154310" w:rsidRDefault="003D251C" w:rsidP="00D65B9C">
      <w:pPr>
        <w:numPr>
          <w:ilvl w:val="1"/>
          <w:numId w:val="79"/>
        </w:numPr>
        <w:adjustRightInd w:val="0"/>
        <w:snapToGrid w:val="0"/>
        <w:rPr>
          <w:i/>
          <w:iCs/>
          <w:strike/>
          <w:color w:val="FF0000"/>
        </w:rPr>
      </w:pPr>
      <w:r w:rsidRPr="00154310">
        <w:rPr>
          <w:rFonts w:eastAsia="Microsoft YaHei"/>
          <w:bCs/>
          <w:i/>
          <w:iCs/>
          <w:strike/>
          <w:color w:val="FF0000"/>
        </w:rPr>
        <w:t>information, e.g. control information</w:t>
      </w:r>
    </w:p>
    <w:p w14:paraId="625CC509" w14:textId="012AB5DC" w:rsidR="003D251C" w:rsidRDefault="003D251C" w:rsidP="00447709">
      <w:pPr>
        <w:pStyle w:val="0Maintext"/>
        <w:spacing w:after="120" w:afterAutospacing="0" w:line="240" w:lineRule="auto"/>
        <w:ind w:firstLine="0"/>
      </w:pPr>
    </w:p>
    <w:p w14:paraId="42C5F87D" w14:textId="77777777" w:rsidR="003F33FF" w:rsidRPr="00D65B9C" w:rsidRDefault="003F33FF" w:rsidP="003F33FF">
      <w:pPr>
        <w:rPr>
          <w:i/>
          <w:iCs/>
        </w:rPr>
      </w:pPr>
      <w:r w:rsidRPr="00D65B9C">
        <w:rPr>
          <w:b/>
          <w:bCs/>
          <w:i/>
          <w:iCs/>
          <w:highlight w:val="cyan"/>
        </w:rPr>
        <w:t>FL1-Higher-Proposal-19:</w:t>
      </w:r>
      <w:r w:rsidRPr="00D65B9C">
        <w:rPr>
          <w:i/>
          <w:iCs/>
        </w:rPr>
        <w:t xml:space="preserve"> </w:t>
      </w:r>
    </w:p>
    <w:p w14:paraId="3FDAA2E9" w14:textId="77777777" w:rsidR="003F33FF" w:rsidRPr="00D65B9C" w:rsidRDefault="003F33FF" w:rsidP="003F33FF">
      <w:pPr>
        <w:pStyle w:val="ListParagraph"/>
        <w:numPr>
          <w:ilvl w:val="0"/>
          <w:numId w:val="87"/>
        </w:numPr>
        <w:ind w:leftChars="0"/>
        <w:jc w:val="both"/>
        <w:rPr>
          <w:rFonts w:ascii="Times New Roman" w:hAnsi="Times New Roman"/>
          <w:sz w:val="24"/>
        </w:rPr>
      </w:pPr>
      <w:r w:rsidRPr="00AA56D1">
        <w:rPr>
          <w:rFonts w:ascii="Times New Roman" w:hAnsi="Times New Roman"/>
          <w:i/>
          <w:iCs/>
          <w:color w:val="FF0000"/>
          <w:sz w:val="24"/>
        </w:rPr>
        <w:t>For</w:t>
      </w:r>
      <w:r w:rsidRPr="00D65B9C">
        <w:rPr>
          <w:rFonts w:ascii="Times New Roman" w:hAnsi="Times New Roman"/>
          <w:i/>
          <w:iCs/>
          <w:color w:val="70AD47" w:themeColor="accent6"/>
          <w:sz w:val="24"/>
        </w:rPr>
        <w:t xml:space="preserve"> </w:t>
      </w:r>
      <w:r w:rsidRPr="00D65B9C">
        <w:rPr>
          <w:rFonts w:ascii="Times New Roman" w:hAnsi="Times New Roman"/>
          <w:i/>
          <w:iCs/>
          <w:sz w:val="24"/>
        </w:rPr>
        <w:t>RRC connected mode</w:t>
      </w:r>
    </w:p>
    <w:p w14:paraId="41A893C5" w14:textId="77777777" w:rsidR="003F33FF" w:rsidRPr="00D65B9C" w:rsidRDefault="003F33FF" w:rsidP="003F33FF">
      <w:pPr>
        <w:pStyle w:val="ListParagraph"/>
        <w:numPr>
          <w:ilvl w:val="1"/>
          <w:numId w:val="87"/>
        </w:numPr>
        <w:ind w:leftChars="0"/>
        <w:rPr>
          <w:rFonts w:ascii="Times New Roman" w:hAnsi="Times New Roman"/>
          <w:i/>
          <w:iCs/>
          <w:sz w:val="24"/>
        </w:rPr>
      </w:pPr>
      <w:r w:rsidRPr="00D65B9C">
        <w:rPr>
          <w:rFonts w:ascii="Times New Roman" w:hAnsi="Times New Roman"/>
          <w:bCs/>
          <w:i/>
          <w:iCs/>
          <w:sz w:val="24"/>
        </w:rPr>
        <w:t>RLM/BFD/CSI</w:t>
      </w:r>
      <w:r w:rsidRPr="00D65B9C">
        <w:rPr>
          <w:rFonts w:ascii="Times New Roman" w:hAnsi="Times New Roman"/>
          <w:bCs/>
          <w:i/>
          <w:iCs/>
          <w:sz w:val="24"/>
          <w:u w:val="single"/>
        </w:rPr>
        <w:t>/</w:t>
      </w:r>
      <w:r w:rsidRPr="00D65B9C">
        <w:rPr>
          <w:rFonts w:ascii="Times New Roman" w:hAnsi="Times New Roman"/>
          <w:bCs/>
          <w:i/>
          <w:iCs/>
          <w:sz w:val="24"/>
        </w:rPr>
        <w:t xml:space="preserve">RRM measurements are performed by UE Main Radio (MR). </w:t>
      </w:r>
    </w:p>
    <w:p w14:paraId="7B39BF36" w14:textId="77777777" w:rsidR="003F33FF" w:rsidRPr="00D65B9C" w:rsidRDefault="003F33FF" w:rsidP="003F33FF">
      <w:pPr>
        <w:pStyle w:val="ListParagraph"/>
        <w:numPr>
          <w:ilvl w:val="1"/>
          <w:numId w:val="87"/>
        </w:numPr>
        <w:ind w:leftChars="0"/>
        <w:rPr>
          <w:rFonts w:ascii="Times New Roman" w:hAnsi="Times New Roman"/>
          <w:i/>
          <w:iCs/>
          <w:sz w:val="24"/>
        </w:rPr>
      </w:pPr>
      <w:r w:rsidRPr="00D65B9C">
        <w:rPr>
          <w:rFonts w:ascii="Times New Roman" w:hAnsi="Times New Roman"/>
          <w:bCs/>
          <w:i/>
          <w:iCs/>
          <w:sz w:val="24"/>
        </w:rPr>
        <w:t>Ultra-deep sleep state is not allowed for MR.</w:t>
      </w:r>
    </w:p>
    <w:p w14:paraId="716961DE" w14:textId="77777777" w:rsidR="003F33FF" w:rsidRPr="00D65B9C" w:rsidRDefault="003F33FF" w:rsidP="003F33FF">
      <w:pPr>
        <w:pStyle w:val="ListParagraph"/>
        <w:numPr>
          <w:ilvl w:val="0"/>
          <w:numId w:val="87"/>
        </w:numPr>
        <w:ind w:leftChars="0"/>
        <w:rPr>
          <w:rFonts w:ascii="Times New Roman" w:hAnsi="Times New Roman"/>
          <w:i/>
          <w:iCs/>
          <w:sz w:val="24"/>
        </w:rPr>
      </w:pPr>
      <w:r w:rsidRPr="00D65B9C">
        <w:rPr>
          <w:rFonts w:ascii="Times New Roman" w:hAnsi="Times New Roman"/>
          <w:bCs/>
          <w:i/>
          <w:iCs/>
          <w:sz w:val="24"/>
        </w:rPr>
        <w:t xml:space="preserve">Study </w:t>
      </w:r>
      <w:r w:rsidRPr="00D65B9C">
        <w:rPr>
          <w:rFonts w:ascii="Times New Roman" w:hAnsi="Times New Roman"/>
          <w:i/>
          <w:iCs/>
          <w:sz w:val="24"/>
        </w:rPr>
        <w:t>RRC connected mode LP-WUS functionality/purpose</w:t>
      </w:r>
      <w:r w:rsidRPr="00AA56D1">
        <w:rPr>
          <w:rFonts w:ascii="Times New Roman" w:hAnsi="Times New Roman"/>
          <w:i/>
          <w:iCs/>
          <w:color w:val="FF0000"/>
          <w:sz w:val="24"/>
        </w:rPr>
        <w:t>/procedures</w:t>
      </w:r>
    </w:p>
    <w:p w14:paraId="72DC672C" w14:textId="77777777" w:rsidR="003F33FF" w:rsidRPr="00D65B9C" w:rsidRDefault="003F33FF" w:rsidP="003F33FF">
      <w:pPr>
        <w:pStyle w:val="ListParagraph"/>
        <w:numPr>
          <w:ilvl w:val="0"/>
          <w:numId w:val="87"/>
        </w:numPr>
        <w:ind w:leftChars="0"/>
        <w:rPr>
          <w:rFonts w:ascii="Times New Roman" w:hAnsi="Times New Roman"/>
          <w:i/>
          <w:iCs/>
          <w:sz w:val="24"/>
        </w:rPr>
      </w:pPr>
      <w:r w:rsidRPr="00D65B9C">
        <w:rPr>
          <w:rFonts w:ascii="Times New Roman" w:hAnsi="Times New Roman"/>
          <w:bCs/>
          <w:i/>
          <w:iCs/>
          <w:sz w:val="24"/>
        </w:rPr>
        <w:t xml:space="preserve">Study </w:t>
      </w:r>
      <w:r w:rsidRPr="00D65B9C">
        <w:rPr>
          <w:rFonts w:ascii="Times New Roman" w:hAnsi="Times New Roman"/>
          <w:i/>
          <w:iCs/>
          <w:sz w:val="24"/>
        </w:rPr>
        <w:t xml:space="preserve">RRC connected mode LP-WUS </w:t>
      </w:r>
      <w:r w:rsidRPr="00D65B9C">
        <w:rPr>
          <w:rFonts w:ascii="Times New Roman" w:hAnsi="Times New Roman"/>
          <w:bCs/>
          <w:i/>
          <w:iCs/>
          <w:sz w:val="24"/>
        </w:rPr>
        <w:t>activation/deactivation procedures.</w:t>
      </w:r>
    </w:p>
    <w:p w14:paraId="0C6F07FC" w14:textId="77777777" w:rsidR="003F33FF" w:rsidRPr="00D65B9C" w:rsidRDefault="003F33FF" w:rsidP="003F33FF">
      <w:pPr>
        <w:pStyle w:val="ListParagraph"/>
        <w:numPr>
          <w:ilvl w:val="0"/>
          <w:numId w:val="87"/>
        </w:numPr>
        <w:ind w:leftChars="0"/>
        <w:rPr>
          <w:rFonts w:ascii="Times New Roman" w:hAnsi="Times New Roman"/>
          <w:i/>
          <w:iCs/>
          <w:sz w:val="24"/>
        </w:rPr>
      </w:pPr>
      <w:r w:rsidRPr="00D65B9C">
        <w:rPr>
          <w:rFonts w:ascii="Times New Roman" w:hAnsi="Times New Roman"/>
          <w:bCs/>
          <w:i/>
          <w:iCs/>
          <w:sz w:val="24"/>
        </w:rPr>
        <w:t>Study</w:t>
      </w:r>
      <w:r w:rsidRPr="00D65B9C">
        <w:rPr>
          <w:rFonts w:ascii="Times New Roman" w:hAnsi="Times New Roman"/>
          <w:i/>
          <w:iCs/>
          <w:sz w:val="24"/>
        </w:rPr>
        <w:t xml:space="preserve"> RRC connected mode LP-WUS BW </w:t>
      </w:r>
    </w:p>
    <w:p w14:paraId="1A9211E9" w14:textId="77777777" w:rsidR="003F33FF" w:rsidRPr="00D65B9C" w:rsidRDefault="003F33FF" w:rsidP="003F33FF">
      <w:pPr>
        <w:pStyle w:val="ListParagraph"/>
        <w:numPr>
          <w:ilvl w:val="0"/>
          <w:numId w:val="87"/>
        </w:numPr>
        <w:ind w:leftChars="0"/>
        <w:rPr>
          <w:rFonts w:ascii="Times New Roman" w:hAnsi="Times New Roman"/>
          <w:i/>
          <w:iCs/>
          <w:color w:val="70AD47" w:themeColor="accent6"/>
          <w:sz w:val="24"/>
        </w:rPr>
      </w:pPr>
      <w:r w:rsidRPr="00AA56D1">
        <w:rPr>
          <w:rFonts w:ascii="Times New Roman" w:hAnsi="Times New Roman"/>
          <w:i/>
          <w:iCs/>
          <w:color w:val="FF0000"/>
          <w:sz w:val="24"/>
        </w:rPr>
        <w:t>Study the relationship between LP-WUS and legacy UE power saving techniques</w:t>
      </w:r>
    </w:p>
    <w:p w14:paraId="0B24591D" w14:textId="77777777" w:rsidR="003F33FF" w:rsidRPr="003F33FF" w:rsidRDefault="003F33FF" w:rsidP="00DB3EDB">
      <w:pPr>
        <w:rPr>
          <w:b/>
          <w:bCs/>
          <w:i/>
          <w:iCs/>
          <w:highlight w:val="cyan"/>
          <w:lang w:val="en-GB"/>
        </w:rPr>
      </w:pPr>
    </w:p>
    <w:p w14:paraId="769B66DC" w14:textId="77777777" w:rsidR="003F33FF" w:rsidRPr="002764F3" w:rsidRDefault="003F33FF" w:rsidP="00DB3EDB">
      <w:pPr>
        <w:rPr>
          <w:b/>
          <w:bCs/>
          <w:i/>
          <w:iCs/>
          <w:highlight w:val="cyan"/>
          <w:lang w:val="en-US"/>
        </w:rPr>
      </w:pPr>
    </w:p>
    <w:p w14:paraId="45486D3C" w14:textId="0C7B7099" w:rsidR="00DB3EDB" w:rsidRPr="002764F3" w:rsidRDefault="00DB3EDB" w:rsidP="00DB3EDB">
      <w:pPr>
        <w:rPr>
          <w:lang w:val="en-US"/>
        </w:rPr>
      </w:pPr>
      <w:r w:rsidRPr="002764F3">
        <w:rPr>
          <w:b/>
          <w:bCs/>
          <w:i/>
          <w:iCs/>
          <w:highlight w:val="cyan"/>
          <w:lang w:val="en-US"/>
        </w:rPr>
        <w:t>FL1-Higher-Proposal-10:</w:t>
      </w:r>
    </w:p>
    <w:p w14:paraId="0693694C" w14:textId="1D6AA334" w:rsidR="00DB3EDB" w:rsidRPr="002764F3" w:rsidRDefault="00DB3EDB" w:rsidP="00DB3EDB">
      <w:pPr>
        <w:rPr>
          <w:i/>
          <w:iCs/>
          <w:lang w:val="en-US"/>
        </w:rPr>
      </w:pPr>
      <w:r w:rsidRPr="002764F3">
        <w:rPr>
          <w:i/>
          <w:iCs/>
          <w:lang w:val="en-US"/>
        </w:rPr>
        <w:t xml:space="preserve">For at least RRM serving cell measurement based on reference signals(s) performed by LP-WUR, RAN1 identified </w:t>
      </w:r>
      <w:r w:rsidRPr="002764F3">
        <w:rPr>
          <w:i/>
          <w:iCs/>
          <w:color w:val="FF0000"/>
          <w:lang w:val="en-US"/>
        </w:rPr>
        <w:t xml:space="preserve">at least </w:t>
      </w:r>
      <w:r w:rsidRPr="002764F3">
        <w:rPr>
          <w:i/>
          <w:iCs/>
          <w:lang w:val="en-US"/>
        </w:rPr>
        <w:t xml:space="preserve">the following metrics </w:t>
      </w:r>
      <w:r w:rsidRPr="002764F3">
        <w:rPr>
          <w:i/>
          <w:iCs/>
          <w:color w:val="FF0000"/>
          <w:lang w:val="en-US"/>
        </w:rPr>
        <w:t xml:space="preserve">for further study and </w:t>
      </w:r>
      <w:r w:rsidR="006D40B7" w:rsidRPr="002764F3">
        <w:rPr>
          <w:i/>
          <w:iCs/>
          <w:color w:val="FF0000"/>
          <w:lang w:val="en-US"/>
        </w:rPr>
        <w:t>evaluation.</w:t>
      </w:r>
      <w:r w:rsidRPr="002764F3">
        <w:rPr>
          <w:i/>
          <w:iCs/>
          <w:color w:val="FF0000"/>
          <w:lang w:val="en-US"/>
        </w:rPr>
        <w:t xml:space="preserve"> </w:t>
      </w:r>
    </w:p>
    <w:p w14:paraId="603B3B8F" w14:textId="77777777" w:rsidR="00DB3EDB" w:rsidRPr="00887EE1" w:rsidRDefault="00DB3EDB" w:rsidP="00DB3EDB">
      <w:pPr>
        <w:pStyle w:val="ListParagraph"/>
        <w:numPr>
          <w:ilvl w:val="0"/>
          <w:numId w:val="62"/>
        </w:numPr>
        <w:adjustRightInd w:val="0"/>
        <w:snapToGrid w:val="0"/>
        <w:ind w:leftChars="0"/>
        <w:rPr>
          <w:rFonts w:ascii="Times New Roman" w:eastAsia="SimSun" w:hAnsi="Times New Roman"/>
          <w:bCs/>
          <w:i/>
          <w:iCs/>
          <w:sz w:val="24"/>
        </w:rPr>
      </w:pPr>
      <w:r w:rsidRPr="00887EE1">
        <w:rPr>
          <w:rFonts w:ascii="Times New Roman" w:eastAsia="SimSun" w:hAnsi="Times New Roman"/>
          <w:bCs/>
          <w:i/>
          <w:iCs/>
          <w:sz w:val="24"/>
        </w:rPr>
        <w:t>LP-RSSI/Energy detection: linear average of received power over a predefined resource.</w:t>
      </w:r>
    </w:p>
    <w:p w14:paraId="5B68CA91" w14:textId="77777777" w:rsidR="00DB3EDB" w:rsidRPr="00887EE1" w:rsidRDefault="00DB3EDB" w:rsidP="00DB3EDB">
      <w:pPr>
        <w:pStyle w:val="ListParagraph"/>
        <w:numPr>
          <w:ilvl w:val="1"/>
          <w:numId w:val="62"/>
        </w:numPr>
        <w:adjustRightInd w:val="0"/>
        <w:snapToGrid w:val="0"/>
        <w:ind w:leftChars="0"/>
        <w:rPr>
          <w:rFonts w:ascii="Times New Roman" w:eastAsia="SimSun" w:hAnsi="Times New Roman"/>
          <w:bCs/>
          <w:i/>
          <w:iCs/>
          <w:sz w:val="24"/>
        </w:rPr>
      </w:pPr>
      <w:r w:rsidRPr="00887EE1">
        <w:rPr>
          <w:rFonts w:ascii="Times New Roman" w:eastAsia="SimSun" w:hAnsi="Times New Roman"/>
          <w:bCs/>
          <w:i/>
          <w:iCs/>
          <w:sz w:val="24"/>
        </w:rPr>
        <w:t xml:space="preserve"> </w:t>
      </w:r>
      <w:r w:rsidRPr="00887EE1">
        <w:rPr>
          <w:rFonts w:ascii="Times New Roman" w:eastAsia="SimSun" w:hAnsi="Times New Roman"/>
          <w:bCs/>
          <w:i/>
          <w:iCs/>
          <w:color w:val="FF0000"/>
          <w:sz w:val="24"/>
        </w:rPr>
        <w:t>FFS resource, which may be waveform specific.</w:t>
      </w:r>
    </w:p>
    <w:p w14:paraId="5E3012E9" w14:textId="77777777" w:rsidR="00DB3EDB" w:rsidRPr="00887EE1" w:rsidRDefault="00DB3EDB" w:rsidP="00DB3EDB">
      <w:pPr>
        <w:pStyle w:val="ListParagraph"/>
        <w:numPr>
          <w:ilvl w:val="0"/>
          <w:numId w:val="62"/>
        </w:numPr>
        <w:adjustRightInd w:val="0"/>
        <w:snapToGrid w:val="0"/>
        <w:ind w:leftChars="0"/>
        <w:rPr>
          <w:rFonts w:ascii="Times New Roman" w:eastAsia="SimSun" w:hAnsi="Times New Roman"/>
          <w:bCs/>
          <w:i/>
          <w:iCs/>
          <w:sz w:val="24"/>
        </w:rPr>
      </w:pPr>
      <w:r w:rsidRPr="00887EE1">
        <w:rPr>
          <w:rFonts w:ascii="Times New Roman" w:eastAsia="SimSun" w:hAnsi="Times New Roman"/>
          <w:bCs/>
          <w:i/>
          <w:iCs/>
          <w:sz w:val="24"/>
        </w:rPr>
        <w:t xml:space="preserve">LP-RSRP: linear average of received power of </w:t>
      </w:r>
      <w:r w:rsidRPr="00887EE1">
        <w:rPr>
          <w:rFonts w:ascii="Times New Roman" w:eastAsia="SimSun" w:hAnsi="Times New Roman"/>
          <w:bCs/>
          <w:i/>
          <w:iCs/>
          <w:color w:val="FF0000"/>
          <w:sz w:val="24"/>
        </w:rPr>
        <w:t>resource of reference</w:t>
      </w:r>
      <w:r w:rsidRPr="00887EE1">
        <w:rPr>
          <w:rFonts w:ascii="Times New Roman" w:eastAsia="SimSun" w:hAnsi="Times New Roman"/>
          <w:bCs/>
          <w:i/>
          <w:iCs/>
          <w:sz w:val="24"/>
        </w:rPr>
        <w:t xml:space="preserve"> </w:t>
      </w:r>
      <w:r w:rsidRPr="00887EE1">
        <w:rPr>
          <w:rFonts w:ascii="Times New Roman" w:eastAsia="SimSun" w:hAnsi="Times New Roman"/>
          <w:bCs/>
          <w:i/>
          <w:iCs/>
          <w:color w:val="FF0000"/>
          <w:sz w:val="24"/>
        </w:rPr>
        <w:t xml:space="preserve">signal(s) or signal(s) parts. </w:t>
      </w:r>
    </w:p>
    <w:p w14:paraId="7552669C" w14:textId="77777777" w:rsidR="00DB3EDB" w:rsidRPr="00887EE1" w:rsidRDefault="00DB3EDB" w:rsidP="00DB3EDB">
      <w:pPr>
        <w:pStyle w:val="ListParagraph"/>
        <w:numPr>
          <w:ilvl w:val="1"/>
          <w:numId w:val="62"/>
        </w:numPr>
        <w:adjustRightInd w:val="0"/>
        <w:snapToGrid w:val="0"/>
        <w:ind w:leftChars="0"/>
        <w:rPr>
          <w:rFonts w:ascii="Times New Roman" w:eastAsia="SimSun" w:hAnsi="Times New Roman"/>
          <w:bCs/>
          <w:i/>
          <w:iCs/>
          <w:sz w:val="24"/>
        </w:rPr>
      </w:pPr>
      <w:r w:rsidRPr="00887EE1">
        <w:rPr>
          <w:rFonts w:ascii="Times New Roman" w:eastAsia="SimSun" w:hAnsi="Times New Roman"/>
          <w:bCs/>
          <w:i/>
          <w:iCs/>
          <w:color w:val="FF0000"/>
          <w:sz w:val="24"/>
        </w:rPr>
        <w:t>FFS resource, which may be waveform specific.</w:t>
      </w:r>
    </w:p>
    <w:p w14:paraId="75375313" w14:textId="77777777" w:rsidR="00DB3EDB" w:rsidRPr="00887EE1" w:rsidRDefault="00DB3EDB" w:rsidP="00DB3EDB">
      <w:pPr>
        <w:pStyle w:val="ListParagraph"/>
        <w:numPr>
          <w:ilvl w:val="0"/>
          <w:numId w:val="62"/>
        </w:numPr>
        <w:adjustRightInd w:val="0"/>
        <w:snapToGrid w:val="0"/>
        <w:ind w:leftChars="0"/>
        <w:rPr>
          <w:rFonts w:ascii="Times New Roman" w:eastAsia="SimSun" w:hAnsi="Times New Roman"/>
          <w:bCs/>
          <w:i/>
          <w:iCs/>
          <w:sz w:val="24"/>
        </w:rPr>
      </w:pPr>
      <w:r w:rsidRPr="00887EE1">
        <w:rPr>
          <w:rFonts w:ascii="Times New Roman" w:eastAsia="SimSun" w:hAnsi="Times New Roman"/>
          <w:bCs/>
          <w:i/>
          <w:iCs/>
          <w:sz w:val="24"/>
        </w:rPr>
        <w:t>LP-SINR = LP-RSRP/(power of interference and noise)</w:t>
      </w:r>
    </w:p>
    <w:p w14:paraId="667AE906" w14:textId="77777777" w:rsidR="00DB3EDB" w:rsidRPr="00887EE1" w:rsidRDefault="00DB3EDB" w:rsidP="00DB3EDB">
      <w:pPr>
        <w:pStyle w:val="ListParagraph"/>
        <w:numPr>
          <w:ilvl w:val="1"/>
          <w:numId w:val="62"/>
        </w:numPr>
        <w:adjustRightInd w:val="0"/>
        <w:snapToGrid w:val="0"/>
        <w:ind w:leftChars="0"/>
        <w:rPr>
          <w:rFonts w:ascii="Times New Roman" w:eastAsia="SimSun" w:hAnsi="Times New Roman"/>
          <w:bCs/>
          <w:i/>
          <w:iCs/>
          <w:sz w:val="24"/>
        </w:rPr>
      </w:pPr>
      <w:r w:rsidRPr="00887EE1">
        <w:rPr>
          <w:rFonts w:ascii="Times New Roman" w:eastAsia="SimSun" w:hAnsi="Times New Roman"/>
          <w:bCs/>
          <w:i/>
          <w:iCs/>
          <w:sz w:val="24"/>
        </w:rPr>
        <w:t>FFS how to define “power of interference and noise”</w:t>
      </w:r>
    </w:p>
    <w:p w14:paraId="144A8564" w14:textId="77777777" w:rsidR="00DB3EDB" w:rsidRPr="00887EE1" w:rsidRDefault="00DB3EDB" w:rsidP="00DB3EDB">
      <w:pPr>
        <w:pStyle w:val="ListParagraph"/>
        <w:numPr>
          <w:ilvl w:val="0"/>
          <w:numId w:val="62"/>
        </w:numPr>
        <w:adjustRightInd w:val="0"/>
        <w:snapToGrid w:val="0"/>
        <w:ind w:leftChars="0"/>
        <w:rPr>
          <w:rFonts w:ascii="Times New Roman" w:hAnsi="Times New Roman"/>
          <w:i/>
          <w:iCs/>
          <w:sz w:val="24"/>
        </w:rPr>
      </w:pPr>
      <w:r w:rsidRPr="00887EE1">
        <w:rPr>
          <w:rFonts w:ascii="Times New Roman" w:eastAsia="SimSun" w:hAnsi="Times New Roman"/>
          <w:bCs/>
          <w:i/>
          <w:iCs/>
          <w:sz w:val="24"/>
        </w:rPr>
        <w:t>LP-RSRQ= [N x] LP-RSRP/LP-RSSI</w:t>
      </w:r>
    </w:p>
    <w:p w14:paraId="09EC0AA0" w14:textId="77777777" w:rsidR="00DB3EDB" w:rsidRPr="00887EE1" w:rsidRDefault="00DB3EDB" w:rsidP="00DB3EDB">
      <w:pPr>
        <w:pStyle w:val="ListParagraph"/>
        <w:numPr>
          <w:ilvl w:val="0"/>
          <w:numId w:val="62"/>
        </w:numPr>
        <w:adjustRightInd w:val="0"/>
        <w:snapToGrid w:val="0"/>
        <w:ind w:leftChars="0"/>
        <w:rPr>
          <w:rFonts w:ascii="Times New Roman" w:hAnsi="Times New Roman"/>
          <w:i/>
          <w:iCs/>
          <w:sz w:val="24"/>
        </w:rPr>
      </w:pPr>
      <w:r w:rsidRPr="00887EE1">
        <w:rPr>
          <w:rFonts w:ascii="Times New Roman" w:eastAsia="SimSun" w:hAnsi="Times New Roman"/>
          <w:bCs/>
          <w:i/>
          <w:iCs/>
          <w:sz w:val="24"/>
        </w:rPr>
        <w:t xml:space="preserve">Detection rate of always ON periodic reference signal(s) or </w:t>
      </w:r>
      <w:r w:rsidRPr="00563236">
        <w:rPr>
          <w:rFonts w:ascii="Times New Roman" w:eastAsia="SimSun" w:hAnsi="Times New Roman"/>
          <w:bCs/>
          <w:i/>
          <w:iCs/>
          <w:sz w:val="24"/>
        </w:rPr>
        <w:t>LP-WUS</w:t>
      </w:r>
    </w:p>
    <w:p w14:paraId="3F603F91" w14:textId="77777777" w:rsidR="00DB3EDB" w:rsidRPr="00887EE1" w:rsidRDefault="00DB3EDB" w:rsidP="00DB3EDB">
      <w:pPr>
        <w:pStyle w:val="ListParagraph"/>
        <w:numPr>
          <w:ilvl w:val="1"/>
          <w:numId w:val="62"/>
        </w:numPr>
        <w:adjustRightInd w:val="0"/>
        <w:snapToGrid w:val="0"/>
        <w:ind w:leftChars="0"/>
        <w:rPr>
          <w:rFonts w:ascii="Times New Roman" w:hAnsi="Times New Roman"/>
          <w:i/>
          <w:iCs/>
          <w:sz w:val="24"/>
        </w:rPr>
      </w:pPr>
      <w:r w:rsidRPr="00887EE1">
        <w:rPr>
          <w:rFonts w:ascii="Times New Roman" w:hAnsi="Times New Roman"/>
          <w:i/>
          <w:iCs/>
          <w:sz w:val="24"/>
        </w:rPr>
        <w:t>FFS how to calculate/define detection rate</w:t>
      </w:r>
    </w:p>
    <w:p w14:paraId="6A73744A" w14:textId="77777777" w:rsidR="00DB3EDB" w:rsidRPr="002764F3" w:rsidRDefault="00DB3EDB" w:rsidP="00DB3EDB">
      <w:pPr>
        <w:rPr>
          <w:rFonts w:eastAsia="SimSun"/>
          <w:bCs/>
          <w:i/>
          <w:iCs/>
          <w:lang w:val="en-US"/>
        </w:rPr>
      </w:pPr>
      <w:r w:rsidRPr="002764F3">
        <w:rPr>
          <w:rFonts w:eastAsia="SimSun"/>
          <w:bCs/>
          <w:i/>
          <w:iCs/>
          <w:lang w:val="en-US"/>
        </w:rPr>
        <w:t>FFS: Feasibility of different receiver architectures to support the above metrics. e.g. need for ADC, AGC</w:t>
      </w:r>
    </w:p>
    <w:p w14:paraId="5E8F577E" w14:textId="6A413A2F" w:rsidR="00DB3EDB" w:rsidRPr="00887EE1" w:rsidRDefault="00DB3EDB" w:rsidP="00DB3EDB">
      <w:pPr>
        <w:pStyle w:val="0Maintext"/>
        <w:spacing w:after="120" w:afterAutospacing="0" w:line="240" w:lineRule="auto"/>
        <w:ind w:firstLine="0"/>
        <w:rPr>
          <w:rFonts w:cs="Times New Roman"/>
          <w:i/>
          <w:iCs/>
          <w:sz w:val="24"/>
          <w:szCs w:val="24"/>
        </w:rPr>
      </w:pPr>
      <w:r w:rsidRPr="00887EE1">
        <w:rPr>
          <w:rFonts w:eastAsiaTheme="minorEastAsia" w:cs="Times New Roman"/>
          <w:i/>
          <w:iCs/>
          <w:sz w:val="24"/>
          <w:szCs w:val="24"/>
        </w:rPr>
        <w:t>Note: Reference signal for performing measurements can be e.g. SSB, OOK/FSK sequence (LP-SS)</w:t>
      </w:r>
    </w:p>
    <w:p w14:paraId="26D49AEE" w14:textId="77777777" w:rsidR="00DB3EDB" w:rsidRDefault="00DB3EDB" w:rsidP="00447709">
      <w:pPr>
        <w:pStyle w:val="0Maintext"/>
        <w:spacing w:after="120" w:afterAutospacing="0" w:line="240" w:lineRule="auto"/>
        <w:ind w:firstLine="0"/>
      </w:pPr>
    </w:p>
    <w:p w14:paraId="0FB2CB2E" w14:textId="573DB057" w:rsidR="001D7F41" w:rsidRDefault="001D7F41" w:rsidP="00447709">
      <w:pPr>
        <w:pStyle w:val="0Maintext"/>
        <w:spacing w:after="120" w:afterAutospacing="0" w:line="240" w:lineRule="auto"/>
        <w:ind w:firstLine="0"/>
        <w:rPr>
          <w:b/>
          <w:bCs/>
        </w:rPr>
      </w:pPr>
    </w:p>
    <w:p w14:paraId="74A2ED84" w14:textId="77777777" w:rsidR="00410E4E" w:rsidRDefault="00410E4E" w:rsidP="00447709">
      <w:pPr>
        <w:pStyle w:val="0Maintext"/>
        <w:spacing w:after="120" w:afterAutospacing="0" w:line="240" w:lineRule="auto"/>
        <w:ind w:firstLine="0"/>
        <w:rPr>
          <w:b/>
          <w:bCs/>
        </w:rPr>
      </w:pPr>
    </w:p>
    <w:p w14:paraId="0448FEA9" w14:textId="71C95D45" w:rsidR="00291FEA" w:rsidRDefault="00291FEA" w:rsidP="00291FEA">
      <w:pPr>
        <w:rPr>
          <w:b/>
          <w:bCs/>
          <w:i/>
          <w:iCs/>
        </w:rPr>
      </w:pPr>
      <w:r>
        <w:rPr>
          <w:b/>
          <w:bCs/>
          <w:i/>
          <w:iCs/>
          <w:highlight w:val="cyan"/>
        </w:rPr>
        <w:t>FL</w:t>
      </w:r>
      <w:r w:rsidR="00D6255A">
        <w:rPr>
          <w:b/>
          <w:bCs/>
          <w:i/>
          <w:iCs/>
          <w:highlight w:val="cyan"/>
        </w:rPr>
        <w:t>4</w:t>
      </w:r>
      <w:r>
        <w:rPr>
          <w:b/>
          <w:bCs/>
          <w:i/>
          <w:iCs/>
          <w:highlight w:val="cyan"/>
        </w:rPr>
        <w:t>-Higher-Proposal-16:</w:t>
      </w:r>
    </w:p>
    <w:p w14:paraId="7F5E4094" w14:textId="77777777" w:rsidR="00291FEA" w:rsidRDefault="00291FEA" w:rsidP="00291FEA">
      <w:pPr>
        <w:pStyle w:val="ListParagraph"/>
        <w:numPr>
          <w:ilvl w:val="0"/>
          <w:numId w:val="87"/>
        </w:numPr>
        <w:ind w:leftChars="0"/>
        <w:rPr>
          <w:rFonts w:ascii="Times New Roman" w:hAnsi="Times New Roman"/>
          <w:i/>
          <w:iCs/>
          <w:sz w:val="24"/>
        </w:rPr>
      </w:pPr>
      <w:r>
        <w:rPr>
          <w:rFonts w:ascii="Times New Roman" w:hAnsi="Times New Roman"/>
          <w:i/>
          <w:iCs/>
          <w:sz w:val="24"/>
        </w:rPr>
        <w:t xml:space="preserve">It is recommended to support configurable periodic LP-WUS transmission within NR slot/symbol structure. </w:t>
      </w:r>
    </w:p>
    <w:p w14:paraId="5DE06DE4" w14:textId="77777777" w:rsidR="00291FEA" w:rsidRDefault="00291FEA" w:rsidP="00291FEA">
      <w:pPr>
        <w:pStyle w:val="ListParagraph"/>
        <w:numPr>
          <w:ilvl w:val="1"/>
          <w:numId w:val="87"/>
        </w:numPr>
        <w:ind w:leftChars="0"/>
        <w:rPr>
          <w:rFonts w:ascii="Times New Roman" w:hAnsi="Times New Roman"/>
          <w:i/>
          <w:iCs/>
          <w:sz w:val="24"/>
        </w:rPr>
      </w:pPr>
      <w:r>
        <w:rPr>
          <w:rFonts w:ascii="Times New Roman" w:hAnsi="Times New Roman"/>
          <w:i/>
          <w:iCs/>
          <w:sz w:val="24"/>
        </w:rPr>
        <w:t xml:space="preserve">Study further what is lower and upper bound of LP-WUS monitoring periodicity. </w:t>
      </w:r>
    </w:p>
    <w:p w14:paraId="010C34E9" w14:textId="77777777" w:rsidR="00782050" w:rsidRPr="00C820FD" w:rsidRDefault="00782050" w:rsidP="00447709">
      <w:pPr>
        <w:pStyle w:val="0Maintext"/>
        <w:spacing w:after="120" w:afterAutospacing="0" w:line="240" w:lineRule="auto"/>
        <w:ind w:firstLine="0"/>
        <w:rPr>
          <w:b/>
          <w:bCs/>
        </w:rPr>
      </w:pPr>
    </w:p>
    <w:p w14:paraId="06965C55" w14:textId="77777777" w:rsidR="004E2B97" w:rsidRDefault="00F2227B">
      <w:pPr>
        <w:pStyle w:val="Heading1"/>
      </w:pPr>
      <w:r>
        <w:t>LP WUR signals and procedures</w:t>
      </w:r>
    </w:p>
    <w:p w14:paraId="06965C56" w14:textId="77777777" w:rsidR="004E2B97" w:rsidRDefault="00F2227B">
      <w:pPr>
        <w:pStyle w:val="Heading2"/>
        <w:rPr>
          <w:lang w:val="en-GB"/>
        </w:rPr>
      </w:pPr>
      <w:r>
        <w:rPr>
          <w:lang w:val="en-GB"/>
        </w:rPr>
        <w:t>Waveforms</w:t>
      </w:r>
    </w:p>
    <w:p w14:paraId="06965C57" w14:textId="77777777" w:rsidR="004E2B97" w:rsidRDefault="00F2227B">
      <w:pPr>
        <w:rPr>
          <w:sz w:val="20"/>
          <w:szCs w:val="20"/>
          <w:lang w:val="en-GB"/>
        </w:rPr>
      </w:pPr>
      <w:r>
        <w:rPr>
          <w:sz w:val="20"/>
          <w:szCs w:val="20"/>
          <w:lang w:val="en-GB"/>
        </w:rPr>
        <w:t xml:space="preserve">Discussion on waveform has been part of almost every contribution, this is high priority topic. </w:t>
      </w:r>
    </w:p>
    <w:p w14:paraId="06965C58" w14:textId="77777777" w:rsidR="004E2B97" w:rsidRDefault="004E2B97">
      <w:pPr>
        <w:rPr>
          <w:lang w:val="en-GB"/>
        </w:rPr>
      </w:pPr>
    </w:p>
    <w:tbl>
      <w:tblPr>
        <w:tblStyle w:val="TableGrid"/>
        <w:tblW w:w="0" w:type="auto"/>
        <w:tblLook w:val="04A0" w:firstRow="1" w:lastRow="0" w:firstColumn="1" w:lastColumn="0" w:noHBand="0" w:noVBand="1"/>
      </w:tblPr>
      <w:tblGrid>
        <w:gridCol w:w="9350"/>
      </w:tblGrid>
      <w:tr w:rsidR="004E2B97" w:rsidRPr="00045329" w14:paraId="06965C89" w14:textId="77777777">
        <w:tc>
          <w:tcPr>
            <w:tcW w:w="9350" w:type="dxa"/>
          </w:tcPr>
          <w:p w14:paraId="06965C59" w14:textId="77777777" w:rsidR="004E2B97" w:rsidRDefault="00F2227B">
            <w:pPr>
              <w:rPr>
                <w:rFonts w:cs="Times"/>
                <w:b/>
                <w:bCs/>
                <w:highlight w:val="green"/>
              </w:rPr>
            </w:pPr>
            <w:r>
              <w:rPr>
                <w:rFonts w:cs="Times"/>
                <w:b/>
                <w:bCs/>
                <w:highlight w:val="green"/>
              </w:rPr>
              <w:t>Agreement</w:t>
            </w:r>
          </w:p>
          <w:p w14:paraId="06965C5A" w14:textId="77777777" w:rsidR="004E2B97" w:rsidRDefault="00F2227B">
            <w:pPr>
              <w:pStyle w:val="ListParagraph"/>
              <w:numPr>
                <w:ilvl w:val="0"/>
                <w:numId w:val="7"/>
              </w:numPr>
              <w:ind w:leftChars="0"/>
              <w:rPr>
                <w:rFonts w:cs="Times"/>
                <w:szCs w:val="20"/>
                <w:lang w:val="en-US"/>
              </w:rPr>
            </w:pPr>
            <w:r>
              <w:rPr>
                <w:rFonts w:cs="Times"/>
                <w:szCs w:val="20"/>
                <w:lang w:val="en-US"/>
              </w:rPr>
              <w:t>Study generation and link performance of multi-carrier (MC)-ASK (including OOK) waveform</w:t>
            </w:r>
          </w:p>
          <w:p w14:paraId="06965C5B" w14:textId="77777777" w:rsidR="004E2B97" w:rsidRDefault="00F2227B">
            <w:pPr>
              <w:pStyle w:val="ListParagraph"/>
              <w:numPr>
                <w:ilvl w:val="1"/>
                <w:numId w:val="7"/>
              </w:numPr>
              <w:ind w:leftChars="0"/>
              <w:rPr>
                <w:rFonts w:cs="Times"/>
                <w:color w:val="000000" w:themeColor="text1"/>
                <w:szCs w:val="20"/>
                <w:lang w:val="en-US"/>
              </w:rPr>
            </w:pPr>
            <w:r>
              <w:rPr>
                <w:rFonts w:cs="Times"/>
                <w:color w:val="000000" w:themeColor="text1"/>
                <w:szCs w:val="20"/>
                <w:lang w:val="en-US"/>
              </w:rPr>
              <w:t xml:space="preserve">study techniques to generate waveform by modulating sub-carriers of CP-OFDM symbol, consider up to M bits transmitted per OFDM symbol, where M is FFS. </w:t>
            </w:r>
          </w:p>
          <w:p w14:paraId="06965C5C" w14:textId="77777777" w:rsidR="004E2B97" w:rsidRDefault="00F2227B">
            <w:pPr>
              <w:pStyle w:val="ListParagraph"/>
              <w:numPr>
                <w:ilvl w:val="2"/>
                <w:numId w:val="7"/>
              </w:numPr>
              <w:ind w:leftChars="0"/>
              <w:rPr>
                <w:rFonts w:cs="Times"/>
                <w:color w:val="000000" w:themeColor="text1"/>
                <w:szCs w:val="20"/>
                <w:lang w:val="en-US"/>
              </w:rPr>
            </w:pPr>
            <w:r>
              <w:rPr>
                <w:rFonts w:cs="Times"/>
                <w:color w:val="000000" w:themeColor="text1"/>
                <w:szCs w:val="20"/>
                <w:lang w:val="en-US"/>
              </w:rPr>
              <w:t xml:space="preserve">Note that above does not preclude DFT-S-OFDMA </w:t>
            </w:r>
          </w:p>
          <w:p w14:paraId="06965C5D" w14:textId="77777777" w:rsidR="004E2B97" w:rsidRDefault="00F2227B">
            <w:pPr>
              <w:pStyle w:val="ListParagraph"/>
              <w:numPr>
                <w:ilvl w:val="0"/>
                <w:numId w:val="7"/>
              </w:numPr>
              <w:ind w:leftChars="0"/>
              <w:rPr>
                <w:rFonts w:cs="Times"/>
                <w:color w:val="000000" w:themeColor="text1"/>
                <w:szCs w:val="20"/>
                <w:lang w:val="en-US"/>
              </w:rPr>
            </w:pPr>
            <w:r>
              <w:rPr>
                <w:rFonts w:cs="Times"/>
                <w:color w:val="000000" w:themeColor="text1"/>
                <w:szCs w:val="20"/>
                <w:lang w:val="en-US"/>
              </w:rPr>
              <w:t>Study generation and link performance of multi-carrier (MC)-FSK waveforms</w:t>
            </w:r>
          </w:p>
          <w:p w14:paraId="06965C5E" w14:textId="77777777" w:rsidR="004E2B97" w:rsidRDefault="00F2227B">
            <w:pPr>
              <w:pStyle w:val="ListParagraph"/>
              <w:numPr>
                <w:ilvl w:val="1"/>
                <w:numId w:val="7"/>
              </w:numPr>
              <w:ind w:leftChars="0"/>
              <w:rPr>
                <w:rFonts w:cs="Times"/>
                <w:color w:val="000000" w:themeColor="text1"/>
                <w:szCs w:val="20"/>
                <w:lang w:val="en-US"/>
              </w:rPr>
            </w:pPr>
            <w:r>
              <w:rPr>
                <w:rFonts w:cs="Times"/>
                <w:color w:val="000000" w:themeColor="text1"/>
                <w:szCs w:val="20"/>
                <w:lang w:val="en-US"/>
              </w:rPr>
              <w:t>study techniques to generate waveform by modulating sub-carriers of CP-OFDM symbol symbol, consider up to M bits transmitted per OFDM symbol, where M is FFS.</w:t>
            </w:r>
          </w:p>
          <w:p w14:paraId="06965C5F" w14:textId="77777777" w:rsidR="004E2B97" w:rsidRDefault="00F2227B">
            <w:pPr>
              <w:pStyle w:val="ListParagraph"/>
              <w:numPr>
                <w:ilvl w:val="0"/>
                <w:numId w:val="7"/>
              </w:numPr>
              <w:ind w:leftChars="0"/>
              <w:rPr>
                <w:rFonts w:cs="Times"/>
                <w:color w:val="000000" w:themeColor="text1"/>
                <w:szCs w:val="20"/>
                <w:lang w:val="en-US"/>
              </w:rPr>
            </w:pPr>
            <w:r>
              <w:rPr>
                <w:rFonts w:cs="Times"/>
                <w:color w:val="000000" w:themeColor="text1"/>
                <w:szCs w:val="20"/>
                <w:lang w:val="en-US"/>
              </w:rPr>
              <w:t>Study link performance of OFDMA-based signals/channels considering at least the existing signal/channel structure (e.g. CSI-RS, SSS)</w:t>
            </w:r>
          </w:p>
          <w:p w14:paraId="06965C60" w14:textId="77777777" w:rsidR="004E2B97" w:rsidRDefault="00F2227B">
            <w:pPr>
              <w:pStyle w:val="ListParagraph"/>
              <w:numPr>
                <w:ilvl w:val="1"/>
                <w:numId w:val="7"/>
              </w:numPr>
              <w:ind w:leftChars="0"/>
              <w:rPr>
                <w:rFonts w:cs="Times"/>
                <w:color w:val="000000" w:themeColor="text1"/>
                <w:szCs w:val="20"/>
                <w:lang w:val="en-US"/>
              </w:rPr>
            </w:pPr>
            <w:r>
              <w:rPr>
                <w:rFonts w:cs="Times"/>
                <w:color w:val="000000" w:themeColor="text1"/>
                <w:szCs w:val="20"/>
                <w:lang w:val="en-US"/>
              </w:rPr>
              <w:t>Other signal/channel structures are not precluded</w:t>
            </w:r>
          </w:p>
          <w:p w14:paraId="06965C61" w14:textId="77777777" w:rsidR="004E2B97" w:rsidRDefault="00F2227B">
            <w:pPr>
              <w:pStyle w:val="ListParagraph"/>
              <w:numPr>
                <w:ilvl w:val="0"/>
                <w:numId w:val="7"/>
              </w:numPr>
              <w:spacing w:before="120"/>
              <w:ind w:leftChars="0"/>
              <w:contextualSpacing/>
            </w:pPr>
            <w:r>
              <w:rPr>
                <w:rFonts w:cs="Times"/>
                <w:szCs w:val="20"/>
                <w:lang w:val="en-US"/>
              </w:rPr>
              <w:t>For next meeting, companies to provide input on aspects to consider that might impact link performance</w:t>
            </w:r>
          </w:p>
          <w:p w14:paraId="06965C62" w14:textId="77777777" w:rsidR="004E2B97" w:rsidRDefault="004E2B97">
            <w:pPr>
              <w:rPr>
                <w:lang w:val="en-GB"/>
              </w:rPr>
            </w:pPr>
          </w:p>
          <w:p w14:paraId="06965C63" w14:textId="77777777" w:rsidR="004E2B97" w:rsidRDefault="004E2B97">
            <w:pPr>
              <w:rPr>
                <w:lang w:val="en-GB"/>
              </w:rPr>
            </w:pPr>
          </w:p>
          <w:p w14:paraId="06965C64" w14:textId="77777777" w:rsidR="004E2B97" w:rsidRPr="002764F3" w:rsidRDefault="00F2227B">
            <w:pPr>
              <w:rPr>
                <w:rFonts w:cs="Times"/>
                <w:b/>
                <w:bCs/>
                <w:color w:val="000000"/>
                <w:szCs w:val="20"/>
                <w:highlight w:val="green"/>
                <w:lang w:val="en-US"/>
              </w:rPr>
            </w:pPr>
            <w:r w:rsidRPr="002764F3">
              <w:rPr>
                <w:rFonts w:cs="Times"/>
                <w:b/>
                <w:bCs/>
                <w:color w:val="000000"/>
                <w:szCs w:val="20"/>
                <w:highlight w:val="green"/>
                <w:lang w:val="en-US"/>
              </w:rPr>
              <w:t>Agreement</w:t>
            </w:r>
          </w:p>
          <w:p w14:paraId="06965C65" w14:textId="77777777" w:rsidR="004E2B97" w:rsidRPr="002764F3" w:rsidRDefault="00F2227B">
            <w:pPr>
              <w:rPr>
                <w:rFonts w:cs="Times"/>
                <w:szCs w:val="20"/>
                <w:lang w:val="en-US"/>
              </w:rPr>
            </w:pPr>
            <w:r w:rsidRPr="002764F3">
              <w:rPr>
                <w:rFonts w:cs="Times"/>
                <w:szCs w:val="20"/>
                <w:lang w:val="en-US"/>
              </w:rPr>
              <w:t xml:space="preserve">For MC-ASK waveform generation, where K is size of iFFT of CP-OFDMA, N is number of SCs used by LP-WUS including potential guard-bands, study further </w:t>
            </w:r>
          </w:p>
          <w:p w14:paraId="06965C66" w14:textId="77777777" w:rsidR="004E2B97" w:rsidRDefault="00F2227B">
            <w:pPr>
              <w:pStyle w:val="ListParagraph"/>
              <w:numPr>
                <w:ilvl w:val="0"/>
                <w:numId w:val="8"/>
              </w:numPr>
              <w:ind w:leftChars="0"/>
              <w:rPr>
                <w:rFonts w:cs="Times"/>
                <w:szCs w:val="20"/>
              </w:rPr>
            </w:pPr>
            <w:r>
              <w:rPr>
                <w:rFonts w:cs="Times"/>
                <w:szCs w:val="20"/>
              </w:rPr>
              <w:t xml:space="preserve">Option OOK-1: Single-bit in 1 OFDM symbol, SCs of LP-WUS are </w:t>
            </w:r>
          </w:p>
          <w:p w14:paraId="06965C67" w14:textId="77777777" w:rsidR="004E2B97" w:rsidRDefault="00F2227B">
            <w:pPr>
              <w:pStyle w:val="ListParagraph"/>
              <w:numPr>
                <w:ilvl w:val="1"/>
                <w:numId w:val="9"/>
              </w:numPr>
              <w:ind w:leftChars="0"/>
              <w:rPr>
                <w:rFonts w:cs="Times"/>
                <w:szCs w:val="20"/>
              </w:rPr>
            </w:pPr>
            <w:r>
              <w:rPr>
                <w:rFonts w:cs="Times"/>
                <w:szCs w:val="20"/>
              </w:rPr>
              <w:t>OOK=1 means all SCs are modulated</w:t>
            </w:r>
          </w:p>
          <w:p w14:paraId="06965C68" w14:textId="77777777" w:rsidR="004E2B97" w:rsidRDefault="00F2227B">
            <w:pPr>
              <w:pStyle w:val="ListParagraph"/>
              <w:numPr>
                <w:ilvl w:val="1"/>
                <w:numId w:val="9"/>
              </w:numPr>
              <w:ind w:leftChars="0"/>
              <w:rPr>
                <w:rFonts w:cs="Times"/>
                <w:szCs w:val="20"/>
              </w:rPr>
            </w:pPr>
            <w:r>
              <w:rPr>
                <w:rFonts w:cs="Times"/>
                <w:szCs w:val="20"/>
              </w:rPr>
              <w:t>OOK=0 means all SCs are zero power (from base-band point of view)</w:t>
            </w:r>
          </w:p>
          <w:p w14:paraId="06965C69" w14:textId="77777777" w:rsidR="004E2B97" w:rsidRPr="002764F3" w:rsidRDefault="004E2B97">
            <w:pPr>
              <w:rPr>
                <w:rFonts w:cs="Times"/>
                <w:szCs w:val="20"/>
                <w:lang w:val="en-US"/>
              </w:rPr>
            </w:pPr>
          </w:p>
          <w:p w14:paraId="06965C6A" w14:textId="77777777" w:rsidR="004E2B97" w:rsidRDefault="00F2227B">
            <w:pPr>
              <w:rPr>
                <w:rFonts w:cs="Times"/>
                <w:szCs w:val="20"/>
              </w:rPr>
            </w:pPr>
            <w:r>
              <w:rPr>
                <w:rFonts w:cs="Times"/>
                <w:noProof/>
                <w:szCs w:val="20"/>
              </w:rPr>
              <w:drawing>
                <wp:inline distT="0" distB="0" distL="0" distR="0" wp14:anchorId="06966E50" wp14:editId="06966E51">
                  <wp:extent cx="4507865" cy="1882140"/>
                  <wp:effectExtent l="0" t="0" r="6985" b="381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512128" cy="1883760"/>
                          </a:xfrm>
                          <a:prstGeom prst="rect">
                            <a:avLst/>
                          </a:prstGeom>
                          <a:noFill/>
                          <a:ln>
                            <a:noFill/>
                          </a:ln>
                        </pic:spPr>
                      </pic:pic>
                    </a:graphicData>
                  </a:graphic>
                </wp:inline>
              </w:drawing>
            </w:r>
          </w:p>
          <w:p w14:paraId="06965C6B" w14:textId="77777777" w:rsidR="004E2B97" w:rsidRDefault="004E2B97">
            <w:pPr>
              <w:rPr>
                <w:rFonts w:cs="Times"/>
                <w:szCs w:val="20"/>
              </w:rPr>
            </w:pPr>
          </w:p>
          <w:p w14:paraId="06965C6C" w14:textId="77777777" w:rsidR="004E2B97" w:rsidRDefault="00F2227B">
            <w:pPr>
              <w:pStyle w:val="ListParagraph"/>
              <w:numPr>
                <w:ilvl w:val="0"/>
                <w:numId w:val="9"/>
              </w:numPr>
              <w:ind w:leftChars="0"/>
              <w:rPr>
                <w:rFonts w:cs="Times"/>
                <w:szCs w:val="20"/>
              </w:rPr>
            </w:pPr>
            <w:r>
              <w:rPr>
                <w:rFonts w:cs="Times"/>
                <w:szCs w:val="20"/>
              </w:rPr>
              <w:t xml:space="preserve">Option OOK-2: Parallel M-bit OOK in frequency domain, </w:t>
            </w:r>
          </w:p>
          <w:p w14:paraId="06965C6D" w14:textId="77777777" w:rsidR="004E2B97" w:rsidRDefault="00F2227B">
            <w:pPr>
              <w:pStyle w:val="ListParagraph"/>
              <w:numPr>
                <w:ilvl w:val="1"/>
                <w:numId w:val="9"/>
              </w:numPr>
              <w:ind w:leftChars="0"/>
              <w:rPr>
                <w:rFonts w:cs="Times"/>
                <w:szCs w:val="20"/>
              </w:rPr>
            </w:pPr>
            <w:r>
              <w:rPr>
                <w:rFonts w:cs="Times"/>
                <w:szCs w:val="20"/>
              </w:rPr>
              <w:t xml:space="preserve">N SCs of LP-WUS is further separated into M segments (M=2 in Figure) possibly with guard-bands in-between and/or around </w:t>
            </w:r>
          </w:p>
          <w:p w14:paraId="06965C6E" w14:textId="77777777" w:rsidR="004E2B97" w:rsidRDefault="00F2227B">
            <w:pPr>
              <w:pStyle w:val="ListParagraph"/>
              <w:numPr>
                <w:ilvl w:val="1"/>
                <w:numId w:val="9"/>
              </w:numPr>
              <w:ind w:leftChars="0"/>
              <w:rPr>
                <w:rFonts w:cs="Times"/>
                <w:szCs w:val="20"/>
              </w:rPr>
            </w:pPr>
            <w:r>
              <w:rPr>
                <w:rFonts w:cs="Times"/>
                <w:szCs w:val="20"/>
              </w:rPr>
              <w:t>OOK=1 means all SCs in segment are modulated</w:t>
            </w:r>
          </w:p>
          <w:p w14:paraId="06965C6F" w14:textId="77777777" w:rsidR="004E2B97" w:rsidRDefault="00F2227B">
            <w:pPr>
              <w:pStyle w:val="ListParagraph"/>
              <w:numPr>
                <w:ilvl w:val="1"/>
                <w:numId w:val="9"/>
              </w:numPr>
              <w:ind w:leftChars="0"/>
              <w:rPr>
                <w:rFonts w:cs="Times"/>
                <w:szCs w:val="20"/>
              </w:rPr>
            </w:pPr>
            <w:r>
              <w:rPr>
                <w:rFonts w:cs="Times"/>
                <w:szCs w:val="20"/>
              </w:rPr>
              <w:t>OOK=0 means all SCs in segment are zero power (from base-band point of view)</w:t>
            </w:r>
          </w:p>
          <w:p w14:paraId="06965C70" w14:textId="77777777" w:rsidR="004E2B97" w:rsidRDefault="00F2227B">
            <w:pPr>
              <w:pStyle w:val="ListParagraph"/>
              <w:numPr>
                <w:ilvl w:val="1"/>
                <w:numId w:val="9"/>
              </w:numPr>
              <w:ind w:leftChars="0"/>
              <w:rPr>
                <w:rFonts w:cs="Times"/>
                <w:szCs w:val="20"/>
              </w:rPr>
            </w:pPr>
            <w:r>
              <w:rPr>
                <w:rFonts w:cs="Times"/>
                <w:szCs w:val="20"/>
              </w:rPr>
              <w:t>FFS architecture.</w:t>
            </w:r>
          </w:p>
          <w:p w14:paraId="06965C71" w14:textId="77777777" w:rsidR="004E2B97" w:rsidRDefault="004E2B97">
            <w:pPr>
              <w:rPr>
                <w:rFonts w:cs="Times"/>
                <w:szCs w:val="20"/>
              </w:rPr>
            </w:pPr>
          </w:p>
          <w:p w14:paraId="06965C72" w14:textId="77777777" w:rsidR="004E2B97" w:rsidRDefault="00F2227B">
            <w:pPr>
              <w:rPr>
                <w:rFonts w:cs="Times"/>
                <w:szCs w:val="20"/>
              </w:rPr>
            </w:pPr>
            <w:r>
              <w:rPr>
                <w:rFonts w:cs="Times"/>
                <w:noProof/>
                <w:szCs w:val="20"/>
              </w:rPr>
              <w:drawing>
                <wp:inline distT="0" distB="0" distL="0" distR="0" wp14:anchorId="06966E52" wp14:editId="06966E53">
                  <wp:extent cx="2823845" cy="1382395"/>
                  <wp:effectExtent l="0" t="0" r="0" b="825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823845" cy="1382395"/>
                          </a:xfrm>
                          <a:prstGeom prst="rect">
                            <a:avLst/>
                          </a:prstGeom>
                          <a:noFill/>
                          <a:ln>
                            <a:noFill/>
                          </a:ln>
                        </pic:spPr>
                      </pic:pic>
                    </a:graphicData>
                  </a:graphic>
                </wp:inline>
              </w:drawing>
            </w:r>
          </w:p>
          <w:p w14:paraId="06965C73" w14:textId="77777777" w:rsidR="004E2B97" w:rsidRDefault="004E2B97">
            <w:pPr>
              <w:rPr>
                <w:rFonts w:cs="Times"/>
                <w:szCs w:val="20"/>
              </w:rPr>
            </w:pPr>
          </w:p>
          <w:p w14:paraId="06965C74" w14:textId="77777777" w:rsidR="004E2B97" w:rsidRDefault="00F2227B">
            <w:pPr>
              <w:pStyle w:val="ListParagraph"/>
              <w:numPr>
                <w:ilvl w:val="0"/>
                <w:numId w:val="9"/>
              </w:numPr>
              <w:ind w:leftChars="0"/>
              <w:rPr>
                <w:rFonts w:cs="Times"/>
                <w:szCs w:val="20"/>
              </w:rPr>
            </w:pPr>
            <w:r>
              <w:rPr>
                <w:rFonts w:cs="Times"/>
                <w:szCs w:val="20"/>
              </w:rPr>
              <w:t>Option OOK-3: Multi-tone single-bit OOK</w:t>
            </w:r>
          </w:p>
          <w:p w14:paraId="06965C75" w14:textId="77777777" w:rsidR="004E2B97" w:rsidRDefault="00F2227B">
            <w:pPr>
              <w:pStyle w:val="ListParagraph"/>
              <w:numPr>
                <w:ilvl w:val="1"/>
                <w:numId w:val="9"/>
              </w:numPr>
              <w:ind w:leftChars="0"/>
              <w:rPr>
                <w:rFonts w:cs="Times"/>
                <w:szCs w:val="20"/>
              </w:rPr>
            </w:pPr>
            <w:r>
              <w:rPr>
                <w:rFonts w:cs="Times"/>
                <w:szCs w:val="20"/>
              </w:rPr>
              <w:t>N SCs of LP-WUS is separated into L segments (L=2 on Figure) without guard-bands in-between segment, but possibly around</w:t>
            </w:r>
          </w:p>
          <w:p w14:paraId="06965C76" w14:textId="77777777" w:rsidR="004E2B97" w:rsidRDefault="00F2227B">
            <w:pPr>
              <w:pStyle w:val="ListParagraph"/>
              <w:numPr>
                <w:ilvl w:val="1"/>
                <w:numId w:val="9"/>
              </w:numPr>
              <w:ind w:leftChars="0"/>
              <w:rPr>
                <w:rFonts w:cs="Times"/>
                <w:szCs w:val="20"/>
              </w:rPr>
            </w:pPr>
            <w:r>
              <w:rPr>
                <w:rFonts w:cs="Times"/>
                <w:szCs w:val="20"/>
              </w:rPr>
              <w:t>OOK=1 means 1 sub-carrier (known by UE) of each segment is modulated, rest of SC is zero power (from base-band point of view)</w:t>
            </w:r>
          </w:p>
          <w:p w14:paraId="06965C77" w14:textId="77777777" w:rsidR="004E2B97" w:rsidRDefault="00F2227B">
            <w:pPr>
              <w:pStyle w:val="ListParagraph"/>
              <w:numPr>
                <w:ilvl w:val="1"/>
                <w:numId w:val="9"/>
              </w:numPr>
              <w:ind w:leftChars="0"/>
              <w:rPr>
                <w:rFonts w:cs="Times"/>
                <w:szCs w:val="20"/>
              </w:rPr>
            </w:pPr>
            <w:r>
              <w:rPr>
                <w:rFonts w:cs="Times"/>
                <w:szCs w:val="20"/>
              </w:rPr>
              <w:t>OOK=0 means all SCs in all segments are zero power (from base-band point of view)</w:t>
            </w:r>
          </w:p>
          <w:p w14:paraId="06965C78" w14:textId="77777777" w:rsidR="004E2B97" w:rsidRDefault="00F2227B">
            <w:pPr>
              <w:pStyle w:val="ListParagraph"/>
              <w:numPr>
                <w:ilvl w:val="1"/>
                <w:numId w:val="9"/>
              </w:numPr>
              <w:ind w:leftChars="0"/>
              <w:rPr>
                <w:rFonts w:cs="Times"/>
                <w:szCs w:val="20"/>
              </w:rPr>
            </w:pPr>
            <w:r>
              <w:rPr>
                <w:rFonts w:cs="Times"/>
                <w:szCs w:val="20"/>
              </w:rPr>
              <w:t>FFS architecture</w:t>
            </w:r>
          </w:p>
          <w:p w14:paraId="06965C79" w14:textId="77777777" w:rsidR="004E2B97" w:rsidRDefault="00F2227B">
            <w:pPr>
              <w:rPr>
                <w:rFonts w:cs="Times"/>
                <w:szCs w:val="20"/>
              </w:rPr>
            </w:pPr>
            <w:r>
              <w:rPr>
                <w:rFonts w:cs="Times"/>
                <w:noProof/>
                <w:szCs w:val="20"/>
              </w:rPr>
              <w:drawing>
                <wp:inline distT="0" distB="0" distL="0" distR="0" wp14:anchorId="06966E54" wp14:editId="06966E55">
                  <wp:extent cx="3189605" cy="156527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189605" cy="1565275"/>
                          </a:xfrm>
                          <a:prstGeom prst="rect">
                            <a:avLst/>
                          </a:prstGeom>
                          <a:noFill/>
                          <a:ln>
                            <a:noFill/>
                          </a:ln>
                        </pic:spPr>
                      </pic:pic>
                    </a:graphicData>
                  </a:graphic>
                </wp:inline>
              </w:drawing>
            </w:r>
          </w:p>
          <w:p w14:paraId="06965C7A" w14:textId="77777777" w:rsidR="004E2B97" w:rsidRDefault="00F2227B">
            <w:pPr>
              <w:pStyle w:val="ListParagraph"/>
              <w:numPr>
                <w:ilvl w:val="0"/>
                <w:numId w:val="9"/>
              </w:numPr>
              <w:ind w:leftChars="0"/>
              <w:rPr>
                <w:rFonts w:cs="Times"/>
                <w:szCs w:val="20"/>
              </w:rPr>
            </w:pPr>
            <w:r>
              <w:rPr>
                <w:rFonts w:cs="Times"/>
                <w:szCs w:val="20"/>
              </w:rPr>
              <w:t xml:space="preserve">Option OOK-4: Transform M-bit OOK in time domain </w:t>
            </w:r>
          </w:p>
          <w:p w14:paraId="06965C7B" w14:textId="77777777" w:rsidR="004E2B97" w:rsidRDefault="00F2227B">
            <w:pPr>
              <w:pStyle w:val="ListParagraph"/>
              <w:numPr>
                <w:ilvl w:val="1"/>
                <w:numId w:val="9"/>
              </w:numPr>
              <w:ind w:leftChars="0"/>
              <w:rPr>
                <w:rFonts w:cs="Times"/>
                <w:szCs w:val="20"/>
              </w:rPr>
            </w:pPr>
            <w:r>
              <w:rPr>
                <w:rFonts w:cs="Times"/>
                <w:szCs w:val="20"/>
              </w:rPr>
              <w:t>N SCs of OOK-1 are generated by a transformation (DFT/Least square)</w:t>
            </w:r>
          </w:p>
          <w:p w14:paraId="06965C7C" w14:textId="77777777" w:rsidR="004E2B97" w:rsidRDefault="00F2227B">
            <w:pPr>
              <w:pStyle w:val="ListParagraph"/>
              <w:numPr>
                <w:ilvl w:val="2"/>
                <w:numId w:val="9"/>
              </w:numPr>
              <w:ind w:leftChars="0"/>
              <w:rPr>
                <w:rFonts w:cs="Times"/>
                <w:szCs w:val="20"/>
              </w:rPr>
            </w:pPr>
            <w:r>
              <w:rPr>
                <w:rFonts w:cs="Times"/>
                <w:szCs w:val="20"/>
              </w:rPr>
              <w:t xml:space="preserve">N’ samples are generated from M-bits </w:t>
            </w:r>
          </w:p>
          <w:p w14:paraId="06965C7D" w14:textId="77777777" w:rsidR="004E2B97" w:rsidRDefault="00F2227B">
            <w:pPr>
              <w:pStyle w:val="ListParagraph"/>
              <w:numPr>
                <w:ilvl w:val="2"/>
                <w:numId w:val="9"/>
              </w:numPr>
              <w:ind w:leftChars="0"/>
              <w:rPr>
                <w:rFonts w:cs="Times"/>
                <w:szCs w:val="20"/>
              </w:rPr>
            </w:pPr>
            <w:r>
              <w:rPr>
                <w:rFonts w:cs="Times"/>
                <w:szCs w:val="20"/>
              </w:rPr>
              <w:t>signal modification may or may NOT be used</w:t>
            </w:r>
          </w:p>
          <w:p w14:paraId="06965C7E" w14:textId="77777777" w:rsidR="004E2B97" w:rsidRDefault="00F2227B">
            <w:pPr>
              <w:pStyle w:val="ListParagraph"/>
              <w:numPr>
                <w:ilvl w:val="2"/>
                <w:numId w:val="9"/>
              </w:numPr>
              <w:ind w:leftChars="0"/>
              <w:rPr>
                <w:rFonts w:cs="Times"/>
                <w:szCs w:val="20"/>
              </w:rPr>
            </w:pPr>
            <w:r>
              <w:rPr>
                <w:rFonts w:cs="Times"/>
                <w:szCs w:val="20"/>
              </w:rPr>
              <w:t>truncation or other additional modification may or may NOT be used, if not used, N is the same as N’</w:t>
            </w:r>
          </w:p>
          <w:p w14:paraId="06965C7F" w14:textId="77777777" w:rsidR="004E2B97" w:rsidRDefault="00F2227B">
            <w:pPr>
              <w:pStyle w:val="ListParagraph"/>
              <w:numPr>
                <w:ilvl w:val="1"/>
                <w:numId w:val="9"/>
              </w:numPr>
              <w:ind w:leftChars="0"/>
              <w:rPr>
                <w:rFonts w:cs="Times"/>
                <w:szCs w:val="20"/>
              </w:rPr>
            </w:pPr>
            <w:r>
              <w:rPr>
                <w:rFonts w:cs="Times"/>
                <w:szCs w:val="20"/>
              </w:rPr>
              <w:t>N’ can be the same as K</w:t>
            </w:r>
          </w:p>
          <w:p w14:paraId="06965C80" w14:textId="77777777" w:rsidR="004E2B97" w:rsidRPr="002764F3" w:rsidRDefault="004E2B97">
            <w:pPr>
              <w:rPr>
                <w:rFonts w:cs="Times"/>
                <w:szCs w:val="20"/>
                <w:lang w:val="en-US"/>
              </w:rPr>
            </w:pPr>
          </w:p>
          <w:p w14:paraId="06965C81" w14:textId="77777777" w:rsidR="004E2B97" w:rsidRDefault="00F2227B">
            <w:pPr>
              <w:ind w:left="720"/>
              <w:rPr>
                <w:rFonts w:cs="Times"/>
                <w:szCs w:val="20"/>
              </w:rPr>
            </w:pPr>
            <w:r>
              <w:rPr>
                <w:noProof/>
              </w:rPr>
              <w:drawing>
                <wp:inline distT="0" distB="0" distL="0" distR="0" wp14:anchorId="06966E56" wp14:editId="06966E57">
                  <wp:extent cx="4969510" cy="1318260"/>
                  <wp:effectExtent l="0" t="0" r="254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969510" cy="1318260"/>
                          </a:xfrm>
                          <a:prstGeom prst="rect">
                            <a:avLst/>
                          </a:prstGeom>
                          <a:noFill/>
                          <a:ln>
                            <a:noFill/>
                          </a:ln>
                        </pic:spPr>
                      </pic:pic>
                    </a:graphicData>
                  </a:graphic>
                </wp:inline>
              </w:drawing>
            </w:r>
          </w:p>
          <w:p w14:paraId="06965C82" w14:textId="77777777" w:rsidR="004E2B97" w:rsidRDefault="00F2227B">
            <w:pPr>
              <w:pStyle w:val="ListParagraph"/>
              <w:numPr>
                <w:ilvl w:val="0"/>
                <w:numId w:val="9"/>
              </w:numPr>
              <w:ind w:leftChars="0"/>
              <w:rPr>
                <w:rFonts w:eastAsia="Malgun Gothic" w:cs="Times"/>
                <w:szCs w:val="20"/>
              </w:rPr>
            </w:pPr>
            <w:r>
              <w:rPr>
                <w:rFonts w:cs="Times"/>
                <w:szCs w:val="20"/>
              </w:rPr>
              <w:t xml:space="preserve">FFS modulated SCs are e.g. QAM symbols, sequences or other signals </w:t>
            </w:r>
          </w:p>
          <w:p w14:paraId="06965C83" w14:textId="77777777" w:rsidR="004E2B97" w:rsidRDefault="00F2227B">
            <w:pPr>
              <w:pStyle w:val="ListParagraph"/>
              <w:numPr>
                <w:ilvl w:val="1"/>
                <w:numId w:val="9"/>
              </w:numPr>
              <w:ind w:leftChars="0"/>
              <w:rPr>
                <w:rFonts w:eastAsia="Malgun Gothic" w:cs="Times"/>
                <w:szCs w:val="20"/>
              </w:rPr>
            </w:pPr>
            <w:r>
              <w:rPr>
                <w:rFonts w:cs="Times"/>
                <w:szCs w:val="20"/>
              </w:rPr>
              <w:t>Companies to report their assumptions</w:t>
            </w:r>
          </w:p>
          <w:p w14:paraId="06965C84" w14:textId="77777777" w:rsidR="004E2B97" w:rsidRDefault="00F2227B">
            <w:pPr>
              <w:pStyle w:val="ListParagraph"/>
              <w:numPr>
                <w:ilvl w:val="0"/>
                <w:numId w:val="9"/>
              </w:numPr>
              <w:ind w:leftChars="0"/>
              <w:rPr>
                <w:rFonts w:cs="Times"/>
                <w:szCs w:val="20"/>
              </w:rPr>
            </w:pPr>
            <w:r>
              <w:rPr>
                <w:rFonts w:cs="Times"/>
                <w:szCs w:val="20"/>
              </w:rPr>
              <w:t>potential guard-band SCs are zero power (from base-band point of view)</w:t>
            </w:r>
          </w:p>
          <w:p w14:paraId="06965C85" w14:textId="77777777" w:rsidR="004E2B97" w:rsidRDefault="00F2227B">
            <w:pPr>
              <w:pStyle w:val="ListParagraph"/>
              <w:numPr>
                <w:ilvl w:val="0"/>
                <w:numId w:val="9"/>
              </w:numPr>
              <w:ind w:leftChars="0"/>
              <w:rPr>
                <w:rFonts w:eastAsia="Malgun Gothic"/>
              </w:rPr>
            </w:pPr>
            <w:r>
              <w:rPr>
                <w:rFonts w:eastAsia="Malgun Gothic"/>
              </w:rPr>
              <w:t>[optionally, 2 additional segments, one always modulated and one always zero</w:t>
            </w:r>
            <w:r>
              <w:t xml:space="preserve"> power (from base-band point of view) can be transmitted]</w:t>
            </w:r>
          </w:p>
          <w:p w14:paraId="06965C86" w14:textId="77777777" w:rsidR="004E2B97" w:rsidRDefault="00F2227B">
            <w:pPr>
              <w:pStyle w:val="ListParagraph"/>
              <w:numPr>
                <w:ilvl w:val="0"/>
                <w:numId w:val="9"/>
              </w:numPr>
              <w:ind w:leftChars="0"/>
              <w:rPr>
                <w:rFonts w:eastAsia="Malgun Gothic" w:cs="Times"/>
                <w:szCs w:val="20"/>
              </w:rPr>
            </w:pPr>
            <w:r>
              <w:rPr>
                <w:rFonts w:cs="Times"/>
                <w:szCs w:val="20"/>
              </w:rPr>
              <w:t>Other options are not precluded (e.g. OOK-1 with multiple bits in one OFDM symbol)</w:t>
            </w:r>
          </w:p>
          <w:p w14:paraId="06965C87" w14:textId="77777777" w:rsidR="004E2B97" w:rsidRDefault="004E2B97">
            <w:pPr>
              <w:rPr>
                <w:lang w:val="en-GB"/>
              </w:rPr>
            </w:pPr>
          </w:p>
          <w:p w14:paraId="06965C88" w14:textId="77777777" w:rsidR="004E2B97" w:rsidRDefault="004E2B97">
            <w:pPr>
              <w:rPr>
                <w:lang w:val="en-GB"/>
              </w:rPr>
            </w:pPr>
          </w:p>
        </w:tc>
      </w:tr>
    </w:tbl>
    <w:p w14:paraId="06965C8A" w14:textId="77777777" w:rsidR="004E2B97" w:rsidRPr="002764F3" w:rsidRDefault="004E2B97">
      <w:pPr>
        <w:rPr>
          <w:lang w:val="en-US"/>
        </w:rPr>
      </w:pPr>
    </w:p>
    <w:p w14:paraId="06965C8B" w14:textId="77777777" w:rsidR="004E2B97" w:rsidRDefault="00F2227B">
      <w:pPr>
        <w:pStyle w:val="Heading3"/>
      </w:pPr>
      <w:r>
        <w:t xml:space="preserve"> Waveform Generation </w:t>
      </w:r>
    </w:p>
    <w:p w14:paraId="06965C8C" w14:textId="77777777" w:rsidR="004E2B97" w:rsidRDefault="00F2227B">
      <w:pPr>
        <w:rPr>
          <w:b/>
          <w:bCs/>
        </w:rPr>
      </w:pPr>
      <w:r>
        <w:rPr>
          <w:b/>
          <w:bCs/>
        </w:rPr>
        <w:t>OOK-4 generation</w:t>
      </w:r>
    </w:p>
    <w:p w14:paraId="06965C8D" w14:textId="77777777" w:rsidR="004E2B97" w:rsidRDefault="00F2227B">
      <w:r>
        <w:t xml:space="preserve"> </w:t>
      </w:r>
    </w:p>
    <w:p w14:paraId="06965C8E" w14:textId="77777777" w:rsidR="004E2B97" w:rsidRPr="002764F3" w:rsidRDefault="00F2227B">
      <w:pPr>
        <w:rPr>
          <w:lang w:val="en-US"/>
        </w:rPr>
      </w:pPr>
      <w:r w:rsidRPr="002764F3">
        <w:rPr>
          <w:lang w:val="en-US"/>
        </w:rPr>
        <w:t xml:space="preserve">For OOK-4 when all ones are input to DFT block the spectrum has single spike, which is sensitive to fading channel and may impose challenges in waveform generation at the gNB [12][2][5][20]. </w:t>
      </w:r>
    </w:p>
    <w:p w14:paraId="06965C8F" w14:textId="77777777" w:rsidR="004E2B97" w:rsidRPr="002764F3" w:rsidRDefault="004E2B97">
      <w:pPr>
        <w:rPr>
          <w:lang w:val="en-US"/>
        </w:rPr>
      </w:pPr>
    </w:p>
    <w:p w14:paraId="06965C90" w14:textId="77777777" w:rsidR="004E2B97" w:rsidRPr="002764F3" w:rsidRDefault="00F2227B">
      <w:pPr>
        <w:rPr>
          <w:lang w:val="en-US"/>
        </w:rPr>
      </w:pPr>
      <w:r w:rsidRPr="002764F3">
        <w:rPr>
          <w:lang w:val="en-US"/>
        </w:rPr>
        <w:t xml:space="preserve">To resolve this issue, phase scrambling before DFT has been proposed in [2][5][13][20] [24] [27]. This flattens spectrum, it improves robustness to frequency-selective fading or improves frequency diversity [24]. However, it also increases PAPR in time domain which can cause trouble to envelop detector [13]. [27] points out that for OOK4, in general, PAPR is higher. </w:t>
      </w:r>
    </w:p>
    <w:p w14:paraId="06965C91" w14:textId="77777777" w:rsidR="004E2B97" w:rsidRPr="002764F3" w:rsidRDefault="004E2B97">
      <w:pPr>
        <w:rPr>
          <w:lang w:val="en-US"/>
        </w:rPr>
      </w:pPr>
    </w:p>
    <w:p w14:paraId="06965C92" w14:textId="77777777" w:rsidR="004E2B97" w:rsidRDefault="004E2B97">
      <w:pPr>
        <w:rPr>
          <w:lang w:val="en-GB"/>
        </w:rPr>
      </w:pPr>
    </w:p>
    <w:p w14:paraId="06965C93" w14:textId="77777777" w:rsidR="004E2B97" w:rsidRPr="002764F3" w:rsidRDefault="00F2227B">
      <w:pPr>
        <w:rPr>
          <w:lang w:val="en-US"/>
        </w:rPr>
      </w:pPr>
      <w:r>
        <w:rPr>
          <w:lang w:val="en-GB"/>
        </w:rPr>
        <w:t>Contributions proposed the following phase scrambling methods:</w:t>
      </w:r>
    </w:p>
    <w:p w14:paraId="06965C94" w14:textId="77777777" w:rsidR="004E2B97" w:rsidRDefault="00F2227B">
      <w:pPr>
        <w:pStyle w:val="ListParagraph"/>
        <w:numPr>
          <w:ilvl w:val="0"/>
          <w:numId w:val="10"/>
        </w:numPr>
        <w:ind w:leftChars="0"/>
        <w:rPr>
          <w:rFonts w:ascii="Times New Roman" w:hAnsi="Times New Roman"/>
          <w:sz w:val="24"/>
        </w:rPr>
      </w:pPr>
      <w:r>
        <w:rPr>
          <w:rFonts w:ascii="Times New Roman" w:hAnsi="Times New Roman"/>
          <w:sz w:val="24"/>
        </w:rPr>
        <w:t>alternate “1” and “-1” [2]</w:t>
      </w:r>
    </w:p>
    <w:p w14:paraId="06965C95" w14:textId="77777777" w:rsidR="004E2B97" w:rsidRDefault="00F2227B">
      <w:pPr>
        <w:pStyle w:val="ListParagraph"/>
        <w:numPr>
          <w:ilvl w:val="0"/>
          <w:numId w:val="10"/>
        </w:numPr>
        <w:ind w:leftChars="0"/>
        <w:rPr>
          <w:rFonts w:ascii="Times New Roman" w:hAnsi="Times New Roman"/>
          <w:sz w:val="24"/>
        </w:rPr>
      </w:pPr>
      <w:r>
        <w:rPr>
          <w:rFonts w:ascii="Times New Roman" w:hAnsi="Times New Roman"/>
          <w:sz w:val="24"/>
        </w:rPr>
        <w:t>random QPSK [20]</w:t>
      </w:r>
    </w:p>
    <w:p w14:paraId="06965C96" w14:textId="77777777" w:rsidR="004E2B97" w:rsidRDefault="00F2227B">
      <w:pPr>
        <w:pStyle w:val="ListParagraph"/>
        <w:numPr>
          <w:ilvl w:val="0"/>
          <w:numId w:val="10"/>
        </w:numPr>
        <w:ind w:leftChars="0"/>
        <w:rPr>
          <w:rFonts w:ascii="Times New Roman" w:hAnsi="Times New Roman"/>
          <w:sz w:val="24"/>
        </w:rPr>
      </w:pPr>
      <w:r>
        <w:rPr>
          <w:rFonts w:ascii="Times New Roman" w:hAnsi="Times New Roman"/>
          <w:sz w:val="24"/>
        </w:rPr>
        <w:t xml:space="preserve">Zadoff-chu [2][5][12][20] </w:t>
      </w:r>
    </w:p>
    <w:p w14:paraId="06965C97" w14:textId="77777777" w:rsidR="004E2B97" w:rsidRDefault="004E2B97">
      <w:pPr>
        <w:pStyle w:val="ListParagraph"/>
        <w:ind w:leftChars="0" w:left="720" w:firstLine="0"/>
        <w:rPr>
          <w:rFonts w:ascii="Times New Roman" w:hAnsi="Times New Roman"/>
          <w:sz w:val="24"/>
        </w:rPr>
      </w:pPr>
    </w:p>
    <w:p w14:paraId="06965C98" w14:textId="77777777" w:rsidR="004E2B97" w:rsidRPr="002764F3" w:rsidRDefault="00F2227B">
      <w:pPr>
        <w:rPr>
          <w:lang w:val="en-US"/>
        </w:rPr>
      </w:pPr>
      <w:r>
        <w:rPr>
          <w:lang w:val="en-GB"/>
        </w:rPr>
        <w:t xml:space="preserve">FL comment: </w:t>
      </w:r>
      <w:r w:rsidRPr="002764F3">
        <w:rPr>
          <w:lang w:val="en-US"/>
        </w:rPr>
        <w:t>On one hand, generation of the waveform could be left to gNB implementation, on the other hand, LP-WUR receiver could be optimized for a particular waveform generation and therefore it would be beneficial to specify the input signal of the DFT block.</w:t>
      </w:r>
    </w:p>
    <w:p w14:paraId="06965C99" w14:textId="77777777" w:rsidR="004E2B97" w:rsidRPr="002764F3" w:rsidRDefault="004E2B97">
      <w:pPr>
        <w:rPr>
          <w:lang w:val="en-US"/>
        </w:rPr>
      </w:pPr>
    </w:p>
    <w:p w14:paraId="06965C9A" w14:textId="77777777" w:rsidR="004E2B97" w:rsidRPr="002764F3" w:rsidRDefault="00F2227B">
      <w:pPr>
        <w:rPr>
          <w:i/>
          <w:iCs/>
          <w:lang w:val="en-US"/>
        </w:rPr>
      </w:pPr>
      <w:r w:rsidRPr="002764F3">
        <w:rPr>
          <w:b/>
          <w:bCs/>
          <w:i/>
          <w:iCs/>
          <w:highlight w:val="cyan"/>
          <w:lang w:val="en-US"/>
        </w:rPr>
        <w:t>FL1-Higher-Proposal-1:</w:t>
      </w:r>
      <w:r w:rsidRPr="002764F3">
        <w:rPr>
          <w:i/>
          <w:iCs/>
          <w:lang w:val="en-US"/>
        </w:rPr>
        <w:t xml:space="preserve"> For OOK-4, study further the following phase scrambling methods for modulated input signal of the DFT/Least-Square block, and study PAPR of generated waveform. </w:t>
      </w:r>
    </w:p>
    <w:p w14:paraId="06965C9B" w14:textId="77777777" w:rsidR="004E2B97" w:rsidRDefault="00F2227B">
      <w:pPr>
        <w:pStyle w:val="ListParagraph"/>
        <w:numPr>
          <w:ilvl w:val="0"/>
          <w:numId w:val="10"/>
        </w:numPr>
        <w:ind w:leftChars="0"/>
        <w:rPr>
          <w:rFonts w:ascii="Times New Roman" w:hAnsi="Times New Roman"/>
          <w:i/>
          <w:iCs/>
          <w:sz w:val="24"/>
        </w:rPr>
      </w:pPr>
      <w:r>
        <w:rPr>
          <w:rFonts w:ascii="Times New Roman" w:hAnsi="Times New Roman"/>
          <w:i/>
          <w:iCs/>
          <w:sz w:val="24"/>
        </w:rPr>
        <w:t xml:space="preserve">alternate “1” and “-1” </w:t>
      </w:r>
    </w:p>
    <w:p w14:paraId="06965C9C" w14:textId="77777777" w:rsidR="004E2B97" w:rsidRDefault="00F2227B">
      <w:pPr>
        <w:pStyle w:val="ListParagraph"/>
        <w:numPr>
          <w:ilvl w:val="0"/>
          <w:numId w:val="10"/>
        </w:numPr>
        <w:ind w:leftChars="0"/>
        <w:rPr>
          <w:rFonts w:ascii="Times New Roman" w:hAnsi="Times New Roman"/>
          <w:i/>
          <w:iCs/>
          <w:sz w:val="24"/>
        </w:rPr>
      </w:pPr>
      <w:r>
        <w:rPr>
          <w:rFonts w:ascii="Times New Roman" w:hAnsi="Times New Roman"/>
          <w:i/>
          <w:iCs/>
          <w:sz w:val="24"/>
        </w:rPr>
        <w:t>(pseudo)-random QAM sequence</w:t>
      </w:r>
    </w:p>
    <w:p w14:paraId="06965C9D" w14:textId="77777777" w:rsidR="004E2B97" w:rsidRDefault="00F2227B">
      <w:pPr>
        <w:pStyle w:val="ListParagraph"/>
        <w:numPr>
          <w:ilvl w:val="0"/>
          <w:numId w:val="10"/>
        </w:numPr>
        <w:ind w:leftChars="0"/>
        <w:rPr>
          <w:rFonts w:ascii="Times New Roman" w:hAnsi="Times New Roman"/>
          <w:i/>
          <w:iCs/>
          <w:sz w:val="24"/>
        </w:rPr>
      </w:pPr>
      <w:r>
        <w:rPr>
          <w:rFonts w:ascii="Times New Roman" w:hAnsi="Times New Roman"/>
          <w:i/>
          <w:iCs/>
          <w:sz w:val="24"/>
        </w:rPr>
        <w:t xml:space="preserve">Zadoff-Chu sequence </w:t>
      </w:r>
    </w:p>
    <w:p w14:paraId="06965C9E" w14:textId="77777777" w:rsidR="004E2B97" w:rsidRDefault="004E2B97"/>
    <w:tbl>
      <w:tblPr>
        <w:tblStyle w:val="TableGrid"/>
        <w:tblW w:w="0" w:type="auto"/>
        <w:tblLook w:val="04A0" w:firstRow="1" w:lastRow="0" w:firstColumn="1" w:lastColumn="0" w:noHBand="0" w:noVBand="1"/>
      </w:tblPr>
      <w:tblGrid>
        <w:gridCol w:w="1300"/>
        <w:gridCol w:w="1113"/>
        <w:gridCol w:w="6937"/>
      </w:tblGrid>
      <w:tr w:rsidR="004E2B97" w14:paraId="06965CA2" w14:textId="77777777">
        <w:tc>
          <w:tcPr>
            <w:tcW w:w="1300" w:type="dxa"/>
            <w:shd w:val="clear" w:color="auto" w:fill="9CC2E5" w:themeFill="accent5" w:themeFillTint="99"/>
          </w:tcPr>
          <w:p w14:paraId="06965C9F" w14:textId="77777777" w:rsidR="004E2B97" w:rsidRDefault="00F2227B">
            <w:pPr>
              <w:rPr>
                <w:b/>
                <w:bCs/>
                <w:sz w:val="20"/>
                <w:szCs w:val="20"/>
                <w:lang w:val="en-GB"/>
              </w:rPr>
            </w:pPr>
            <w:r>
              <w:rPr>
                <w:b/>
                <w:bCs/>
                <w:sz w:val="20"/>
                <w:szCs w:val="20"/>
                <w:lang w:val="en-GB"/>
              </w:rPr>
              <w:t>Company</w:t>
            </w:r>
          </w:p>
        </w:tc>
        <w:tc>
          <w:tcPr>
            <w:tcW w:w="1113" w:type="dxa"/>
            <w:shd w:val="clear" w:color="auto" w:fill="9CC2E5" w:themeFill="accent5" w:themeFillTint="99"/>
          </w:tcPr>
          <w:p w14:paraId="06965CA0" w14:textId="77777777" w:rsidR="004E2B97" w:rsidRDefault="00F2227B">
            <w:pPr>
              <w:rPr>
                <w:b/>
                <w:bCs/>
                <w:sz w:val="20"/>
                <w:szCs w:val="20"/>
                <w:lang w:val="en-GB"/>
              </w:rPr>
            </w:pPr>
            <w:r>
              <w:rPr>
                <w:b/>
                <w:bCs/>
                <w:sz w:val="20"/>
                <w:szCs w:val="20"/>
                <w:lang w:val="en-GB"/>
              </w:rPr>
              <w:t>Agree Y/N</w:t>
            </w:r>
          </w:p>
        </w:tc>
        <w:tc>
          <w:tcPr>
            <w:tcW w:w="6937" w:type="dxa"/>
            <w:shd w:val="clear" w:color="auto" w:fill="9CC2E5" w:themeFill="accent5" w:themeFillTint="99"/>
          </w:tcPr>
          <w:p w14:paraId="06965CA1" w14:textId="77777777" w:rsidR="004E2B97" w:rsidRDefault="00F2227B">
            <w:pPr>
              <w:rPr>
                <w:b/>
                <w:bCs/>
                <w:sz w:val="20"/>
                <w:szCs w:val="20"/>
                <w:lang w:val="en-GB"/>
              </w:rPr>
            </w:pPr>
            <w:r>
              <w:rPr>
                <w:b/>
                <w:bCs/>
                <w:sz w:val="20"/>
                <w:szCs w:val="20"/>
                <w:lang w:val="en-GB"/>
              </w:rPr>
              <w:t>Comments</w:t>
            </w:r>
          </w:p>
        </w:tc>
      </w:tr>
      <w:tr w:rsidR="004E2B97" w:rsidRPr="00045329" w14:paraId="06965CA9" w14:textId="77777777">
        <w:tc>
          <w:tcPr>
            <w:tcW w:w="1300" w:type="dxa"/>
          </w:tcPr>
          <w:p w14:paraId="06965CA3" w14:textId="77777777" w:rsidR="004E2B97" w:rsidRDefault="00F2227B">
            <w:pPr>
              <w:rPr>
                <w:rFonts w:eastAsia="SimSun"/>
                <w:sz w:val="20"/>
                <w:szCs w:val="20"/>
              </w:rPr>
            </w:pPr>
            <w:r>
              <w:rPr>
                <w:rFonts w:eastAsia="SimSun"/>
                <w:sz w:val="20"/>
                <w:szCs w:val="20"/>
              </w:rPr>
              <w:t>Futurewei</w:t>
            </w:r>
          </w:p>
        </w:tc>
        <w:tc>
          <w:tcPr>
            <w:tcW w:w="1113" w:type="dxa"/>
          </w:tcPr>
          <w:p w14:paraId="06965CA4" w14:textId="77777777" w:rsidR="004E2B97" w:rsidRDefault="00F2227B">
            <w:pPr>
              <w:jc w:val="both"/>
              <w:rPr>
                <w:rFonts w:eastAsia="SimSun"/>
                <w:sz w:val="20"/>
                <w:szCs w:val="20"/>
              </w:rPr>
            </w:pPr>
            <w:r>
              <w:rPr>
                <w:rFonts w:eastAsia="SimSun"/>
                <w:sz w:val="20"/>
                <w:szCs w:val="20"/>
              </w:rPr>
              <w:t>Partial Y</w:t>
            </w:r>
          </w:p>
        </w:tc>
        <w:tc>
          <w:tcPr>
            <w:tcW w:w="6937" w:type="dxa"/>
          </w:tcPr>
          <w:p w14:paraId="06965CA5" w14:textId="77777777" w:rsidR="004E2B97" w:rsidRDefault="00F2227B">
            <w:pPr>
              <w:jc w:val="both"/>
              <w:rPr>
                <w:rFonts w:eastAsia="SimSun"/>
                <w:sz w:val="20"/>
                <w:szCs w:val="20"/>
              </w:rPr>
            </w:pPr>
            <w:r>
              <w:rPr>
                <w:rFonts w:eastAsia="SimSun"/>
                <w:sz w:val="20"/>
                <w:szCs w:val="20"/>
              </w:rPr>
              <w:t xml:space="preserve">Our understanding is that </w:t>
            </w:r>
          </w:p>
          <w:p w14:paraId="06965CA6" w14:textId="77777777" w:rsidR="004E2B97" w:rsidRDefault="00F2227B">
            <w:pPr>
              <w:pStyle w:val="ListParagraph"/>
              <w:numPr>
                <w:ilvl w:val="0"/>
                <w:numId w:val="10"/>
              </w:numPr>
              <w:ind w:leftChars="0"/>
              <w:jc w:val="both"/>
              <w:rPr>
                <w:rFonts w:eastAsia="SimSun"/>
                <w:szCs w:val="20"/>
              </w:rPr>
            </w:pPr>
            <w:r>
              <w:rPr>
                <w:rFonts w:eastAsia="SimSun"/>
                <w:szCs w:val="20"/>
              </w:rPr>
              <w:t>Option (1), i.e., alternating between “1” and “-1” will simply result in a cyclic frequency shift at the output of the DFT, so it may not have the desired outcome of a flatter frequency spectrum.</w:t>
            </w:r>
          </w:p>
          <w:p w14:paraId="06965CA7" w14:textId="77777777" w:rsidR="004E2B97" w:rsidRDefault="00F2227B">
            <w:pPr>
              <w:pStyle w:val="ListParagraph"/>
              <w:numPr>
                <w:ilvl w:val="0"/>
                <w:numId w:val="10"/>
              </w:numPr>
              <w:ind w:leftChars="0"/>
              <w:jc w:val="both"/>
              <w:rPr>
                <w:rFonts w:eastAsia="SimSun"/>
                <w:szCs w:val="20"/>
              </w:rPr>
            </w:pPr>
            <w:r>
              <w:rPr>
                <w:rFonts w:eastAsia="SimSun"/>
                <w:szCs w:val="20"/>
              </w:rPr>
              <w:t>Option (2) will require the identification of a sequence that will result in a flat frequency spectrum.</w:t>
            </w:r>
          </w:p>
          <w:p w14:paraId="06965CA8" w14:textId="77777777" w:rsidR="004E2B97" w:rsidRDefault="00F2227B">
            <w:pPr>
              <w:pStyle w:val="ListParagraph"/>
              <w:numPr>
                <w:ilvl w:val="0"/>
                <w:numId w:val="10"/>
              </w:numPr>
              <w:ind w:leftChars="0"/>
              <w:jc w:val="both"/>
              <w:rPr>
                <w:rFonts w:eastAsia="SimSun"/>
                <w:szCs w:val="20"/>
              </w:rPr>
            </w:pPr>
            <w:r>
              <w:rPr>
                <w:rFonts w:eastAsia="SimSun"/>
                <w:szCs w:val="20"/>
              </w:rPr>
              <w:t>Option (3) should already result in a flat frequency response as a characteristic of the ZC sequence</w:t>
            </w:r>
          </w:p>
        </w:tc>
      </w:tr>
      <w:tr w:rsidR="004E2B97" w:rsidRPr="00045329" w14:paraId="06965CAD" w14:textId="77777777">
        <w:tc>
          <w:tcPr>
            <w:tcW w:w="1300" w:type="dxa"/>
          </w:tcPr>
          <w:p w14:paraId="06965CAA" w14:textId="77777777" w:rsidR="004E2B97" w:rsidRDefault="00F2227B">
            <w:pPr>
              <w:rPr>
                <w:rFonts w:eastAsiaTheme="minorEastAsia"/>
                <w:sz w:val="20"/>
                <w:szCs w:val="20"/>
                <w:lang w:val="en-GB"/>
              </w:rPr>
            </w:pPr>
            <w:r>
              <w:rPr>
                <w:rFonts w:eastAsiaTheme="minorEastAsia"/>
                <w:sz w:val="20"/>
                <w:szCs w:val="20"/>
                <w:lang w:val="en-GB"/>
              </w:rPr>
              <w:t>EURECOM</w:t>
            </w:r>
          </w:p>
        </w:tc>
        <w:tc>
          <w:tcPr>
            <w:tcW w:w="1113" w:type="dxa"/>
          </w:tcPr>
          <w:p w14:paraId="06965CAB" w14:textId="77777777" w:rsidR="004E2B97" w:rsidRDefault="00F2227B">
            <w:pPr>
              <w:rPr>
                <w:rFonts w:eastAsiaTheme="minorEastAsia"/>
                <w:sz w:val="20"/>
                <w:szCs w:val="20"/>
                <w:lang w:val="en-GB"/>
              </w:rPr>
            </w:pPr>
            <w:r>
              <w:rPr>
                <w:rFonts w:eastAsiaTheme="minorEastAsia"/>
                <w:sz w:val="20"/>
                <w:szCs w:val="20"/>
                <w:lang w:val="en-GB"/>
              </w:rPr>
              <w:t>Y</w:t>
            </w:r>
          </w:p>
        </w:tc>
        <w:tc>
          <w:tcPr>
            <w:tcW w:w="6937" w:type="dxa"/>
          </w:tcPr>
          <w:p w14:paraId="06965CAC" w14:textId="77777777" w:rsidR="004E2B97" w:rsidRDefault="00F2227B">
            <w:pPr>
              <w:rPr>
                <w:rFonts w:eastAsiaTheme="minorEastAsia"/>
                <w:sz w:val="20"/>
                <w:szCs w:val="20"/>
                <w:lang w:val="en-GB"/>
              </w:rPr>
            </w:pPr>
            <w:r w:rsidRPr="002764F3">
              <w:rPr>
                <w:rFonts w:eastAsia="SimSun"/>
                <w:sz w:val="20"/>
                <w:szCs w:val="20"/>
                <w:lang w:val="en-US"/>
              </w:rPr>
              <w:t>We agree that modulated signal should be specified, because it will impact the receive filter design. Note that the encoding scheme will also impact the PAPR. Moreover, we think that other options should not be excluded at this point.</w:t>
            </w:r>
          </w:p>
        </w:tc>
      </w:tr>
      <w:tr w:rsidR="004E2B97" w14:paraId="06965CBC" w14:textId="77777777">
        <w:tc>
          <w:tcPr>
            <w:tcW w:w="1300" w:type="dxa"/>
          </w:tcPr>
          <w:p w14:paraId="06965CAE" w14:textId="77777777" w:rsidR="004E2B97" w:rsidRDefault="00F2227B">
            <w:pPr>
              <w:rPr>
                <w:sz w:val="20"/>
                <w:szCs w:val="20"/>
                <w:lang w:val="en-GB"/>
              </w:rPr>
            </w:pPr>
            <w:r>
              <w:rPr>
                <w:rFonts w:eastAsia="SimSun" w:hint="eastAsia"/>
                <w:sz w:val="20"/>
                <w:szCs w:val="20"/>
              </w:rPr>
              <w:t>Huawei</w:t>
            </w:r>
            <w:r>
              <w:rPr>
                <w:rFonts w:eastAsia="SimSun"/>
                <w:sz w:val="20"/>
                <w:szCs w:val="20"/>
              </w:rPr>
              <w:t>, HiSilicon</w:t>
            </w:r>
          </w:p>
        </w:tc>
        <w:tc>
          <w:tcPr>
            <w:tcW w:w="1113" w:type="dxa"/>
          </w:tcPr>
          <w:p w14:paraId="06965CAF" w14:textId="77777777" w:rsidR="004E2B97" w:rsidRDefault="00F2227B">
            <w:pPr>
              <w:rPr>
                <w:sz w:val="20"/>
                <w:szCs w:val="20"/>
                <w:lang w:val="en-GB"/>
              </w:rPr>
            </w:pPr>
            <w:r>
              <w:rPr>
                <w:rFonts w:eastAsia="SimSun"/>
                <w:sz w:val="20"/>
                <w:szCs w:val="20"/>
              </w:rPr>
              <w:t>Partially Y</w:t>
            </w:r>
          </w:p>
        </w:tc>
        <w:tc>
          <w:tcPr>
            <w:tcW w:w="6937" w:type="dxa"/>
          </w:tcPr>
          <w:p w14:paraId="06965CB0" w14:textId="77777777" w:rsidR="004E2B97" w:rsidRPr="002764F3" w:rsidRDefault="00F2227B">
            <w:pPr>
              <w:jc w:val="both"/>
              <w:rPr>
                <w:rFonts w:eastAsia="SimSun"/>
                <w:sz w:val="20"/>
                <w:szCs w:val="20"/>
                <w:lang w:val="en-US"/>
              </w:rPr>
            </w:pPr>
            <w:r w:rsidRPr="002764F3">
              <w:rPr>
                <w:rFonts w:eastAsia="SimSun"/>
                <w:sz w:val="20"/>
                <w:szCs w:val="20"/>
                <w:lang w:val="en-US"/>
              </w:rPr>
              <w:t xml:space="preserve">First, we are fine to further study the waveform generation of the above three phase scrambling methods, but the study should not be limited to ‘OOK-4’. For any OOK option or FSK option, the above methods can be applied. </w:t>
            </w:r>
          </w:p>
          <w:p w14:paraId="06965CB1" w14:textId="77777777" w:rsidR="004E2B97" w:rsidRPr="002764F3" w:rsidRDefault="00F2227B">
            <w:pPr>
              <w:jc w:val="both"/>
              <w:rPr>
                <w:rFonts w:eastAsia="SimSun"/>
                <w:sz w:val="20"/>
                <w:szCs w:val="20"/>
                <w:lang w:val="en-US"/>
              </w:rPr>
            </w:pPr>
            <w:r w:rsidRPr="002764F3">
              <w:rPr>
                <w:rFonts w:eastAsia="SimSun"/>
                <w:sz w:val="20"/>
                <w:szCs w:val="20"/>
                <w:lang w:val="en-US"/>
              </w:rPr>
              <w:t>Second, for the QAM sequence, it is not necessarily to be ‘random’. As the FL commented, UE can get benefit from the known waveform generation for specific receiver architecture.</w:t>
            </w:r>
          </w:p>
          <w:p w14:paraId="06965CB2" w14:textId="77777777" w:rsidR="004E2B97" w:rsidRPr="002764F3" w:rsidRDefault="00F2227B">
            <w:pPr>
              <w:jc w:val="both"/>
              <w:rPr>
                <w:rFonts w:eastAsia="SimSun"/>
                <w:sz w:val="20"/>
                <w:szCs w:val="20"/>
                <w:lang w:val="en-US"/>
              </w:rPr>
            </w:pPr>
            <w:r w:rsidRPr="002764F3">
              <w:rPr>
                <w:rFonts w:eastAsia="SimSun"/>
                <w:sz w:val="20"/>
                <w:szCs w:val="20"/>
                <w:lang w:val="en-US"/>
              </w:rPr>
              <w:t>Third, the study on ‘PAPR’ is a little confusing. On the one hand, we agree with [27] that for OOK, the PAPR is generally high considering there is ON/OFF switching. On the other hand, all the mentioned three methods are keeping a constant amplitude with phase changing. Then the PAPR within ON symbol of OOK (or within FSK symbol) should be quite small. So we don’t see strong need to study the PAPR here.</w:t>
            </w:r>
          </w:p>
          <w:p w14:paraId="06965CB3" w14:textId="77777777" w:rsidR="004E2B97" w:rsidRPr="002764F3" w:rsidRDefault="00F2227B">
            <w:pPr>
              <w:jc w:val="both"/>
              <w:rPr>
                <w:rFonts w:eastAsia="SimSun"/>
                <w:sz w:val="20"/>
                <w:szCs w:val="20"/>
                <w:lang w:val="en-US"/>
              </w:rPr>
            </w:pPr>
            <w:r w:rsidRPr="002764F3">
              <w:rPr>
                <w:rFonts w:eastAsia="SimSun"/>
                <w:sz w:val="20"/>
                <w:szCs w:val="20"/>
                <w:lang w:val="en-US"/>
              </w:rPr>
              <w:t xml:space="preserve">Therefore, we suggest the following modification in </w:t>
            </w:r>
            <w:r w:rsidRPr="002764F3">
              <w:rPr>
                <w:rFonts w:eastAsia="SimSun"/>
                <w:color w:val="FF0000"/>
                <w:sz w:val="20"/>
                <w:szCs w:val="20"/>
                <w:lang w:val="en-US"/>
              </w:rPr>
              <w:t>red</w:t>
            </w:r>
            <w:r w:rsidRPr="002764F3">
              <w:rPr>
                <w:rFonts w:eastAsia="SimSun"/>
                <w:sz w:val="20"/>
                <w:szCs w:val="20"/>
                <w:lang w:val="en-US"/>
              </w:rPr>
              <w:t>.</w:t>
            </w:r>
          </w:p>
          <w:p w14:paraId="06965CB4" w14:textId="77777777" w:rsidR="004E2B97" w:rsidRPr="002764F3" w:rsidRDefault="004E2B97">
            <w:pPr>
              <w:rPr>
                <w:b/>
                <w:bCs/>
                <w:i/>
                <w:iCs/>
                <w:highlight w:val="cyan"/>
                <w:lang w:val="en-US"/>
              </w:rPr>
            </w:pPr>
          </w:p>
          <w:p w14:paraId="06965CB5" w14:textId="77777777" w:rsidR="004E2B97" w:rsidRPr="002764F3" w:rsidRDefault="00F2227B">
            <w:pPr>
              <w:rPr>
                <w:i/>
                <w:iCs/>
                <w:lang w:val="en-US"/>
              </w:rPr>
            </w:pPr>
            <w:r w:rsidRPr="002764F3">
              <w:rPr>
                <w:b/>
                <w:bCs/>
                <w:i/>
                <w:iCs/>
                <w:highlight w:val="cyan"/>
                <w:lang w:val="en-US"/>
              </w:rPr>
              <w:t>FL1-Higher-Proposal-1:</w:t>
            </w:r>
            <w:r w:rsidRPr="002764F3">
              <w:rPr>
                <w:i/>
                <w:iCs/>
                <w:lang w:val="en-US"/>
              </w:rPr>
              <w:t xml:space="preserve"> For </w:t>
            </w:r>
            <w:r w:rsidRPr="002764F3">
              <w:rPr>
                <w:i/>
                <w:iCs/>
                <w:color w:val="FF0000"/>
                <w:lang w:val="en-US"/>
              </w:rPr>
              <w:t>MC-</w:t>
            </w:r>
            <w:r w:rsidRPr="002764F3">
              <w:rPr>
                <w:i/>
                <w:iCs/>
                <w:lang w:val="en-US"/>
              </w:rPr>
              <w:t>OOK</w:t>
            </w:r>
            <w:r w:rsidRPr="002764F3">
              <w:rPr>
                <w:i/>
                <w:iCs/>
                <w:strike/>
                <w:color w:val="FF0000"/>
                <w:lang w:val="en-US"/>
              </w:rPr>
              <w:t>-4</w:t>
            </w:r>
            <w:r w:rsidRPr="002764F3">
              <w:rPr>
                <w:i/>
                <w:iCs/>
                <w:lang w:val="en-US"/>
              </w:rPr>
              <w:t xml:space="preserve"> </w:t>
            </w:r>
            <w:r w:rsidRPr="002764F3">
              <w:rPr>
                <w:i/>
                <w:iCs/>
                <w:color w:val="FF0000"/>
                <w:lang w:val="en-US"/>
              </w:rPr>
              <w:t>and MC-FSK</w:t>
            </w:r>
            <w:r w:rsidRPr="002764F3">
              <w:rPr>
                <w:i/>
                <w:iCs/>
                <w:lang w:val="en-US"/>
              </w:rPr>
              <w:t>, study further the following phase scrambling methods for modulated input signal of the DFT/Least-Square block</w:t>
            </w:r>
            <w:r w:rsidRPr="002764F3">
              <w:rPr>
                <w:i/>
                <w:iCs/>
                <w:strike/>
                <w:color w:val="FF0000"/>
                <w:lang w:val="en-US"/>
              </w:rPr>
              <w:t>, and study PAPR of generated waveform</w:t>
            </w:r>
            <w:r w:rsidRPr="002764F3">
              <w:rPr>
                <w:i/>
                <w:iCs/>
                <w:lang w:val="en-US"/>
              </w:rPr>
              <w:t xml:space="preserve">. </w:t>
            </w:r>
          </w:p>
          <w:p w14:paraId="06965CB6" w14:textId="77777777" w:rsidR="004E2B97" w:rsidRDefault="00F2227B">
            <w:pPr>
              <w:pStyle w:val="ListParagraph"/>
              <w:numPr>
                <w:ilvl w:val="0"/>
                <w:numId w:val="10"/>
              </w:numPr>
              <w:ind w:leftChars="0"/>
              <w:rPr>
                <w:rFonts w:ascii="Times New Roman" w:hAnsi="Times New Roman"/>
                <w:i/>
                <w:iCs/>
                <w:sz w:val="24"/>
              </w:rPr>
            </w:pPr>
            <w:r>
              <w:rPr>
                <w:rFonts w:ascii="Times New Roman" w:hAnsi="Times New Roman"/>
                <w:i/>
                <w:iCs/>
                <w:sz w:val="24"/>
              </w:rPr>
              <w:t xml:space="preserve">alternate “1” and “-1” </w:t>
            </w:r>
          </w:p>
          <w:p w14:paraId="06965CB7" w14:textId="77777777" w:rsidR="004E2B97" w:rsidRDefault="00F2227B">
            <w:pPr>
              <w:pStyle w:val="ListParagraph"/>
              <w:numPr>
                <w:ilvl w:val="0"/>
                <w:numId w:val="10"/>
              </w:numPr>
              <w:ind w:leftChars="0"/>
              <w:rPr>
                <w:rFonts w:ascii="Times New Roman" w:hAnsi="Times New Roman"/>
                <w:i/>
                <w:iCs/>
                <w:sz w:val="24"/>
              </w:rPr>
            </w:pPr>
            <w:r>
              <w:rPr>
                <w:rFonts w:ascii="Times New Roman" w:hAnsi="Times New Roman"/>
                <w:i/>
                <w:iCs/>
                <w:strike/>
                <w:color w:val="FF0000"/>
                <w:sz w:val="24"/>
              </w:rPr>
              <w:t xml:space="preserve">(pseudo)-random </w:t>
            </w:r>
            <w:r>
              <w:rPr>
                <w:rFonts w:ascii="Times New Roman" w:hAnsi="Times New Roman"/>
                <w:i/>
                <w:iCs/>
                <w:sz w:val="24"/>
              </w:rPr>
              <w:t>QAM sequence</w:t>
            </w:r>
          </w:p>
          <w:p w14:paraId="06965CB8" w14:textId="77777777" w:rsidR="004E2B97" w:rsidRDefault="00F2227B">
            <w:pPr>
              <w:pStyle w:val="ListParagraph"/>
              <w:numPr>
                <w:ilvl w:val="0"/>
                <w:numId w:val="10"/>
              </w:numPr>
              <w:ind w:leftChars="0"/>
              <w:rPr>
                <w:rFonts w:ascii="Times New Roman" w:hAnsi="Times New Roman"/>
                <w:i/>
                <w:iCs/>
                <w:sz w:val="24"/>
              </w:rPr>
            </w:pPr>
            <w:r>
              <w:rPr>
                <w:rFonts w:ascii="Times New Roman" w:hAnsi="Times New Roman"/>
                <w:i/>
                <w:iCs/>
                <w:sz w:val="24"/>
              </w:rPr>
              <w:t xml:space="preserve">Zadoff-Chu sequence </w:t>
            </w:r>
          </w:p>
          <w:p w14:paraId="06965CB9" w14:textId="77777777" w:rsidR="004E2B97" w:rsidRDefault="004E2B97">
            <w:pPr>
              <w:jc w:val="both"/>
              <w:rPr>
                <w:rFonts w:eastAsia="SimSun"/>
                <w:sz w:val="20"/>
                <w:szCs w:val="20"/>
              </w:rPr>
            </w:pPr>
          </w:p>
          <w:p w14:paraId="06965CBA" w14:textId="77777777" w:rsidR="004E2B97" w:rsidRDefault="004E2B97">
            <w:pPr>
              <w:jc w:val="both"/>
              <w:rPr>
                <w:rFonts w:eastAsia="SimSun"/>
                <w:sz w:val="20"/>
                <w:szCs w:val="20"/>
              </w:rPr>
            </w:pPr>
          </w:p>
          <w:p w14:paraId="06965CBB" w14:textId="77777777" w:rsidR="004E2B97" w:rsidRDefault="004E2B97">
            <w:pPr>
              <w:rPr>
                <w:sz w:val="20"/>
                <w:szCs w:val="20"/>
                <w:lang w:val="en-GB"/>
              </w:rPr>
            </w:pPr>
          </w:p>
        </w:tc>
      </w:tr>
      <w:tr w:rsidR="004E2B97" w:rsidRPr="00045329" w14:paraId="06965CC0" w14:textId="77777777">
        <w:tc>
          <w:tcPr>
            <w:tcW w:w="1300" w:type="dxa"/>
          </w:tcPr>
          <w:p w14:paraId="06965CBD" w14:textId="77777777" w:rsidR="004E2B97" w:rsidRDefault="00F2227B">
            <w:pPr>
              <w:rPr>
                <w:sz w:val="20"/>
                <w:szCs w:val="20"/>
                <w:lang w:val="en-GB"/>
              </w:rPr>
            </w:pPr>
            <w:r>
              <w:rPr>
                <w:rFonts w:eastAsia="SimSun"/>
                <w:sz w:val="20"/>
                <w:szCs w:val="20"/>
              </w:rPr>
              <w:t>Samsung</w:t>
            </w:r>
          </w:p>
        </w:tc>
        <w:tc>
          <w:tcPr>
            <w:tcW w:w="1113" w:type="dxa"/>
          </w:tcPr>
          <w:p w14:paraId="06965CBE" w14:textId="77777777" w:rsidR="004E2B97" w:rsidRDefault="00F2227B">
            <w:pPr>
              <w:rPr>
                <w:sz w:val="20"/>
                <w:szCs w:val="20"/>
                <w:lang w:val="en-GB"/>
              </w:rPr>
            </w:pPr>
            <w:r>
              <w:rPr>
                <w:rFonts w:eastAsia="SimSun"/>
                <w:sz w:val="20"/>
                <w:szCs w:val="20"/>
              </w:rPr>
              <w:t>Y in principle</w:t>
            </w:r>
          </w:p>
        </w:tc>
        <w:tc>
          <w:tcPr>
            <w:tcW w:w="6937" w:type="dxa"/>
          </w:tcPr>
          <w:p w14:paraId="06965CBF" w14:textId="77777777" w:rsidR="004E2B97" w:rsidRDefault="00F2227B">
            <w:pPr>
              <w:rPr>
                <w:sz w:val="20"/>
                <w:szCs w:val="20"/>
                <w:lang w:val="en-GB"/>
              </w:rPr>
            </w:pPr>
            <w:r w:rsidRPr="002764F3">
              <w:rPr>
                <w:rFonts w:eastAsia="SimSun"/>
                <w:sz w:val="20"/>
                <w:szCs w:val="20"/>
                <w:lang w:val="en-US"/>
              </w:rPr>
              <w:t>We don’t need to mention “phase scrambling” in the proposal, and the wording “</w:t>
            </w:r>
            <w:r w:rsidRPr="002764F3">
              <w:rPr>
                <w:i/>
                <w:iCs/>
                <w:lang w:val="en-US"/>
              </w:rPr>
              <w:t xml:space="preserve">study further the following </w:t>
            </w:r>
            <w:r w:rsidRPr="002764F3">
              <w:rPr>
                <w:i/>
                <w:iCs/>
                <w:strike/>
                <w:color w:val="FF0000"/>
                <w:lang w:val="en-US"/>
              </w:rPr>
              <w:t>phase scrambling</w:t>
            </w:r>
            <w:r w:rsidRPr="002764F3">
              <w:rPr>
                <w:i/>
                <w:iCs/>
                <w:color w:val="FF0000"/>
                <w:lang w:val="en-US"/>
              </w:rPr>
              <w:t xml:space="preserve"> </w:t>
            </w:r>
            <w:r w:rsidRPr="002764F3">
              <w:rPr>
                <w:i/>
                <w:iCs/>
                <w:lang w:val="en-US"/>
              </w:rPr>
              <w:t>methods for modulated input signal of the DFT/Least-Square block</w:t>
            </w:r>
            <w:r w:rsidRPr="002764F3">
              <w:rPr>
                <w:rFonts w:eastAsia="SimSun"/>
                <w:sz w:val="20"/>
                <w:szCs w:val="20"/>
                <w:lang w:val="en-US"/>
              </w:rPr>
              <w:t xml:space="preserve">” is clear enough. </w:t>
            </w:r>
          </w:p>
        </w:tc>
      </w:tr>
      <w:tr w:rsidR="004E2B97" w:rsidRPr="00045329" w14:paraId="06965CC9" w14:textId="77777777">
        <w:tc>
          <w:tcPr>
            <w:tcW w:w="1300" w:type="dxa"/>
          </w:tcPr>
          <w:p w14:paraId="06965CC1" w14:textId="77777777" w:rsidR="004E2B97" w:rsidRDefault="00F2227B">
            <w:pPr>
              <w:rPr>
                <w:sz w:val="20"/>
                <w:szCs w:val="20"/>
                <w:lang w:val="en-GB"/>
              </w:rPr>
            </w:pPr>
            <w:r>
              <w:rPr>
                <w:rFonts w:eastAsia="SimSun"/>
                <w:sz w:val="20"/>
                <w:szCs w:val="20"/>
              </w:rPr>
              <w:t>MTK</w:t>
            </w:r>
          </w:p>
        </w:tc>
        <w:tc>
          <w:tcPr>
            <w:tcW w:w="1113" w:type="dxa"/>
          </w:tcPr>
          <w:p w14:paraId="06965CC2" w14:textId="77777777" w:rsidR="004E2B97" w:rsidRDefault="00F2227B">
            <w:pPr>
              <w:rPr>
                <w:sz w:val="20"/>
                <w:szCs w:val="20"/>
                <w:lang w:val="en-GB"/>
              </w:rPr>
            </w:pPr>
            <w:r>
              <w:rPr>
                <w:rFonts w:eastAsia="SimSun"/>
                <w:sz w:val="20"/>
                <w:szCs w:val="20"/>
              </w:rPr>
              <w:t>N</w:t>
            </w:r>
          </w:p>
        </w:tc>
        <w:tc>
          <w:tcPr>
            <w:tcW w:w="6937" w:type="dxa"/>
          </w:tcPr>
          <w:p w14:paraId="06965CC3" w14:textId="77777777" w:rsidR="004E2B97" w:rsidRPr="002764F3" w:rsidRDefault="00F2227B">
            <w:pPr>
              <w:jc w:val="both"/>
              <w:rPr>
                <w:rFonts w:eastAsia="SimSun"/>
                <w:sz w:val="20"/>
                <w:szCs w:val="20"/>
                <w:lang w:val="en-US"/>
              </w:rPr>
            </w:pPr>
            <w:r w:rsidRPr="002764F3">
              <w:rPr>
                <w:rFonts w:eastAsia="SimSun"/>
                <w:sz w:val="20"/>
                <w:szCs w:val="20"/>
                <w:lang w:val="en-US"/>
              </w:rPr>
              <w:t>The issue is valid, but it can depend on gNB implementation for the following reasons.</w:t>
            </w:r>
          </w:p>
          <w:p w14:paraId="06965CC4" w14:textId="77777777" w:rsidR="004E2B97" w:rsidRDefault="00F2227B">
            <w:pPr>
              <w:pStyle w:val="ListParagraph"/>
              <w:numPr>
                <w:ilvl w:val="0"/>
                <w:numId w:val="10"/>
              </w:numPr>
              <w:ind w:leftChars="0"/>
              <w:jc w:val="both"/>
              <w:rPr>
                <w:rFonts w:ascii="Times New Roman" w:eastAsia="SimSun" w:hAnsi="Times New Roman"/>
                <w:szCs w:val="20"/>
              </w:rPr>
            </w:pPr>
            <w:r>
              <w:rPr>
                <w:rFonts w:ascii="Times New Roman" w:eastAsia="SimSun" w:hAnsi="Times New Roman"/>
                <w:szCs w:val="20"/>
              </w:rPr>
              <w:t>There are many ways to implement phase scrambling by gNB.</w:t>
            </w:r>
          </w:p>
          <w:p w14:paraId="06965CC5" w14:textId="77777777" w:rsidR="004E2B97" w:rsidRDefault="00F2227B">
            <w:pPr>
              <w:pStyle w:val="ListParagraph"/>
              <w:numPr>
                <w:ilvl w:val="0"/>
                <w:numId w:val="10"/>
              </w:numPr>
              <w:ind w:leftChars="0"/>
              <w:jc w:val="both"/>
              <w:rPr>
                <w:rFonts w:ascii="Times New Roman" w:eastAsia="SimSun" w:hAnsi="Times New Roman"/>
                <w:szCs w:val="20"/>
              </w:rPr>
            </w:pPr>
            <w:r>
              <w:rPr>
                <w:rFonts w:ascii="Times New Roman" w:eastAsia="SimSun" w:hAnsi="Times New Roman"/>
                <w:szCs w:val="20"/>
              </w:rPr>
              <w:t>Reducing PAPR and flattening the spectrum can conflict, so there may not be an optimal solution.</w:t>
            </w:r>
          </w:p>
          <w:p w14:paraId="06965CC6" w14:textId="77777777" w:rsidR="004E2B97" w:rsidRDefault="00F2227B">
            <w:pPr>
              <w:pStyle w:val="ListParagraph"/>
              <w:numPr>
                <w:ilvl w:val="0"/>
                <w:numId w:val="10"/>
              </w:numPr>
              <w:ind w:leftChars="0"/>
              <w:jc w:val="both"/>
              <w:rPr>
                <w:rFonts w:ascii="Times New Roman" w:eastAsia="SimSun" w:hAnsi="Times New Roman"/>
                <w:szCs w:val="20"/>
              </w:rPr>
            </w:pPr>
            <w:r>
              <w:rPr>
                <w:rFonts w:ascii="Times New Roman" w:eastAsia="SimSun" w:hAnsi="Times New Roman"/>
                <w:szCs w:val="20"/>
              </w:rPr>
              <w:t>PAPR requirements and RE power limitation for a gNB is unclear to RAN1.</w:t>
            </w:r>
          </w:p>
          <w:p w14:paraId="06965CC7" w14:textId="77777777" w:rsidR="004E2B97" w:rsidRDefault="00F2227B">
            <w:pPr>
              <w:pStyle w:val="ListParagraph"/>
              <w:numPr>
                <w:ilvl w:val="0"/>
                <w:numId w:val="10"/>
              </w:numPr>
              <w:ind w:leftChars="0"/>
              <w:jc w:val="both"/>
              <w:rPr>
                <w:rFonts w:eastAsia="SimSun"/>
                <w:szCs w:val="20"/>
              </w:rPr>
            </w:pPr>
            <w:r>
              <w:rPr>
                <w:rFonts w:ascii="Times New Roman" w:eastAsia="SimSun" w:hAnsi="Times New Roman"/>
                <w:szCs w:val="20"/>
              </w:rPr>
              <w:t>There is no evidence to show any benefit for LPWUR from knowing how gNB implements phase scrambling.</w:t>
            </w:r>
          </w:p>
          <w:p w14:paraId="06965CC8" w14:textId="77777777" w:rsidR="004E2B97" w:rsidRDefault="00F2227B">
            <w:pPr>
              <w:rPr>
                <w:sz w:val="20"/>
                <w:szCs w:val="20"/>
                <w:lang w:val="en-GB"/>
              </w:rPr>
            </w:pPr>
            <w:r w:rsidRPr="002764F3">
              <w:rPr>
                <w:rFonts w:eastAsia="SimSun"/>
                <w:sz w:val="20"/>
                <w:szCs w:val="20"/>
                <w:lang w:val="en-US"/>
              </w:rPr>
              <w:t>If it is for LLS calibration, we recommend using a simple method like random QPSK proposed by [20].</w:t>
            </w:r>
          </w:p>
        </w:tc>
      </w:tr>
      <w:tr w:rsidR="004E2B97" w:rsidRPr="00045329" w14:paraId="06965CD4" w14:textId="77777777">
        <w:tc>
          <w:tcPr>
            <w:tcW w:w="1300" w:type="dxa"/>
          </w:tcPr>
          <w:p w14:paraId="06965CCA" w14:textId="77777777" w:rsidR="004E2B97" w:rsidRDefault="00F2227B">
            <w:pPr>
              <w:rPr>
                <w:rFonts w:eastAsia="SimSun"/>
                <w:sz w:val="20"/>
                <w:szCs w:val="20"/>
                <w:lang w:val="en-GB"/>
              </w:rPr>
            </w:pPr>
            <w:r>
              <w:rPr>
                <w:rFonts w:eastAsia="SimSun" w:hint="eastAsia"/>
                <w:sz w:val="20"/>
                <w:szCs w:val="20"/>
              </w:rPr>
              <w:t>ZTE, Sanechips</w:t>
            </w:r>
          </w:p>
        </w:tc>
        <w:tc>
          <w:tcPr>
            <w:tcW w:w="1113" w:type="dxa"/>
          </w:tcPr>
          <w:p w14:paraId="06965CCB" w14:textId="77777777" w:rsidR="004E2B97" w:rsidRDefault="00F2227B">
            <w:pPr>
              <w:jc w:val="both"/>
              <w:rPr>
                <w:rFonts w:eastAsia="SimSun"/>
                <w:sz w:val="20"/>
                <w:szCs w:val="20"/>
                <w:lang w:val="en-GB"/>
              </w:rPr>
            </w:pPr>
            <w:r>
              <w:rPr>
                <w:rFonts w:eastAsia="SimSun" w:hint="eastAsia"/>
                <w:sz w:val="20"/>
                <w:szCs w:val="20"/>
              </w:rPr>
              <w:t>Generally Y</w:t>
            </w:r>
          </w:p>
        </w:tc>
        <w:tc>
          <w:tcPr>
            <w:tcW w:w="6937" w:type="dxa"/>
          </w:tcPr>
          <w:p w14:paraId="06965CCC" w14:textId="77777777" w:rsidR="004E2B97" w:rsidRPr="002764F3" w:rsidRDefault="00F2227B">
            <w:pPr>
              <w:jc w:val="both"/>
              <w:rPr>
                <w:rFonts w:eastAsia="SimSun"/>
                <w:sz w:val="20"/>
                <w:szCs w:val="20"/>
                <w:lang w:val="en-US"/>
              </w:rPr>
            </w:pPr>
            <w:r w:rsidRPr="002764F3">
              <w:rPr>
                <w:rFonts w:eastAsia="SimSun" w:hint="eastAsia"/>
                <w:sz w:val="20"/>
                <w:szCs w:val="20"/>
                <w:lang w:val="en-US"/>
              </w:rPr>
              <w:t>Different gNB implementation can have different waveform performance, which impacts the WUR</w:t>
            </w:r>
            <w:r w:rsidRPr="002764F3">
              <w:rPr>
                <w:rFonts w:eastAsia="SimSun"/>
                <w:sz w:val="20"/>
                <w:szCs w:val="20"/>
                <w:lang w:val="en-US"/>
              </w:rPr>
              <w:t>’</w:t>
            </w:r>
            <w:r w:rsidRPr="002764F3">
              <w:rPr>
                <w:rFonts w:eastAsia="SimSun" w:hint="eastAsia"/>
                <w:sz w:val="20"/>
                <w:szCs w:val="20"/>
                <w:lang w:val="en-US"/>
              </w:rPr>
              <w:t>s coverage. If it is only up to gNB implementation, the LP-WUS</w:t>
            </w:r>
            <w:r w:rsidRPr="002764F3">
              <w:rPr>
                <w:rFonts w:eastAsia="SimSun"/>
                <w:sz w:val="20"/>
                <w:szCs w:val="20"/>
                <w:lang w:val="en-US"/>
              </w:rPr>
              <w:t>’</w:t>
            </w:r>
            <w:r w:rsidRPr="002764F3">
              <w:rPr>
                <w:rFonts w:eastAsia="SimSun" w:hint="eastAsia"/>
                <w:sz w:val="20"/>
                <w:szCs w:val="20"/>
                <w:lang w:val="en-US"/>
              </w:rPr>
              <w:t>s performance can not be guaranteed. Therefore, this issue should be studied.</w:t>
            </w:r>
          </w:p>
          <w:p w14:paraId="06965CCD" w14:textId="77777777" w:rsidR="004E2B97" w:rsidRPr="002764F3" w:rsidRDefault="004E2B97">
            <w:pPr>
              <w:jc w:val="both"/>
              <w:rPr>
                <w:rFonts w:eastAsia="SimSun"/>
                <w:sz w:val="20"/>
                <w:szCs w:val="20"/>
                <w:lang w:val="en-US"/>
              </w:rPr>
            </w:pPr>
          </w:p>
          <w:p w14:paraId="06965CCE" w14:textId="77777777" w:rsidR="004E2B97" w:rsidRPr="002764F3" w:rsidRDefault="00F2227B">
            <w:pPr>
              <w:jc w:val="both"/>
              <w:rPr>
                <w:rFonts w:eastAsia="SimSun"/>
                <w:sz w:val="20"/>
                <w:szCs w:val="20"/>
                <w:lang w:val="en-US"/>
              </w:rPr>
            </w:pPr>
            <w:r w:rsidRPr="002764F3">
              <w:rPr>
                <w:rFonts w:eastAsia="SimSun" w:hint="eastAsia"/>
                <w:sz w:val="20"/>
                <w:szCs w:val="20"/>
                <w:lang w:val="en-US"/>
              </w:rPr>
              <w:t>Add another subbullet as follows and other options are not precluded</w:t>
            </w:r>
          </w:p>
          <w:p w14:paraId="06965CCF" w14:textId="77777777" w:rsidR="004E2B97" w:rsidRDefault="00F2227B">
            <w:pPr>
              <w:pStyle w:val="ListParagraph"/>
              <w:numPr>
                <w:ilvl w:val="0"/>
                <w:numId w:val="10"/>
              </w:numPr>
              <w:ind w:leftChars="0"/>
              <w:rPr>
                <w:rFonts w:eastAsia="SimSun"/>
                <w:szCs w:val="20"/>
              </w:rPr>
            </w:pPr>
            <w:r>
              <w:rPr>
                <w:rFonts w:eastAsia="SimSun" w:hint="eastAsia"/>
                <w:szCs w:val="20"/>
                <w:lang w:val="en-US"/>
              </w:rPr>
              <w:t xml:space="preserve">(pseudo)-Random phase, for example, </w:t>
            </w:r>
            <w:r w:rsidR="005B2C17" w:rsidRPr="005B2C17">
              <w:rPr>
                <w:rFonts w:eastAsia="SimSun" w:hint="eastAsia"/>
                <w:noProof/>
                <w:position w:val="-6"/>
                <w:szCs w:val="20"/>
                <w:lang w:val="en-US"/>
              </w:rPr>
              <w:object w:dxaOrig="346" w:dyaOrig="334" w14:anchorId="7422CD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pt;height:17.25pt;mso-width-percent:0;mso-height-percent:0;mso-width-percent:0;mso-height-percent:0" o:ole="">
                  <v:imagedata r:id="rId16" o:title=""/>
                </v:shape>
                <o:OLEObject Type="Embed" ProgID="Equation.3" ShapeID="_x0000_i1025" DrawAspect="Content" ObjectID="_1743541352" r:id="rId17"/>
              </w:object>
            </w:r>
            <w:r>
              <w:rPr>
                <w:rFonts w:eastAsia="SimSun" w:hint="eastAsia"/>
                <w:szCs w:val="20"/>
                <w:lang w:val="en-US"/>
              </w:rPr>
              <w:t xml:space="preserve">, where </w:t>
            </w:r>
            <w:r w:rsidR="005B2C17" w:rsidRPr="005B2C17">
              <w:rPr>
                <w:rFonts w:eastAsia="SimSun" w:hint="eastAsia"/>
                <w:noProof/>
                <w:position w:val="-10"/>
                <w:szCs w:val="20"/>
                <w:lang w:val="en-US"/>
              </w:rPr>
              <w:object w:dxaOrig="1025" w:dyaOrig="334" w14:anchorId="5CC81F9F">
                <v:shape id="_x0000_i1026" type="#_x0000_t75" alt="" style="width:50.2pt;height:17.25pt;mso-width-percent:0;mso-height-percent:0;mso-width-percent:0;mso-height-percent:0" o:ole="">
                  <v:imagedata r:id="rId18" o:title=""/>
                </v:shape>
                <o:OLEObject Type="Embed" ProgID="Equation.3" ShapeID="_x0000_i1026" DrawAspect="Content" ObjectID="_1743541353" r:id="rId19"/>
              </w:object>
            </w:r>
          </w:p>
          <w:p w14:paraId="06965CD0" w14:textId="77777777" w:rsidR="004E2B97" w:rsidRDefault="00F2227B">
            <w:pPr>
              <w:pStyle w:val="ListParagraph"/>
              <w:numPr>
                <w:ilvl w:val="0"/>
                <w:numId w:val="10"/>
              </w:numPr>
              <w:ind w:leftChars="0"/>
              <w:rPr>
                <w:rFonts w:eastAsia="SimSun"/>
                <w:szCs w:val="20"/>
              </w:rPr>
            </w:pPr>
            <w:r>
              <w:rPr>
                <w:rFonts w:eastAsia="SimSun" w:hint="eastAsia"/>
                <w:position w:val="-10"/>
                <w:szCs w:val="20"/>
                <w:lang w:val="en-US"/>
              </w:rPr>
              <w:t>Other phase scrambling methods are not precluded.</w:t>
            </w:r>
          </w:p>
          <w:p w14:paraId="06965CD1" w14:textId="77777777" w:rsidR="004E2B97" w:rsidRDefault="00F2227B">
            <w:pPr>
              <w:pStyle w:val="ListParagraph"/>
              <w:ind w:leftChars="0" w:left="0" w:firstLine="0"/>
              <w:rPr>
                <w:rFonts w:eastAsia="SimSun"/>
                <w:position w:val="-10"/>
                <w:szCs w:val="20"/>
                <w:lang w:val="en-US"/>
              </w:rPr>
            </w:pPr>
            <w:r>
              <w:rPr>
                <w:rFonts w:eastAsia="SimSun" w:hint="eastAsia"/>
                <w:position w:val="-10"/>
                <w:szCs w:val="20"/>
                <w:lang w:val="en-US"/>
              </w:rPr>
              <w:t>Considering different methods may have different PAPR impacts and not all the methods can keep constant amplitude, the study for PAPR is needed. If there is no impacts finally, a relevant conclusion can be made.</w:t>
            </w:r>
          </w:p>
          <w:p w14:paraId="06965CD2" w14:textId="77777777" w:rsidR="004E2B97" w:rsidRDefault="004E2B97">
            <w:pPr>
              <w:pStyle w:val="ListParagraph"/>
              <w:ind w:leftChars="0" w:left="0" w:firstLine="0"/>
              <w:rPr>
                <w:rFonts w:eastAsia="SimSun"/>
                <w:position w:val="-10"/>
                <w:szCs w:val="20"/>
                <w:lang w:val="en-US"/>
              </w:rPr>
            </w:pPr>
          </w:p>
          <w:p w14:paraId="06965CD3" w14:textId="77777777" w:rsidR="004E2B97" w:rsidRDefault="004E2B97">
            <w:pPr>
              <w:pStyle w:val="ListParagraph"/>
              <w:ind w:leftChars="0" w:left="0" w:firstLine="0"/>
              <w:rPr>
                <w:rFonts w:eastAsia="SimSun"/>
                <w:position w:val="-10"/>
                <w:szCs w:val="20"/>
              </w:rPr>
            </w:pPr>
          </w:p>
        </w:tc>
      </w:tr>
      <w:tr w:rsidR="004E2B97" w:rsidRPr="00045329" w14:paraId="06965CDB" w14:textId="77777777">
        <w:tc>
          <w:tcPr>
            <w:tcW w:w="1300" w:type="dxa"/>
          </w:tcPr>
          <w:p w14:paraId="06965CD5" w14:textId="77777777" w:rsidR="004E2B97" w:rsidRDefault="00F2227B">
            <w:pPr>
              <w:rPr>
                <w:rFonts w:eastAsia="SimSun"/>
                <w:sz w:val="20"/>
                <w:szCs w:val="20"/>
              </w:rPr>
            </w:pPr>
            <w:r>
              <w:rPr>
                <w:rFonts w:eastAsia="SimSun"/>
                <w:sz w:val="20"/>
                <w:szCs w:val="20"/>
              </w:rPr>
              <w:t>OPPO</w:t>
            </w:r>
          </w:p>
        </w:tc>
        <w:tc>
          <w:tcPr>
            <w:tcW w:w="1113" w:type="dxa"/>
          </w:tcPr>
          <w:p w14:paraId="06965CD6" w14:textId="77777777" w:rsidR="004E2B97" w:rsidRDefault="00F2227B">
            <w:pPr>
              <w:rPr>
                <w:rFonts w:eastAsia="SimSun"/>
                <w:sz w:val="20"/>
                <w:szCs w:val="20"/>
              </w:rPr>
            </w:pPr>
            <w:r>
              <w:rPr>
                <w:rFonts w:eastAsia="SimSun"/>
                <w:sz w:val="20"/>
                <w:szCs w:val="20"/>
              </w:rPr>
              <w:t>Partially Y</w:t>
            </w:r>
          </w:p>
        </w:tc>
        <w:tc>
          <w:tcPr>
            <w:tcW w:w="6937" w:type="dxa"/>
          </w:tcPr>
          <w:p w14:paraId="06965CD7" w14:textId="77777777" w:rsidR="004E2B97" w:rsidRPr="002764F3" w:rsidRDefault="00F2227B">
            <w:pPr>
              <w:jc w:val="both"/>
              <w:rPr>
                <w:rFonts w:eastAsia="SimSun"/>
                <w:sz w:val="20"/>
                <w:szCs w:val="20"/>
                <w:lang w:val="en-US"/>
              </w:rPr>
            </w:pPr>
            <w:r w:rsidRPr="002764F3">
              <w:rPr>
                <w:rFonts w:eastAsia="SimSun"/>
                <w:sz w:val="20"/>
                <w:szCs w:val="20"/>
                <w:lang w:val="en-US"/>
              </w:rPr>
              <w:t xml:space="preserve">The general proposal for this problem is fine in the study. However, those solutions may not need to be standardized. </w:t>
            </w:r>
          </w:p>
          <w:p w14:paraId="06965CD8" w14:textId="77777777" w:rsidR="004E2B97" w:rsidRPr="002764F3" w:rsidRDefault="00F2227B">
            <w:pPr>
              <w:jc w:val="both"/>
              <w:rPr>
                <w:rFonts w:eastAsia="SimSun"/>
                <w:sz w:val="20"/>
                <w:szCs w:val="20"/>
                <w:lang w:val="en-US"/>
              </w:rPr>
            </w:pPr>
            <w:r w:rsidRPr="002764F3">
              <w:rPr>
                <w:rFonts w:eastAsia="SimSun"/>
                <w:sz w:val="20"/>
                <w:szCs w:val="20"/>
                <w:lang w:val="en-US"/>
              </w:rPr>
              <w:t>Also, the impact to the receiver should be considered if we start to change the waveform defined.</w:t>
            </w:r>
          </w:p>
          <w:p w14:paraId="06965CD9" w14:textId="77777777" w:rsidR="004E2B97" w:rsidRPr="002764F3" w:rsidRDefault="00F2227B">
            <w:pPr>
              <w:jc w:val="both"/>
              <w:rPr>
                <w:rFonts w:eastAsia="SimSun"/>
                <w:sz w:val="20"/>
                <w:szCs w:val="20"/>
                <w:lang w:val="en-US"/>
              </w:rPr>
            </w:pPr>
            <w:r w:rsidRPr="002764F3">
              <w:rPr>
                <w:rFonts w:eastAsia="SimSun"/>
                <w:sz w:val="20"/>
                <w:szCs w:val="20"/>
                <w:lang w:val="en-US"/>
              </w:rPr>
              <w:t>If there is no strong issue, the original options should be kept.</w:t>
            </w:r>
          </w:p>
          <w:p w14:paraId="06965CDA" w14:textId="77777777" w:rsidR="004E2B97" w:rsidRPr="002764F3" w:rsidRDefault="004E2B97">
            <w:pPr>
              <w:jc w:val="both"/>
              <w:rPr>
                <w:rFonts w:eastAsia="SimSun"/>
                <w:sz w:val="20"/>
                <w:szCs w:val="20"/>
                <w:lang w:val="en-US"/>
              </w:rPr>
            </w:pPr>
          </w:p>
        </w:tc>
      </w:tr>
      <w:tr w:rsidR="004E2B97" w:rsidRPr="00045329" w14:paraId="06965CDF" w14:textId="77777777">
        <w:tc>
          <w:tcPr>
            <w:tcW w:w="1300" w:type="dxa"/>
          </w:tcPr>
          <w:p w14:paraId="06965CDC" w14:textId="77777777" w:rsidR="004E2B97" w:rsidRDefault="00F2227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3" w:type="dxa"/>
          </w:tcPr>
          <w:p w14:paraId="06965CDD" w14:textId="77777777" w:rsidR="004E2B97" w:rsidRDefault="004E2B97">
            <w:pPr>
              <w:rPr>
                <w:rFonts w:eastAsiaTheme="minorEastAsia"/>
                <w:sz w:val="20"/>
                <w:szCs w:val="20"/>
                <w:lang w:val="en-GB"/>
              </w:rPr>
            </w:pPr>
          </w:p>
        </w:tc>
        <w:tc>
          <w:tcPr>
            <w:tcW w:w="6937" w:type="dxa"/>
          </w:tcPr>
          <w:p w14:paraId="06965CDE" w14:textId="77777777" w:rsidR="004E2B97" w:rsidRDefault="00F2227B">
            <w:pPr>
              <w:rPr>
                <w:rFonts w:eastAsiaTheme="minorEastAsia"/>
                <w:sz w:val="20"/>
                <w:szCs w:val="20"/>
                <w:lang w:val="en-GB"/>
              </w:rPr>
            </w:pPr>
            <w:r>
              <w:rPr>
                <w:rFonts w:eastAsiaTheme="minorEastAsia"/>
                <w:sz w:val="20"/>
                <w:szCs w:val="20"/>
                <w:lang w:val="en-GB"/>
              </w:rPr>
              <w:t>We agree to study and specific some scrambling methods, and others schemes should not be precluded.</w:t>
            </w:r>
          </w:p>
        </w:tc>
      </w:tr>
      <w:tr w:rsidR="004E2B97" w14:paraId="06965CE8" w14:textId="77777777">
        <w:tc>
          <w:tcPr>
            <w:tcW w:w="1300" w:type="dxa"/>
          </w:tcPr>
          <w:p w14:paraId="06965CE0" w14:textId="77777777" w:rsidR="004E2B97" w:rsidRDefault="00F2227B">
            <w:pPr>
              <w:rPr>
                <w:rFonts w:eastAsia="SimSun"/>
                <w:sz w:val="20"/>
                <w:szCs w:val="20"/>
              </w:rPr>
            </w:pPr>
            <w:r>
              <w:rPr>
                <w:rFonts w:eastAsia="SimSun"/>
                <w:sz w:val="20"/>
                <w:szCs w:val="20"/>
              </w:rPr>
              <w:t>vivo</w:t>
            </w:r>
          </w:p>
        </w:tc>
        <w:tc>
          <w:tcPr>
            <w:tcW w:w="1113" w:type="dxa"/>
          </w:tcPr>
          <w:p w14:paraId="06965CE1" w14:textId="77777777" w:rsidR="004E2B97" w:rsidRDefault="00F2227B">
            <w:pPr>
              <w:jc w:val="both"/>
              <w:rPr>
                <w:rFonts w:eastAsia="SimSun"/>
                <w:sz w:val="20"/>
                <w:szCs w:val="20"/>
              </w:rPr>
            </w:pPr>
            <w:r>
              <w:rPr>
                <w:rFonts w:eastAsia="SimSun"/>
                <w:sz w:val="20"/>
                <w:szCs w:val="20"/>
              </w:rPr>
              <w:t>Partially yes</w:t>
            </w:r>
          </w:p>
        </w:tc>
        <w:tc>
          <w:tcPr>
            <w:tcW w:w="6937" w:type="dxa"/>
          </w:tcPr>
          <w:p w14:paraId="06965CE2" w14:textId="77777777" w:rsidR="004E2B97" w:rsidRPr="002764F3" w:rsidRDefault="00F2227B">
            <w:pPr>
              <w:jc w:val="both"/>
              <w:rPr>
                <w:rFonts w:eastAsia="SimSun"/>
                <w:sz w:val="20"/>
                <w:szCs w:val="20"/>
                <w:lang w:val="en-US"/>
              </w:rPr>
            </w:pPr>
            <w:r w:rsidRPr="002764F3">
              <w:rPr>
                <w:rFonts w:eastAsia="SimSun"/>
                <w:sz w:val="20"/>
                <w:szCs w:val="20"/>
                <w:lang w:val="en-US"/>
              </w:rPr>
              <w:t xml:space="preserve">It is beneficial for phase scrambling to flatten spectrum for better frequency diversity. There may exist different candidate methods, among which a trade-off of the PAPR performance and frequency diversity performance can be achieved. Therefore, it is not necessary to limit the candidate schemes for study. We suggest to remove the sub-bullets and study the phase scrambling methods in terms of frequency diversity and PAPR performance. </w:t>
            </w:r>
          </w:p>
          <w:p w14:paraId="06965CE3" w14:textId="77777777" w:rsidR="004E2B97" w:rsidRPr="002764F3" w:rsidRDefault="004E2B97">
            <w:pPr>
              <w:jc w:val="both"/>
              <w:rPr>
                <w:rFonts w:eastAsia="SimSun"/>
                <w:sz w:val="20"/>
                <w:szCs w:val="20"/>
                <w:lang w:val="en-US"/>
              </w:rPr>
            </w:pPr>
          </w:p>
          <w:p w14:paraId="06965CE4" w14:textId="77777777" w:rsidR="004E2B97" w:rsidRPr="002764F3" w:rsidRDefault="00F2227B">
            <w:pPr>
              <w:rPr>
                <w:i/>
                <w:iCs/>
                <w:strike/>
                <w:sz w:val="20"/>
                <w:szCs w:val="20"/>
                <w:lang w:val="en-US"/>
              </w:rPr>
            </w:pPr>
            <w:r w:rsidRPr="002764F3">
              <w:rPr>
                <w:b/>
                <w:bCs/>
                <w:i/>
                <w:iCs/>
                <w:sz w:val="20"/>
                <w:szCs w:val="20"/>
                <w:highlight w:val="cyan"/>
                <w:lang w:val="en-US"/>
              </w:rPr>
              <w:t>FL1-Higher-Proposal-1:</w:t>
            </w:r>
            <w:r w:rsidRPr="002764F3">
              <w:rPr>
                <w:i/>
                <w:iCs/>
                <w:sz w:val="20"/>
                <w:szCs w:val="20"/>
                <w:lang w:val="en-US"/>
              </w:rPr>
              <w:t xml:space="preserve"> For OOK-4, study </w:t>
            </w:r>
            <w:r w:rsidRPr="002764F3">
              <w:rPr>
                <w:i/>
                <w:iCs/>
                <w:strike/>
                <w:sz w:val="20"/>
                <w:szCs w:val="20"/>
                <w:lang w:val="en-US"/>
              </w:rPr>
              <w:t>further</w:t>
            </w:r>
            <w:r w:rsidRPr="002764F3">
              <w:rPr>
                <w:i/>
                <w:iCs/>
                <w:sz w:val="20"/>
                <w:szCs w:val="20"/>
                <w:lang w:val="en-US"/>
              </w:rPr>
              <w:t xml:space="preserve"> the </w:t>
            </w:r>
            <w:r w:rsidRPr="002764F3">
              <w:rPr>
                <w:i/>
                <w:iCs/>
                <w:strike/>
                <w:sz w:val="20"/>
                <w:szCs w:val="20"/>
                <w:lang w:val="en-US"/>
              </w:rPr>
              <w:t>following</w:t>
            </w:r>
            <w:r w:rsidRPr="002764F3">
              <w:rPr>
                <w:i/>
                <w:iCs/>
                <w:sz w:val="20"/>
                <w:szCs w:val="20"/>
                <w:lang w:val="en-US"/>
              </w:rPr>
              <w:t xml:space="preserve"> phase scrambling methods for modulated input signal of the DFT/Least-Square block, </w:t>
            </w:r>
            <w:r w:rsidRPr="002764F3">
              <w:rPr>
                <w:i/>
                <w:iCs/>
                <w:color w:val="FF0000"/>
                <w:sz w:val="20"/>
                <w:szCs w:val="20"/>
                <w:lang w:val="en-US"/>
              </w:rPr>
              <w:t xml:space="preserve">in terms of frequency diversity and PAPR performance. </w:t>
            </w:r>
            <w:r w:rsidRPr="002764F3">
              <w:rPr>
                <w:i/>
                <w:iCs/>
                <w:strike/>
                <w:sz w:val="20"/>
                <w:szCs w:val="20"/>
                <w:lang w:val="en-US"/>
              </w:rPr>
              <w:t xml:space="preserve">and study PAPR of generated waveform. </w:t>
            </w:r>
          </w:p>
          <w:p w14:paraId="06965CE5" w14:textId="77777777" w:rsidR="004E2B97" w:rsidRDefault="00F2227B">
            <w:pPr>
              <w:pStyle w:val="ListParagraph"/>
              <w:numPr>
                <w:ilvl w:val="0"/>
                <w:numId w:val="10"/>
              </w:numPr>
              <w:ind w:leftChars="0"/>
              <w:rPr>
                <w:rFonts w:ascii="Times New Roman" w:hAnsi="Times New Roman"/>
                <w:i/>
                <w:iCs/>
                <w:strike/>
                <w:szCs w:val="20"/>
              </w:rPr>
            </w:pPr>
            <w:r>
              <w:rPr>
                <w:rFonts w:ascii="Times New Roman" w:hAnsi="Times New Roman"/>
                <w:i/>
                <w:iCs/>
                <w:strike/>
                <w:szCs w:val="20"/>
              </w:rPr>
              <w:t xml:space="preserve">alternate “1” and “-1” </w:t>
            </w:r>
          </w:p>
          <w:p w14:paraId="06965CE6" w14:textId="77777777" w:rsidR="004E2B97" w:rsidRDefault="00F2227B">
            <w:pPr>
              <w:pStyle w:val="ListParagraph"/>
              <w:numPr>
                <w:ilvl w:val="0"/>
                <w:numId w:val="10"/>
              </w:numPr>
              <w:ind w:leftChars="0"/>
              <w:rPr>
                <w:rFonts w:ascii="Times New Roman" w:hAnsi="Times New Roman"/>
                <w:i/>
                <w:iCs/>
                <w:strike/>
                <w:szCs w:val="20"/>
              </w:rPr>
            </w:pPr>
            <w:r>
              <w:rPr>
                <w:rFonts w:ascii="Times New Roman" w:hAnsi="Times New Roman"/>
                <w:i/>
                <w:iCs/>
                <w:strike/>
                <w:szCs w:val="20"/>
              </w:rPr>
              <w:t>(pseudo)-random QAM sequence</w:t>
            </w:r>
          </w:p>
          <w:p w14:paraId="06965CE7" w14:textId="77777777" w:rsidR="004E2B97" w:rsidRDefault="00F2227B">
            <w:pPr>
              <w:pStyle w:val="ListParagraph"/>
              <w:numPr>
                <w:ilvl w:val="0"/>
                <w:numId w:val="10"/>
              </w:numPr>
              <w:ind w:leftChars="0"/>
              <w:rPr>
                <w:rFonts w:ascii="Times New Roman" w:hAnsi="Times New Roman"/>
                <w:i/>
                <w:iCs/>
                <w:sz w:val="24"/>
              </w:rPr>
            </w:pPr>
            <w:r>
              <w:rPr>
                <w:rFonts w:ascii="Times New Roman" w:hAnsi="Times New Roman"/>
                <w:i/>
                <w:iCs/>
                <w:strike/>
                <w:szCs w:val="20"/>
              </w:rPr>
              <w:t>Zadoff-Chu sequence</w:t>
            </w:r>
            <w:r>
              <w:rPr>
                <w:rFonts w:ascii="Times New Roman" w:hAnsi="Times New Roman"/>
                <w:i/>
                <w:iCs/>
                <w:sz w:val="24"/>
              </w:rPr>
              <w:t xml:space="preserve"> </w:t>
            </w:r>
          </w:p>
        </w:tc>
      </w:tr>
      <w:tr w:rsidR="004E2B97" w:rsidRPr="00045329" w14:paraId="06965CEC" w14:textId="77777777">
        <w:tc>
          <w:tcPr>
            <w:tcW w:w="1300" w:type="dxa"/>
          </w:tcPr>
          <w:p w14:paraId="06965CE9" w14:textId="77777777" w:rsidR="004E2B97" w:rsidRDefault="00F2227B">
            <w:pPr>
              <w:rPr>
                <w:rFonts w:eastAsia="SimSun"/>
                <w:sz w:val="20"/>
                <w:szCs w:val="20"/>
              </w:rPr>
            </w:pPr>
            <w:r>
              <w:rPr>
                <w:sz w:val="20"/>
                <w:szCs w:val="20"/>
                <w:lang w:val="en-GB"/>
              </w:rPr>
              <w:t>SONY</w:t>
            </w:r>
          </w:p>
        </w:tc>
        <w:tc>
          <w:tcPr>
            <w:tcW w:w="1113" w:type="dxa"/>
          </w:tcPr>
          <w:p w14:paraId="06965CEA" w14:textId="77777777" w:rsidR="004E2B97" w:rsidRDefault="004E2B97">
            <w:pPr>
              <w:jc w:val="both"/>
              <w:rPr>
                <w:rFonts w:eastAsia="SimSun"/>
                <w:sz w:val="20"/>
                <w:szCs w:val="20"/>
              </w:rPr>
            </w:pPr>
          </w:p>
        </w:tc>
        <w:tc>
          <w:tcPr>
            <w:tcW w:w="6937" w:type="dxa"/>
          </w:tcPr>
          <w:p w14:paraId="06965CEB" w14:textId="77777777" w:rsidR="004E2B97" w:rsidRPr="002764F3" w:rsidRDefault="00F2227B">
            <w:pPr>
              <w:jc w:val="both"/>
              <w:rPr>
                <w:rFonts w:eastAsia="SimSun"/>
                <w:sz w:val="20"/>
                <w:szCs w:val="20"/>
                <w:lang w:val="en-US"/>
              </w:rPr>
            </w:pPr>
            <w:r>
              <w:rPr>
                <w:rFonts w:eastAsiaTheme="minorEastAsia"/>
                <w:sz w:val="20"/>
                <w:szCs w:val="20"/>
                <w:lang w:val="en-GB"/>
              </w:rPr>
              <w:t xml:space="preserve">OK. </w:t>
            </w:r>
            <w:r>
              <w:rPr>
                <w:rFonts w:eastAsiaTheme="minorEastAsia"/>
                <w:sz w:val="20"/>
                <w:szCs w:val="20"/>
                <w:lang w:val="en-GB"/>
              </w:rPr>
              <w:br/>
            </w:r>
            <w:r>
              <w:rPr>
                <w:rFonts w:eastAsiaTheme="minorEastAsia"/>
                <w:sz w:val="20"/>
                <w:szCs w:val="20"/>
                <w:lang w:val="en-GB"/>
              </w:rPr>
              <w:br/>
              <w:t>We are OK to study these methods. It is unclear whether there would potentially be any specification impacts from these methods or whether these are just implementation methods of generating the OOK-4 signal.</w:t>
            </w:r>
          </w:p>
        </w:tc>
      </w:tr>
      <w:tr w:rsidR="004E2B97" w:rsidRPr="00045329" w14:paraId="06965CF5" w14:textId="77777777">
        <w:tc>
          <w:tcPr>
            <w:tcW w:w="1300" w:type="dxa"/>
          </w:tcPr>
          <w:p w14:paraId="06965CED" w14:textId="77777777" w:rsidR="004E2B97" w:rsidRDefault="00F2227B">
            <w:pPr>
              <w:rPr>
                <w:sz w:val="20"/>
                <w:szCs w:val="20"/>
              </w:rPr>
            </w:pPr>
            <w:r>
              <w:rPr>
                <w:rFonts w:hint="eastAsia"/>
                <w:sz w:val="20"/>
                <w:szCs w:val="20"/>
                <w:lang w:val="en-GB"/>
              </w:rPr>
              <w:t>Apple</w:t>
            </w:r>
          </w:p>
        </w:tc>
        <w:tc>
          <w:tcPr>
            <w:tcW w:w="1113" w:type="dxa"/>
          </w:tcPr>
          <w:p w14:paraId="06965CEE" w14:textId="77777777" w:rsidR="004E2B97" w:rsidRDefault="00F2227B">
            <w:pPr>
              <w:rPr>
                <w:sz w:val="20"/>
                <w:szCs w:val="20"/>
                <w:lang w:val="en-GB"/>
              </w:rPr>
            </w:pPr>
            <w:r>
              <w:rPr>
                <w:sz w:val="20"/>
                <w:szCs w:val="20"/>
                <w:lang w:val="en-GB"/>
              </w:rPr>
              <w:t>Partially Y</w:t>
            </w:r>
          </w:p>
        </w:tc>
        <w:tc>
          <w:tcPr>
            <w:tcW w:w="6937" w:type="dxa"/>
          </w:tcPr>
          <w:p w14:paraId="06965CEF" w14:textId="77777777" w:rsidR="004E2B97" w:rsidRDefault="00F2227B">
            <w:pPr>
              <w:rPr>
                <w:sz w:val="20"/>
                <w:szCs w:val="20"/>
                <w:lang w:val="en-GB"/>
              </w:rPr>
            </w:pPr>
            <w:r>
              <w:rPr>
                <w:sz w:val="20"/>
                <w:szCs w:val="20"/>
                <w:lang w:val="en-GB"/>
              </w:rPr>
              <w:t>We are fine with the spirit of proposal. Here are some comments:</w:t>
            </w:r>
          </w:p>
          <w:p w14:paraId="06965CF0" w14:textId="77777777" w:rsidR="004E2B97" w:rsidRDefault="00F2227B">
            <w:pPr>
              <w:pStyle w:val="ListParagraph"/>
              <w:numPr>
                <w:ilvl w:val="0"/>
                <w:numId w:val="11"/>
              </w:numPr>
              <w:ind w:leftChars="0"/>
              <w:rPr>
                <w:szCs w:val="20"/>
              </w:rPr>
            </w:pPr>
            <w:r>
              <w:rPr>
                <w:szCs w:val="20"/>
              </w:rPr>
              <w:t>It should be clarified whether this is specifically to consider the flattened spectrum, or it is intended to be a generic study for the waveform to achieve good performance overall.</w:t>
            </w:r>
          </w:p>
          <w:p w14:paraId="06965CF1" w14:textId="77777777" w:rsidR="004E2B97" w:rsidRDefault="00F2227B">
            <w:pPr>
              <w:pStyle w:val="ListParagraph"/>
              <w:numPr>
                <w:ilvl w:val="1"/>
                <w:numId w:val="11"/>
              </w:numPr>
              <w:ind w:leftChars="0"/>
              <w:rPr>
                <w:szCs w:val="20"/>
              </w:rPr>
            </w:pPr>
            <w:r>
              <w:rPr>
                <w:szCs w:val="20"/>
              </w:rPr>
              <w:t>If it is the former, we should add the motivation to the main bullet to clarify the purpose.</w:t>
            </w:r>
          </w:p>
          <w:p w14:paraId="06965CF2" w14:textId="77777777" w:rsidR="004E2B97" w:rsidRDefault="00F2227B">
            <w:pPr>
              <w:pStyle w:val="ListParagraph"/>
              <w:numPr>
                <w:ilvl w:val="1"/>
                <w:numId w:val="11"/>
              </w:numPr>
              <w:ind w:leftChars="0"/>
              <w:rPr>
                <w:szCs w:val="20"/>
              </w:rPr>
            </w:pPr>
            <w:r>
              <w:rPr>
                <w:szCs w:val="20"/>
              </w:rPr>
              <w:t>If it is the latter, the study should be applicable to all the OOK options and FSK options using a frequency segment instead of a single subcarrier.</w:t>
            </w:r>
          </w:p>
          <w:p w14:paraId="06965CF3" w14:textId="77777777" w:rsidR="004E2B97" w:rsidRDefault="00F2227B">
            <w:pPr>
              <w:pStyle w:val="ListParagraph"/>
              <w:numPr>
                <w:ilvl w:val="0"/>
                <w:numId w:val="11"/>
              </w:numPr>
              <w:ind w:leftChars="0"/>
              <w:rPr>
                <w:szCs w:val="20"/>
              </w:rPr>
            </w:pPr>
            <w:r>
              <w:rPr>
                <w:szCs w:val="20"/>
              </w:rPr>
              <w:t>It is not clear to us how the first option would result in flat frequency spectrum. Some explanation would be useful before we include it in the list.</w:t>
            </w:r>
          </w:p>
          <w:p w14:paraId="06965CF4" w14:textId="77777777" w:rsidR="004E2B97" w:rsidRDefault="00F2227B">
            <w:pPr>
              <w:pStyle w:val="ListParagraph"/>
              <w:numPr>
                <w:ilvl w:val="0"/>
                <w:numId w:val="11"/>
              </w:numPr>
              <w:ind w:leftChars="0"/>
              <w:rPr>
                <w:szCs w:val="20"/>
              </w:rPr>
            </w:pPr>
            <w:r>
              <w:rPr>
                <w:szCs w:val="20"/>
              </w:rPr>
              <w:t>Other options should not be excluded.</w:t>
            </w:r>
          </w:p>
        </w:tc>
      </w:tr>
      <w:tr w:rsidR="004E2B97" w14:paraId="06965CF9" w14:textId="77777777">
        <w:tc>
          <w:tcPr>
            <w:tcW w:w="1300" w:type="dxa"/>
          </w:tcPr>
          <w:p w14:paraId="06965CF6" w14:textId="77777777" w:rsidR="004E2B97" w:rsidRDefault="00F2227B">
            <w:pPr>
              <w:rPr>
                <w:sz w:val="20"/>
                <w:szCs w:val="20"/>
              </w:rPr>
            </w:pPr>
            <w:r>
              <w:rPr>
                <w:sz w:val="20"/>
                <w:szCs w:val="20"/>
                <w:lang w:val="en-GB"/>
              </w:rPr>
              <w:t>LGE</w:t>
            </w:r>
          </w:p>
        </w:tc>
        <w:tc>
          <w:tcPr>
            <w:tcW w:w="1113" w:type="dxa"/>
          </w:tcPr>
          <w:p w14:paraId="06965CF7" w14:textId="77777777" w:rsidR="004E2B97" w:rsidRDefault="00F2227B">
            <w:pPr>
              <w:jc w:val="both"/>
              <w:rPr>
                <w:rFonts w:eastAsia="SimSun"/>
                <w:sz w:val="20"/>
                <w:szCs w:val="20"/>
              </w:rPr>
            </w:pPr>
            <w:r>
              <w:rPr>
                <w:sz w:val="20"/>
                <w:szCs w:val="20"/>
                <w:lang w:val="en-GB"/>
              </w:rPr>
              <w:t>Partial Y</w:t>
            </w:r>
          </w:p>
        </w:tc>
        <w:tc>
          <w:tcPr>
            <w:tcW w:w="6937" w:type="dxa"/>
          </w:tcPr>
          <w:p w14:paraId="06965CF8" w14:textId="77777777" w:rsidR="004E2B97" w:rsidRDefault="00F2227B">
            <w:pPr>
              <w:jc w:val="both"/>
              <w:rPr>
                <w:rFonts w:eastAsiaTheme="minorEastAsia"/>
                <w:sz w:val="20"/>
                <w:szCs w:val="20"/>
                <w:lang w:val="en-GB"/>
              </w:rPr>
            </w:pPr>
            <w:r>
              <w:rPr>
                <w:sz w:val="20"/>
                <w:szCs w:val="20"/>
                <w:lang w:val="en-GB"/>
              </w:rPr>
              <w:t>Agree with the main bullet. Regarding the listed options as sub-bullet, it may need to further study on it. For example, the purpose of the 1</w:t>
            </w:r>
            <w:r>
              <w:rPr>
                <w:sz w:val="20"/>
                <w:szCs w:val="20"/>
                <w:vertAlign w:val="superscript"/>
                <w:lang w:val="en-GB"/>
              </w:rPr>
              <w:t>st</w:t>
            </w:r>
            <w:r>
              <w:rPr>
                <w:sz w:val="20"/>
                <w:szCs w:val="20"/>
                <w:lang w:val="en-GB"/>
              </w:rPr>
              <w:t xml:space="preserve"> sub-bullet seems not to flatten the spectrum. In addition, ZC sequence could give the flatter spectrum, but it may not be the only solution. We think it’s too early to conclude details.</w:t>
            </w:r>
          </w:p>
        </w:tc>
      </w:tr>
      <w:tr w:rsidR="004E2B97" w:rsidRPr="00045329" w14:paraId="06965CFD" w14:textId="77777777">
        <w:tc>
          <w:tcPr>
            <w:tcW w:w="1300" w:type="dxa"/>
          </w:tcPr>
          <w:p w14:paraId="06965CFA" w14:textId="77777777" w:rsidR="004E2B97" w:rsidRDefault="00F2227B">
            <w:pPr>
              <w:rPr>
                <w:sz w:val="20"/>
                <w:szCs w:val="20"/>
                <w:lang w:val="en-GB"/>
              </w:rPr>
            </w:pPr>
            <w:r>
              <w:rPr>
                <w:sz w:val="20"/>
                <w:szCs w:val="20"/>
                <w:lang w:val="en-GB"/>
              </w:rPr>
              <w:t>NEC</w:t>
            </w:r>
          </w:p>
        </w:tc>
        <w:tc>
          <w:tcPr>
            <w:tcW w:w="1113" w:type="dxa"/>
          </w:tcPr>
          <w:p w14:paraId="06965CFB" w14:textId="77777777" w:rsidR="004E2B97" w:rsidRDefault="00F2227B">
            <w:pPr>
              <w:jc w:val="both"/>
              <w:rPr>
                <w:sz w:val="20"/>
                <w:szCs w:val="20"/>
                <w:lang w:val="en-GB"/>
              </w:rPr>
            </w:pPr>
            <w:r>
              <w:rPr>
                <w:sz w:val="20"/>
                <w:szCs w:val="20"/>
                <w:lang w:val="en-GB"/>
              </w:rPr>
              <w:t>Y</w:t>
            </w:r>
          </w:p>
        </w:tc>
        <w:tc>
          <w:tcPr>
            <w:tcW w:w="6937" w:type="dxa"/>
          </w:tcPr>
          <w:p w14:paraId="06965CFC" w14:textId="77777777" w:rsidR="004E2B97" w:rsidRDefault="00F2227B">
            <w:pPr>
              <w:jc w:val="both"/>
              <w:rPr>
                <w:sz w:val="20"/>
                <w:szCs w:val="20"/>
                <w:lang w:val="en-GB"/>
              </w:rPr>
            </w:pPr>
            <w:r>
              <w:rPr>
                <w:sz w:val="20"/>
                <w:szCs w:val="20"/>
                <w:lang w:val="en-GB"/>
              </w:rPr>
              <w:t>We agree to further study the three alternatives.</w:t>
            </w:r>
          </w:p>
        </w:tc>
      </w:tr>
      <w:tr w:rsidR="004E2B97" w:rsidRPr="00045329" w14:paraId="06965D01" w14:textId="77777777">
        <w:tc>
          <w:tcPr>
            <w:tcW w:w="1300" w:type="dxa"/>
          </w:tcPr>
          <w:p w14:paraId="06965CFE" w14:textId="77777777" w:rsidR="004E2B97" w:rsidRDefault="00F2227B">
            <w:pPr>
              <w:rPr>
                <w:rFonts w:eastAsia="SimSun"/>
                <w:sz w:val="20"/>
                <w:szCs w:val="20"/>
              </w:rPr>
            </w:pPr>
            <w:r>
              <w:rPr>
                <w:rFonts w:eastAsia="SimSun"/>
                <w:sz w:val="20"/>
                <w:szCs w:val="20"/>
              </w:rPr>
              <w:t>Ericsson1</w:t>
            </w:r>
          </w:p>
        </w:tc>
        <w:tc>
          <w:tcPr>
            <w:tcW w:w="1113" w:type="dxa"/>
          </w:tcPr>
          <w:p w14:paraId="06965CFF" w14:textId="77777777" w:rsidR="004E2B97" w:rsidRDefault="004E2B97">
            <w:pPr>
              <w:rPr>
                <w:rFonts w:eastAsia="SimSun"/>
                <w:sz w:val="20"/>
                <w:szCs w:val="20"/>
              </w:rPr>
            </w:pPr>
          </w:p>
        </w:tc>
        <w:tc>
          <w:tcPr>
            <w:tcW w:w="6937" w:type="dxa"/>
          </w:tcPr>
          <w:p w14:paraId="06965D00" w14:textId="77777777" w:rsidR="004E2B97" w:rsidRPr="004039D3" w:rsidRDefault="00F2227B">
            <w:pPr>
              <w:jc w:val="both"/>
              <w:rPr>
                <w:rFonts w:eastAsia="SimSun"/>
                <w:sz w:val="20"/>
                <w:szCs w:val="20"/>
                <w:lang w:val="en-US"/>
              </w:rPr>
            </w:pPr>
            <w:r w:rsidRPr="004039D3">
              <w:rPr>
                <w:rFonts w:eastAsia="SimSun"/>
                <w:sz w:val="20"/>
                <w:szCs w:val="20"/>
                <w:lang w:val="en-US"/>
              </w:rPr>
              <w:t>OK to study. Prefer formulation proposed by Samsung</w:t>
            </w:r>
          </w:p>
        </w:tc>
      </w:tr>
      <w:tr w:rsidR="004E2B97" w:rsidRPr="00045329" w14:paraId="06965D06" w14:textId="77777777">
        <w:tc>
          <w:tcPr>
            <w:tcW w:w="1300" w:type="dxa"/>
          </w:tcPr>
          <w:p w14:paraId="06965D02" w14:textId="77777777" w:rsidR="004E2B97" w:rsidRDefault="00F2227B">
            <w:pPr>
              <w:rPr>
                <w:rFonts w:eastAsia="SimSun"/>
                <w:sz w:val="20"/>
                <w:szCs w:val="20"/>
              </w:rPr>
            </w:pPr>
            <w:r>
              <w:rPr>
                <w:sz w:val="20"/>
                <w:szCs w:val="20"/>
                <w:lang w:val="en-GB"/>
              </w:rPr>
              <w:t xml:space="preserve">Intel </w:t>
            </w:r>
          </w:p>
        </w:tc>
        <w:tc>
          <w:tcPr>
            <w:tcW w:w="1113" w:type="dxa"/>
          </w:tcPr>
          <w:p w14:paraId="06965D03" w14:textId="77777777" w:rsidR="004E2B97" w:rsidRDefault="00F2227B">
            <w:pPr>
              <w:rPr>
                <w:rFonts w:eastAsia="SimSun"/>
                <w:sz w:val="20"/>
                <w:szCs w:val="20"/>
              </w:rPr>
            </w:pPr>
            <w:r>
              <w:rPr>
                <w:sz w:val="20"/>
                <w:szCs w:val="20"/>
                <w:lang w:val="en-GB"/>
              </w:rPr>
              <w:t>Partial Y</w:t>
            </w:r>
          </w:p>
        </w:tc>
        <w:tc>
          <w:tcPr>
            <w:tcW w:w="6937" w:type="dxa"/>
          </w:tcPr>
          <w:p w14:paraId="06965D04" w14:textId="77777777" w:rsidR="004E2B97" w:rsidRDefault="00F2227B">
            <w:pPr>
              <w:rPr>
                <w:sz w:val="20"/>
                <w:szCs w:val="20"/>
                <w:lang w:val="en-GB"/>
              </w:rPr>
            </w:pPr>
            <w:r>
              <w:rPr>
                <w:sz w:val="20"/>
                <w:szCs w:val="20"/>
                <w:lang w:val="en-GB"/>
              </w:rPr>
              <w:t xml:space="preserve">Firstly, we would like to clarify that the phase scrambling respectively applies to each of the M OOK symbols in an OFDM symbol. </w:t>
            </w:r>
          </w:p>
          <w:p w14:paraId="06965D05" w14:textId="77777777" w:rsidR="004E2B97" w:rsidRPr="004039D3" w:rsidRDefault="00F2227B">
            <w:pPr>
              <w:jc w:val="both"/>
              <w:rPr>
                <w:rFonts w:eastAsia="SimSun"/>
                <w:sz w:val="20"/>
                <w:szCs w:val="20"/>
                <w:lang w:val="en-US"/>
              </w:rPr>
            </w:pPr>
            <w:r>
              <w:rPr>
                <w:sz w:val="20"/>
                <w:szCs w:val="20"/>
                <w:lang w:val="en-GB"/>
              </w:rPr>
              <w:t xml:space="preserve">The modulated signal aims to reduce PAPR in time domain as well as flat in frequency domain. It is unclear how Option 1 can flatten the frequency domain. We are fine with study on option 2 and option 3, with preference on option 3 which is well-studied since LTE. </w:t>
            </w:r>
          </w:p>
        </w:tc>
      </w:tr>
      <w:tr w:rsidR="004E2B97" w:rsidRPr="00045329" w14:paraId="06965D0A" w14:textId="77777777">
        <w:tc>
          <w:tcPr>
            <w:tcW w:w="1300" w:type="dxa"/>
          </w:tcPr>
          <w:p w14:paraId="06965D07" w14:textId="77777777" w:rsidR="004E2B97" w:rsidRDefault="00F2227B">
            <w:pPr>
              <w:rPr>
                <w:sz w:val="20"/>
                <w:szCs w:val="20"/>
                <w:lang w:val="en-GB"/>
              </w:rPr>
            </w:pPr>
            <w:r>
              <w:rPr>
                <w:rFonts w:eastAsia="SimSun"/>
                <w:sz w:val="20"/>
                <w:szCs w:val="20"/>
              </w:rPr>
              <w:t>Nokia/NSB</w:t>
            </w:r>
          </w:p>
        </w:tc>
        <w:tc>
          <w:tcPr>
            <w:tcW w:w="1113" w:type="dxa"/>
          </w:tcPr>
          <w:p w14:paraId="06965D08" w14:textId="77777777" w:rsidR="004E2B97" w:rsidRDefault="00F2227B">
            <w:pPr>
              <w:rPr>
                <w:sz w:val="20"/>
                <w:szCs w:val="20"/>
                <w:lang w:val="en-GB"/>
              </w:rPr>
            </w:pPr>
            <w:r>
              <w:rPr>
                <w:rFonts w:eastAsia="SimSun"/>
                <w:sz w:val="20"/>
                <w:szCs w:val="20"/>
              </w:rPr>
              <w:t>Y</w:t>
            </w:r>
          </w:p>
        </w:tc>
        <w:tc>
          <w:tcPr>
            <w:tcW w:w="6937" w:type="dxa"/>
          </w:tcPr>
          <w:p w14:paraId="06965D09" w14:textId="77777777" w:rsidR="004E2B97" w:rsidRDefault="00F2227B">
            <w:pPr>
              <w:rPr>
                <w:sz w:val="20"/>
                <w:szCs w:val="20"/>
                <w:lang w:val="en-GB"/>
              </w:rPr>
            </w:pPr>
            <w:r w:rsidRPr="004039D3">
              <w:rPr>
                <w:rFonts w:eastAsia="SimSun"/>
                <w:sz w:val="20"/>
                <w:szCs w:val="20"/>
                <w:lang w:val="en-US"/>
              </w:rPr>
              <w:t>Having 1 and -1 will cause spectral leakage compared to other techniques as it is like FFTSHIFT operation, which puts the stronger center peak (highlighted by many companies) to the edges, which leads to stronger spectral leakage. However, we should not restrict only to the given alternatives.</w:t>
            </w:r>
          </w:p>
        </w:tc>
      </w:tr>
      <w:tr w:rsidR="004E2B97" w:rsidRPr="00045329" w14:paraId="06965D0E" w14:textId="77777777">
        <w:tc>
          <w:tcPr>
            <w:tcW w:w="1300" w:type="dxa"/>
          </w:tcPr>
          <w:p w14:paraId="06965D0B" w14:textId="77777777" w:rsidR="004E2B97" w:rsidRDefault="00F2227B">
            <w:pPr>
              <w:rPr>
                <w:rFonts w:eastAsia="SimSun"/>
                <w:sz w:val="20"/>
                <w:szCs w:val="20"/>
              </w:rPr>
            </w:pPr>
            <w:r>
              <w:rPr>
                <w:rFonts w:eastAsia="SimSun"/>
                <w:sz w:val="20"/>
                <w:szCs w:val="20"/>
              </w:rPr>
              <w:t xml:space="preserve">Lenovo </w:t>
            </w:r>
          </w:p>
        </w:tc>
        <w:tc>
          <w:tcPr>
            <w:tcW w:w="1113" w:type="dxa"/>
          </w:tcPr>
          <w:p w14:paraId="06965D0C" w14:textId="77777777" w:rsidR="004E2B97" w:rsidRDefault="00F2227B">
            <w:pPr>
              <w:rPr>
                <w:rFonts w:eastAsia="SimSun"/>
                <w:sz w:val="20"/>
                <w:szCs w:val="20"/>
              </w:rPr>
            </w:pPr>
            <w:r>
              <w:rPr>
                <w:rFonts w:eastAsia="SimSun"/>
                <w:sz w:val="20"/>
                <w:szCs w:val="20"/>
              </w:rPr>
              <w:t>Yes</w:t>
            </w:r>
          </w:p>
        </w:tc>
        <w:tc>
          <w:tcPr>
            <w:tcW w:w="6937" w:type="dxa"/>
          </w:tcPr>
          <w:p w14:paraId="06965D0D" w14:textId="77777777" w:rsidR="004E2B97" w:rsidRPr="004039D3" w:rsidRDefault="00F2227B">
            <w:pPr>
              <w:rPr>
                <w:rFonts w:eastAsia="SimSun"/>
                <w:sz w:val="20"/>
                <w:szCs w:val="20"/>
                <w:lang w:val="en-US"/>
              </w:rPr>
            </w:pPr>
            <w:r w:rsidRPr="004039D3">
              <w:rPr>
                <w:rFonts w:eastAsia="SimSun"/>
                <w:sz w:val="20"/>
                <w:szCs w:val="20"/>
                <w:lang w:val="en-US"/>
              </w:rPr>
              <w:t xml:space="preserve">We agree to further study all three alternatives </w:t>
            </w:r>
          </w:p>
        </w:tc>
      </w:tr>
      <w:tr w:rsidR="004E2B97" w:rsidRPr="00045329" w14:paraId="06965D12" w14:textId="77777777">
        <w:tc>
          <w:tcPr>
            <w:tcW w:w="1300" w:type="dxa"/>
          </w:tcPr>
          <w:p w14:paraId="06965D0F" w14:textId="77777777" w:rsidR="004E2B97" w:rsidRDefault="00F2227B">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OCOMO</w:t>
            </w:r>
          </w:p>
        </w:tc>
        <w:tc>
          <w:tcPr>
            <w:tcW w:w="1113" w:type="dxa"/>
          </w:tcPr>
          <w:p w14:paraId="06965D10" w14:textId="77777777" w:rsidR="004E2B97" w:rsidRDefault="00F2227B">
            <w:pPr>
              <w:rPr>
                <w:rFonts w:eastAsia="SimSun"/>
                <w:sz w:val="20"/>
                <w:szCs w:val="20"/>
              </w:rPr>
            </w:pPr>
            <w:r>
              <w:rPr>
                <w:sz w:val="20"/>
                <w:szCs w:val="20"/>
                <w:lang w:val="en-GB"/>
              </w:rPr>
              <w:t>Y</w:t>
            </w:r>
          </w:p>
        </w:tc>
        <w:tc>
          <w:tcPr>
            <w:tcW w:w="6937" w:type="dxa"/>
          </w:tcPr>
          <w:p w14:paraId="06965D11" w14:textId="77777777" w:rsidR="004E2B97" w:rsidRPr="004039D3" w:rsidRDefault="00F2227B">
            <w:pPr>
              <w:rPr>
                <w:rFonts w:eastAsia="SimSun"/>
                <w:sz w:val="20"/>
                <w:szCs w:val="20"/>
                <w:lang w:val="en-US"/>
              </w:rPr>
            </w:pPr>
            <w:r>
              <w:rPr>
                <w:sz w:val="20"/>
                <w:szCs w:val="20"/>
                <w:lang w:val="en-GB"/>
              </w:rPr>
              <w:t>We agree to further study the three alternatives.</w:t>
            </w:r>
          </w:p>
        </w:tc>
      </w:tr>
      <w:tr w:rsidR="004E2B97" w:rsidRPr="00045329" w14:paraId="06965D1D" w14:textId="77777777">
        <w:tc>
          <w:tcPr>
            <w:tcW w:w="1300" w:type="dxa"/>
          </w:tcPr>
          <w:p w14:paraId="06965D13" w14:textId="77777777" w:rsidR="004E2B97" w:rsidRDefault="00F2227B">
            <w:pPr>
              <w:rPr>
                <w:rFonts w:eastAsiaTheme="minorEastAsia"/>
                <w:sz w:val="20"/>
                <w:szCs w:val="20"/>
                <w:lang w:val="en-GB"/>
              </w:rPr>
            </w:pPr>
            <w:r>
              <w:rPr>
                <w:rFonts w:eastAsiaTheme="minorEastAsia"/>
                <w:sz w:val="20"/>
                <w:szCs w:val="20"/>
                <w:lang w:val="en-GB"/>
              </w:rPr>
              <w:t>QC1</w:t>
            </w:r>
          </w:p>
          <w:p w14:paraId="06965D14" w14:textId="77777777" w:rsidR="004E2B97" w:rsidRDefault="00F2227B">
            <w:pPr>
              <w:rPr>
                <w:rFonts w:eastAsia="Yu Mincho"/>
                <w:sz w:val="20"/>
                <w:szCs w:val="20"/>
                <w:lang w:eastAsia="ja-JP"/>
              </w:rPr>
            </w:pPr>
            <w:r>
              <w:rPr>
                <w:rFonts w:eastAsia="Yu Mincho"/>
                <w:sz w:val="20"/>
                <w:szCs w:val="20"/>
                <w:lang w:eastAsia="ja-JP"/>
              </w:rPr>
              <w:t>QC2</w:t>
            </w:r>
          </w:p>
        </w:tc>
        <w:tc>
          <w:tcPr>
            <w:tcW w:w="1113" w:type="dxa"/>
          </w:tcPr>
          <w:p w14:paraId="06965D15" w14:textId="77777777" w:rsidR="004E2B97" w:rsidRDefault="004E2B97">
            <w:pPr>
              <w:rPr>
                <w:sz w:val="20"/>
                <w:szCs w:val="20"/>
                <w:lang w:val="en-GB"/>
              </w:rPr>
            </w:pPr>
          </w:p>
        </w:tc>
        <w:tc>
          <w:tcPr>
            <w:tcW w:w="6937" w:type="dxa"/>
          </w:tcPr>
          <w:p w14:paraId="06965D16" w14:textId="77777777" w:rsidR="004E2B97" w:rsidRDefault="00F2227B">
            <w:pPr>
              <w:rPr>
                <w:rFonts w:eastAsiaTheme="minorEastAsia"/>
                <w:sz w:val="20"/>
                <w:szCs w:val="20"/>
                <w:lang w:val="en-GB"/>
              </w:rPr>
            </w:pPr>
            <w:r>
              <w:rPr>
                <w:rFonts w:eastAsiaTheme="minorEastAsia"/>
                <w:sz w:val="20"/>
                <w:szCs w:val="20"/>
                <w:lang w:val="en-GB"/>
              </w:rPr>
              <w:t xml:space="preserve">We are ok to study further about scrambling methods. The provided methods better to be captured as examples. </w:t>
            </w:r>
          </w:p>
          <w:p w14:paraId="06965D17" w14:textId="77777777" w:rsidR="004E2B97" w:rsidRDefault="004E2B97">
            <w:pPr>
              <w:rPr>
                <w:rFonts w:eastAsiaTheme="minorEastAsia"/>
                <w:sz w:val="20"/>
                <w:szCs w:val="20"/>
                <w:lang w:val="en-GB"/>
              </w:rPr>
            </w:pPr>
          </w:p>
          <w:p w14:paraId="06965D18" w14:textId="77777777" w:rsidR="004E2B97" w:rsidRPr="004039D3" w:rsidRDefault="00F2227B">
            <w:pPr>
              <w:rPr>
                <w:i/>
                <w:iCs/>
                <w:sz w:val="20"/>
                <w:szCs w:val="20"/>
                <w:lang w:val="en-US"/>
              </w:rPr>
            </w:pPr>
            <w:r w:rsidRPr="004039D3">
              <w:rPr>
                <w:i/>
                <w:iCs/>
                <w:sz w:val="20"/>
                <w:szCs w:val="20"/>
                <w:lang w:val="en-US"/>
              </w:rPr>
              <w:t xml:space="preserve">For OOK-4, study further the </w:t>
            </w:r>
            <w:r w:rsidRPr="004039D3">
              <w:rPr>
                <w:i/>
                <w:iCs/>
                <w:strike/>
                <w:sz w:val="20"/>
                <w:szCs w:val="20"/>
                <w:lang w:val="en-US"/>
              </w:rPr>
              <w:t>following</w:t>
            </w:r>
            <w:r w:rsidRPr="004039D3">
              <w:rPr>
                <w:i/>
                <w:iCs/>
                <w:sz w:val="20"/>
                <w:szCs w:val="20"/>
                <w:lang w:val="en-US"/>
              </w:rPr>
              <w:t xml:space="preserve"> phase scrambling </w:t>
            </w:r>
            <w:r w:rsidRPr="004039D3">
              <w:rPr>
                <w:i/>
                <w:iCs/>
                <w:strike/>
                <w:sz w:val="20"/>
                <w:szCs w:val="20"/>
                <w:lang w:val="en-US"/>
              </w:rPr>
              <w:t>methods</w:t>
            </w:r>
            <w:r w:rsidRPr="004039D3">
              <w:rPr>
                <w:i/>
                <w:iCs/>
                <w:sz w:val="20"/>
                <w:szCs w:val="20"/>
                <w:lang w:val="en-US"/>
              </w:rPr>
              <w:t xml:space="preserve"> </w:t>
            </w:r>
            <w:r w:rsidRPr="004039D3">
              <w:rPr>
                <w:i/>
                <w:iCs/>
                <w:color w:val="FF0000"/>
                <w:sz w:val="20"/>
                <w:szCs w:val="20"/>
                <w:lang w:val="en-US"/>
              </w:rPr>
              <w:t xml:space="preserve">including following </w:t>
            </w:r>
            <w:r w:rsidRPr="004039D3">
              <w:rPr>
                <w:i/>
                <w:iCs/>
                <w:sz w:val="20"/>
                <w:szCs w:val="20"/>
                <w:lang w:val="en-US"/>
              </w:rPr>
              <w:t xml:space="preserve">methods for modulated input signal of the DFT/Least-Square block, and study PAPR of generated waveform. </w:t>
            </w:r>
          </w:p>
          <w:p w14:paraId="06965D19" w14:textId="77777777" w:rsidR="004E2B97" w:rsidRDefault="00F2227B">
            <w:pPr>
              <w:pStyle w:val="ListParagraph"/>
              <w:numPr>
                <w:ilvl w:val="0"/>
                <w:numId w:val="10"/>
              </w:numPr>
              <w:ind w:leftChars="0"/>
              <w:rPr>
                <w:rFonts w:ascii="Times New Roman" w:hAnsi="Times New Roman"/>
                <w:i/>
                <w:iCs/>
                <w:szCs w:val="20"/>
              </w:rPr>
            </w:pPr>
            <w:r>
              <w:rPr>
                <w:rFonts w:ascii="Times New Roman" w:hAnsi="Times New Roman"/>
                <w:i/>
                <w:iCs/>
                <w:szCs w:val="20"/>
              </w:rPr>
              <w:t xml:space="preserve">alternate “1” and “-1” </w:t>
            </w:r>
          </w:p>
          <w:p w14:paraId="06965D1A" w14:textId="77777777" w:rsidR="004E2B97" w:rsidRDefault="00F2227B">
            <w:pPr>
              <w:pStyle w:val="ListParagraph"/>
              <w:numPr>
                <w:ilvl w:val="0"/>
                <w:numId w:val="10"/>
              </w:numPr>
              <w:ind w:leftChars="0"/>
              <w:rPr>
                <w:rFonts w:ascii="Times New Roman" w:hAnsi="Times New Roman"/>
                <w:i/>
                <w:iCs/>
                <w:szCs w:val="20"/>
              </w:rPr>
            </w:pPr>
            <w:r>
              <w:rPr>
                <w:rFonts w:ascii="Times New Roman" w:hAnsi="Times New Roman"/>
                <w:i/>
                <w:iCs/>
                <w:szCs w:val="20"/>
              </w:rPr>
              <w:t>(pseudo)-random QAM sequence</w:t>
            </w:r>
          </w:p>
          <w:p w14:paraId="06965D1B" w14:textId="77777777" w:rsidR="004E2B97" w:rsidRDefault="00F2227B">
            <w:pPr>
              <w:pStyle w:val="ListParagraph"/>
              <w:numPr>
                <w:ilvl w:val="0"/>
                <w:numId w:val="10"/>
              </w:numPr>
              <w:ind w:leftChars="0"/>
              <w:rPr>
                <w:i/>
                <w:iCs/>
                <w:szCs w:val="20"/>
              </w:rPr>
            </w:pPr>
            <w:r>
              <w:rPr>
                <w:i/>
                <w:iCs/>
                <w:szCs w:val="20"/>
              </w:rPr>
              <w:t>Zadoff-Chu sequence</w:t>
            </w:r>
          </w:p>
          <w:p w14:paraId="06965D1C" w14:textId="77777777" w:rsidR="004E2B97" w:rsidRDefault="00F2227B">
            <w:pPr>
              <w:rPr>
                <w:sz w:val="20"/>
                <w:szCs w:val="20"/>
                <w:lang w:val="en-GB"/>
              </w:rPr>
            </w:pPr>
            <w:r w:rsidRPr="004039D3">
              <w:rPr>
                <w:i/>
                <w:iCs/>
                <w:color w:val="FF0000"/>
                <w:sz w:val="20"/>
                <w:szCs w:val="20"/>
                <w:lang w:val="en-US"/>
              </w:rPr>
              <w:t>Other phase scrambling sequences are not excluded.</w:t>
            </w:r>
          </w:p>
        </w:tc>
      </w:tr>
      <w:tr w:rsidR="004E2B97" w:rsidRPr="00045329" w14:paraId="06965D21" w14:textId="77777777">
        <w:tc>
          <w:tcPr>
            <w:tcW w:w="1300" w:type="dxa"/>
          </w:tcPr>
          <w:p w14:paraId="06965D1E" w14:textId="77777777" w:rsidR="004E2B97" w:rsidRDefault="00F2227B">
            <w:pPr>
              <w:rPr>
                <w:rFonts w:eastAsiaTheme="minorEastAsia"/>
                <w:sz w:val="20"/>
                <w:szCs w:val="20"/>
                <w:lang w:val="en-GB"/>
              </w:rPr>
            </w:pPr>
            <w:r>
              <w:rPr>
                <w:rFonts w:eastAsia="Yu Mincho"/>
                <w:sz w:val="20"/>
                <w:szCs w:val="20"/>
                <w:lang w:eastAsia="ja-JP"/>
              </w:rPr>
              <w:t>Spreadtrum</w:t>
            </w:r>
          </w:p>
        </w:tc>
        <w:tc>
          <w:tcPr>
            <w:tcW w:w="1113" w:type="dxa"/>
          </w:tcPr>
          <w:p w14:paraId="06965D1F" w14:textId="77777777" w:rsidR="004E2B97" w:rsidRDefault="00F2227B">
            <w:pPr>
              <w:rPr>
                <w:sz w:val="20"/>
                <w:szCs w:val="20"/>
                <w:lang w:val="en-GB"/>
              </w:rPr>
            </w:pPr>
            <w:r>
              <w:rPr>
                <w:rFonts w:eastAsiaTheme="minorEastAsia"/>
                <w:sz w:val="20"/>
                <w:szCs w:val="20"/>
                <w:lang w:val="en-GB"/>
              </w:rPr>
              <w:t>Partial Y</w:t>
            </w:r>
          </w:p>
        </w:tc>
        <w:tc>
          <w:tcPr>
            <w:tcW w:w="6937" w:type="dxa"/>
          </w:tcPr>
          <w:p w14:paraId="06965D20" w14:textId="77777777" w:rsidR="004E2B97" w:rsidRDefault="00F2227B">
            <w:pPr>
              <w:rPr>
                <w:rFonts w:eastAsiaTheme="minorEastAsia"/>
                <w:sz w:val="20"/>
                <w:szCs w:val="20"/>
                <w:lang w:val="en-GB"/>
              </w:rPr>
            </w:pPr>
            <w:r>
              <w:rPr>
                <w:rFonts w:eastAsiaTheme="minorEastAsia"/>
                <w:sz w:val="20"/>
                <w:szCs w:val="20"/>
                <w:lang w:val="en-GB"/>
              </w:rPr>
              <w:t>Share similar view as MTK. It may be for evaluation purpose. We are not sure whether the TS should include the sequence for bit 1 for LP-WUS. If LP-WUS can be used for aperiodic synchronization, the TS should include the sequence for bit 1.</w:t>
            </w:r>
          </w:p>
        </w:tc>
      </w:tr>
      <w:tr w:rsidR="004E2B97" w:rsidRPr="00045329" w14:paraId="06965D25" w14:textId="77777777">
        <w:tc>
          <w:tcPr>
            <w:tcW w:w="1300" w:type="dxa"/>
          </w:tcPr>
          <w:p w14:paraId="06965D22" w14:textId="77777777" w:rsidR="004E2B97" w:rsidRDefault="00F2227B">
            <w:pPr>
              <w:rPr>
                <w:rFonts w:eastAsia="Yu Mincho"/>
                <w:sz w:val="20"/>
                <w:szCs w:val="20"/>
                <w:lang w:eastAsia="ja-JP"/>
              </w:rPr>
            </w:pPr>
            <w:r>
              <w:rPr>
                <w:rFonts w:hint="eastAsia"/>
                <w:sz w:val="20"/>
                <w:szCs w:val="20"/>
                <w:lang w:val="en-GB"/>
              </w:rPr>
              <w:t>CTC</w:t>
            </w:r>
          </w:p>
        </w:tc>
        <w:tc>
          <w:tcPr>
            <w:tcW w:w="1113" w:type="dxa"/>
          </w:tcPr>
          <w:p w14:paraId="06965D23" w14:textId="77777777" w:rsidR="004E2B97" w:rsidRDefault="00F2227B">
            <w:pPr>
              <w:rPr>
                <w:rFonts w:eastAsiaTheme="minorEastAsia"/>
                <w:sz w:val="20"/>
                <w:szCs w:val="20"/>
                <w:lang w:val="en-GB"/>
              </w:rPr>
            </w:pPr>
            <w:r>
              <w:rPr>
                <w:rFonts w:eastAsia="SimSun"/>
                <w:sz w:val="20"/>
                <w:szCs w:val="20"/>
              </w:rPr>
              <w:t>Principle Y</w:t>
            </w:r>
          </w:p>
        </w:tc>
        <w:tc>
          <w:tcPr>
            <w:tcW w:w="6937" w:type="dxa"/>
          </w:tcPr>
          <w:p w14:paraId="06965D24" w14:textId="77777777" w:rsidR="004E2B97" w:rsidRDefault="00F2227B">
            <w:pPr>
              <w:rPr>
                <w:rFonts w:eastAsiaTheme="minorEastAsia"/>
                <w:sz w:val="20"/>
                <w:szCs w:val="20"/>
                <w:lang w:val="en-GB"/>
              </w:rPr>
            </w:pPr>
            <w:r>
              <w:rPr>
                <w:rFonts w:eastAsiaTheme="minorEastAsia"/>
                <w:sz w:val="20"/>
                <w:szCs w:val="20"/>
                <w:lang w:val="en-GB"/>
              </w:rPr>
              <w:t>In Rel-16 e-MIMO enhancement, a scrambling is added in downlink 2 CDM group DMRS sequence generation process to lower down PAPR value, which means downlink low-PAPR transmission is meaningful. However, operation of PAPR reduction on BS side is generally dependent on the implementation, only a few studies have largely focused on it (e.g. NWS), and low PAPR transmission on the UE side is more common. Besides, coverage performance is currently the more important issue for WUS. Hence, it can be studied but should not spend much time and can not affect the demodulation performance of WUS.</w:t>
            </w:r>
          </w:p>
        </w:tc>
      </w:tr>
      <w:tr w:rsidR="004E2B97" w:rsidRPr="00045329" w14:paraId="06965D3C" w14:textId="77777777">
        <w:tc>
          <w:tcPr>
            <w:tcW w:w="1300" w:type="dxa"/>
          </w:tcPr>
          <w:p w14:paraId="06965D26" w14:textId="77777777" w:rsidR="004E2B97" w:rsidRDefault="00F2227B">
            <w:pPr>
              <w:rPr>
                <w:sz w:val="20"/>
                <w:szCs w:val="20"/>
              </w:rPr>
            </w:pPr>
            <w:r>
              <w:rPr>
                <w:rFonts w:eastAsia="SimSun"/>
                <w:sz w:val="20"/>
                <w:szCs w:val="20"/>
              </w:rPr>
              <w:t>FL2,FL3</w:t>
            </w:r>
          </w:p>
        </w:tc>
        <w:tc>
          <w:tcPr>
            <w:tcW w:w="1113" w:type="dxa"/>
          </w:tcPr>
          <w:p w14:paraId="06965D27" w14:textId="77777777" w:rsidR="004E2B97" w:rsidRDefault="004E2B97">
            <w:pPr>
              <w:rPr>
                <w:rFonts w:eastAsia="SimSun"/>
                <w:sz w:val="20"/>
                <w:szCs w:val="20"/>
              </w:rPr>
            </w:pPr>
          </w:p>
        </w:tc>
        <w:tc>
          <w:tcPr>
            <w:tcW w:w="6937" w:type="dxa"/>
          </w:tcPr>
          <w:p w14:paraId="06965D28" w14:textId="77777777" w:rsidR="004E2B97" w:rsidRPr="004039D3" w:rsidRDefault="00F2227B">
            <w:pPr>
              <w:rPr>
                <w:rFonts w:eastAsia="SimSun"/>
                <w:sz w:val="20"/>
                <w:szCs w:val="20"/>
                <w:lang w:val="en-US"/>
              </w:rPr>
            </w:pPr>
            <w:r w:rsidRPr="004039D3">
              <w:rPr>
                <w:rFonts w:eastAsia="SimSun"/>
                <w:sz w:val="20"/>
                <w:szCs w:val="20"/>
                <w:lang w:val="en-US"/>
              </w:rPr>
              <w:t xml:space="preserve">Thanks all for good comments. </w:t>
            </w:r>
          </w:p>
          <w:p w14:paraId="06965D29" w14:textId="77777777" w:rsidR="004E2B97" w:rsidRDefault="00F2227B">
            <w:pPr>
              <w:pStyle w:val="ListParagraph"/>
              <w:numPr>
                <w:ilvl w:val="0"/>
                <w:numId w:val="10"/>
              </w:numPr>
              <w:ind w:leftChars="0"/>
              <w:rPr>
                <w:i/>
                <w:iCs/>
              </w:rPr>
            </w:pPr>
            <w:r>
              <w:rPr>
                <w:rFonts w:eastAsia="SimSun"/>
                <w:szCs w:val="20"/>
              </w:rPr>
              <w:t xml:space="preserve">It is pointed out that by several companies </w:t>
            </w:r>
            <w:r>
              <w:rPr>
                <w:i/>
                <w:iCs/>
              </w:rPr>
              <w:t xml:space="preserve">alternate “1” and “-1” </w:t>
            </w:r>
            <w:r>
              <w:t xml:space="preserve">will not flatten spectrum, it will move it to edges of spectrum. Causing spectral leakage. </w:t>
            </w:r>
          </w:p>
          <w:p w14:paraId="06965D2A" w14:textId="77777777" w:rsidR="004E2B97" w:rsidRDefault="00F2227B">
            <w:pPr>
              <w:pStyle w:val="ListParagraph"/>
              <w:numPr>
                <w:ilvl w:val="0"/>
                <w:numId w:val="10"/>
              </w:numPr>
              <w:ind w:leftChars="0"/>
              <w:rPr>
                <w:i/>
                <w:iCs/>
              </w:rPr>
            </w:pPr>
            <w:r>
              <w:t xml:space="preserve">Some companies think that specification of phase alternation is needed, some think it can be left up to gNB implementation. Some companies say selection of “modulation of input signal to DFL/LS block” would impact performance. </w:t>
            </w:r>
          </w:p>
          <w:p w14:paraId="06965D2B" w14:textId="77777777" w:rsidR="004E2B97" w:rsidRDefault="00F2227B">
            <w:pPr>
              <w:pStyle w:val="ListParagraph"/>
              <w:numPr>
                <w:ilvl w:val="0"/>
                <w:numId w:val="10"/>
              </w:numPr>
              <w:ind w:leftChars="0"/>
              <w:rPr>
                <w:i/>
                <w:iCs/>
              </w:rPr>
            </w:pPr>
            <w:r>
              <w:t xml:space="preserve">It should be clarified what is the main purpose of study </w:t>
            </w:r>
          </w:p>
          <w:p w14:paraId="06965D2C" w14:textId="77777777" w:rsidR="004E2B97" w:rsidRDefault="00F2227B">
            <w:pPr>
              <w:pStyle w:val="ListParagraph"/>
              <w:numPr>
                <w:ilvl w:val="1"/>
                <w:numId w:val="10"/>
              </w:numPr>
              <w:ind w:leftChars="0"/>
              <w:rPr>
                <w:i/>
                <w:iCs/>
              </w:rPr>
            </w:pPr>
            <w:r>
              <w:rPr>
                <w:i/>
                <w:iCs/>
              </w:rPr>
              <w:t xml:space="preserve">improving frequency diversity by flattening the spectrum </w:t>
            </w:r>
          </w:p>
          <w:p w14:paraId="06965D2D" w14:textId="77777777" w:rsidR="004E2B97" w:rsidRDefault="00F2227B">
            <w:pPr>
              <w:pStyle w:val="ListParagraph"/>
              <w:numPr>
                <w:ilvl w:val="1"/>
                <w:numId w:val="10"/>
              </w:numPr>
              <w:ind w:leftChars="0"/>
              <w:rPr>
                <w:i/>
                <w:iCs/>
              </w:rPr>
            </w:pPr>
            <w:r>
              <w:rPr>
                <w:i/>
                <w:iCs/>
              </w:rPr>
              <w:t>avoiding issues with dynamic range in frequency</w:t>
            </w:r>
          </w:p>
          <w:p w14:paraId="06965D2E" w14:textId="77777777" w:rsidR="004E2B97" w:rsidRDefault="00F2227B">
            <w:pPr>
              <w:pStyle w:val="ListParagraph"/>
              <w:numPr>
                <w:ilvl w:val="1"/>
                <w:numId w:val="10"/>
              </w:numPr>
              <w:ind w:leftChars="0"/>
              <w:rPr>
                <w:i/>
                <w:iCs/>
              </w:rPr>
            </w:pPr>
            <w:r>
              <w:rPr>
                <w:i/>
                <w:iCs/>
              </w:rPr>
              <w:t>keeping time domain PAPR low, to improve performance of reception</w:t>
            </w:r>
          </w:p>
          <w:p w14:paraId="06965D2F" w14:textId="77777777" w:rsidR="004E2B97" w:rsidRDefault="00F2227B">
            <w:pPr>
              <w:pStyle w:val="ListParagraph"/>
              <w:numPr>
                <w:ilvl w:val="0"/>
                <w:numId w:val="10"/>
              </w:numPr>
              <w:ind w:leftChars="0"/>
            </w:pPr>
            <w:r>
              <w:t>Companies do not want to lock details at this point.</w:t>
            </w:r>
          </w:p>
          <w:p w14:paraId="06965D30" w14:textId="77777777" w:rsidR="004E2B97" w:rsidRDefault="00F2227B">
            <w:pPr>
              <w:pStyle w:val="ListParagraph"/>
              <w:numPr>
                <w:ilvl w:val="0"/>
                <w:numId w:val="10"/>
              </w:numPr>
              <w:ind w:leftChars="0"/>
            </w:pPr>
            <w:r>
              <w:t xml:space="preserve">It is pointed out that by one company that similar questions may arise for other scheme that directly populate </w:t>
            </w:r>
          </w:p>
          <w:p w14:paraId="06965D31" w14:textId="77777777" w:rsidR="004E2B97" w:rsidRPr="004039D3" w:rsidRDefault="004E2B97">
            <w:pPr>
              <w:rPr>
                <w:i/>
                <w:iCs/>
                <w:lang w:val="en-US"/>
              </w:rPr>
            </w:pPr>
          </w:p>
          <w:p w14:paraId="06965D32" w14:textId="77777777" w:rsidR="004E2B97" w:rsidRPr="004039D3" w:rsidRDefault="00F2227B">
            <w:pPr>
              <w:rPr>
                <w:lang w:val="en-US"/>
              </w:rPr>
            </w:pPr>
            <w:r w:rsidRPr="004039D3">
              <w:rPr>
                <w:lang w:val="en-US"/>
              </w:rPr>
              <w:t>Based on comments, I made the update of proposal</w:t>
            </w:r>
          </w:p>
          <w:p w14:paraId="06965D33" w14:textId="77777777" w:rsidR="004E2B97" w:rsidRPr="004039D3" w:rsidRDefault="00F2227B">
            <w:pPr>
              <w:rPr>
                <w:i/>
                <w:iCs/>
                <w:lang w:val="en-US"/>
              </w:rPr>
            </w:pPr>
            <w:r w:rsidRPr="004039D3">
              <w:rPr>
                <w:b/>
                <w:bCs/>
                <w:i/>
                <w:iCs/>
                <w:highlight w:val="cyan"/>
                <w:lang w:val="en-US"/>
              </w:rPr>
              <w:t>FL2-Higher-Proposal-1a:</w:t>
            </w:r>
            <w:r w:rsidRPr="004039D3">
              <w:rPr>
                <w:i/>
                <w:iCs/>
                <w:lang w:val="en-US"/>
              </w:rPr>
              <w:t xml:space="preserve"> Study further methods to modulate input signal of the DFT/Least-Square block for OOK-4, and to modulate input signal of N SCs for other MC-ASK/FSK schemes</w:t>
            </w:r>
          </w:p>
          <w:p w14:paraId="06965D34" w14:textId="77777777" w:rsidR="004E2B97" w:rsidRDefault="00F2227B">
            <w:pPr>
              <w:pStyle w:val="ListParagraph"/>
              <w:numPr>
                <w:ilvl w:val="0"/>
                <w:numId w:val="10"/>
              </w:numPr>
              <w:ind w:leftChars="0"/>
              <w:rPr>
                <w:rFonts w:ascii="Times New Roman" w:hAnsi="Times New Roman"/>
                <w:i/>
                <w:iCs/>
                <w:sz w:val="24"/>
              </w:rPr>
            </w:pPr>
            <w:r>
              <w:rPr>
                <w:rFonts w:ascii="Times New Roman" w:hAnsi="Times New Roman"/>
                <w:i/>
                <w:iCs/>
                <w:sz w:val="24"/>
              </w:rPr>
              <w:t>study whether there is a need to specify input signal or it can be left up to gNB implementation</w:t>
            </w:r>
          </w:p>
          <w:p w14:paraId="06965D35" w14:textId="77777777" w:rsidR="004E2B97" w:rsidRDefault="00F2227B">
            <w:pPr>
              <w:pStyle w:val="ListParagraph"/>
              <w:numPr>
                <w:ilvl w:val="0"/>
                <w:numId w:val="10"/>
              </w:numPr>
              <w:ind w:leftChars="0"/>
              <w:rPr>
                <w:rFonts w:ascii="Times New Roman" w:hAnsi="Times New Roman"/>
                <w:i/>
                <w:iCs/>
                <w:sz w:val="24"/>
              </w:rPr>
            </w:pPr>
            <w:r>
              <w:rPr>
                <w:rFonts w:ascii="Times New Roman" w:hAnsi="Times New Roman"/>
                <w:i/>
                <w:iCs/>
                <w:sz w:val="24"/>
              </w:rPr>
              <w:t>study methods with respect to</w:t>
            </w:r>
          </w:p>
          <w:p w14:paraId="06965D36" w14:textId="77777777" w:rsidR="004E2B97" w:rsidRDefault="00F2227B">
            <w:pPr>
              <w:pStyle w:val="ListParagraph"/>
              <w:numPr>
                <w:ilvl w:val="1"/>
                <w:numId w:val="10"/>
              </w:numPr>
              <w:ind w:leftChars="0"/>
              <w:rPr>
                <w:rFonts w:ascii="Times New Roman" w:hAnsi="Times New Roman"/>
                <w:i/>
                <w:iCs/>
                <w:sz w:val="24"/>
              </w:rPr>
            </w:pPr>
            <w:r>
              <w:rPr>
                <w:rFonts w:ascii="Times New Roman" w:hAnsi="Times New Roman"/>
                <w:i/>
                <w:iCs/>
                <w:sz w:val="24"/>
              </w:rPr>
              <w:t xml:space="preserve">improving frequency diversity by flattening the spectrum </w:t>
            </w:r>
          </w:p>
          <w:p w14:paraId="06965D37" w14:textId="77777777" w:rsidR="004E2B97" w:rsidRDefault="00F2227B">
            <w:pPr>
              <w:pStyle w:val="ListParagraph"/>
              <w:numPr>
                <w:ilvl w:val="1"/>
                <w:numId w:val="10"/>
              </w:numPr>
              <w:ind w:leftChars="0"/>
              <w:rPr>
                <w:rFonts w:ascii="Times New Roman" w:hAnsi="Times New Roman"/>
                <w:i/>
                <w:iCs/>
                <w:sz w:val="24"/>
              </w:rPr>
            </w:pPr>
            <w:r>
              <w:rPr>
                <w:rFonts w:ascii="Times New Roman" w:hAnsi="Times New Roman"/>
                <w:i/>
                <w:iCs/>
                <w:sz w:val="24"/>
              </w:rPr>
              <w:t>avoiding issues with dynamic range in frequency domain or spectral leakage at gNB</w:t>
            </w:r>
          </w:p>
          <w:p w14:paraId="06965D38" w14:textId="77777777" w:rsidR="004E2B97" w:rsidRDefault="00F2227B">
            <w:pPr>
              <w:pStyle w:val="ListParagraph"/>
              <w:numPr>
                <w:ilvl w:val="1"/>
                <w:numId w:val="10"/>
              </w:numPr>
              <w:ind w:leftChars="0"/>
              <w:rPr>
                <w:rFonts w:ascii="Times New Roman" w:hAnsi="Times New Roman"/>
                <w:i/>
                <w:iCs/>
                <w:sz w:val="24"/>
              </w:rPr>
            </w:pPr>
            <w:r>
              <w:rPr>
                <w:rFonts w:ascii="Times New Roman" w:hAnsi="Times New Roman"/>
                <w:i/>
                <w:iCs/>
                <w:sz w:val="24"/>
              </w:rPr>
              <w:t>keeping PAPR of generated time domain signal low, to improve performance of reception.</w:t>
            </w:r>
          </w:p>
          <w:p w14:paraId="06965D39" w14:textId="77777777" w:rsidR="004E2B97" w:rsidRDefault="00F2227B">
            <w:pPr>
              <w:pStyle w:val="ListParagraph"/>
              <w:numPr>
                <w:ilvl w:val="1"/>
                <w:numId w:val="10"/>
              </w:numPr>
              <w:ind w:leftChars="0"/>
              <w:rPr>
                <w:rFonts w:ascii="Times New Roman" w:hAnsi="Times New Roman"/>
                <w:i/>
                <w:iCs/>
                <w:sz w:val="24"/>
              </w:rPr>
            </w:pPr>
            <w:r>
              <w:rPr>
                <w:rFonts w:ascii="Times New Roman" w:hAnsi="Times New Roman"/>
                <w:i/>
                <w:iCs/>
                <w:sz w:val="24"/>
              </w:rPr>
              <w:t>improving robustness to timing error (Note: comes from Question 2)</w:t>
            </w:r>
          </w:p>
          <w:p w14:paraId="06965D3A" w14:textId="77777777" w:rsidR="004E2B97" w:rsidRDefault="004E2B97">
            <w:pPr>
              <w:pStyle w:val="ListParagraph"/>
              <w:ind w:leftChars="0" w:left="720" w:firstLine="0"/>
              <w:rPr>
                <w:rFonts w:ascii="Times New Roman" w:hAnsi="Times New Roman"/>
                <w:i/>
                <w:iCs/>
                <w:sz w:val="24"/>
              </w:rPr>
            </w:pPr>
          </w:p>
          <w:p w14:paraId="06965D3B" w14:textId="77777777" w:rsidR="004E2B97" w:rsidRDefault="004E2B97">
            <w:pPr>
              <w:rPr>
                <w:rFonts w:eastAsiaTheme="minorEastAsia"/>
                <w:sz w:val="20"/>
                <w:szCs w:val="20"/>
                <w:lang w:val="en-GB"/>
              </w:rPr>
            </w:pPr>
          </w:p>
        </w:tc>
      </w:tr>
      <w:tr w:rsidR="004E2B97" w:rsidRPr="00045329" w14:paraId="06965D48" w14:textId="77777777">
        <w:tc>
          <w:tcPr>
            <w:tcW w:w="1300" w:type="dxa"/>
          </w:tcPr>
          <w:p w14:paraId="06965D3D" w14:textId="77777777" w:rsidR="004E2B97" w:rsidRDefault="00F2227B">
            <w:pPr>
              <w:rPr>
                <w:rFonts w:eastAsia="SimSun"/>
                <w:sz w:val="20"/>
                <w:szCs w:val="20"/>
              </w:rPr>
            </w:pPr>
            <w:r>
              <w:rPr>
                <w:rFonts w:eastAsia="SimSun" w:hint="eastAsia"/>
                <w:sz w:val="20"/>
                <w:szCs w:val="20"/>
              </w:rPr>
              <w:t>CTC</w:t>
            </w:r>
          </w:p>
        </w:tc>
        <w:tc>
          <w:tcPr>
            <w:tcW w:w="1113" w:type="dxa"/>
          </w:tcPr>
          <w:p w14:paraId="06965D3E" w14:textId="77777777" w:rsidR="004E2B97" w:rsidRDefault="004E2B97">
            <w:pPr>
              <w:rPr>
                <w:rFonts w:eastAsia="SimSun"/>
                <w:sz w:val="20"/>
                <w:szCs w:val="20"/>
              </w:rPr>
            </w:pPr>
          </w:p>
        </w:tc>
        <w:tc>
          <w:tcPr>
            <w:tcW w:w="6937" w:type="dxa"/>
          </w:tcPr>
          <w:p w14:paraId="06965D3F" w14:textId="77777777" w:rsidR="004E2B97" w:rsidRPr="004039D3" w:rsidRDefault="00F2227B">
            <w:pPr>
              <w:rPr>
                <w:rFonts w:eastAsia="SimSun"/>
                <w:sz w:val="20"/>
                <w:szCs w:val="20"/>
                <w:lang w:val="en-US"/>
              </w:rPr>
            </w:pPr>
            <w:r w:rsidRPr="004039D3">
              <w:rPr>
                <w:rFonts w:eastAsia="SimSun" w:hint="eastAsia"/>
                <w:sz w:val="20"/>
                <w:szCs w:val="20"/>
                <w:lang w:val="en-US"/>
              </w:rPr>
              <w:t>C</w:t>
            </w:r>
            <w:r w:rsidRPr="004039D3">
              <w:rPr>
                <w:rFonts w:eastAsia="SimSun"/>
                <w:sz w:val="20"/>
                <w:szCs w:val="20"/>
                <w:lang w:val="en-US"/>
              </w:rPr>
              <w:t>onsider low PAPR process is operated at gNB side, up to gNB implementation is more appropriate for network flexibility.</w:t>
            </w:r>
          </w:p>
          <w:p w14:paraId="06965D40" w14:textId="77777777" w:rsidR="004E2B97" w:rsidRPr="004039D3" w:rsidRDefault="00F2227B">
            <w:pPr>
              <w:rPr>
                <w:rFonts w:eastAsia="SimSun"/>
                <w:sz w:val="20"/>
                <w:szCs w:val="20"/>
                <w:lang w:val="en-US"/>
              </w:rPr>
            </w:pPr>
            <w:r w:rsidRPr="004039D3">
              <w:rPr>
                <w:rFonts w:eastAsia="SimSun"/>
                <w:sz w:val="20"/>
                <w:szCs w:val="20"/>
                <w:lang w:val="en-US"/>
              </w:rPr>
              <w:t>For improve frequency diversity, there are also other solutions such as frequency repetition and frequency hopping, which reduce the relatively high energy peak to several low energy peaks in frequency domain and have great effects on solving the sensitive of fading channel. I suggest to add them to the second bullet as well.</w:t>
            </w:r>
          </w:p>
          <w:p w14:paraId="06965D41" w14:textId="77777777" w:rsidR="004E2B97" w:rsidRDefault="00F2227B">
            <w:pPr>
              <w:pStyle w:val="ListParagraph"/>
              <w:numPr>
                <w:ilvl w:val="0"/>
                <w:numId w:val="10"/>
              </w:numPr>
              <w:ind w:leftChars="0"/>
              <w:rPr>
                <w:rFonts w:ascii="Times New Roman" w:hAnsi="Times New Roman"/>
                <w:i/>
                <w:iCs/>
                <w:sz w:val="24"/>
              </w:rPr>
            </w:pPr>
            <w:r>
              <w:rPr>
                <w:rFonts w:ascii="Times New Roman" w:hAnsi="Times New Roman"/>
                <w:i/>
                <w:iCs/>
                <w:sz w:val="24"/>
              </w:rPr>
              <w:t>study whether there is a need to specify input signal or it can be left up to gNB implementation</w:t>
            </w:r>
          </w:p>
          <w:p w14:paraId="06965D42" w14:textId="77777777" w:rsidR="004E2B97" w:rsidRDefault="00F2227B">
            <w:pPr>
              <w:pStyle w:val="ListParagraph"/>
              <w:numPr>
                <w:ilvl w:val="0"/>
                <w:numId w:val="10"/>
              </w:numPr>
              <w:ind w:leftChars="0"/>
              <w:rPr>
                <w:rFonts w:ascii="Times New Roman" w:hAnsi="Times New Roman"/>
                <w:i/>
                <w:iCs/>
                <w:sz w:val="24"/>
              </w:rPr>
            </w:pPr>
            <w:r>
              <w:rPr>
                <w:rFonts w:ascii="Times New Roman" w:hAnsi="Times New Roman"/>
                <w:i/>
                <w:iCs/>
                <w:sz w:val="24"/>
              </w:rPr>
              <w:t>study methods with respect to</w:t>
            </w:r>
          </w:p>
          <w:p w14:paraId="06965D43" w14:textId="77777777" w:rsidR="004E2B97" w:rsidRDefault="00F2227B">
            <w:pPr>
              <w:pStyle w:val="ListParagraph"/>
              <w:numPr>
                <w:ilvl w:val="1"/>
                <w:numId w:val="10"/>
              </w:numPr>
              <w:ind w:leftChars="0"/>
              <w:rPr>
                <w:rFonts w:ascii="Times New Roman" w:hAnsi="Times New Roman"/>
                <w:i/>
                <w:iCs/>
                <w:sz w:val="24"/>
              </w:rPr>
            </w:pPr>
            <w:r>
              <w:rPr>
                <w:rFonts w:ascii="Times New Roman" w:hAnsi="Times New Roman"/>
                <w:i/>
                <w:iCs/>
                <w:sz w:val="24"/>
              </w:rPr>
              <w:t>improving frequency diversity by flattening the spectrum</w:t>
            </w:r>
            <w:r>
              <w:rPr>
                <w:rFonts w:ascii="Times New Roman" w:hAnsi="Times New Roman"/>
                <w:i/>
                <w:iCs/>
                <w:color w:val="FF0000"/>
                <w:sz w:val="24"/>
              </w:rPr>
              <w:t>, frequency repetition and frequency hopping</w:t>
            </w:r>
            <w:r>
              <w:rPr>
                <w:rFonts w:ascii="Times New Roman" w:hAnsi="Times New Roman"/>
                <w:i/>
                <w:iCs/>
                <w:sz w:val="24"/>
              </w:rPr>
              <w:t>.</w:t>
            </w:r>
          </w:p>
          <w:p w14:paraId="06965D44" w14:textId="77777777" w:rsidR="004E2B97" w:rsidRDefault="00F2227B">
            <w:pPr>
              <w:pStyle w:val="ListParagraph"/>
              <w:numPr>
                <w:ilvl w:val="1"/>
                <w:numId w:val="10"/>
              </w:numPr>
              <w:ind w:leftChars="0"/>
              <w:rPr>
                <w:rFonts w:ascii="Times New Roman" w:hAnsi="Times New Roman"/>
                <w:i/>
                <w:iCs/>
                <w:sz w:val="24"/>
              </w:rPr>
            </w:pPr>
            <w:r>
              <w:rPr>
                <w:rFonts w:ascii="Times New Roman" w:hAnsi="Times New Roman"/>
                <w:i/>
                <w:iCs/>
                <w:sz w:val="24"/>
              </w:rPr>
              <w:t>avoiding issues with dynamic range in frequency domain or spectral leakage at gNB</w:t>
            </w:r>
          </w:p>
          <w:p w14:paraId="06965D45" w14:textId="77777777" w:rsidR="004E2B97" w:rsidRDefault="00F2227B">
            <w:pPr>
              <w:pStyle w:val="ListParagraph"/>
              <w:numPr>
                <w:ilvl w:val="1"/>
                <w:numId w:val="10"/>
              </w:numPr>
              <w:ind w:leftChars="0"/>
              <w:rPr>
                <w:rFonts w:ascii="Times New Roman" w:hAnsi="Times New Roman"/>
                <w:i/>
                <w:iCs/>
                <w:sz w:val="24"/>
              </w:rPr>
            </w:pPr>
            <w:r>
              <w:rPr>
                <w:rFonts w:ascii="Times New Roman" w:hAnsi="Times New Roman"/>
                <w:i/>
                <w:iCs/>
                <w:sz w:val="24"/>
              </w:rPr>
              <w:t>keeping PAPR of generated time domain signal low, to improve performance of reception.</w:t>
            </w:r>
          </w:p>
          <w:p w14:paraId="06965D46" w14:textId="77777777" w:rsidR="004E2B97" w:rsidRDefault="00F2227B">
            <w:pPr>
              <w:pStyle w:val="ListParagraph"/>
              <w:numPr>
                <w:ilvl w:val="1"/>
                <w:numId w:val="10"/>
              </w:numPr>
              <w:ind w:leftChars="0"/>
              <w:rPr>
                <w:rFonts w:ascii="Times New Roman" w:hAnsi="Times New Roman"/>
                <w:i/>
                <w:iCs/>
                <w:sz w:val="24"/>
              </w:rPr>
            </w:pPr>
            <w:r>
              <w:rPr>
                <w:rFonts w:ascii="Times New Roman" w:hAnsi="Times New Roman"/>
                <w:i/>
                <w:iCs/>
                <w:sz w:val="24"/>
              </w:rPr>
              <w:t>improving robustness to timing error (Note: comes from Question 2)</w:t>
            </w:r>
          </w:p>
          <w:p w14:paraId="06965D47" w14:textId="77777777" w:rsidR="004E2B97" w:rsidRDefault="004E2B97">
            <w:pPr>
              <w:rPr>
                <w:rFonts w:eastAsia="SimSun"/>
                <w:sz w:val="20"/>
                <w:szCs w:val="20"/>
                <w:lang w:val="en-GB"/>
              </w:rPr>
            </w:pPr>
          </w:p>
        </w:tc>
      </w:tr>
      <w:tr w:rsidR="004E2B97" w:rsidRPr="00045329" w14:paraId="06965D4E" w14:textId="77777777">
        <w:tc>
          <w:tcPr>
            <w:tcW w:w="1300" w:type="dxa"/>
          </w:tcPr>
          <w:p w14:paraId="06965D49" w14:textId="77777777" w:rsidR="004E2B97" w:rsidRDefault="00F2227B">
            <w:pPr>
              <w:rPr>
                <w:rFonts w:eastAsia="SimSun"/>
                <w:sz w:val="20"/>
                <w:szCs w:val="20"/>
              </w:rPr>
            </w:pPr>
            <w:r>
              <w:rPr>
                <w:rFonts w:eastAsia="SimSun"/>
                <w:sz w:val="20"/>
                <w:szCs w:val="20"/>
              </w:rPr>
              <w:t>Nokia/NSB.2</w:t>
            </w:r>
          </w:p>
        </w:tc>
        <w:tc>
          <w:tcPr>
            <w:tcW w:w="1113" w:type="dxa"/>
          </w:tcPr>
          <w:p w14:paraId="06965D4A" w14:textId="77777777" w:rsidR="004E2B97" w:rsidRDefault="00F2227B">
            <w:pPr>
              <w:rPr>
                <w:rFonts w:eastAsia="SimSun"/>
                <w:sz w:val="20"/>
                <w:szCs w:val="20"/>
              </w:rPr>
            </w:pPr>
            <w:r>
              <w:rPr>
                <w:rFonts w:eastAsia="SimSun"/>
                <w:sz w:val="20"/>
                <w:szCs w:val="20"/>
              </w:rPr>
              <w:t>Y</w:t>
            </w:r>
          </w:p>
        </w:tc>
        <w:tc>
          <w:tcPr>
            <w:tcW w:w="6937" w:type="dxa"/>
          </w:tcPr>
          <w:p w14:paraId="06965D4B" w14:textId="77777777" w:rsidR="004E2B97" w:rsidRPr="004039D3" w:rsidRDefault="00F2227B">
            <w:pPr>
              <w:rPr>
                <w:rFonts w:eastAsia="SimSun"/>
                <w:sz w:val="20"/>
                <w:szCs w:val="20"/>
                <w:lang w:val="en-US"/>
              </w:rPr>
            </w:pPr>
            <w:r w:rsidRPr="004039D3">
              <w:rPr>
                <w:rFonts w:eastAsia="SimSun"/>
                <w:sz w:val="20"/>
                <w:szCs w:val="20"/>
                <w:lang w:val="en-US"/>
              </w:rPr>
              <w:t>We are ok with FL. On the bullet,</w:t>
            </w:r>
          </w:p>
          <w:p w14:paraId="06965D4C" w14:textId="77777777" w:rsidR="004E2B97" w:rsidRPr="004039D3" w:rsidRDefault="00F2227B">
            <w:pPr>
              <w:rPr>
                <w:i/>
                <w:iCs/>
                <w:lang w:val="en-US"/>
              </w:rPr>
            </w:pPr>
            <w:r w:rsidRPr="004039D3">
              <w:rPr>
                <w:i/>
                <w:iCs/>
                <w:lang w:val="en-US"/>
              </w:rPr>
              <w:t>keeping PAPR of generated time domain signal low, to improve performance of reception</w:t>
            </w:r>
          </w:p>
          <w:p w14:paraId="06965D4D" w14:textId="77777777" w:rsidR="004E2B97" w:rsidRPr="004039D3" w:rsidRDefault="00F2227B">
            <w:pPr>
              <w:rPr>
                <w:rFonts w:eastAsia="SimSun"/>
                <w:sz w:val="20"/>
                <w:szCs w:val="20"/>
                <w:lang w:val="en-US"/>
              </w:rPr>
            </w:pPr>
            <w:r w:rsidRPr="004039D3">
              <w:rPr>
                <w:rFonts w:eastAsia="SimSun"/>
                <w:sz w:val="20"/>
                <w:szCs w:val="20"/>
                <w:lang w:val="en-US"/>
              </w:rPr>
              <w:t>should it be rephrased as ON duration power variation should be kept low.</w:t>
            </w:r>
          </w:p>
        </w:tc>
      </w:tr>
      <w:tr w:rsidR="004E2B97" w:rsidRPr="00045329" w14:paraId="06965D54" w14:textId="77777777">
        <w:tc>
          <w:tcPr>
            <w:tcW w:w="1300" w:type="dxa"/>
          </w:tcPr>
          <w:p w14:paraId="06965D4F" w14:textId="77777777" w:rsidR="004E2B97" w:rsidRDefault="00F2227B">
            <w:pPr>
              <w:rPr>
                <w:rFonts w:eastAsia="SimSun"/>
                <w:sz w:val="20"/>
                <w:szCs w:val="20"/>
              </w:rPr>
            </w:pPr>
            <w:r>
              <w:rPr>
                <w:rFonts w:eastAsia="SimSun" w:hint="eastAsia"/>
                <w:sz w:val="20"/>
                <w:szCs w:val="20"/>
              </w:rPr>
              <w:t>ZTE, Sanechips</w:t>
            </w:r>
          </w:p>
        </w:tc>
        <w:tc>
          <w:tcPr>
            <w:tcW w:w="1113" w:type="dxa"/>
          </w:tcPr>
          <w:p w14:paraId="06965D50" w14:textId="77777777" w:rsidR="004E2B97" w:rsidRDefault="00F2227B">
            <w:pPr>
              <w:rPr>
                <w:rFonts w:eastAsia="SimSun"/>
                <w:sz w:val="20"/>
                <w:szCs w:val="20"/>
              </w:rPr>
            </w:pPr>
            <w:r>
              <w:rPr>
                <w:rFonts w:eastAsia="SimSun" w:hint="eastAsia"/>
                <w:sz w:val="20"/>
                <w:szCs w:val="20"/>
              </w:rPr>
              <w:t>Generally Y</w:t>
            </w:r>
          </w:p>
        </w:tc>
        <w:tc>
          <w:tcPr>
            <w:tcW w:w="6937" w:type="dxa"/>
          </w:tcPr>
          <w:p w14:paraId="06965D51" w14:textId="77777777" w:rsidR="004E2B97" w:rsidRPr="004039D3" w:rsidRDefault="00F2227B">
            <w:pPr>
              <w:rPr>
                <w:rFonts w:eastAsiaTheme="minorEastAsia"/>
                <w:sz w:val="20"/>
                <w:szCs w:val="20"/>
                <w:lang w:val="en-US"/>
              </w:rPr>
            </w:pPr>
            <w:r w:rsidRPr="004039D3">
              <w:rPr>
                <w:rFonts w:eastAsiaTheme="minorEastAsia" w:hint="eastAsia"/>
                <w:sz w:val="20"/>
                <w:szCs w:val="20"/>
                <w:lang w:val="en-US"/>
              </w:rPr>
              <w:t>More clarification details are needed for the following subbullet. It is not sure what issues are observed for dynamic range in frequency domain.</w:t>
            </w:r>
          </w:p>
          <w:p w14:paraId="06965D52" w14:textId="77777777" w:rsidR="004E2B97" w:rsidRDefault="00F2227B">
            <w:pPr>
              <w:pStyle w:val="ListParagraph"/>
              <w:numPr>
                <w:ilvl w:val="1"/>
                <w:numId w:val="10"/>
              </w:numPr>
              <w:ind w:leftChars="0"/>
              <w:rPr>
                <w:rFonts w:ascii="Times New Roman" w:hAnsi="Times New Roman"/>
                <w:i/>
                <w:iCs/>
                <w:sz w:val="24"/>
              </w:rPr>
            </w:pPr>
            <w:r>
              <w:rPr>
                <w:rFonts w:ascii="Times New Roman" w:hAnsi="Times New Roman"/>
                <w:i/>
                <w:iCs/>
                <w:sz w:val="24"/>
              </w:rPr>
              <w:t>avoiding issues with dynamic range in frequency domain or spectral leakage at gNB</w:t>
            </w:r>
          </w:p>
          <w:p w14:paraId="06965D53" w14:textId="77777777" w:rsidR="004E2B97" w:rsidRDefault="004E2B97">
            <w:pPr>
              <w:rPr>
                <w:rFonts w:eastAsiaTheme="minorEastAsia"/>
                <w:sz w:val="20"/>
                <w:szCs w:val="20"/>
                <w:lang w:val="en-GB"/>
              </w:rPr>
            </w:pPr>
          </w:p>
        </w:tc>
      </w:tr>
      <w:tr w:rsidR="008427BD" w14:paraId="4F2C3155" w14:textId="77777777">
        <w:tc>
          <w:tcPr>
            <w:tcW w:w="1300" w:type="dxa"/>
          </w:tcPr>
          <w:p w14:paraId="0BA0EAC5" w14:textId="14BDDE02" w:rsidR="008427BD" w:rsidRDefault="00F2227B" w:rsidP="008427BD">
            <w:pPr>
              <w:rPr>
                <w:rFonts w:eastAsia="SimSun"/>
                <w:sz w:val="20"/>
                <w:szCs w:val="20"/>
              </w:rPr>
            </w:pPr>
            <w:r>
              <w:rPr>
                <w:rFonts w:eastAsia="SimSun"/>
                <w:sz w:val="20"/>
                <w:szCs w:val="20"/>
              </w:rPr>
              <w:t>SONY</w:t>
            </w:r>
          </w:p>
        </w:tc>
        <w:tc>
          <w:tcPr>
            <w:tcW w:w="1113" w:type="dxa"/>
          </w:tcPr>
          <w:p w14:paraId="375B4FB9" w14:textId="15CA7AFB" w:rsidR="008427BD" w:rsidRDefault="008427BD" w:rsidP="008427BD">
            <w:pPr>
              <w:rPr>
                <w:rFonts w:eastAsia="SimSun"/>
                <w:sz w:val="20"/>
                <w:szCs w:val="20"/>
              </w:rPr>
            </w:pPr>
            <w:r>
              <w:rPr>
                <w:rFonts w:eastAsia="SimSun"/>
                <w:sz w:val="20"/>
                <w:szCs w:val="20"/>
              </w:rPr>
              <w:t>Y</w:t>
            </w:r>
          </w:p>
        </w:tc>
        <w:tc>
          <w:tcPr>
            <w:tcW w:w="6937" w:type="dxa"/>
          </w:tcPr>
          <w:p w14:paraId="450E42F9" w14:textId="13DCA8BB" w:rsidR="008427BD" w:rsidRDefault="008427BD" w:rsidP="008427BD">
            <w:pPr>
              <w:rPr>
                <w:rFonts w:eastAsiaTheme="minorEastAsia"/>
                <w:sz w:val="20"/>
                <w:szCs w:val="20"/>
              </w:rPr>
            </w:pPr>
            <w:r>
              <w:rPr>
                <w:rFonts w:eastAsia="SimSun"/>
                <w:sz w:val="20"/>
                <w:szCs w:val="20"/>
              </w:rPr>
              <w:t>Support updated proposal</w:t>
            </w:r>
          </w:p>
        </w:tc>
      </w:tr>
      <w:tr w:rsidR="002B33C1" w:rsidRPr="00045329" w14:paraId="2A405795" w14:textId="77777777">
        <w:tc>
          <w:tcPr>
            <w:tcW w:w="1300" w:type="dxa"/>
          </w:tcPr>
          <w:p w14:paraId="25649CC5" w14:textId="2029EFEA" w:rsidR="002B33C1" w:rsidRDefault="002B33C1" w:rsidP="002B33C1">
            <w:pPr>
              <w:rPr>
                <w:rFonts w:eastAsia="SimSun"/>
                <w:sz w:val="20"/>
                <w:szCs w:val="20"/>
              </w:rPr>
            </w:pPr>
            <w:r>
              <w:rPr>
                <w:rFonts w:eastAsia="SimSun"/>
                <w:sz w:val="20"/>
                <w:szCs w:val="20"/>
              </w:rPr>
              <w:t xml:space="preserve">Intel </w:t>
            </w:r>
          </w:p>
        </w:tc>
        <w:tc>
          <w:tcPr>
            <w:tcW w:w="1113" w:type="dxa"/>
          </w:tcPr>
          <w:p w14:paraId="1FDEF155" w14:textId="00BD7A1B" w:rsidR="002B33C1" w:rsidRDefault="002B33C1" w:rsidP="002B33C1">
            <w:pPr>
              <w:rPr>
                <w:rFonts w:eastAsia="SimSun"/>
                <w:sz w:val="20"/>
                <w:szCs w:val="20"/>
              </w:rPr>
            </w:pPr>
            <w:r>
              <w:rPr>
                <w:rFonts w:eastAsia="SimSun"/>
                <w:sz w:val="20"/>
                <w:szCs w:val="20"/>
              </w:rPr>
              <w:t>Y</w:t>
            </w:r>
          </w:p>
        </w:tc>
        <w:tc>
          <w:tcPr>
            <w:tcW w:w="6937" w:type="dxa"/>
          </w:tcPr>
          <w:p w14:paraId="46DD1375" w14:textId="0FA97F43" w:rsidR="002B33C1" w:rsidRPr="00291FEA" w:rsidRDefault="002B33C1" w:rsidP="002B33C1">
            <w:pPr>
              <w:rPr>
                <w:rFonts w:eastAsia="SimSun"/>
                <w:sz w:val="20"/>
                <w:szCs w:val="20"/>
                <w:lang w:val="en-US"/>
              </w:rPr>
            </w:pPr>
            <w:r w:rsidRPr="00291FEA">
              <w:rPr>
                <w:rFonts w:eastAsia="SimSun"/>
                <w:sz w:val="20"/>
                <w:szCs w:val="20"/>
                <w:lang w:val="en-US"/>
              </w:rPr>
              <w:t>We think the input signal can be up to gNB implementation. But for feasibility study, we can study the methods for first 3 sub-bullets. The necessity for 4</w:t>
            </w:r>
            <w:r w:rsidRPr="00291FEA">
              <w:rPr>
                <w:rFonts w:eastAsia="SimSun"/>
                <w:sz w:val="20"/>
                <w:szCs w:val="20"/>
                <w:vertAlign w:val="superscript"/>
                <w:lang w:val="en-US"/>
              </w:rPr>
              <w:t>th</w:t>
            </w:r>
            <w:r w:rsidRPr="00291FEA">
              <w:rPr>
                <w:rFonts w:eastAsia="SimSun"/>
                <w:sz w:val="20"/>
                <w:szCs w:val="20"/>
                <w:lang w:val="en-US"/>
              </w:rPr>
              <w:t xml:space="preserve"> sub-bullet needs further discussion, e.g., we first discuss the potential range of timing error and number of OOK symbols per OFDM symbol. </w:t>
            </w:r>
          </w:p>
        </w:tc>
      </w:tr>
      <w:tr w:rsidR="00987D0D" w:rsidRPr="00045329" w14:paraId="3FE1B139" w14:textId="77777777">
        <w:tc>
          <w:tcPr>
            <w:tcW w:w="1300" w:type="dxa"/>
          </w:tcPr>
          <w:p w14:paraId="09A0141A" w14:textId="6CB1666E" w:rsidR="00987D0D" w:rsidRDefault="00987D0D" w:rsidP="00987D0D">
            <w:pPr>
              <w:rPr>
                <w:rFonts w:eastAsia="SimSun"/>
                <w:sz w:val="20"/>
                <w:szCs w:val="20"/>
              </w:rPr>
            </w:pPr>
            <w:r>
              <w:rPr>
                <w:rFonts w:eastAsia="SimSun" w:hint="eastAsia"/>
                <w:sz w:val="20"/>
                <w:szCs w:val="20"/>
              </w:rPr>
              <w:t>Hu</w:t>
            </w:r>
            <w:r>
              <w:rPr>
                <w:rFonts w:eastAsia="SimSun"/>
                <w:sz w:val="20"/>
                <w:szCs w:val="20"/>
              </w:rPr>
              <w:t>awei, HiSilicon2</w:t>
            </w:r>
          </w:p>
        </w:tc>
        <w:tc>
          <w:tcPr>
            <w:tcW w:w="1113" w:type="dxa"/>
          </w:tcPr>
          <w:p w14:paraId="5D2FD59C" w14:textId="6CB37FD2" w:rsidR="00987D0D" w:rsidRDefault="00987D0D" w:rsidP="00987D0D">
            <w:pPr>
              <w:rPr>
                <w:rFonts w:eastAsia="SimSun"/>
                <w:sz w:val="20"/>
                <w:szCs w:val="20"/>
              </w:rPr>
            </w:pPr>
            <w:r>
              <w:rPr>
                <w:rFonts w:eastAsia="SimSun" w:hint="eastAsia"/>
                <w:sz w:val="20"/>
                <w:szCs w:val="20"/>
              </w:rPr>
              <w:t>Y</w:t>
            </w:r>
            <w:r>
              <w:rPr>
                <w:rFonts w:eastAsia="SimSun"/>
                <w:sz w:val="20"/>
                <w:szCs w:val="20"/>
              </w:rPr>
              <w:t xml:space="preserve"> with comments</w:t>
            </w:r>
          </w:p>
        </w:tc>
        <w:tc>
          <w:tcPr>
            <w:tcW w:w="6937" w:type="dxa"/>
          </w:tcPr>
          <w:p w14:paraId="3D3B90DA" w14:textId="77777777" w:rsidR="00987D0D" w:rsidRPr="00291FEA" w:rsidRDefault="00987D0D" w:rsidP="00987D0D">
            <w:pPr>
              <w:rPr>
                <w:rFonts w:eastAsia="SimSun"/>
                <w:sz w:val="20"/>
                <w:szCs w:val="20"/>
                <w:lang w:val="en-US"/>
              </w:rPr>
            </w:pPr>
            <w:r w:rsidRPr="00291FEA">
              <w:rPr>
                <w:rFonts w:eastAsia="SimSun"/>
                <w:sz w:val="20"/>
                <w:szCs w:val="20"/>
                <w:lang w:val="en-US"/>
              </w:rPr>
              <w:t xml:space="preserve">First of all, we would like to make some clarification of alternate “1” and “-1”. We agree with companies that this is not used for phase scrambling but for equivalent spectrum moving. The reason to introduce this operation is we noticed that in current specification (38.211), the formula for generating CP-OFDM and generating DFT-s-OFDM. For CP-OFDM </w:t>
            </w:r>
            <w:r w:rsidRPr="00291FEA">
              <w:rPr>
                <w:rFonts w:eastAsia="SimSun" w:hint="eastAsia"/>
                <w:sz w:val="20"/>
                <w:szCs w:val="20"/>
                <w:lang w:val="en-US"/>
              </w:rPr>
              <w:t>base</w:t>
            </w:r>
            <w:r w:rsidRPr="00291FEA">
              <w:rPr>
                <w:rFonts w:eastAsia="SimSun"/>
                <w:sz w:val="20"/>
                <w:szCs w:val="20"/>
                <w:lang w:val="en-US"/>
              </w:rPr>
              <w:t>band signal generation there is an equivalent ‘fftshift’ while for DFT-s-OFDM there is no fftshift after DFT-precoding. To make sure that the LP-WUS has the ‘fftshift effect’ also inside its own bandwidth when gNB transmits LP-WUS and other legacy NR signal/channel using a single IFFT, we think the alternate “1” and “-1” is a good way to do that. In addition, the alternate “1” and “-1” does not conflict with other sequences, they can be jointly used (e.g. “1” and “-1” multiplied with ZC sequence) to get the benefit of both.</w:t>
            </w:r>
          </w:p>
          <w:p w14:paraId="3130D4E3" w14:textId="77777777" w:rsidR="00987D0D" w:rsidRPr="00291FEA" w:rsidRDefault="00987D0D" w:rsidP="00987D0D">
            <w:pPr>
              <w:rPr>
                <w:rFonts w:eastAsia="SimSun"/>
                <w:sz w:val="20"/>
                <w:szCs w:val="20"/>
                <w:lang w:val="en-US"/>
              </w:rPr>
            </w:pPr>
          </w:p>
          <w:p w14:paraId="3963CC33" w14:textId="77777777" w:rsidR="00987D0D" w:rsidRPr="00291FEA" w:rsidRDefault="00987D0D" w:rsidP="00987D0D">
            <w:pPr>
              <w:rPr>
                <w:rFonts w:eastAsia="SimSun"/>
                <w:sz w:val="20"/>
                <w:szCs w:val="20"/>
                <w:lang w:val="en-US"/>
              </w:rPr>
            </w:pPr>
            <w:r w:rsidRPr="00291FEA">
              <w:rPr>
                <w:rFonts w:eastAsia="SimSun"/>
                <w:sz w:val="20"/>
                <w:szCs w:val="20"/>
                <w:lang w:val="en-US"/>
              </w:rPr>
              <w:t>For current FL proposal, we are generally fine but with the following comments:</w:t>
            </w:r>
          </w:p>
          <w:p w14:paraId="449DA229" w14:textId="77777777" w:rsidR="00987D0D" w:rsidRDefault="00987D0D" w:rsidP="00987D0D">
            <w:pPr>
              <w:pStyle w:val="ListParagraph"/>
              <w:numPr>
                <w:ilvl w:val="0"/>
                <w:numId w:val="158"/>
              </w:numPr>
              <w:ind w:leftChars="0"/>
              <w:rPr>
                <w:rFonts w:eastAsia="SimSun"/>
                <w:szCs w:val="20"/>
              </w:rPr>
            </w:pPr>
            <w:r>
              <w:rPr>
                <w:rFonts w:eastAsia="SimSun" w:hint="eastAsia"/>
                <w:szCs w:val="20"/>
              </w:rPr>
              <w:t>i</w:t>
            </w:r>
            <w:r>
              <w:rPr>
                <w:rFonts w:eastAsia="SimSun"/>
                <w:szCs w:val="20"/>
              </w:rPr>
              <w:t>n the main bullet, we don't see the need to emphasize OOK-4.</w:t>
            </w:r>
          </w:p>
          <w:p w14:paraId="6E62CC5E" w14:textId="77777777" w:rsidR="00987D0D" w:rsidRDefault="00987D0D" w:rsidP="00987D0D">
            <w:pPr>
              <w:pStyle w:val="ListParagraph"/>
              <w:numPr>
                <w:ilvl w:val="0"/>
                <w:numId w:val="158"/>
              </w:numPr>
              <w:ind w:leftChars="0"/>
              <w:rPr>
                <w:rFonts w:eastAsia="SimSun"/>
                <w:szCs w:val="20"/>
              </w:rPr>
            </w:pPr>
            <w:r>
              <w:rPr>
                <w:rFonts w:eastAsia="SimSun"/>
                <w:szCs w:val="20"/>
              </w:rPr>
              <w:t>For ‘</w:t>
            </w:r>
            <w:r w:rsidRPr="009C641E">
              <w:rPr>
                <w:rFonts w:eastAsia="SimSun"/>
                <w:szCs w:val="20"/>
              </w:rPr>
              <w:t>avoiding issues with dynamic range in frequency domain or spectral leakage at gNB</w:t>
            </w:r>
            <w:r>
              <w:rPr>
                <w:rFonts w:eastAsia="SimSun"/>
                <w:szCs w:val="20"/>
              </w:rPr>
              <w:t>’, we are not clear how to ‘avoid dynamic range’ and we understand this is somehow the same issue as flattening spectrum. So we suggest to remove this.</w:t>
            </w:r>
          </w:p>
          <w:p w14:paraId="5F472B4E" w14:textId="77777777" w:rsidR="00987D0D" w:rsidRDefault="00987D0D" w:rsidP="00987D0D">
            <w:pPr>
              <w:pStyle w:val="ListParagraph"/>
              <w:numPr>
                <w:ilvl w:val="0"/>
                <w:numId w:val="158"/>
              </w:numPr>
              <w:ind w:leftChars="0"/>
              <w:rPr>
                <w:rFonts w:eastAsia="SimSun"/>
                <w:szCs w:val="20"/>
              </w:rPr>
            </w:pPr>
            <w:r>
              <w:rPr>
                <w:rFonts w:eastAsia="SimSun"/>
                <w:szCs w:val="20"/>
              </w:rPr>
              <w:t xml:space="preserve">Corresponding to the </w:t>
            </w:r>
            <w:r w:rsidRPr="00445856">
              <w:rPr>
                <w:rFonts w:eastAsia="SimSun"/>
                <w:szCs w:val="20"/>
              </w:rPr>
              <w:t>alternate “1” and “-1”</w:t>
            </w:r>
            <w:r>
              <w:rPr>
                <w:rFonts w:eastAsia="SimSun"/>
                <w:szCs w:val="20"/>
              </w:rPr>
              <w:t>, one bullet can be added e.g. “necessary spectrum adjustment to compatible with CP-OFDM generation”</w:t>
            </w:r>
          </w:p>
          <w:p w14:paraId="48554499" w14:textId="77777777" w:rsidR="00987D0D" w:rsidRPr="00291FEA" w:rsidRDefault="00987D0D" w:rsidP="00987D0D">
            <w:pPr>
              <w:rPr>
                <w:rFonts w:eastAsia="SimSun"/>
                <w:sz w:val="20"/>
                <w:szCs w:val="20"/>
                <w:lang w:val="en-US"/>
              </w:rPr>
            </w:pPr>
            <w:r w:rsidRPr="00291FEA">
              <w:rPr>
                <w:rFonts w:eastAsia="SimSun"/>
                <w:sz w:val="20"/>
                <w:szCs w:val="20"/>
                <w:lang w:val="en-US"/>
              </w:rPr>
              <w:t xml:space="preserve">Therefore, we have the following suggestion in </w:t>
            </w:r>
            <w:r w:rsidRPr="00291FEA">
              <w:rPr>
                <w:rFonts w:eastAsia="SimSun"/>
                <w:color w:val="70AD47" w:themeColor="accent6"/>
                <w:sz w:val="20"/>
                <w:szCs w:val="20"/>
                <w:lang w:val="en-US"/>
              </w:rPr>
              <w:t>green</w:t>
            </w:r>
            <w:r w:rsidRPr="00291FEA">
              <w:rPr>
                <w:rFonts w:eastAsia="SimSun"/>
                <w:sz w:val="20"/>
                <w:szCs w:val="20"/>
                <w:lang w:val="en-US"/>
              </w:rPr>
              <w:t>:</w:t>
            </w:r>
          </w:p>
          <w:p w14:paraId="0A3585B1" w14:textId="77777777" w:rsidR="00987D0D" w:rsidRPr="00291FEA" w:rsidRDefault="00987D0D" w:rsidP="00987D0D">
            <w:pPr>
              <w:rPr>
                <w:i/>
                <w:iCs/>
                <w:lang w:val="en-US"/>
              </w:rPr>
            </w:pPr>
            <w:r w:rsidRPr="00291FEA">
              <w:rPr>
                <w:b/>
                <w:bCs/>
                <w:i/>
                <w:iCs/>
                <w:highlight w:val="cyan"/>
                <w:lang w:val="en-US"/>
              </w:rPr>
              <w:t>FL2-Higher-Proposal-1a:</w:t>
            </w:r>
            <w:r w:rsidRPr="00291FEA">
              <w:rPr>
                <w:i/>
                <w:iCs/>
                <w:lang w:val="en-US"/>
              </w:rPr>
              <w:t xml:space="preserve"> Study further methods </w:t>
            </w:r>
            <w:r w:rsidRPr="00291FEA">
              <w:rPr>
                <w:i/>
                <w:iCs/>
                <w:strike/>
                <w:color w:val="70AD47" w:themeColor="accent6"/>
                <w:lang w:val="en-US"/>
              </w:rPr>
              <w:t>to modulate input signal of the DFT/Least-Square block for OOK-4, and</w:t>
            </w:r>
            <w:r w:rsidRPr="00291FEA">
              <w:rPr>
                <w:i/>
                <w:iCs/>
                <w:lang w:val="en-US"/>
              </w:rPr>
              <w:t xml:space="preserve"> to modulate input signal </w:t>
            </w:r>
            <w:r w:rsidRPr="00291FEA">
              <w:rPr>
                <w:i/>
                <w:iCs/>
                <w:strike/>
                <w:color w:val="70AD47" w:themeColor="accent6"/>
                <w:lang w:val="en-US"/>
              </w:rPr>
              <w:t>of N SCs</w:t>
            </w:r>
            <w:r w:rsidRPr="00291FEA">
              <w:rPr>
                <w:i/>
                <w:iCs/>
                <w:color w:val="70AD47" w:themeColor="accent6"/>
                <w:lang w:val="en-US"/>
              </w:rPr>
              <w:t xml:space="preserve"> </w:t>
            </w:r>
            <w:r w:rsidRPr="00291FEA">
              <w:rPr>
                <w:i/>
                <w:iCs/>
                <w:lang w:val="en-US"/>
              </w:rPr>
              <w:t xml:space="preserve">for </w:t>
            </w:r>
            <w:r w:rsidRPr="00291FEA">
              <w:rPr>
                <w:i/>
                <w:iCs/>
                <w:strike/>
                <w:color w:val="70AD47" w:themeColor="accent6"/>
                <w:lang w:val="en-US"/>
              </w:rPr>
              <w:t>other</w:t>
            </w:r>
            <w:r w:rsidRPr="00291FEA">
              <w:rPr>
                <w:i/>
                <w:iCs/>
                <w:color w:val="70AD47" w:themeColor="accent6"/>
                <w:lang w:val="en-US"/>
              </w:rPr>
              <w:t xml:space="preserve"> </w:t>
            </w:r>
            <w:r w:rsidRPr="00291FEA">
              <w:rPr>
                <w:i/>
                <w:iCs/>
                <w:lang w:val="en-US"/>
              </w:rPr>
              <w:t>MC-ASK/FSK schemes</w:t>
            </w:r>
          </w:p>
          <w:p w14:paraId="42567E30" w14:textId="77777777" w:rsidR="00987D0D" w:rsidRPr="00373CD2" w:rsidRDefault="00987D0D" w:rsidP="00987D0D">
            <w:pPr>
              <w:pStyle w:val="ListParagraph"/>
              <w:numPr>
                <w:ilvl w:val="0"/>
                <w:numId w:val="10"/>
              </w:numPr>
              <w:ind w:leftChars="0"/>
              <w:rPr>
                <w:rFonts w:ascii="Times New Roman" w:hAnsi="Times New Roman"/>
                <w:i/>
                <w:iCs/>
                <w:sz w:val="24"/>
              </w:rPr>
            </w:pPr>
            <w:r w:rsidRPr="00373CD2">
              <w:rPr>
                <w:rFonts w:ascii="Times New Roman" w:hAnsi="Times New Roman"/>
                <w:i/>
                <w:iCs/>
                <w:sz w:val="24"/>
              </w:rPr>
              <w:t>study whether there is a need to specify input signal or it can be left up to gNB implementation</w:t>
            </w:r>
          </w:p>
          <w:p w14:paraId="0B33DBB2" w14:textId="77777777" w:rsidR="00987D0D" w:rsidRPr="00373CD2" w:rsidRDefault="00987D0D" w:rsidP="00987D0D">
            <w:pPr>
              <w:pStyle w:val="ListParagraph"/>
              <w:numPr>
                <w:ilvl w:val="0"/>
                <w:numId w:val="10"/>
              </w:numPr>
              <w:ind w:leftChars="0"/>
              <w:rPr>
                <w:rFonts w:ascii="Times New Roman" w:hAnsi="Times New Roman"/>
                <w:i/>
                <w:iCs/>
                <w:sz w:val="24"/>
              </w:rPr>
            </w:pPr>
            <w:r w:rsidRPr="00373CD2">
              <w:rPr>
                <w:rFonts w:ascii="Times New Roman" w:hAnsi="Times New Roman"/>
                <w:i/>
                <w:iCs/>
                <w:sz w:val="24"/>
              </w:rPr>
              <w:t>study methods with respect to</w:t>
            </w:r>
          </w:p>
          <w:p w14:paraId="5F7FF07D" w14:textId="77777777" w:rsidR="00987D0D" w:rsidRPr="00373CD2" w:rsidRDefault="00987D0D" w:rsidP="00987D0D">
            <w:pPr>
              <w:pStyle w:val="ListParagraph"/>
              <w:numPr>
                <w:ilvl w:val="1"/>
                <w:numId w:val="10"/>
              </w:numPr>
              <w:ind w:leftChars="0"/>
              <w:rPr>
                <w:rFonts w:ascii="Times New Roman" w:hAnsi="Times New Roman"/>
                <w:i/>
                <w:iCs/>
                <w:sz w:val="24"/>
              </w:rPr>
            </w:pPr>
            <w:r w:rsidRPr="00373CD2">
              <w:rPr>
                <w:rFonts w:ascii="Times New Roman" w:hAnsi="Times New Roman"/>
                <w:i/>
                <w:iCs/>
                <w:sz w:val="24"/>
              </w:rPr>
              <w:t xml:space="preserve">improving frequency diversity by flattening the spectrum </w:t>
            </w:r>
          </w:p>
          <w:p w14:paraId="4A39C76C" w14:textId="77777777" w:rsidR="00987D0D" w:rsidRPr="009C641E" w:rsidRDefault="00987D0D" w:rsidP="00987D0D">
            <w:pPr>
              <w:pStyle w:val="ListParagraph"/>
              <w:numPr>
                <w:ilvl w:val="1"/>
                <w:numId w:val="10"/>
              </w:numPr>
              <w:ind w:leftChars="0"/>
              <w:rPr>
                <w:rFonts w:ascii="Times New Roman" w:hAnsi="Times New Roman"/>
                <w:i/>
                <w:iCs/>
                <w:strike/>
                <w:color w:val="FF0000"/>
                <w:sz w:val="24"/>
              </w:rPr>
            </w:pPr>
            <w:r w:rsidRPr="002F27D0">
              <w:rPr>
                <w:rFonts w:ascii="Times New Roman" w:hAnsi="Times New Roman"/>
                <w:i/>
                <w:iCs/>
                <w:strike/>
                <w:color w:val="70AD47" w:themeColor="accent6"/>
                <w:sz w:val="24"/>
              </w:rPr>
              <w:t>avoiding issues with dynamic range in frequency domain or spectral leakage at gNB</w:t>
            </w:r>
          </w:p>
          <w:p w14:paraId="25A4562C" w14:textId="77777777" w:rsidR="00987D0D" w:rsidRPr="00373CD2" w:rsidRDefault="00987D0D" w:rsidP="00987D0D">
            <w:pPr>
              <w:pStyle w:val="ListParagraph"/>
              <w:numPr>
                <w:ilvl w:val="1"/>
                <w:numId w:val="10"/>
              </w:numPr>
              <w:ind w:leftChars="0"/>
              <w:rPr>
                <w:rFonts w:ascii="Times New Roman" w:hAnsi="Times New Roman"/>
                <w:i/>
                <w:iCs/>
                <w:sz w:val="24"/>
              </w:rPr>
            </w:pPr>
            <w:r w:rsidRPr="00373CD2">
              <w:rPr>
                <w:rFonts w:ascii="Times New Roman" w:hAnsi="Times New Roman"/>
                <w:i/>
                <w:iCs/>
                <w:sz w:val="24"/>
              </w:rPr>
              <w:t>keeping PAPR of generated time domain signal low, to improve performance of reception.</w:t>
            </w:r>
          </w:p>
          <w:p w14:paraId="2C8AAAF4" w14:textId="77777777" w:rsidR="00987D0D" w:rsidRDefault="00987D0D" w:rsidP="00987D0D">
            <w:pPr>
              <w:pStyle w:val="ListParagraph"/>
              <w:numPr>
                <w:ilvl w:val="1"/>
                <w:numId w:val="10"/>
              </w:numPr>
              <w:ind w:leftChars="0"/>
              <w:rPr>
                <w:rFonts w:ascii="Times New Roman" w:hAnsi="Times New Roman"/>
                <w:i/>
                <w:iCs/>
                <w:sz w:val="24"/>
              </w:rPr>
            </w:pPr>
            <w:r w:rsidRPr="00373CD2">
              <w:rPr>
                <w:rFonts w:ascii="Times New Roman" w:hAnsi="Times New Roman"/>
                <w:i/>
                <w:iCs/>
                <w:sz w:val="24"/>
              </w:rPr>
              <w:t>improving robustness to timing error (Note: comes from Question 2)</w:t>
            </w:r>
          </w:p>
          <w:p w14:paraId="5ECD2BBB" w14:textId="77777777" w:rsidR="00987D0D" w:rsidRPr="002F27D0" w:rsidRDefault="00987D0D" w:rsidP="00987D0D">
            <w:pPr>
              <w:pStyle w:val="ListParagraph"/>
              <w:numPr>
                <w:ilvl w:val="1"/>
                <w:numId w:val="10"/>
              </w:numPr>
              <w:ind w:leftChars="0"/>
              <w:rPr>
                <w:rFonts w:ascii="Times New Roman" w:hAnsi="Times New Roman"/>
                <w:i/>
                <w:iCs/>
                <w:color w:val="70AD47" w:themeColor="accent6"/>
                <w:sz w:val="24"/>
              </w:rPr>
            </w:pPr>
            <w:r w:rsidRPr="002F27D0">
              <w:rPr>
                <w:rFonts w:ascii="Times New Roman" w:hAnsi="Times New Roman"/>
                <w:i/>
                <w:iCs/>
                <w:color w:val="70AD47" w:themeColor="accent6"/>
                <w:sz w:val="24"/>
              </w:rPr>
              <w:t>necessary spectrum adjustment to compatible with CP-OFDM generation</w:t>
            </w:r>
          </w:p>
          <w:p w14:paraId="00137DA7" w14:textId="77777777" w:rsidR="00987D0D" w:rsidRPr="009C641E" w:rsidRDefault="00987D0D" w:rsidP="00987D0D">
            <w:pPr>
              <w:rPr>
                <w:rFonts w:eastAsia="SimSun"/>
                <w:sz w:val="20"/>
                <w:szCs w:val="20"/>
                <w:lang w:val="en-GB"/>
              </w:rPr>
            </w:pPr>
          </w:p>
          <w:p w14:paraId="0F22AA08" w14:textId="77777777" w:rsidR="00987D0D" w:rsidRPr="00291FEA" w:rsidRDefault="00987D0D" w:rsidP="00987D0D">
            <w:pPr>
              <w:rPr>
                <w:rFonts w:eastAsia="SimSun"/>
                <w:sz w:val="20"/>
                <w:szCs w:val="20"/>
                <w:lang w:val="en-US"/>
              </w:rPr>
            </w:pPr>
          </w:p>
        </w:tc>
      </w:tr>
      <w:tr w:rsidR="00EC5491" w:rsidRPr="00045329" w14:paraId="1A167637" w14:textId="77777777" w:rsidTr="00EC5491">
        <w:tc>
          <w:tcPr>
            <w:tcW w:w="1300" w:type="dxa"/>
          </w:tcPr>
          <w:p w14:paraId="5F8D3674" w14:textId="77777777" w:rsidR="00EC5491" w:rsidRDefault="00EC5491" w:rsidP="00EC5491">
            <w:pPr>
              <w:rPr>
                <w:rFonts w:eastAsia="SimSun"/>
                <w:sz w:val="20"/>
                <w:szCs w:val="20"/>
              </w:rPr>
            </w:pPr>
            <w:r>
              <w:rPr>
                <w:rFonts w:eastAsia="SimSun"/>
                <w:sz w:val="20"/>
                <w:szCs w:val="20"/>
              </w:rPr>
              <w:t>vivo</w:t>
            </w:r>
          </w:p>
        </w:tc>
        <w:tc>
          <w:tcPr>
            <w:tcW w:w="1113" w:type="dxa"/>
          </w:tcPr>
          <w:p w14:paraId="476EF7F3" w14:textId="77777777" w:rsidR="00EC5491" w:rsidRDefault="00EC5491" w:rsidP="00EC5491">
            <w:pPr>
              <w:rPr>
                <w:rFonts w:eastAsia="SimSun"/>
                <w:sz w:val="20"/>
                <w:szCs w:val="20"/>
              </w:rPr>
            </w:pPr>
          </w:p>
        </w:tc>
        <w:tc>
          <w:tcPr>
            <w:tcW w:w="6937" w:type="dxa"/>
          </w:tcPr>
          <w:p w14:paraId="072B1021" w14:textId="7897B068" w:rsidR="00EC5491" w:rsidRPr="00291FEA" w:rsidRDefault="00EC5491" w:rsidP="00EC5491">
            <w:pPr>
              <w:rPr>
                <w:rFonts w:eastAsia="SimSun"/>
                <w:sz w:val="20"/>
                <w:szCs w:val="20"/>
                <w:lang w:val="en-US"/>
              </w:rPr>
            </w:pPr>
            <w:r w:rsidRPr="00291FEA">
              <w:rPr>
                <w:rFonts w:eastAsia="SimSun"/>
                <w:sz w:val="20"/>
                <w:szCs w:val="20"/>
                <w:lang w:val="en-US"/>
              </w:rPr>
              <w:t>We are ok in principle</w:t>
            </w:r>
          </w:p>
        </w:tc>
      </w:tr>
      <w:tr w:rsidR="0057219E" w:rsidRPr="00045329" w14:paraId="16E4ED36" w14:textId="77777777" w:rsidTr="00EC5491">
        <w:tc>
          <w:tcPr>
            <w:tcW w:w="1300" w:type="dxa"/>
          </w:tcPr>
          <w:p w14:paraId="35B385C1" w14:textId="6477B4A5" w:rsidR="0057219E" w:rsidRDefault="0057219E" w:rsidP="0057219E">
            <w:pPr>
              <w:rPr>
                <w:rFonts w:eastAsia="SimSun"/>
                <w:sz w:val="20"/>
                <w:szCs w:val="20"/>
              </w:rPr>
            </w:pPr>
            <w:r>
              <w:rPr>
                <w:rFonts w:eastAsia="SimSun"/>
                <w:sz w:val="20"/>
                <w:szCs w:val="20"/>
              </w:rPr>
              <w:t>LGE2</w:t>
            </w:r>
          </w:p>
        </w:tc>
        <w:tc>
          <w:tcPr>
            <w:tcW w:w="1113" w:type="dxa"/>
          </w:tcPr>
          <w:p w14:paraId="431F033F" w14:textId="77777777" w:rsidR="0057219E" w:rsidRDefault="0057219E" w:rsidP="0057219E">
            <w:pPr>
              <w:rPr>
                <w:rFonts w:eastAsia="SimSun"/>
                <w:sz w:val="20"/>
                <w:szCs w:val="20"/>
              </w:rPr>
            </w:pPr>
          </w:p>
        </w:tc>
        <w:tc>
          <w:tcPr>
            <w:tcW w:w="6937" w:type="dxa"/>
          </w:tcPr>
          <w:p w14:paraId="17CC6254" w14:textId="5F5A160D" w:rsidR="0057219E" w:rsidRPr="00291FEA" w:rsidRDefault="0057219E" w:rsidP="0057219E">
            <w:pPr>
              <w:rPr>
                <w:rFonts w:eastAsia="SimSun"/>
                <w:sz w:val="20"/>
                <w:szCs w:val="20"/>
                <w:lang w:val="en-US"/>
              </w:rPr>
            </w:pPr>
            <w:r w:rsidRPr="00291FEA">
              <w:rPr>
                <w:rFonts w:eastAsia="SimSun"/>
                <w:sz w:val="20"/>
                <w:szCs w:val="20"/>
                <w:lang w:val="en-US"/>
              </w:rPr>
              <w:t>We are fine with update proposal by FL</w:t>
            </w:r>
          </w:p>
        </w:tc>
      </w:tr>
      <w:tr w:rsidR="003771FE" w:rsidRPr="00045329" w14:paraId="30C0D30D" w14:textId="77777777" w:rsidTr="00EC5491">
        <w:tc>
          <w:tcPr>
            <w:tcW w:w="1300" w:type="dxa"/>
          </w:tcPr>
          <w:p w14:paraId="78915B83" w14:textId="7DC6D3E5" w:rsidR="003771FE" w:rsidRDefault="003771FE" w:rsidP="003771FE">
            <w:pPr>
              <w:rPr>
                <w:rFonts w:eastAsia="SimSun"/>
                <w:sz w:val="20"/>
                <w:szCs w:val="20"/>
              </w:rPr>
            </w:pPr>
            <w:r>
              <w:rPr>
                <w:rFonts w:eastAsia="SimSun"/>
                <w:sz w:val="20"/>
                <w:szCs w:val="20"/>
              </w:rPr>
              <w:t>Futurewei</w:t>
            </w:r>
          </w:p>
        </w:tc>
        <w:tc>
          <w:tcPr>
            <w:tcW w:w="1113" w:type="dxa"/>
          </w:tcPr>
          <w:p w14:paraId="7B70B3A3" w14:textId="00C1C293" w:rsidR="003771FE" w:rsidRDefault="003771FE" w:rsidP="003771FE">
            <w:pPr>
              <w:rPr>
                <w:rFonts w:eastAsia="SimSun"/>
                <w:sz w:val="20"/>
                <w:szCs w:val="20"/>
              </w:rPr>
            </w:pPr>
            <w:r>
              <w:rPr>
                <w:rFonts w:eastAsia="SimSun"/>
                <w:sz w:val="20"/>
                <w:szCs w:val="20"/>
              </w:rPr>
              <w:t>Y</w:t>
            </w:r>
          </w:p>
        </w:tc>
        <w:tc>
          <w:tcPr>
            <w:tcW w:w="6937" w:type="dxa"/>
          </w:tcPr>
          <w:p w14:paraId="2DA86894" w14:textId="2452369A" w:rsidR="003771FE" w:rsidRPr="00291FEA" w:rsidRDefault="003771FE" w:rsidP="003771FE">
            <w:pPr>
              <w:rPr>
                <w:rFonts w:eastAsia="SimSun"/>
                <w:sz w:val="20"/>
                <w:szCs w:val="20"/>
                <w:lang w:val="en-US"/>
              </w:rPr>
            </w:pPr>
            <w:r w:rsidRPr="00291FEA">
              <w:rPr>
                <w:rFonts w:eastAsia="SimSun"/>
                <w:sz w:val="20"/>
                <w:szCs w:val="20"/>
                <w:lang w:val="en-US"/>
              </w:rPr>
              <w:t>We are in general OK with the updated proposal from Huawei, but would suggest to remove “</w:t>
            </w:r>
            <w:r w:rsidRPr="00291FEA">
              <w:rPr>
                <w:i/>
                <w:iCs/>
                <w:lang w:val="en-US"/>
              </w:rPr>
              <w:t>to improve performance of reception</w:t>
            </w:r>
            <w:r w:rsidRPr="00291FEA">
              <w:rPr>
                <w:rFonts w:eastAsia="SimSun"/>
                <w:sz w:val="20"/>
                <w:szCs w:val="20"/>
                <w:lang w:val="en-US"/>
              </w:rPr>
              <w:t xml:space="preserve">” from the third sub-bullet as we are not sure how reducing the PAPR will improve the reception performance. For example, our understanding is that the shortened pulse duration proposed by Huawei can result in a slight increase in PAPR which is shown to be more robust to timing errors, i.e., improves the reception performance. </w:t>
            </w:r>
          </w:p>
        </w:tc>
      </w:tr>
      <w:tr w:rsidR="00DE58BF" w14:paraId="10938E7F" w14:textId="77777777" w:rsidTr="00EC5491">
        <w:tc>
          <w:tcPr>
            <w:tcW w:w="1300" w:type="dxa"/>
          </w:tcPr>
          <w:p w14:paraId="7C283B02" w14:textId="612D41EF" w:rsidR="00DE58BF" w:rsidRDefault="00DE58BF" w:rsidP="003771FE">
            <w:pPr>
              <w:rPr>
                <w:rFonts w:eastAsia="SimSun"/>
                <w:sz w:val="20"/>
                <w:szCs w:val="20"/>
              </w:rPr>
            </w:pPr>
            <w:r>
              <w:rPr>
                <w:rFonts w:eastAsia="SimSun" w:hint="eastAsia"/>
                <w:sz w:val="20"/>
                <w:szCs w:val="20"/>
              </w:rPr>
              <w:t>M</w:t>
            </w:r>
            <w:r>
              <w:rPr>
                <w:rFonts w:eastAsia="SimSun"/>
                <w:sz w:val="20"/>
                <w:szCs w:val="20"/>
              </w:rPr>
              <w:t>TK</w:t>
            </w:r>
          </w:p>
        </w:tc>
        <w:tc>
          <w:tcPr>
            <w:tcW w:w="1113" w:type="dxa"/>
          </w:tcPr>
          <w:p w14:paraId="2E6CA36E" w14:textId="20474FFC" w:rsidR="00DE58BF" w:rsidRDefault="00DE58BF" w:rsidP="003771FE">
            <w:pPr>
              <w:rPr>
                <w:rFonts w:eastAsia="SimSun"/>
                <w:sz w:val="20"/>
                <w:szCs w:val="20"/>
              </w:rPr>
            </w:pPr>
            <w:r>
              <w:rPr>
                <w:rFonts w:eastAsia="SimSun" w:hint="eastAsia"/>
                <w:sz w:val="20"/>
                <w:szCs w:val="20"/>
              </w:rPr>
              <w:t>Y</w:t>
            </w:r>
          </w:p>
        </w:tc>
        <w:tc>
          <w:tcPr>
            <w:tcW w:w="6937" w:type="dxa"/>
          </w:tcPr>
          <w:p w14:paraId="5A4DCF6C" w14:textId="77777777" w:rsidR="00B16741" w:rsidRPr="00291FEA" w:rsidRDefault="00DE58BF" w:rsidP="003771FE">
            <w:pPr>
              <w:rPr>
                <w:rFonts w:eastAsia="SimSun"/>
                <w:sz w:val="20"/>
                <w:szCs w:val="20"/>
                <w:lang w:val="en-US"/>
              </w:rPr>
            </w:pPr>
            <w:r w:rsidRPr="00291FEA">
              <w:rPr>
                <w:rFonts w:eastAsia="SimSun"/>
                <w:sz w:val="20"/>
                <w:szCs w:val="20"/>
                <w:lang w:val="en-US"/>
              </w:rPr>
              <w:t>We are okay</w:t>
            </w:r>
            <w:r w:rsidR="00B16741" w:rsidRPr="00291FEA">
              <w:rPr>
                <w:rFonts w:eastAsia="SimSun"/>
                <w:sz w:val="20"/>
                <w:szCs w:val="20"/>
                <w:lang w:val="en-US"/>
              </w:rPr>
              <w:t xml:space="preserve"> with </w:t>
            </w:r>
            <w:r w:rsidR="00B16741" w:rsidRPr="00291FEA">
              <w:rPr>
                <w:b/>
                <w:bCs/>
                <w:i/>
                <w:iCs/>
                <w:sz w:val="20"/>
                <w:szCs w:val="20"/>
                <w:highlight w:val="cyan"/>
                <w:lang w:val="en-US"/>
              </w:rPr>
              <w:t>FL2-Higher-Proposal-1a</w:t>
            </w:r>
            <w:r w:rsidRPr="00291FEA">
              <w:rPr>
                <w:rFonts w:eastAsia="SimSun"/>
                <w:sz w:val="20"/>
                <w:szCs w:val="20"/>
                <w:lang w:val="en-US"/>
              </w:rPr>
              <w:t>. It can be up to gNB implementation. But for calibration, we can align how to generate LPWUS waveforms.</w:t>
            </w:r>
          </w:p>
          <w:p w14:paraId="18C6756D" w14:textId="0B17A2B6" w:rsidR="00DE58BF" w:rsidRDefault="00B16741" w:rsidP="003771FE">
            <w:pPr>
              <w:rPr>
                <w:rFonts w:eastAsia="SimSun"/>
                <w:sz w:val="20"/>
                <w:szCs w:val="20"/>
              </w:rPr>
            </w:pPr>
            <w:r w:rsidRPr="00291FEA">
              <w:rPr>
                <w:rFonts w:eastAsia="SimSun"/>
                <w:sz w:val="20"/>
                <w:szCs w:val="20"/>
                <w:lang w:val="en-US"/>
              </w:rPr>
              <w:t xml:space="preserve">Focusing on </w:t>
            </w:r>
            <w:r w:rsidRPr="00291FEA">
              <w:rPr>
                <w:rFonts w:eastAsia="SimSun"/>
                <w:i/>
                <w:iCs/>
                <w:sz w:val="20"/>
                <w:szCs w:val="20"/>
                <w:lang w:val="en-US"/>
              </w:rPr>
              <w:t xml:space="preserve">the input signal of the DFT/Least-Square block </w:t>
            </w:r>
            <w:r w:rsidRPr="00291FEA">
              <w:rPr>
                <w:rFonts w:eastAsia="SimSun"/>
                <w:sz w:val="20"/>
                <w:szCs w:val="20"/>
                <w:lang w:val="en-US"/>
              </w:rPr>
              <w:t>is reasonable, otherwise we need discission on how to improve pulse shaping after IFFT.</w:t>
            </w:r>
            <w:r w:rsidR="00DE58BF" w:rsidRPr="00291FEA">
              <w:rPr>
                <w:rFonts w:eastAsia="SimSun"/>
                <w:sz w:val="20"/>
                <w:szCs w:val="20"/>
                <w:lang w:val="en-US"/>
              </w:rPr>
              <w:t xml:space="preserve"> </w:t>
            </w:r>
            <w:r>
              <w:rPr>
                <w:rFonts w:eastAsia="SimSun"/>
                <w:sz w:val="20"/>
                <w:szCs w:val="20"/>
              </w:rPr>
              <w:t>We suggest keeping OOK-4 in the proposal.</w:t>
            </w:r>
          </w:p>
        </w:tc>
      </w:tr>
      <w:tr w:rsidR="005D2193" w:rsidRPr="00045329" w14:paraId="43B8EB34" w14:textId="77777777" w:rsidTr="00EC5491">
        <w:tc>
          <w:tcPr>
            <w:tcW w:w="1300" w:type="dxa"/>
          </w:tcPr>
          <w:p w14:paraId="46B651CC" w14:textId="0CD80A06" w:rsidR="005D2193" w:rsidRDefault="005D2193" w:rsidP="005D2193">
            <w:pPr>
              <w:rPr>
                <w:rFonts w:eastAsia="SimSun"/>
                <w:sz w:val="20"/>
                <w:szCs w:val="20"/>
              </w:rPr>
            </w:pPr>
            <w:r>
              <w:rPr>
                <w:rFonts w:eastAsia="SimSun"/>
                <w:sz w:val="20"/>
                <w:szCs w:val="20"/>
              </w:rPr>
              <w:t>Samsung2</w:t>
            </w:r>
          </w:p>
        </w:tc>
        <w:tc>
          <w:tcPr>
            <w:tcW w:w="1113" w:type="dxa"/>
          </w:tcPr>
          <w:p w14:paraId="5B6CE649" w14:textId="77777777" w:rsidR="005D2193" w:rsidRDefault="005D2193" w:rsidP="005D2193">
            <w:pPr>
              <w:rPr>
                <w:rFonts w:eastAsia="SimSun"/>
                <w:sz w:val="20"/>
                <w:szCs w:val="20"/>
              </w:rPr>
            </w:pPr>
          </w:p>
        </w:tc>
        <w:tc>
          <w:tcPr>
            <w:tcW w:w="6937" w:type="dxa"/>
          </w:tcPr>
          <w:p w14:paraId="5705483E" w14:textId="77777777" w:rsidR="005D2193" w:rsidRPr="00291FEA" w:rsidRDefault="005D2193" w:rsidP="005D2193">
            <w:pPr>
              <w:rPr>
                <w:rFonts w:eastAsia="SimSun"/>
                <w:sz w:val="20"/>
                <w:szCs w:val="20"/>
                <w:lang w:val="en-US"/>
              </w:rPr>
            </w:pPr>
            <w:r w:rsidRPr="00291FEA">
              <w:rPr>
                <w:rFonts w:eastAsia="SimSun"/>
                <w:sz w:val="20"/>
                <w:szCs w:val="20"/>
                <w:lang w:val="en-US"/>
              </w:rPr>
              <w:t>OK with the proposal in general with the following comments:</w:t>
            </w:r>
          </w:p>
          <w:p w14:paraId="4915366B" w14:textId="77777777" w:rsidR="005D2193" w:rsidRDefault="005D2193" w:rsidP="005D2193">
            <w:pPr>
              <w:pStyle w:val="ListParagraph"/>
              <w:numPr>
                <w:ilvl w:val="0"/>
                <w:numId w:val="165"/>
              </w:numPr>
              <w:ind w:leftChars="0"/>
              <w:rPr>
                <w:rFonts w:eastAsia="SimSun"/>
                <w:szCs w:val="20"/>
              </w:rPr>
            </w:pPr>
            <w:r>
              <w:rPr>
                <w:rFonts w:eastAsia="SimSun"/>
                <w:szCs w:val="20"/>
              </w:rPr>
              <w:t>PAPR may not be a very essential design target for DL signal (there is typically only a small gain by using low PAPR sequence for DL), so we prefer to put a bracket on that bullet</w:t>
            </w:r>
          </w:p>
          <w:p w14:paraId="7BCB5CED" w14:textId="6E763D29" w:rsidR="005D2193" w:rsidRPr="005D2193" w:rsidRDefault="005D2193" w:rsidP="005D2193">
            <w:pPr>
              <w:pStyle w:val="ListParagraph"/>
              <w:numPr>
                <w:ilvl w:val="0"/>
                <w:numId w:val="165"/>
              </w:numPr>
              <w:ind w:leftChars="0"/>
              <w:rPr>
                <w:rFonts w:eastAsia="SimSun"/>
                <w:szCs w:val="20"/>
              </w:rPr>
            </w:pPr>
            <w:r w:rsidRPr="005D2193">
              <w:rPr>
                <w:rFonts w:eastAsia="SimSun"/>
                <w:szCs w:val="20"/>
              </w:rPr>
              <w:t>The note “</w:t>
            </w:r>
            <w:r w:rsidRPr="005D2193">
              <w:rPr>
                <w:rFonts w:ascii="Times New Roman" w:hAnsi="Times New Roman"/>
                <w:i/>
                <w:iCs/>
                <w:sz w:val="24"/>
              </w:rPr>
              <w:t>(Note: comes from Question 2)</w:t>
            </w:r>
            <w:r w:rsidRPr="005D2193">
              <w:rPr>
                <w:rFonts w:eastAsia="SimSun"/>
                <w:szCs w:val="20"/>
              </w:rPr>
              <w:t>” may not be needed in the final agreement</w:t>
            </w:r>
          </w:p>
        </w:tc>
      </w:tr>
      <w:tr w:rsidR="000203D7" w:rsidRPr="00045329" w14:paraId="066F6971" w14:textId="77777777" w:rsidTr="000203D7">
        <w:tc>
          <w:tcPr>
            <w:tcW w:w="1300" w:type="dxa"/>
          </w:tcPr>
          <w:p w14:paraId="6C434FE3" w14:textId="77777777" w:rsidR="000203D7" w:rsidRDefault="000203D7" w:rsidP="00A32297">
            <w:pPr>
              <w:rPr>
                <w:rFonts w:eastAsia="SimSun"/>
                <w:sz w:val="20"/>
                <w:szCs w:val="20"/>
              </w:rPr>
            </w:pPr>
            <w:r>
              <w:rPr>
                <w:rFonts w:eastAsia="SimSun" w:hint="eastAsia"/>
                <w:sz w:val="20"/>
                <w:szCs w:val="20"/>
              </w:rPr>
              <w:t>OPPO</w:t>
            </w:r>
          </w:p>
        </w:tc>
        <w:tc>
          <w:tcPr>
            <w:tcW w:w="1113" w:type="dxa"/>
          </w:tcPr>
          <w:p w14:paraId="6D5C9B31" w14:textId="77777777" w:rsidR="000203D7" w:rsidRDefault="000203D7" w:rsidP="00A32297">
            <w:pPr>
              <w:rPr>
                <w:rFonts w:eastAsia="SimSun"/>
                <w:sz w:val="20"/>
                <w:szCs w:val="20"/>
              </w:rPr>
            </w:pPr>
            <w:r>
              <w:rPr>
                <w:rFonts w:eastAsia="SimSun" w:hint="eastAsia"/>
                <w:sz w:val="20"/>
                <w:szCs w:val="20"/>
              </w:rPr>
              <w:t>Y</w:t>
            </w:r>
          </w:p>
        </w:tc>
        <w:tc>
          <w:tcPr>
            <w:tcW w:w="6937" w:type="dxa"/>
          </w:tcPr>
          <w:p w14:paraId="14BA9E04" w14:textId="77777777" w:rsidR="000203D7" w:rsidRPr="00291FEA" w:rsidRDefault="000203D7" w:rsidP="00A32297">
            <w:pPr>
              <w:rPr>
                <w:rFonts w:eastAsia="SimSun"/>
                <w:sz w:val="20"/>
                <w:szCs w:val="20"/>
                <w:lang w:val="en-US"/>
              </w:rPr>
            </w:pPr>
            <w:r w:rsidRPr="00291FEA">
              <w:rPr>
                <w:rFonts w:eastAsia="SimSun" w:hint="eastAsia"/>
                <w:sz w:val="20"/>
                <w:szCs w:val="20"/>
                <w:lang w:val="en-US"/>
              </w:rPr>
              <w:t>We</w:t>
            </w:r>
            <w:r w:rsidRPr="00291FEA">
              <w:rPr>
                <w:rFonts w:eastAsia="SimSun"/>
                <w:sz w:val="20"/>
                <w:szCs w:val="20"/>
                <w:lang w:val="en-US"/>
              </w:rPr>
              <w:t xml:space="preserve"> </w:t>
            </w:r>
            <w:r w:rsidRPr="00291FEA">
              <w:rPr>
                <w:rFonts w:eastAsia="SimSun" w:hint="eastAsia"/>
                <w:sz w:val="20"/>
                <w:szCs w:val="20"/>
                <w:lang w:val="en-US"/>
              </w:rPr>
              <w:t>t</w:t>
            </w:r>
            <w:r w:rsidRPr="00291FEA">
              <w:rPr>
                <w:rFonts w:eastAsia="SimSun"/>
                <w:sz w:val="20"/>
                <w:szCs w:val="20"/>
                <w:lang w:val="en-US"/>
              </w:rPr>
              <w:t>hink the updated proposal is much better for agree in this moments. The OOK-4 would be better to kept as this is the basis of how you identify the signal in terms of spectrum shape and other aspects.</w:t>
            </w:r>
          </w:p>
          <w:p w14:paraId="564CB2A1" w14:textId="77777777" w:rsidR="000203D7" w:rsidRPr="00291FEA" w:rsidRDefault="000203D7" w:rsidP="00A32297">
            <w:pPr>
              <w:rPr>
                <w:rFonts w:eastAsia="SimSun"/>
                <w:sz w:val="20"/>
                <w:szCs w:val="20"/>
                <w:lang w:val="en-US"/>
              </w:rPr>
            </w:pPr>
            <w:r w:rsidRPr="00291FEA">
              <w:rPr>
                <w:rFonts w:eastAsia="SimSun"/>
                <w:sz w:val="20"/>
                <w:szCs w:val="20"/>
                <w:lang w:val="en-US"/>
              </w:rPr>
              <w:t>Even for the PAPR cases, we are not sure if this is really needed for gNB. Note g</w:t>
            </w:r>
            <w:r w:rsidRPr="00291FEA">
              <w:rPr>
                <w:rFonts w:eastAsia="SimSun" w:hint="eastAsia"/>
                <w:sz w:val="20"/>
                <w:szCs w:val="20"/>
                <w:lang w:val="en-US"/>
              </w:rPr>
              <w:t>NB</w:t>
            </w:r>
            <w:r w:rsidRPr="00291FEA">
              <w:rPr>
                <w:rFonts w:eastAsia="SimSun"/>
                <w:sz w:val="20"/>
                <w:szCs w:val="20"/>
                <w:lang w:val="en-US"/>
              </w:rPr>
              <w:t xml:space="preserve"> </w:t>
            </w:r>
            <w:r w:rsidRPr="00291FEA">
              <w:rPr>
                <w:rFonts w:eastAsia="SimSun" w:hint="eastAsia"/>
                <w:sz w:val="20"/>
                <w:szCs w:val="20"/>
                <w:lang w:val="en-US"/>
              </w:rPr>
              <w:t>will</w:t>
            </w:r>
            <w:r w:rsidRPr="00291FEA">
              <w:rPr>
                <w:rFonts w:eastAsia="SimSun"/>
                <w:sz w:val="20"/>
                <w:szCs w:val="20"/>
                <w:lang w:val="en-US"/>
              </w:rPr>
              <w:t xml:space="preserve"> multiplex normal NR signal with WUS, and the WUS PAPR itself does not matter much.</w:t>
            </w:r>
          </w:p>
          <w:p w14:paraId="576DA6A6" w14:textId="77777777" w:rsidR="000203D7" w:rsidRPr="00291FEA" w:rsidRDefault="000203D7" w:rsidP="00A32297">
            <w:pPr>
              <w:rPr>
                <w:rFonts w:eastAsia="SimSun"/>
                <w:sz w:val="20"/>
                <w:szCs w:val="20"/>
                <w:lang w:val="en-US"/>
              </w:rPr>
            </w:pPr>
            <w:r w:rsidRPr="00291FEA">
              <w:rPr>
                <w:rFonts w:eastAsia="SimSun"/>
                <w:sz w:val="20"/>
                <w:szCs w:val="20"/>
                <w:lang w:val="en-US"/>
              </w:rPr>
              <w:t>But we can list them for study.</w:t>
            </w:r>
          </w:p>
          <w:p w14:paraId="249F182E" w14:textId="77777777" w:rsidR="000203D7" w:rsidRPr="00291FEA" w:rsidRDefault="000203D7" w:rsidP="00A32297">
            <w:pPr>
              <w:rPr>
                <w:rFonts w:eastAsia="SimSun"/>
                <w:sz w:val="20"/>
                <w:szCs w:val="20"/>
                <w:lang w:val="en-US"/>
              </w:rPr>
            </w:pPr>
          </w:p>
        </w:tc>
      </w:tr>
      <w:tr w:rsidR="00F327B6" w:rsidRPr="00045329" w14:paraId="5949BA8C" w14:textId="77777777" w:rsidTr="000203D7">
        <w:tc>
          <w:tcPr>
            <w:tcW w:w="1300" w:type="dxa"/>
          </w:tcPr>
          <w:p w14:paraId="684E55B9" w14:textId="0EAB861D" w:rsidR="00F327B6" w:rsidRDefault="00F327B6" w:rsidP="00F327B6">
            <w:pPr>
              <w:rPr>
                <w:rFonts w:eastAsia="SimSun"/>
                <w:sz w:val="20"/>
                <w:szCs w:val="20"/>
              </w:rPr>
            </w:pPr>
            <w:r>
              <w:rPr>
                <w:rFonts w:eastAsia="SimSun"/>
                <w:sz w:val="20"/>
                <w:szCs w:val="20"/>
              </w:rPr>
              <w:t>NEC</w:t>
            </w:r>
          </w:p>
        </w:tc>
        <w:tc>
          <w:tcPr>
            <w:tcW w:w="1113" w:type="dxa"/>
          </w:tcPr>
          <w:p w14:paraId="203B9624" w14:textId="6544B48A" w:rsidR="00F327B6" w:rsidRDefault="00F327B6" w:rsidP="00F327B6">
            <w:pPr>
              <w:rPr>
                <w:rFonts w:eastAsia="SimSun"/>
                <w:sz w:val="20"/>
                <w:szCs w:val="20"/>
              </w:rPr>
            </w:pPr>
            <w:r>
              <w:rPr>
                <w:rFonts w:eastAsia="SimSun"/>
                <w:sz w:val="20"/>
                <w:szCs w:val="20"/>
              </w:rPr>
              <w:t>Y</w:t>
            </w:r>
          </w:p>
        </w:tc>
        <w:tc>
          <w:tcPr>
            <w:tcW w:w="6937" w:type="dxa"/>
          </w:tcPr>
          <w:p w14:paraId="28FBA731" w14:textId="17CF0035" w:rsidR="00F327B6" w:rsidRPr="00291FEA" w:rsidRDefault="00F327B6" w:rsidP="00F327B6">
            <w:pPr>
              <w:rPr>
                <w:rFonts w:eastAsia="SimSun"/>
                <w:sz w:val="20"/>
                <w:szCs w:val="20"/>
                <w:lang w:val="en-US"/>
              </w:rPr>
            </w:pPr>
            <w:r w:rsidRPr="00291FEA">
              <w:rPr>
                <w:rFonts w:eastAsia="SimSun"/>
                <w:sz w:val="20"/>
                <w:szCs w:val="20"/>
                <w:lang w:val="en-US"/>
              </w:rPr>
              <w:t>We are OK with the proposal.</w:t>
            </w:r>
          </w:p>
        </w:tc>
      </w:tr>
      <w:tr w:rsidR="00706BCA" w:rsidRPr="00045329" w14:paraId="04CAEACC" w14:textId="77777777" w:rsidTr="00B24E6C">
        <w:tc>
          <w:tcPr>
            <w:tcW w:w="1300" w:type="dxa"/>
          </w:tcPr>
          <w:p w14:paraId="4E7FE2BE" w14:textId="77777777" w:rsidR="00706BCA" w:rsidRDefault="00706BCA" w:rsidP="00B24E6C">
            <w:pPr>
              <w:rPr>
                <w:rFonts w:eastAsia="SimSun"/>
                <w:sz w:val="20"/>
                <w:szCs w:val="20"/>
              </w:rPr>
            </w:pPr>
            <w:r>
              <w:rPr>
                <w:rFonts w:eastAsia="SimSun"/>
                <w:sz w:val="20"/>
                <w:szCs w:val="20"/>
              </w:rPr>
              <w:t>Apple2</w:t>
            </w:r>
          </w:p>
        </w:tc>
        <w:tc>
          <w:tcPr>
            <w:tcW w:w="1113" w:type="dxa"/>
          </w:tcPr>
          <w:p w14:paraId="1B2A697E" w14:textId="77777777" w:rsidR="00706BCA" w:rsidRDefault="00706BCA" w:rsidP="00B24E6C">
            <w:pPr>
              <w:rPr>
                <w:rFonts w:eastAsia="SimSun"/>
                <w:sz w:val="20"/>
                <w:szCs w:val="20"/>
              </w:rPr>
            </w:pPr>
            <w:r>
              <w:rPr>
                <w:rFonts w:eastAsia="SimSun"/>
                <w:sz w:val="20"/>
                <w:szCs w:val="20"/>
              </w:rPr>
              <w:t>Y in principle</w:t>
            </w:r>
          </w:p>
        </w:tc>
        <w:tc>
          <w:tcPr>
            <w:tcW w:w="6937" w:type="dxa"/>
          </w:tcPr>
          <w:p w14:paraId="451DD1C7" w14:textId="77777777" w:rsidR="00706BCA" w:rsidRPr="00291FEA" w:rsidRDefault="00706BCA" w:rsidP="00B24E6C">
            <w:pPr>
              <w:rPr>
                <w:rFonts w:eastAsia="SimSun"/>
                <w:sz w:val="20"/>
                <w:szCs w:val="20"/>
                <w:lang w:val="en-US"/>
              </w:rPr>
            </w:pPr>
            <w:r w:rsidRPr="00291FEA">
              <w:rPr>
                <w:rFonts w:eastAsia="SimSun"/>
                <w:sz w:val="20"/>
                <w:szCs w:val="20"/>
                <w:lang w:val="en-US"/>
              </w:rPr>
              <w:t>We are generally fine with FL2-Higher-Proposal-1a.</w:t>
            </w:r>
          </w:p>
          <w:p w14:paraId="24059251" w14:textId="77777777" w:rsidR="00706BCA" w:rsidRPr="00291FEA" w:rsidRDefault="00706BCA" w:rsidP="00B24E6C">
            <w:pPr>
              <w:rPr>
                <w:rFonts w:eastAsia="SimSun"/>
                <w:sz w:val="20"/>
                <w:szCs w:val="20"/>
                <w:lang w:val="en-US"/>
              </w:rPr>
            </w:pPr>
            <w:r w:rsidRPr="00291FEA">
              <w:rPr>
                <w:rFonts w:eastAsia="SimSun"/>
                <w:sz w:val="20"/>
                <w:szCs w:val="20"/>
                <w:lang w:val="en-US"/>
              </w:rPr>
              <w:t>We would also like to understand better what issues we are referring to in “avoiding issues with dynamic range in frequency domain or spectral leakage at gNB”.</w:t>
            </w:r>
          </w:p>
        </w:tc>
      </w:tr>
      <w:tr w:rsidR="003D5C64" w:rsidRPr="00045329" w14:paraId="6B8A85AF" w14:textId="77777777" w:rsidTr="000203D7">
        <w:tc>
          <w:tcPr>
            <w:tcW w:w="1300" w:type="dxa"/>
          </w:tcPr>
          <w:p w14:paraId="416CF865" w14:textId="536D0CA2" w:rsidR="003D5C64" w:rsidRDefault="003D5C64" w:rsidP="003D5C64">
            <w:pPr>
              <w:rPr>
                <w:rFonts w:eastAsia="SimSun"/>
                <w:sz w:val="20"/>
                <w:szCs w:val="20"/>
              </w:rPr>
            </w:pPr>
            <w:r>
              <w:rPr>
                <w:rFonts w:eastAsia="SimSun"/>
                <w:sz w:val="20"/>
                <w:szCs w:val="20"/>
              </w:rPr>
              <w:t>QC3</w:t>
            </w:r>
          </w:p>
        </w:tc>
        <w:tc>
          <w:tcPr>
            <w:tcW w:w="1113" w:type="dxa"/>
          </w:tcPr>
          <w:p w14:paraId="0C8215E2" w14:textId="77777777" w:rsidR="003D5C64" w:rsidRDefault="003D5C64" w:rsidP="003D5C64">
            <w:pPr>
              <w:rPr>
                <w:rFonts w:eastAsia="SimSun"/>
                <w:sz w:val="20"/>
                <w:szCs w:val="20"/>
              </w:rPr>
            </w:pPr>
          </w:p>
        </w:tc>
        <w:tc>
          <w:tcPr>
            <w:tcW w:w="6937" w:type="dxa"/>
          </w:tcPr>
          <w:p w14:paraId="198A8C34" w14:textId="77777777" w:rsidR="003D5C64" w:rsidRPr="00291FEA" w:rsidRDefault="003D5C64" w:rsidP="003D5C64">
            <w:pPr>
              <w:rPr>
                <w:rFonts w:eastAsia="SimSun"/>
                <w:sz w:val="20"/>
                <w:szCs w:val="20"/>
                <w:lang w:val="en-US"/>
              </w:rPr>
            </w:pPr>
            <w:r w:rsidRPr="00291FEA">
              <w:rPr>
                <w:rFonts w:eastAsia="SimSun"/>
                <w:sz w:val="20"/>
                <w:szCs w:val="20"/>
                <w:lang w:val="en-US"/>
              </w:rPr>
              <w:t>We provide some modification below.</w:t>
            </w:r>
          </w:p>
          <w:p w14:paraId="73316933" w14:textId="77777777" w:rsidR="003D5C64" w:rsidRPr="00291FEA" w:rsidRDefault="003D5C64" w:rsidP="003D5C64">
            <w:pPr>
              <w:rPr>
                <w:rFonts w:eastAsia="SimSun"/>
                <w:sz w:val="20"/>
                <w:szCs w:val="20"/>
                <w:lang w:val="en-US"/>
              </w:rPr>
            </w:pPr>
            <w:r w:rsidRPr="00291FEA">
              <w:rPr>
                <w:rFonts w:eastAsia="SimSun"/>
                <w:sz w:val="20"/>
                <w:szCs w:val="20"/>
                <w:lang w:val="en-US"/>
              </w:rPr>
              <w:t xml:space="preserve">It is not clear why dynamic range matters in frequency domain. It is not clear to us why PAPR is an issue here. First of all, at gNB side, PAPR is not a big issue. Secondly, on DL, the LP-WUS will likely be multiplexed with other NR CP-OFDM signals, in which case the PAPR of the overall waveform is determined by the CP-OFDM waveform. As such, it’s unclear what’s the benefit of optimizing the PAPR of LP-WUS alone.  </w:t>
            </w:r>
          </w:p>
          <w:p w14:paraId="499DC037" w14:textId="77777777" w:rsidR="003D5C64" w:rsidRPr="00291FEA" w:rsidRDefault="003D5C64" w:rsidP="003D5C64">
            <w:pPr>
              <w:rPr>
                <w:rFonts w:eastAsia="SimSun"/>
                <w:sz w:val="20"/>
                <w:szCs w:val="20"/>
                <w:lang w:val="en-US"/>
              </w:rPr>
            </w:pPr>
          </w:p>
          <w:p w14:paraId="43E3CD08" w14:textId="77777777" w:rsidR="003D5C64" w:rsidRPr="00291FEA" w:rsidRDefault="003D5C64" w:rsidP="003D5C64">
            <w:pPr>
              <w:rPr>
                <w:i/>
                <w:iCs/>
                <w:lang w:val="en-US"/>
              </w:rPr>
            </w:pPr>
            <w:r w:rsidRPr="00291FEA">
              <w:rPr>
                <w:b/>
                <w:bCs/>
                <w:i/>
                <w:iCs/>
                <w:highlight w:val="cyan"/>
                <w:lang w:val="en-US"/>
              </w:rPr>
              <w:t>FL2-Higher-Proposal-1a:</w:t>
            </w:r>
            <w:r w:rsidRPr="00291FEA">
              <w:rPr>
                <w:i/>
                <w:iCs/>
                <w:lang w:val="en-US"/>
              </w:rPr>
              <w:t xml:space="preserve"> Study further methods to modulate input signal of the DFT/Least-Square block for OOK-4, and to modulate input signal of N SCs for other MC-ASK/FSK schemes</w:t>
            </w:r>
          </w:p>
          <w:p w14:paraId="153D7796" w14:textId="77777777" w:rsidR="003D5C64" w:rsidRDefault="003D5C64" w:rsidP="003D5C64">
            <w:pPr>
              <w:pStyle w:val="ListParagraph"/>
              <w:numPr>
                <w:ilvl w:val="0"/>
                <w:numId w:val="10"/>
              </w:numPr>
              <w:ind w:leftChars="0"/>
              <w:rPr>
                <w:rFonts w:ascii="Times New Roman" w:hAnsi="Times New Roman"/>
                <w:i/>
                <w:iCs/>
                <w:sz w:val="24"/>
              </w:rPr>
            </w:pPr>
            <w:r>
              <w:rPr>
                <w:rFonts w:ascii="Times New Roman" w:hAnsi="Times New Roman"/>
                <w:i/>
                <w:iCs/>
                <w:sz w:val="24"/>
              </w:rPr>
              <w:t>study whether there is a need to specify input signal or it can be left up to gNB implementation</w:t>
            </w:r>
          </w:p>
          <w:p w14:paraId="72217A80" w14:textId="77777777" w:rsidR="003D5C64" w:rsidRDefault="003D5C64" w:rsidP="003D5C64">
            <w:pPr>
              <w:pStyle w:val="ListParagraph"/>
              <w:numPr>
                <w:ilvl w:val="0"/>
                <w:numId w:val="10"/>
              </w:numPr>
              <w:ind w:leftChars="0"/>
              <w:rPr>
                <w:rFonts w:ascii="Times New Roman" w:hAnsi="Times New Roman"/>
                <w:i/>
                <w:iCs/>
                <w:sz w:val="24"/>
              </w:rPr>
            </w:pPr>
            <w:r>
              <w:rPr>
                <w:rFonts w:ascii="Times New Roman" w:hAnsi="Times New Roman"/>
                <w:i/>
                <w:iCs/>
                <w:sz w:val="24"/>
              </w:rPr>
              <w:t>study methods with respect to</w:t>
            </w:r>
          </w:p>
          <w:p w14:paraId="09656582" w14:textId="77777777" w:rsidR="003D5C64" w:rsidRDefault="003D5C64" w:rsidP="003D5C64">
            <w:pPr>
              <w:pStyle w:val="ListParagraph"/>
              <w:numPr>
                <w:ilvl w:val="1"/>
                <w:numId w:val="10"/>
              </w:numPr>
              <w:ind w:leftChars="0"/>
              <w:rPr>
                <w:rFonts w:ascii="Times New Roman" w:hAnsi="Times New Roman"/>
                <w:i/>
                <w:iCs/>
                <w:sz w:val="24"/>
              </w:rPr>
            </w:pPr>
            <w:r>
              <w:rPr>
                <w:rFonts w:ascii="Times New Roman" w:hAnsi="Times New Roman"/>
                <w:i/>
                <w:iCs/>
                <w:sz w:val="24"/>
              </w:rPr>
              <w:t xml:space="preserve">improving frequency diversity by flattening the spectrum </w:t>
            </w:r>
          </w:p>
          <w:p w14:paraId="11F3DA03" w14:textId="77777777" w:rsidR="003D5C64" w:rsidRPr="002437D1" w:rsidRDefault="003D5C64" w:rsidP="003D5C64">
            <w:pPr>
              <w:pStyle w:val="ListParagraph"/>
              <w:numPr>
                <w:ilvl w:val="1"/>
                <w:numId w:val="10"/>
              </w:numPr>
              <w:ind w:leftChars="0"/>
              <w:rPr>
                <w:rFonts w:ascii="Times New Roman" w:hAnsi="Times New Roman"/>
                <w:i/>
                <w:iCs/>
                <w:strike/>
                <w:color w:val="FF0000"/>
                <w:sz w:val="24"/>
              </w:rPr>
            </w:pPr>
            <w:r w:rsidRPr="002437D1">
              <w:rPr>
                <w:rFonts w:ascii="Times New Roman" w:hAnsi="Times New Roman"/>
                <w:i/>
                <w:iCs/>
                <w:strike/>
                <w:color w:val="FF0000"/>
                <w:sz w:val="24"/>
              </w:rPr>
              <w:t>avoiding issues with dynamic range in frequency domain or spectral leakage at gNB</w:t>
            </w:r>
          </w:p>
          <w:p w14:paraId="52FF57E4" w14:textId="77777777" w:rsidR="003D5C64" w:rsidRDefault="003D5C64" w:rsidP="003D5C64">
            <w:pPr>
              <w:pStyle w:val="ListParagraph"/>
              <w:numPr>
                <w:ilvl w:val="1"/>
                <w:numId w:val="10"/>
              </w:numPr>
              <w:ind w:leftChars="0"/>
              <w:rPr>
                <w:rFonts w:ascii="Times New Roman" w:hAnsi="Times New Roman"/>
                <w:i/>
                <w:iCs/>
                <w:sz w:val="24"/>
              </w:rPr>
            </w:pPr>
            <w:r>
              <w:rPr>
                <w:rFonts w:ascii="Times New Roman" w:hAnsi="Times New Roman"/>
                <w:i/>
                <w:iCs/>
                <w:sz w:val="24"/>
              </w:rPr>
              <w:t>keeping PAPR of generated time domain signal low, to improve performance of reception.</w:t>
            </w:r>
          </w:p>
          <w:p w14:paraId="758E34BF" w14:textId="28DBA583" w:rsidR="003D5C64" w:rsidRPr="00291FEA" w:rsidRDefault="003D5C64" w:rsidP="003D5C64">
            <w:pPr>
              <w:rPr>
                <w:rFonts w:eastAsia="SimSun"/>
                <w:sz w:val="20"/>
                <w:szCs w:val="20"/>
                <w:lang w:val="en-US"/>
              </w:rPr>
            </w:pPr>
            <w:r w:rsidRPr="00291FEA">
              <w:rPr>
                <w:i/>
                <w:iCs/>
                <w:lang w:val="en-US"/>
              </w:rPr>
              <w:t>improving robustness to timing error (Note: comes from Question 2)</w:t>
            </w:r>
          </w:p>
        </w:tc>
      </w:tr>
      <w:tr w:rsidR="00D0644C" w:rsidRPr="00045329" w14:paraId="63402E03" w14:textId="77777777" w:rsidTr="000203D7">
        <w:tc>
          <w:tcPr>
            <w:tcW w:w="1300" w:type="dxa"/>
          </w:tcPr>
          <w:p w14:paraId="770D8E8C" w14:textId="0ECA2BD8" w:rsidR="00D0644C" w:rsidRDefault="00D0644C" w:rsidP="00D0644C">
            <w:pPr>
              <w:rPr>
                <w:rFonts w:eastAsia="SimSun"/>
                <w:sz w:val="20"/>
                <w:szCs w:val="20"/>
              </w:rPr>
            </w:pPr>
            <w:r>
              <w:rPr>
                <w:rFonts w:eastAsia="SimSun"/>
                <w:sz w:val="20"/>
                <w:szCs w:val="20"/>
              </w:rPr>
              <w:t>FL4</w:t>
            </w:r>
          </w:p>
        </w:tc>
        <w:tc>
          <w:tcPr>
            <w:tcW w:w="1113" w:type="dxa"/>
          </w:tcPr>
          <w:p w14:paraId="5E227B55" w14:textId="77777777" w:rsidR="00D0644C" w:rsidRDefault="00D0644C" w:rsidP="00D0644C">
            <w:pPr>
              <w:rPr>
                <w:rFonts w:eastAsia="SimSun"/>
                <w:sz w:val="20"/>
                <w:szCs w:val="20"/>
              </w:rPr>
            </w:pPr>
          </w:p>
        </w:tc>
        <w:tc>
          <w:tcPr>
            <w:tcW w:w="6937" w:type="dxa"/>
          </w:tcPr>
          <w:p w14:paraId="7D00AE8B" w14:textId="77777777" w:rsidR="00D0644C" w:rsidRPr="00291FEA" w:rsidRDefault="00D0644C" w:rsidP="00D0644C">
            <w:pPr>
              <w:rPr>
                <w:highlight w:val="cyan"/>
                <w:lang w:val="en-US"/>
              </w:rPr>
            </w:pPr>
            <w:r w:rsidRPr="00291FEA">
              <w:rPr>
                <w:color w:val="FF0000"/>
                <w:lang w:val="en-US"/>
              </w:rPr>
              <w:t>@CTC  frequency repetition and frequency hopping it is not clear to me how they related to modulation input signal of DFT</w:t>
            </w:r>
          </w:p>
          <w:p w14:paraId="1E3509BA" w14:textId="77777777" w:rsidR="00D0644C" w:rsidRPr="00291FEA" w:rsidRDefault="00D0644C" w:rsidP="00D0644C">
            <w:pPr>
              <w:rPr>
                <w:i/>
                <w:iCs/>
                <w:lang w:val="en-US"/>
              </w:rPr>
            </w:pPr>
            <w:r w:rsidRPr="00291FEA">
              <w:rPr>
                <w:i/>
                <w:iCs/>
                <w:lang w:val="en-US"/>
              </w:rPr>
              <w:t>@Intel  we simulate 0-4us as agreed in LLS assumptions</w:t>
            </w:r>
          </w:p>
          <w:p w14:paraId="73C2E887" w14:textId="77777777" w:rsidR="00D0644C" w:rsidRPr="00291FEA" w:rsidRDefault="00D0644C" w:rsidP="00D0644C">
            <w:pPr>
              <w:rPr>
                <w:i/>
                <w:iCs/>
                <w:lang w:val="en-US"/>
              </w:rPr>
            </w:pPr>
            <w:r w:rsidRPr="00291FEA">
              <w:rPr>
                <w:i/>
                <w:iCs/>
                <w:lang w:val="en-US"/>
              </w:rPr>
              <w:t xml:space="preserve">@ Huawei:  we do not emphasize OOK-4, there is differentiation because OOK-4 has DFT/LS block, other schemes don’t. </w:t>
            </w:r>
          </w:p>
          <w:p w14:paraId="175F7995" w14:textId="77777777" w:rsidR="00D0644C" w:rsidRPr="00291FEA" w:rsidRDefault="00D0644C" w:rsidP="00D0644C">
            <w:pPr>
              <w:rPr>
                <w:i/>
                <w:iCs/>
                <w:lang w:val="en-US"/>
              </w:rPr>
            </w:pPr>
            <w:r w:rsidRPr="00291FEA">
              <w:rPr>
                <w:i/>
                <w:iCs/>
                <w:lang w:val="en-US"/>
              </w:rPr>
              <w:t>@Nokia:  clarified “</w:t>
            </w:r>
            <w:r w:rsidRPr="00291FEA">
              <w:rPr>
                <w:i/>
                <w:iCs/>
                <w:color w:val="FF0000"/>
                <w:lang w:val="en-US"/>
              </w:rPr>
              <w:t>modulated</w:t>
            </w:r>
            <w:r w:rsidRPr="00291FEA">
              <w:rPr>
                <w:i/>
                <w:iCs/>
                <w:lang w:val="en-US"/>
              </w:rPr>
              <w:t xml:space="preserve"> </w:t>
            </w:r>
            <w:r w:rsidRPr="00291FEA">
              <w:rPr>
                <w:i/>
                <w:iCs/>
                <w:color w:val="FF0000"/>
                <w:lang w:val="en-US"/>
              </w:rPr>
              <w:t xml:space="preserve">MC-ASK/FSK symbol” </w:t>
            </w:r>
          </w:p>
          <w:p w14:paraId="44C80A64" w14:textId="77777777" w:rsidR="00D0644C" w:rsidRPr="00291FEA" w:rsidRDefault="00D0644C" w:rsidP="00D0644C">
            <w:pPr>
              <w:rPr>
                <w:i/>
                <w:iCs/>
                <w:lang w:val="en-US"/>
              </w:rPr>
            </w:pPr>
            <w:r w:rsidRPr="00291FEA">
              <w:rPr>
                <w:i/>
                <w:iCs/>
                <w:lang w:val="en-US"/>
              </w:rPr>
              <w:t>In general companies are not sure whether PAPR matters, thisi is why I added “and whether reducing PAPR is essential or not”</w:t>
            </w:r>
          </w:p>
          <w:p w14:paraId="4943802F" w14:textId="77777777" w:rsidR="00D0644C" w:rsidRPr="00291FEA" w:rsidRDefault="00D0644C" w:rsidP="00D0644C">
            <w:pPr>
              <w:rPr>
                <w:i/>
                <w:iCs/>
                <w:lang w:val="en-US"/>
              </w:rPr>
            </w:pPr>
          </w:p>
          <w:p w14:paraId="3D996D75" w14:textId="77777777" w:rsidR="00D0644C" w:rsidRPr="00291FEA" w:rsidRDefault="00D0644C" w:rsidP="00D0644C">
            <w:pPr>
              <w:rPr>
                <w:i/>
                <w:iCs/>
                <w:lang w:val="en-US"/>
              </w:rPr>
            </w:pPr>
            <w:r w:rsidRPr="00291FEA">
              <w:rPr>
                <w:b/>
                <w:bCs/>
                <w:i/>
                <w:iCs/>
                <w:highlight w:val="cyan"/>
                <w:lang w:val="en-US"/>
              </w:rPr>
              <w:t>FL2-Higher-Proposal-1a:</w:t>
            </w:r>
            <w:r w:rsidRPr="00291FEA">
              <w:rPr>
                <w:i/>
                <w:iCs/>
                <w:lang w:val="en-US"/>
              </w:rPr>
              <w:t xml:space="preserve"> Study further methods to modulate input signal of the DFT/Least-Square block for OOK-4, and to modulate input signal of N SCs for other MC-ASK/FSK schemes</w:t>
            </w:r>
          </w:p>
          <w:p w14:paraId="4208E7F0" w14:textId="77777777" w:rsidR="00D0644C" w:rsidRDefault="00D0644C" w:rsidP="00D0644C">
            <w:pPr>
              <w:pStyle w:val="ListParagraph"/>
              <w:numPr>
                <w:ilvl w:val="0"/>
                <w:numId w:val="167"/>
              </w:numPr>
              <w:spacing w:line="256" w:lineRule="auto"/>
              <w:ind w:leftChars="0"/>
              <w:rPr>
                <w:rFonts w:ascii="Times New Roman" w:hAnsi="Times New Roman"/>
                <w:i/>
                <w:iCs/>
                <w:sz w:val="24"/>
              </w:rPr>
            </w:pPr>
            <w:r>
              <w:rPr>
                <w:rFonts w:ascii="Times New Roman" w:hAnsi="Times New Roman"/>
                <w:i/>
                <w:iCs/>
                <w:sz w:val="24"/>
              </w:rPr>
              <w:t>study whether there is a need to specify input signal or it can be left up to gNB implementation</w:t>
            </w:r>
          </w:p>
          <w:p w14:paraId="6AB6B222" w14:textId="77777777" w:rsidR="00D0644C" w:rsidRDefault="00D0644C" w:rsidP="00D0644C">
            <w:pPr>
              <w:pStyle w:val="ListParagraph"/>
              <w:numPr>
                <w:ilvl w:val="0"/>
                <w:numId w:val="167"/>
              </w:numPr>
              <w:spacing w:line="256" w:lineRule="auto"/>
              <w:ind w:leftChars="0"/>
              <w:rPr>
                <w:rFonts w:ascii="Times New Roman" w:hAnsi="Times New Roman"/>
                <w:i/>
                <w:iCs/>
                <w:sz w:val="24"/>
              </w:rPr>
            </w:pPr>
            <w:r>
              <w:rPr>
                <w:rFonts w:ascii="Times New Roman" w:hAnsi="Times New Roman"/>
                <w:i/>
                <w:iCs/>
                <w:sz w:val="24"/>
              </w:rPr>
              <w:t>study methods with respect to</w:t>
            </w:r>
          </w:p>
          <w:p w14:paraId="7DDCBB48" w14:textId="77777777" w:rsidR="00D0644C" w:rsidRDefault="00D0644C" w:rsidP="00D0644C">
            <w:pPr>
              <w:pStyle w:val="ListParagraph"/>
              <w:numPr>
                <w:ilvl w:val="1"/>
                <w:numId w:val="167"/>
              </w:numPr>
              <w:spacing w:line="256" w:lineRule="auto"/>
              <w:ind w:leftChars="0"/>
              <w:rPr>
                <w:rFonts w:ascii="Times New Roman" w:hAnsi="Times New Roman"/>
                <w:i/>
                <w:iCs/>
                <w:sz w:val="24"/>
              </w:rPr>
            </w:pPr>
            <w:r>
              <w:rPr>
                <w:rFonts w:ascii="Times New Roman" w:hAnsi="Times New Roman"/>
                <w:i/>
                <w:iCs/>
                <w:sz w:val="24"/>
              </w:rPr>
              <w:t xml:space="preserve">improving frequency diversity by flattening the spectrum </w:t>
            </w:r>
          </w:p>
          <w:p w14:paraId="1809BFCE" w14:textId="77777777" w:rsidR="00D0644C" w:rsidRPr="004E11EC" w:rsidRDefault="00D0644C" w:rsidP="00D0644C">
            <w:pPr>
              <w:pStyle w:val="ListParagraph"/>
              <w:numPr>
                <w:ilvl w:val="1"/>
                <w:numId w:val="167"/>
              </w:numPr>
              <w:spacing w:line="256" w:lineRule="auto"/>
              <w:ind w:leftChars="0"/>
              <w:rPr>
                <w:rFonts w:ascii="Times New Roman" w:hAnsi="Times New Roman"/>
                <w:i/>
                <w:iCs/>
                <w:color w:val="FF0000"/>
                <w:sz w:val="24"/>
              </w:rPr>
            </w:pPr>
            <w:r w:rsidRPr="004E11EC">
              <w:rPr>
                <w:rFonts w:ascii="Times New Roman" w:hAnsi="Times New Roman"/>
                <w:i/>
                <w:iCs/>
                <w:color w:val="FF0000"/>
                <w:sz w:val="24"/>
              </w:rPr>
              <w:t>[</w:t>
            </w:r>
            <w:r w:rsidRPr="004E11EC">
              <w:rPr>
                <w:rFonts w:ascii="Times New Roman" w:hAnsi="Times New Roman"/>
                <w:i/>
                <w:iCs/>
                <w:strike/>
                <w:color w:val="FF0000"/>
                <w:sz w:val="24"/>
              </w:rPr>
              <w:t>impact to dynamic range in frequency domain or spectral leakage at gNB</w:t>
            </w:r>
            <w:r w:rsidRPr="004E11EC">
              <w:rPr>
                <w:rFonts w:ascii="Times New Roman" w:hAnsi="Times New Roman"/>
                <w:i/>
                <w:iCs/>
                <w:color w:val="FF0000"/>
                <w:sz w:val="24"/>
              </w:rPr>
              <w:t>]</w:t>
            </w:r>
          </w:p>
          <w:p w14:paraId="4910050C" w14:textId="77777777" w:rsidR="00D0644C" w:rsidRPr="00C17FCE" w:rsidRDefault="00D0644C" w:rsidP="00D0644C">
            <w:pPr>
              <w:pStyle w:val="ListParagraph"/>
              <w:numPr>
                <w:ilvl w:val="1"/>
                <w:numId w:val="167"/>
              </w:numPr>
              <w:spacing w:line="256" w:lineRule="auto"/>
              <w:ind w:leftChars="0"/>
              <w:rPr>
                <w:rFonts w:ascii="Times New Roman" w:hAnsi="Times New Roman"/>
                <w:i/>
                <w:iCs/>
                <w:strike/>
                <w:color w:val="FF0000"/>
                <w:sz w:val="24"/>
              </w:rPr>
            </w:pPr>
            <w:r>
              <w:rPr>
                <w:rFonts w:ascii="Times New Roman" w:hAnsi="Times New Roman"/>
                <w:i/>
                <w:iCs/>
                <w:sz w:val="24"/>
              </w:rPr>
              <w:t xml:space="preserve">keeping PAPR of generated time domain </w:t>
            </w:r>
            <w:r w:rsidRPr="00B37D05">
              <w:rPr>
                <w:rFonts w:ascii="Times New Roman" w:hAnsi="Times New Roman"/>
                <w:i/>
                <w:iCs/>
                <w:color w:val="FF0000"/>
                <w:sz w:val="24"/>
              </w:rPr>
              <w:t>modulated</w:t>
            </w:r>
            <w:r>
              <w:rPr>
                <w:rFonts w:ascii="Times New Roman" w:hAnsi="Times New Roman"/>
                <w:i/>
                <w:iCs/>
                <w:sz w:val="24"/>
              </w:rPr>
              <w:t xml:space="preserve"> </w:t>
            </w:r>
            <w:r w:rsidRPr="00B37D05">
              <w:rPr>
                <w:i/>
                <w:iCs/>
                <w:color w:val="FF0000"/>
              </w:rPr>
              <w:t xml:space="preserve">MC-ASK/FSK </w:t>
            </w:r>
            <w:r w:rsidRPr="00B37D05">
              <w:rPr>
                <w:rFonts w:ascii="Times New Roman" w:hAnsi="Times New Roman"/>
                <w:i/>
                <w:iCs/>
                <w:color w:val="FF0000"/>
                <w:sz w:val="24"/>
              </w:rPr>
              <w:t>symbol</w:t>
            </w:r>
            <w:r>
              <w:rPr>
                <w:rFonts w:ascii="Times New Roman" w:hAnsi="Times New Roman"/>
                <w:i/>
                <w:iCs/>
                <w:sz w:val="24"/>
              </w:rPr>
              <w:t xml:space="preserve"> low, </w:t>
            </w:r>
            <w:r w:rsidRPr="00C17FCE">
              <w:rPr>
                <w:rFonts w:ascii="Times New Roman" w:hAnsi="Times New Roman"/>
                <w:i/>
                <w:iCs/>
                <w:color w:val="FF0000"/>
                <w:sz w:val="24"/>
              </w:rPr>
              <w:t xml:space="preserve">and whether </w:t>
            </w:r>
            <w:r>
              <w:rPr>
                <w:rFonts w:ascii="Times New Roman" w:hAnsi="Times New Roman"/>
                <w:i/>
                <w:iCs/>
                <w:color w:val="FF0000"/>
                <w:sz w:val="24"/>
              </w:rPr>
              <w:t>reducing</w:t>
            </w:r>
            <w:r w:rsidRPr="00C17FCE">
              <w:rPr>
                <w:rFonts w:ascii="Times New Roman" w:hAnsi="Times New Roman"/>
                <w:i/>
                <w:iCs/>
                <w:color w:val="FF0000"/>
                <w:sz w:val="24"/>
              </w:rPr>
              <w:t xml:space="preserve"> PAPR </w:t>
            </w:r>
            <w:r>
              <w:rPr>
                <w:rFonts w:ascii="Times New Roman" w:hAnsi="Times New Roman"/>
                <w:i/>
                <w:iCs/>
                <w:color w:val="FF0000"/>
                <w:sz w:val="24"/>
              </w:rPr>
              <w:t>is essential or not</w:t>
            </w:r>
          </w:p>
          <w:p w14:paraId="069E7494" w14:textId="77777777" w:rsidR="00D0644C" w:rsidRDefault="00D0644C" w:rsidP="00D0644C">
            <w:pPr>
              <w:pStyle w:val="ListParagraph"/>
              <w:numPr>
                <w:ilvl w:val="1"/>
                <w:numId w:val="167"/>
              </w:numPr>
              <w:spacing w:line="256" w:lineRule="auto"/>
              <w:ind w:leftChars="0"/>
              <w:rPr>
                <w:rFonts w:ascii="Times New Roman" w:hAnsi="Times New Roman"/>
                <w:i/>
                <w:iCs/>
                <w:sz w:val="24"/>
              </w:rPr>
            </w:pPr>
            <w:r>
              <w:rPr>
                <w:rFonts w:ascii="Times New Roman" w:hAnsi="Times New Roman"/>
                <w:i/>
                <w:iCs/>
                <w:sz w:val="24"/>
              </w:rPr>
              <w:t>improving robustness to timing error (Note: comes from Question 2)</w:t>
            </w:r>
          </w:p>
          <w:p w14:paraId="07EB15BB" w14:textId="77777777" w:rsidR="00D0644C" w:rsidRPr="002F27D0" w:rsidRDefault="00D0644C" w:rsidP="00D0644C">
            <w:pPr>
              <w:pStyle w:val="ListParagraph"/>
              <w:numPr>
                <w:ilvl w:val="1"/>
                <w:numId w:val="167"/>
              </w:numPr>
              <w:ind w:leftChars="0"/>
              <w:rPr>
                <w:rFonts w:ascii="Times New Roman" w:hAnsi="Times New Roman"/>
                <w:i/>
                <w:iCs/>
                <w:color w:val="70AD47" w:themeColor="accent6"/>
                <w:sz w:val="24"/>
              </w:rPr>
            </w:pPr>
            <w:r w:rsidRPr="002F27D0">
              <w:rPr>
                <w:rFonts w:ascii="Times New Roman" w:hAnsi="Times New Roman"/>
                <w:i/>
                <w:iCs/>
                <w:color w:val="70AD47" w:themeColor="accent6"/>
                <w:sz w:val="24"/>
              </w:rPr>
              <w:t xml:space="preserve">necessary spectrum adjustment </w:t>
            </w:r>
            <w:r>
              <w:rPr>
                <w:rFonts w:ascii="Times New Roman" w:hAnsi="Times New Roman"/>
                <w:i/>
                <w:iCs/>
                <w:color w:val="70AD47" w:themeColor="accent6"/>
                <w:sz w:val="24"/>
              </w:rPr>
              <w:t>for compatibility</w:t>
            </w:r>
            <w:r w:rsidRPr="002F27D0">
              <w:rPr>
                <w:rFonts w:ascii="Times New Roman" w:hAnsi="Times New Roman"/>
                <w:i/>
                <w:iCs/>
                <w:color w:val="70AD47" w:themeColor="accent6"/>
                <w:sz w:val="24"/>
              </w:rPr>
              <w:t xml:space="preserve"> with CP-OFDM generation</w:t>
            </w:r>
          </w:p>
          <w:p w14:paraId="60AD50BE" w14:textId="77777777" w:rsidR="00D0644C" w:rsidRDefault="00D0644C" w:rsidP="00D0644C">
            <w:pPr>
              <w:pStyle w:val="ListParagraph"/>
              <w:spacing w:line="256" w:lineRule="auto"/>
              <w:ind w:leftChars="0" w:left="1440" w:firstLine="0"/>
              <w:rPr>
                <w:rFonts w:ascii="Times New Roman" w:hAnsi="Times New Roman"/>
                <w:i/>
                <w:iCs/>
                <w:sz w:val="24"/>
              </w:rPr>
            </w:pPr>
          </w:p>
          <w:p w14:paraId="6BE24A10" w14:textId="77777777" w:rsidR="00D0644C" w:rsidRPr="00291FEA" w:rsidRDefault="00D0644C" w:rsidP="00D0644C">
            <w:pPr>
              <w:rPr>
                <w:rFonts w:eastAsia="SimSun"/>
                <w:sz w:val="20"/>
                <w:szCs w:val="20"/>
                <w:lang w:val="en-US"/>
              </w:rPr>
            </w:pPr>
          </w:p>
        </w:tc>
      </w:tr>
    </w:tbl>
    <w:p w14:paraId="06965D55" w14:textId="77777777" w:rsidR="004E2B97" w:rsidRPr="00291FEA" w:rsidRDefault="004E2B97">
      <w:pPr>
        <w:rPr>
          <w:lang w:val="en-US"/>
        </w:rPr>
      </w:pPr>
    </w:p>
    <w:p w14:paraId="06965D56" w14:textId="77777777" w:rsidR="004E2B97" w:rsidRPr="00291FEA" w:rsidRDefault="00F2227B">
      <w:pPr>
        <w:rPr>
          <w:lang w:val="en-US"/>
        </w:rPr>
      </w:pPr>
      <w:r w:rsidRPr="00291FEA">
        <w:rPr>
          <w:lang w:val="en-US"/>
        </w:rPr>
        <w:t xml:space="preserve">For OOK-4, benefits from using truncation block is not clear, while additional complexity caused by truncation is there [9]. On the other hand, [2][24] point out that signals can be pre-processed by gNB [2][24]. Therefore, there may not be any complexity from additional signal processing form truncation or pulse shaping. At the same time, proponents of truncations should explain benefit. </w:t>
      </w:r>
    </w:p>
    <w:p w14:paraId="06965D57" w14:textId="77777777" w:rsidR="004E2B97" w:rsidRPr="00291FEA" w:rsidRDefault="004E2B97">
      <w:pPr>
        <w:rPr>
          <w:lang w:val="en-US"/>
        </w:rPr>
      </w:pPr>
    </w:p>
    <w:p w14:paraId="06965D58" w14:textId="77777777" w:rsidR="004E2B97" w:rsidRPr="00291FEA" w:rsidRDefault="00F2227B">
      <w:pPr>
        <w:rPr>
          <w:i/>
          <w:iCs/>
          <w:lang w:val="en-US"/>
        </w:rPr>
      </w:pPr>
      <w:r w:rsidRPr="00291FEA">
        <w:rPr>
          <w:b/>
          <w:bCs/>
          <w:i/>
          <w:iCs/>
          <w:highlight w:val="yellow"/>
          <w:lang w:val="en-US"/>
        </w:rPr>
        <w:t>FL1-Lower-Question-1:</w:t>
      </w:r>
      <w:r w:rsidRPr="00291FEA">
        <w:rPr>
          <w:i/>
          <w:iCs/>
          <w:lang w:val="en-US"/>
        </w:rPr>
        <w:t xml:space="preserve"> What is benefit of generating N’ symbols instead of directly N, and using truncation.</w:t>
      </w:r>
    </w:p>
    <w:p w14:paraId="06965D59" w14:textId="77777777" w:rsidR="004E2B97" w:rsidRPr="00291FEA" w:rsidRDefault="00F2227B">
      <w:pPr>
        <w:rPr>
          <w:lang w:val="en-US"/>
        </w:rPr>
      </w:pPr>
      <w:r w:rsidRPr="00291FEA">
        <w:rPr>
          <w:lang w:val="en-US"/>
        </w:rPr>
        <w:t xml:space="preserve"> </w:t>
      </w:r>
    </w:p>
    <w:tbl>
      <w:tblPr>
        <w:tblStyle w:val="TableGrid"/>
        <w:tblW w:w="0" w:type="auto"/>
        <w:tblLook w:val="04A0" w:firstRow="1" w:lastRow="0" w:firstColumn="1" w:lastColumn="0" w:noHBand="0" w:noVBand="1"/>
      </w:tblPr>
      <w:tblGrid>
        <w:gridCol w:w="1300"/>
        <w:gridCol w:w="1109"/>
        <w:gridCol w:w="6941"/>
      </w:tblGrid>
      <w:tr w:rsidR="004E2B97" w14:paraId="06965D5D" w14:textId="77777777">
        <w:tc>
          <w:tcPr>
            <w:tcW w:w="1300" w:type="dxa"/>
            <w:shd w:val="clear" w:color="auto" w:fill="9CC2E5" w:themeFill="accent5" w:themeFillTint="99"/>
          </w:tcPr>
          <w:p w14:paraId="06965D5A" w14:textId="77777777" w:rsidR="004E2B97" w:rsidRDefault="00F2227B">
            <w:pPr>
              <w:rPr>
                <w:b/>
                <w:bCs/>
                <w:sz w:val="20"/>
                <w:szCs w:val="20"/>
                <w:lang w:val="en-GB"/>
              </w:rPr>
            </w:pPr>
            <w:r>
              <w:rPr>
                <w:b/>
                <w:bCs/>
                <w:sz w:val="20"/>
                <w:szCs w:val="20"/>
                <w:lang w:val="en-GB"/>
              </w:rPr>
              <w:t>Company</w:t>
            </w:r>
          </w:p>
        </w:tc>
        <w:tc>
          <w:tcPr>
            <w:tcW w:w="1109" w:type="dxa"/>
            <w:shd w:val="clear" w:color="auto" w:fill="9CC2E5" w:themeFill="accent5" w:themeFillTint="99"/>
          </w:tcPr>
          <w:p w14:paraId="06965D5B" w14:textId="77777777" w:rsidR="004E2B97" w:rsidRDefault="00F2227B">
            <w:pPr>
              <w:rPr>
                <w:b/>
                <w:bCs/>
                <w:sz w:val="20"/>
                <w:szCs w:val="20"/>
                <w:lang w:val="en-GB"/>
              </w:rPr>
            </w:pPr>
            <w:r>
              <w:rPr>
                <w:b/>
                <w:bCs/>
                <w:sz w:val="20"/>
                <w:szCs w:val="20"/>
                <w:lang w:val="en-GB"/>
              </w:rPr>
              <w:t>Agree Y/N</w:t>
            </w:r>
          </w:p>
        </w:tc>
        <w:tc>
          <w:tcPr>
            <w:tcW w:w="6941" w:type="dxa"/>
            <w:shd w:val="clear" w:color="auto" w:fill="9CC2E5" w:themeFill="accent5" w:themeFillTint="99"/>
          </w:tcPr>
          <w:p w14:paraId="06965D5C" w14:textId="77777777" w:rsidR="004E2B97" w:rsidRDefault="00F2227B">
            <w:pPr>
              <w:rPr>
                <w:b/>
                <w:bCs/>
                <w:sz w:val="20"/>
                <w:szCs w:val="20"/>
                <w:lang w:val="en-GB"/>
              </w:rPr>
            </w:pPr>
            <w:r>
              <w:rPr>
                <w:b/>
                <w:bCs/>
                <w:sz w:val="20"/>
                <w:szCs w:val="20"/>
                <w:lang w:val="en-GB"/>
              </w:rPr>
              <w:t>Comments</w:t>
            </w:r>
          </w:p>
        </w:tc>
      </w:tr>
      <w:tr w:rsidR="004E2B97" w:rsidRPr="00045329" w14:paraId="06965D61" w14:textId="77777777">
        <w:tc>
          <w:tcPr>
            <w:tcW w:w="1300" w:type="dxa"/>
          </w:tcPr>
          <w:p w14:paraId="06965D5E" w14:textId="77777777" w:rsidR="004E2B97" w:rsidRDefault="00F2227B">
            <w:pPr>
              <w:rPr>
                <w:rFonts w:eastAsia="SimSun"/>
                <w:sz w:val="20"/>
                <w:szCs w:val="20"/>
              </w:rPr>
            </w:pPr>
            <w:r>
              <w:rPr>
                <w:rFonts w:eastAsia="SimSun" w:hint="eastAsia"/>
                <w:sz w:val="20"/>
                <w:szCs w:val="20"/>
              </w:rPr>
              <w:t>H</w:t>
            </w:r>
            <w:r>
              <w:rPr>
                <w:rFonts w:eastAsia="SimSun"/>
                <w:sz w:val="20"/>
                <w:szCs w:val="20"/>
              </w:rPr>
              <w:t>uawei, HiSilicon</w:t>
            </w:r>
          </w:p>
        </w:tc>
        <w:tc>
          <w:tcPr>
            <w:tcW w:w="1109" w:type="dxa"/>
          </w:tcPr>
          <w:p w14:paraId="06965D5F" w14:textId="77777777" w:rsidR="004E2B97" w:rsidRDefault="004E2B97">
            <w:pPr>
              <w:jc w:val="both"/>
              <w:rPr>
                <w:rFonts w:eastAsia="SimSun"/>
                <w:sz w:val="20"/>
                <w:szCs w:val="20"/>
              </w:rPr>
            </w:pPr>
          </w:p>
        </w:tc>
        <w:tc>
          <w:tcPr>
            <w:tcW w:w="6941" w:type="dxa"/>
          </w:tcPr>
          <w:p w14:paraId="06965D60" w14:textId="77777777" w:rsidR="004E2B97" w:rsidRPr="00291FEA" w:rsidRDefault="00F2227B">
            <w:pPr>
              <w:jc w:val="both"/>
              <w:rPr>
                <w:rFonts w:eastAsia="SimSun"/>
                <w:sz w:val="20"/>
                <w:szCs w:val="20"/>
                <w:lang w:val="en-US"/>
              </w:rPr>
            </w:pPr>
            <w:r w:rsidRPr="00291FEA">
              <w:rPr>
                <w:rFonts w:eastAsia="SimSun"/>
                <w:sz w:val="20"/>
                <w:szCs w:val="20"/>
                <w:lang w:val="en-US"/>
              </w:rPr>
              <w:t>In our understanding, when truncation is used the N’ is greater than N, for example in this case N’ could be the length of FFT</w:t>
            </w:r>
            <w:r w:rsidRPr="00291FEA">
              <w:rPr>
                <w:rFonts w:eastAsia="SimSun" w:hint="eastAsia"/>
                <w:sz w:val="20"/>
                <w:szCs w:val="20"/>
                <w:lang w:val="en-US"/>
              </w:rPr>
              <w:t>/</w:t>
            </w:r>
            <w:r w:rsidRPr="00291FEA">
              <w:rPr>
                <w:rFonts w:eastAsia="SimSun"/>
                <w:sz w:val="20"/>
                <w:szCs w:val="20"/>
                <w:lang w:val="en-US"/>
              </w:rPr>
              <w:t>IFFT instead of DFT, while N is equal to the number of REs (also the DFT length). One potential benefit is that gNB can choose N’=2</w:t>
            </w:r>
            <w:r>
              <w:rPr>
                <w:rFonts w:eastAsia="SimSun" w:hint="eastAsia"/>
                <w:sz w:val="20"/>
                <w:szCs w:val="20"/>
                <w:vertAlign w:val="superscript"/>
              </w:rPr>
              <w:t>α</w:t>
            </w:r>
            <w:r w:rsidRPr="00291FEA">
              <w:rPr>
                <w:rFonts w:eastAsia="SimSun" w:hint="eastAsia"/>
                <w:sz w:val="20"/>
                <w:szCs w:val="20"/>
                <w:vertAlign w:val="superscript"/>
                <w:lang w:val="en-US"/>
              </w:rPr>
              <w:t xml:space="preserve"> </w:t>
            </w:r>
            <w:r w:rsidRPr="00291FEA">
              <w:rPr>
                <w:rFonts w:eastAsia="SimSun"/>
                <w:sz w:val="20"/>
                <w:szCs w:val="20"/>
                <w:lang w:val="en-US"/>
              </w:rPr>
              <w:t>to enable FFT processing instead of DFT processing. But we also agree that the signal can pre-generated and stored in gNB. So no matter which way to generate OOK-4 is used, the complexity of gNB is expected to be the same.</w:t>
            </w:r>
          </w:p>
        </w:tc>
      </w:tr>
      <w:tr w:rsidR="004E2B97" w:rsidRPr="00045329" w14:paraId="06965D65" w14:textId="77777777">
        <w:tc>
          <w:tcPr>
            <w:tcW w:w="1300" w:type="dxa"/>
          </w:tcPr>
          <w:p w14:paraId="06965D62" w14:textId="77777777" w:rsidR="004E2B97" w:rsidRDefault="00F2227B">
            <w:pPr>
              <w:rPr>
                <w:rFonts w:eastAsiaTheme="minorEastAsia"/>
                <w:sz w:val="20"/>
                <w:szCs w:val="20"/>
                <w:lang w:val="en-GB"/>
              </w:rPr>
            </w:pPr>
            <w:r>
              <w:rPr>
                <w:rFonts w:eastAsia="SimSun"/>
                <w:sz w:val="20"/>
                <w:szCs w:val="20"/>
              </w:rPr>
              <w:t>Nokia/NSB</w:t>
            </w:r>
          </w:p>
        </w:tc>
        <w:tc>
          <w:tcPr>
            <w:tcW w:w="1109" w:type="dxa"/>
          </w:tcPr>
          <w:p w14:paraId="06965D63" w14:textId="77777777" w:rsidR="004E2B97" w:rsidRDefault="00F2227B">
            <w:pPr>
              <w:rPr>
                <w:rFonts w:eastAsiaTheme="minorEastAsia"/>
                <w:sz w:val="20"/>
                <w:szCs w:val="20"/>
                <w:lang w:val="en-GB"/>
              </w:rPr>
            </w:pPr>
            <w:r>
              <w:rPr>
                <w:rFonts w:eastAsia="SimSun"/>
                <w:sz w:val="20"/>
                <w:szCs w:val="20"/>
              </w:rPr>
              <w:t>Y</w:t>
            </w:r>
          </w:p>
        </w:tc>
        <w:tc>
          <w:tcPr>
            <w:tcW w:w="6941" w:type="dxa"/>
          </w:tcPr>
          <w:p w14:paraId="06965D64" w14:textId="77777777" w:rsidR="004E2B97" w:rsidRDefault="00F2227B">
            <w:pPr>
              <w:rPr>
                <w:rFonts w:eastAsiaTheme="minorEastAsia"/>
                <w:sz w:val="20"/>
                <w:szCs w:val="20"/>
                <w:lang w:val="en-GB"/>
              </w:rPr>
            </w:pPr>
            <w:r w:rsidRPr="00291FEA">
              <w:rPr>
                <w:rFonts w:eastAsia="SimSun"/>
                <w:sz w:val="20"/>
                <w:szCs w:val="20"/>
                <w:lang w:val="en-US"/>
              </w:rPr>
              <w:t>There is no benefit of using N’ FFT (probably power of 2) with truncation compared to N (non-power of 2) in DFT process. However, we need to evaluate the performance of time domain waveform after truncation to see the distortion introduced.</w:t>
            </w:r>
          </w:p>
        </w:tc>
      </w:tr>
      <w:tr w:rsidR="004E2B97" w:rsidRPr="00045329" w14:paraId="06965D69" w14:textId="77777777">
        <w:tc>
          <w:tcPr>
            <w:tcW w:w="1300" w:type="dxa"/>
          </w:tcPr>
          <w:p w14:paraId="06965D66" w14:textId="77777777" w:rsidR="004E2B97" w:rsidRDefault="00F2227B">
            <w:pPr>
              <w:rPr>
                <w:sz w:val="20"/>
                <w:szCs w:val="20"/>
                <w:lang w:val="en-GB"/>
              </w:rPr>
            </w:pPr>
            <w:r>
              <w:rPr>
                <w:rFonts w:eastAsiaTheme="minorEastAsia" w:hint="eastAsia"/>
                <w:sz w:val="20"/>
                <w:szCs w:val="20"/>
                <w:lang w:val="en-GB"/>
              </w:rPr>
              <w:t>S</w:t>
            </w:r>
            <w:r>
              <w:rPr>
                <w:rFonts w:eastAsiaTheme="minorEastAsia"/>
                <w:sz w:val="20"/>
                <w:szCs w:val="20"/>
                <w:lang w:val="en-GB"/>
              </w:rPr>
              <w:t>preadtrum</w:t>
            </w:r>
          </w:p>
        </w:tc>
        <w:tc>
          <w:tcPr>
            <w:tcW w:w="1109" w:type="dxa"/>
          </w:tcPr>
          <w:p w14:paraId="06965D67" w14:textId="77777777" w:rsidR="004E2B97" w:rsidRDefault="004E2B97">
            <w:pPr>
              <w:rPr>
                <w:sz w:val="20"/>
                <w:szCs w:val="20"/>
                <w:lang w:val="en-GB"/>
              </w:rPr>
            </w:pPr>
          </w:p>
        </w:tc>
        <w:tc>
          <w:tcPr>
            <w:tcW w:w="6941" w:type="dxa"/>
          </w:tcPr>
          <w:p w14:paraId="06965D68" w14:textId="77777777" w:rsidR="004E2B97" w:rsidRDefault="00F2227B">
            <w:pPr>
              <w:rPr>
                <w:sz w:val="20"/>
                <w:szCs w:val="20"/>
                <w:lang w:val="en-GB"/>
              </w:rPr>
            </w:pPr>
            <w:r>
              <w:rPr>
                <w:rFonts w:eastAsiaTheme="minorEastAsia"/>
                <w:sz w:val="20"/>
                <w:szCs w:val="20"/>
                <w:lang w:val="en-GB"/>
              </w:rPr>
              <w:t>It can be used for shaping of waveform at frequency domain?</w:t>
            </w:r>
          </w:p>
        </w:tc>
      </w:tr>
      <w:tr w:rsidR="004E2B97" w:rsidRPr="00045329" w14:paraId="06965D6F" w14:textId="77777777">
        <w:tc>
          <w:tcPr>
            <w:tcW w:w="1300" w:type="dxa"/>
          </w:tcPr>
          <w:p w14:paraId="06965D6A" w14:textId="77777777" w:rsidR="004E2B97" w:rsidRDefault="00F2227B">
            <w:pPr>
              <w:rPr>
                <w:sz w:val="20"/>
                <w:szCs w:val="20"/>
                <w:lang w:val="en-GB"/>
              </w:rPr>
            </w:pPr>
            <w:r>
              <w:rPr>
                <w:sz w:val="20"/>
                <w:szCs w:val="20"/>
                <w:lang w:val="en-GB"/>
              </w:rPr>
              <w:t>FL2, FL3</w:t>
            </w:r>
          </w:p>
        </w:tc>
        <w:tc>
          <w:tcPr>
            <w:tcW w:w="1109" w:type="dxa"/>
          </w:tcPr>
          <w:p w14:paraId="06965D6B" w14:textId="77777777" w:rsidR="004E2B97" w:rsidRDefault="004E2B97">
            <w:pPr>
              <w:rPr>
                <w:sz w:val="20"/>
                <w:szCs w:val="20"/>
                <w:lang w:val="en-GB"/>
              </w:rPr>
            </w:pPr>
          </w:p>
        </w:tc>
        <w:tc>
          <w:tcPr>
            <w:tcW w:w="6941" w:type="dxa"/>
          </w:tcPr>
          <w:p w14:paraId="06965D6C" w14:textId="77777777" w:rsidR="004E2B97" w:rsidRPr="00291FEA" w:rsidRDefault="00F2227B">
            <w:pPr>
              <w:rPr>
                <w:b/>
                <w:bCs/>
                <w:i/>
                <w:iCs/>
                <w:lang w:val="en-US"/>
              </w:rPr>
            </w:pPr>
            <w:r w:rsidRPr="00291FEA">
              <w:rPr>
                <w:b/>
                <w:bCs/>
                <w:i/>
                <w:iCs/>
                <w:highlight w:val="cyan"/>
                <w:lang w:val="en-US"/>
              </w:rPr>
              <w:t>FL2-Higher-Proposal-1b</w:t>
            </w:r>
          </w:p>
          <w:p w14:paraId="06965D6D" w14:textId="77777777" w:rsidR="004E2B97" w:rsidRDefault="00F2227B">
            <w:pPr>
              <w:rPr>
                <w:i/>
                <w:iCs/>
                <w:lang w:val="en-GB"/>
              </w:rPr>
            </w:pPr>
            <w:r>
              <w:rPr>
                <w:i/>
                <w:iCs/>
                <w:lang w:val="en-GB"/>
              </w:rPr>
              <w:t xml:space="preserve">For OOK-4, study the impact of truncation to generated waveform. </w:t>
            </w:r>
          </w:p>
          <w:p w14:paraId="06965D6E" w14:textId="77777777" w:rsidR="004E2B97" w:rsidRDefault="004E2B97">
            <w:pPr>
              <w:rPr>
                <w:sz w:val="20"/>
                <w:szCs w:val="20"/>
                <w:lang w:val="en-GB"/>
              </w:rPr>
            </w:pPr>
          </w:p>
        </w:tc>
      </w:tr>
      <w:tr w:rsidR="004E2B97" w14:paraId="06965D73" w14:textId="77777777">
        <w:tc>
          <w:tcPr>
            <w:tcW w:w="1300" w:type="dxa"/>
          </w:tcPr>
          <w:p w14:paraId="06965D70" w14:textId="77777777" w:rsidR="004E2B97" w:rsidRDefault="00F2227B">
            <w:pPr>
              <w:rPr>
                <w:sz w:val="20"/>
                <w:szCs w:val="20"/>
                <w:lang w:val="en-GB"/>
              </w:rPr>
            </w:pPr>
            <w:r>
              <w:rPr>
                <w:sz w:val="20"/>
                <w:szCs w:val="20"/>
                <w:lang w:val="en-GB"/>
              </w:rPr>
              <w:t>Nokia/NSB.2</w:t>
            </w:r>
          </w:p>
        </w:tc>
        <w:tc>
          <w:tcPr>
            <w:tcW w:w="1109" w:type="dxa"/>
          </w:tcPr>
          <w:p w14:paraId="06965D71" w14:textId="77777777" w:rsidR="004E2B97" w:rsidRDefault="00F2227B">
            <w:pPr>
              <w:rPr>
                <w:sz w:val="20"/>
                <w:szCs w:val="20"/>
                <w:lang w:val="en-GB"/>
              </w:rPr>
            </w:pPr>
            <w:r>
              <w:rPr>
                <w:sz w:val="20"/>
                <w:szCs w:val="20"/>
                <w:lang w:val="en-GB"/>
              </w:rPr>
              <w:t>Y</w:t>
            </w:r>
          </w:p>
        </w:tc>
        <w:tc>
          <w:tcPr>
            <w:tcW w:w="6941" w:type="dxa"/>
          </w:tcPr>
          <w:p w14:paraId="06965D72" w14:textId="77777777" w:rsidR="004E2B97" w:rsidRDefault="00F2227B">
            <w:pPr>
              <w:rPr>
                <w:sz w:val="20"/>
                <w:szCs w:val="20"/>
                <w:lang w:val="en-GB"/>
              </w:rPr>
            </w:pPr>
            <w:r>
              <w:rPr>
                <w:sz w:val="20"/>
                <w:szCs w:val="20"/>
                <w:lang w:val="en-GB"/>
              </w:rPr>
              <w:t>We agree with FL.</w:t>
            </w:r>
          </w:p>
        </w:tc>
      </w:tr>
      <w:tr w:rsidR="004E2B97" w:rsidRPr="00045329" w14:paraId="06965D77" w14:textId="77777777">
        <w:tc>
          <w:tcPr>
            <w:tcW w:w="1300" w:type="dxa"/>
          </w:tcPr>
          <w:p w14:paraId="06965D74" w14:textId="77777777" w:rsidR="004E2B97" w:rsidRDefault="00F2227B">
            <w:pPr>
              <w:rPr>
                <w:sz w:val="20"/>
                <w:szCs w:val="20"/>
                <w:lang w:val="en-GB"/>
              </w:rPr>
            </w:pPr>
            <w:r>
              <w:rPr>
                <w:rFonts w:eastAsia="SimSun" w:hint="eastAsia"/>
                <w:sz w:val="20"/>
                <w:szCs w:val="20"/>
              </w:rPr>
              <w:t>ZTE, Sanechips</w:t>
            </w:r>
          </w:p>
        </w:tc>
        <w:tc>
          <w:tcPr>
            <w:tcW w:w="1109" w:type="dxa"/>
          </w:tcPr>
          <w:p w14:paraId="06965D75" w14:textId="77777777" w:rsidR="004E2B97" w:rsidRDefault="004E2B97">
            <w:pPr>
              <w:rPr>
                <w:rFonts w:eastAsia="SimSun"/>
                <w:sz w:val="20"/>
                <w:szCs w:val="20"/>
                <w:lang w:val="en-GB"/>
              </w:rPr>
            </w:pPr>
          </w:p>
        </w:tc>
        <w:tc>
          <w:tcPr>
            <w:tcW w:w="6941" w:type="dxa"/>
          </w:tcPr>
          <w:p w14:paraId="06965D76" w14:textId="77777777" w:rsidR="004E2B97" w:rsidRDefault="00F2227B">
            <w:pPr>
              <w:rPr>
                <w:rFonts w:eastAsia="SimSun"/>
                <w:sz w:val="20"/>
                <w:szCs w:val="20"/>
                <w:lang w:val="en-GB"/>
              </w:rPr>
            </w:pPr>
            <w:r w:rsidRPr="00291FEA">
              <w:rPr>
                <w:rFonts w:eastAsia="SimSun" w:hint="eastAsia"/>
                <w:sz w:val="20"/>
                <w:szCs w:val="20"/>
                <w:lang w:val="en-US"/>
              </w:rPr>
              <w:t>Truncation would cause the distortion, compared with the expected waveform.</w:t>
            </w:r>
          </w:p>
        </w:tc>
      </w:tr>
      <w:tr w:rsidR="002B33C1" w:rsidRPr="00045329" w14:paraId="194C1291" w14:textId="77777777">
        <w:tc>
          <w:tcPr>
            <w:tcW w:w="1300" w:type="dxa"/>
          </w:tcPr>
          <w:p w14:paraId="26F40DE9" w14:textId="6932F63F" w:rsidR="002B33C1" w:rsidRDefault="002B33C1" w:rsidP="002B33C1">
            <w:pPr>
              <w:rPr>
                <w:rFonts w:eastAsia="SimSun"/>
                <w:sz w:val="20"/>
                <w:szCs w:val="20"/>
              </w:rPr>
            </w:pPr>
            <w:r>
              <w:rPr>
                <w:sz w:val="20"/>
                <w:szCs w:val="20"/>
                <w:lang w:val="en-GB"/>
              </w:rPr>
              <w:t xml:space="preserve">Intel </w:t>
            </w:r>
          </w:p>
        </w:tc>
        <w:tc>
          <w:tcPr>
            <w:tcW w:w="1109" w:type="dxa"/>
          </w:tcPr>
          <w:p w14:paraId="7BC66C2C" w14:textId="77777777" w:rsidR="002B33C1" w:rsidRDefault="002B33C1" w:rsidP="002B33C1">
            <w:pPr>
              <w:rPr>
                <w:rFonts w:eastAsia="SimSun"/>
                <w:sz w:val="20"/>
                <w:szCs w:val="20"/>
                <w:lang w:val="en-GB"/>
              </w:rPr>
            </w:pPr>
          </w:p>
        </w:tc>
        <w:tc>
          <w:tcPr>
            <w:tcW w:w="6941" w:type="dxa"/>
          </w:tcPr>
          <w:p w14:paraId="5EA64ADB" w14:textId="77777777" w:rsidR="002B33C1" w:rsidRDefault="002B33C1" w:rsidP="002B33C1">
            <w:pPr>
              <w:rPr>
                <w:sz w:val="20"/>
                <w:szCs w:val="20"/>
                <w:lang w:val="en-GB"/>
              </w:rPr>
            </w:pPr>
            <w:r>
              <w:rPr>
                <w:sz w:val="20"/>
                <w:szCs w:val="20"/>
                <w:lang w:val="en-GB"/>
              </w:rPr>
              <w:t xml:space="preserve">As mentioned by some companies, if the signal is pre-generated and stored in gNB, then, there is no need to discuss truncation. </w:t>
            </w:r>
          </w:p>
          <w:p w14:paraId="0630CD99" w14:textId="3353240E" w:rsidR="002B33C1" w:rsidRPr="00291FEA" w:rsidRDefault="002B33C1" w:rsidP="002B33C1">
            <w:pPr>
              <w:rPr>
                <w:rFonts w:eastAsia="SimSun"/>
                <w:sz w:val="20"/>
                <w:szCs w:val="20"/>
                <w:lang w:val="en-US"/>
              </w:rPr>
            </w:pPr>
            <w:r>
              <w:rPr>
                <w:sz w:val="20"/>
                <w:szCs w:val="20"/>
                <w:lang w:val="en-GB"/>
              </w:rPr>
              <w:t xml:space="preserve">From our investigation, </w:t>
            </w:r>
            <w:r w:rsidRPr="00291FEA">
              <w:rPr>
                <w:rFonts w:eastAsia="SimSun"/>
                <w:sz w:val="20"/>
                <w:szCs w:val="20"/>
                <w:lang w:val="en-US"/>
              </w:rPr>
              <w:t xml:space="preserve">using N’ FFT with truncation </w:t>
            </w:r>
            <w:r w:rsidRPr="00291FEA">
              <w:rPr>
                <w:rFonts w:eastAsia="SimSun" w:hint="eastAsia"/>
                <w:sz w:val="20"/>
                <w:szCs w:val="20"/>
                <w:lang w:val="en-US"/>
              </w:rPr>
              <w:t>does</w:t>
            </w:r>
            <w:r w:rsidRPr="00291FEA">
              <w:rPr>
                <w:rFonts w:eastAsia="SimSun"/>
                <w:sz w:val="20"/>
                <w:szCs w:val="20"/>
                <w:lang w:val="en-US"/>
              </w:rPr>
              <w:t xml:space="preserve"> not provide gain compared with N DFT based process in link level simulation. It is preferred to not consider it to save some efforts. If majority companies want to simulate it, we are also fine. </w:t>
            </w:r>
          </w:p>
        </w:tc>
      </w:tr>
      <w:tr w:rsidR="0052729E" w:rsidRPr="00045329" w14:paraId="6383E45B" w14:textId="77777777">
        <w:tc>
          <w:tcPr>
            <w:tcW w:w="1300" w:type="dxa"/>
          </w:tcPr>
          <w:p w14:paraId="38F0E926" w14:textId="3D6A8ACB" w:rsidR="0052729E" w:rsidRDefault="0052729E" w:rsidP="0052729E">
            <w:pPr>
              <w:rPr>
                <w:sz w:val="20"/>
                <w:szCs w:val="20"/>
                <w:lang w:val="en-GB"/>
              </w:rPr>
            </w:pPr>
            <w:r>
              <w:rPr>
                <w:rFonts w:eastAsiaTheme="minorEastAsia" w:hint="eastAsia"/>
                <w:sz w:val="20"/>
                <w:szCs w:val="20"/>
                <w:lang w:val="en-GB"/>
              </w:rPr>
              <w:t>H</w:t>
            </w:r>
            <w:r>
              <w:rPr>
                <w:rFonts w:eastAsiaTheme="minorEastAsia"/>
                <w:sz w:val="20"/>
                <w:szCs w:val="20"/>
                <w:lang w:val="en-GB"/>
              </w:rPr>
              <w:t>uawei, HiSilicon2</w:t>
            </w:r>
          </w:p>
        </w:tc>
        <w:tc>
          <w:tcPr>
            <w:tcW w:w="1109" w:type="dxa"/>
          </w:tcPr>
          <w:p w14:paraId="0D2D1D0C" w14:textId="3B5B6809" w:rsidR="0052729E" w:rsidRDefault="0052729E" w:rsidP="0052729E">
            <w:pPr>
              <w:rPr>
                <w:rFonts w:eastAsia="SimSun"/>
                <w:sz w:val="20"/>
                <w:szCs w:val="20"/>
                <w:lang w:val="en-GB"/>
              </w:rPr>
            </w:pPr>
            <w:r>
              <w:rPr>
                <w:rFonts w:eastAsiaTheme="minorEastAsia" w:hint="eastAsia"/>
                <w:sz w:val="20"/>
                <w:szCs w:val="20"/>
                <w:lang w:val="en-GB"/>
              </w:rPr>
              <w:t>N</w:t>
            </w:r>
          </w:p>
        </w:tc>
        <w:tc>
          <w:tcPr>
            <w:tcW w:w="6941" w:type="dxa"/>
          </w:tcPr>
          <w:p w14:paraId="16C01F77" w14:textId="3CB2F663" w:rsidR="0052729E" w:rsidRDefault="0052729E" w:rsidP="0052729E">
            <w:pPr>
              <w:rPr>
                <w:sz w:val="20"/>
                <w:szCs w:val="20"/>
                <w:lang w:val="en-GB"/>
              </w:rPr>
            </w:pPr>
            <w:r>
              <w:rPr>
                <w:rFonts w:eastAsiaTheme="minorEastAsia"/>
                <w:sz w:val="20"/>
                <w:szCs w:val="20"/>
                <w:lang w:val="en-GB"/>
              </w:rPr>
              <w:t>The proposal is not clear to us, better to clarify.</w:t>
            </w:r>
          </w:p>
        </w:tc>
      </w:tr>
      <w:tr w:rsidR="00003D3E" w:rsidRPr="00045329" w14:paraId="23B2523E" w14:textId="77777777" w:rsidTr="00003D3E">
        <w:tc>
          <w:tcPr>
            <w:tcW w:w="1300" w:type="dxa"/>
          </w:tcPr>
          <w:p w14:paraId="6F11120C" w14:textId="77777777" w:rsidR="00003D3E" w:rsidRDefault="00003D3E" w:rsidP="00EE3FDB">
            <w:pPr>
              <w:rPr>
                <w:sz w:val="20"/>
                <w:szCs w:val="20"/>
                <w:lang w:val="en-GB"/>
              </w:rPr>
            </w:pPr>
            <w:r>
              <w:rPr>
                <w:sz w:val="20"/>
                <w:szCs w:val="20"/>
                <w:lang w:val="en-GB"/>
              </w:rPr>
              <w:t>vivo</w:t>
            </w:r>
          </w:p>
        </w:tc>
        <w:tc>
          <w:tcPr>
            <w:tcW w:w="1109" w:type="dxa"/>
          </w:tcPr>
          <w:p w14:paraId="7CEE36CA" w14:textId="77777777" w:rsidR="00003D3E" w:rsidRDefault="00003D3E" w:rsidP="00EE3FDB">
            <w:pPr>
              <w:rPr>
                <w:sz w:val="20"/>
                <w:szCs w:val="20"/>
                <w:lang w:val="en-GB"/>
              </w:rPr>
            </w:pPr>
          </w:p>
        </w:tc>
        <w:tc>
          <w:tcPr>
            <w:tcW w:w="6941" w:type="dxa"/>
          </w:tcPr>
          <w:p w14:paraId="59B8DAE4" w14:textId="112B4A2C" w:rsidR="00003D3E" w:rsidRDefault="00003D3E" w:rsidP="00EE3FDB">
            <w:pPr>
              <w:rPr>
                <w:sz w:val="20"/>
                <w:szCs w:val="20"/>
                <w:lang w:val="en-GB"/>
              </w:rPr>
            </w:pPr>
            <w:r>
              <w:rPr>
                <w:sz w:val="20"/>
                <w:szCs w:val="20"/>
                <w:lang w:val="en-GB"/>
              </w:rPr>
              <w:t>We are ok to study.</w:t>
            </w:r>
          </w:p>
        </w:tc>
      </w:tr>
      <w:tr w:rsidR="0057219E" w14:paraId="45202CC4" w14:textId="77777777" w:rsidTr="00003D3E">
        <w:tc>
          <w:tcPr>
            <w:tcW w:w="1300" w:type="dxa"/>
          </w:tcPr>
          <w:p w14:paraId="42A1C166" w14:textId="18D483C6" w:rsidR="0057219E" w:rsidRDefault="0057219E" w:rsidP="0057219E">
            <w:pPr>
              <w:rPr>
                <w:sz w:val="20"/>
                <w:szCs w:val="20"/>
                <w:lang w:val="en-GB"/>
              </w:rPr>
            </w:pPr>
            <w:r>
              <w:rPr>
                <w:sz w:val="20"/>
                <w:szCs w:val="20"/>
                <w:lang w:val="en-GB"/>
              </w:rPr>
              <w:t>LGE2</w:t>
            </w:r>
          </w:p>
        </w:tc>
        <w:tc>
          <w:tcPr>
            <w:tcW w:w="1109" w:type="dxa"/>
          </w:tcPr>
          <w:p w14:paraId="52853A59" w14:textId="77777777" w:rsidR="0057219E" w:rsidRDefault="0057219E" w:rsidP="0057219E">
            <w:pPr>
              <w:rPr>
                <w:sz w:val="20"/>
                <w:szCs w:val="20"/>
                <w:lang w:val="en-GB"/>
              </w:rPr>
            </w:pPr>
          </w:p>
        </w:tc>
        <w:tc>
          <w:tcPr>
            <w:tcW w:w="6941" w:type="dxa"/>
          </w:tcPr>
          <w:p w14:paraId="5C1C4F6F" w14:textId="2BD00E9C" w:rsidR="0057219E" w:rsidRDefault="0057219E" w:rsidP="0057219E">
            <w:pPr>
              <w:rPr>
                <w:sz w:val="20"/>
                <w:szCs w:val="20"/>
                <w:lang w:val="en-GB"/>
              </w:rPr>
            </w:pPr>
            <w:r>
              <w:rPr>
                <w:sz w:val="20"/>
                <w:szCs w:val="20"/>
                <w:lang w:val="en-GB"/>
              </w:rPr>
              <w:t>OK with the proposal</w:t>
            </w:r>
          </w:p>
        </w:tc>
      </w:tr>
      <w:tr w:rsidR="00F10168" w14:paraId="3F26AD1B" w14:textId="77777777" w:rsidTr="00003D3E">
        <w:tc>
          <w:tcPr>
            <w:tcW w:w="1300" w:type="dxa"/>
          </w:tcPr>
          <w:p w14:paraId="3655C92F" w14:textId="762D0EEC" w:rsidR="00F10168" w:rsidRDefault="00F10168" w:rsidP="0057219E">
            <w:pPr>
              <w:rPr>
                <w:sz w:val="20"/>
                <w:szCs w:val="20"/>
                <w:lang w:val="en-GB"/>
              </w:rPr>
            </w:pPr>
            <w:r>
              <w:rPr>
                <w:sz w:val="20"/>
                <w:szCs w:val="20"/>
                <w:lang w:val="en-GB"/>
              </w:rPr>
              <w:t>CATT</w:t>
            </w:r>
          </w:p>
        </w:tc>
        <w:tc>
          <w:tcPr>
            <w:tcW w:w="1109" w:type="dxa"/>
          </w:tcPr>
          <w:p w14:paraId="1413F11C" w14:textId="77777777" w:rsidR="00F10168" w:rsidRDefault="00F10168" w:rsidP="0057219E">
            <w:pPr>
              <w:rPr>
                <w:sz w:val="20"/>
                <w:szCs w:val="20"/>
                <w:lang w:val="en-GB"/>
              </w:rPr>
            </w:pPr>
          </w:p>
        </w:tc>
        <w:tc>
          <w:tcPr>
            <w:tcW w:w="6941" w:type="dxa"/>
          </w:tcPr>
          <w:p w14:paraId="5C157B43" w14:textId="57B52992" w:rsidR="00F10168" w:rsidRDefault="00F10168" w:rsidP="0057219E">
            <w:pPr>
              <w:rPr>
                <w:sz w:val="20"/>
                <w:szCs w:val="20"/>
                <w:lang w:val="en-GB"/>
              </w:rPr>
            </w:pPr>
            <w:r>
              <w:rPr>
                <w:sz w:val="20"/>
                <w:szCs w:val="20"/>
                <w:lang w:val="en-GB"/>
              </w:rPr>
              <w:t xml:space="preserve">OK </w:t>
            </w:r>
          </w:p>
        </w:tc>
      </w:tr>
      <w:tr w:rsidR="003771FE" w:rsidRPr="00045329" w14:paraId="2432D539" w14:textId="77777777" w:rsidTr="00003D3E">
        <w:tc>
          <w:tcPr>
            <w:tcW w:w="1300" w:type="dxa"/>
          </w:tcPr>
          <w:p w14:paraId="011F1440" w14:textId="0BBCB3DC" w:rsidR="003771FE" w:rsidRDefault="003771FE" w:rsidP="003771FE">
            <w:pPr>
              <w:rPr>
                <w:sz w:val="20"/>
                <w:szCs w:val="20"/>
                <w:lang w:val="en-GB"/>
              </w:rPr>
            </w:pPr>
            <w:r>
              <w:rPr>
                <w:sz w:val="20"/>
                <w:szCs w:val="20"/>
                <w:lang w:val="en-GB"/>
              </w:rPr>
              <w:t>Futurewei</w:t>
            </w:r>
          </w:p>
        </w:tc>
        <w:tc>
          <w:tcPr>
            <w:tcW w:w="1109" w:type="dxa"/>
          </w:tcPr>
          <w:p w14:paraId="205881D7" w14:textId="77777777" w:rsidR="003771FE" w:rsidRDefault="003771FE" w:rsidP="003771FE">
            <w:pPr>
              <w:rPr>
                <w:sz w:val="20"/>
                <w:szCs w:val="20"/>
                <w:lang w:val="en-GB"/>
              </w:rPr>
            </w:pPr>
          </w:p>
        </w:tc>
        <w:tc>
          <w:tcPr>
            <w:tcW w:w="6941" w:type="dxa"/>
          </w:tcPr>
          <w:p w14:paraId="7E79DD7C" w14:textId="6769BD87" w:rsidR="003771FE" w:rsidRDefault="003771FE" w:rsidP="003771FE">
            <w:pPr>
              <w:rPr>
                <w:sz w:val="20"/>
                <w:szCs w:val="20"/>
                <w:lang w:val="en-GB"/>
              </w:rPr>
            </w:pPr>
            <w:r>
              <w:rPr>
                <w:sz w:val="20"/>
                <w:szCs w:val="20"/>
                <w:lang w:val="en-GB"/>
              </w:rPr>
              <w:t xml:space="preserve">Our understanding is that using N’ FFT is equivalent to obtaining the frequency response of an oversampled signal in time domain, then truncation is equivalent to down-sampling. Therefore, we think that proper pulse shaping in the time domain might be sufficient without the need for the larger size FFT and truncation step. </w:t>
            </w:r>
          </w:p>
        </w:tc>
      </w:tr>
      <w:tr w:rsidR="00B16741" w:rsidRPr="00045329" w14:paraId="468F768E" w14:textId="77777777" w:rsidTr="00003D3E">
        <w:tc>
          <w:tcPr>
            <w:tcW w:w="1300" w:type="dxa"/>
          </w:tcPr>
          <w:p w14:paraId="470D4E3C" w14:textId="4E35C5B3" w:rsidR="00B16741" w:rsidRPr="00B16741" w:rsidRDefault="00B16741" w:rsidP="003771FE">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w:t>
            </w:r>
          </w:p>
        </w:tc>
        <w:tc>
          <w:tcPr>
            <w:tcW w:w="1109" w:type="dxa"/>
          </w:tcPr>
          <w:p w14:paraId="647F259E" w14:textId="77777777" w:rsidR="00B16741" w:rsidRDefault="00B16741" w:rsidP="003771FE">
            <w:pPr>
              <w:rPr>
                <w:sz w:val="20"/>
                <w:szCs w:val="20"/>
                <w:lang w:val="en-GB"/>
              </w:rPr>
            </w:pPr>
          </w:p>
        </w:tc>
        <w:tc>
          <w:tcPr>
            <w:tcW w:w="6941" w:type="dxa"/>
          </w:tcPr>
          <w:p w14:paraId="7CD305B9" w14:textId="5E4A0F32" w:rsidR="00B16741" w:rsidRPr="00B16741" w:rsidRDefault="00B16741" w:rsidP="003771FE">
            <w:pPr>
              <w:rPr>
                <w:rFonts w:eastAsiaTheme="minorEastAsia"/>
                <w:sz w:val="20"/>
                <w:szCs w:val="20"/>
                <w:lang w:val="en-GB"/>
              </w:rPr>
            </w:pPr>
            <w:r>
              <w:rPr>
                <w:rFonts w:eastAsiaTheme="minorEastAsia"/>
                <w:sz w:val="20"/>
                <w:szCs w:val="20"/>
                <w:lang w:val="en-GB"/>
              </w:rPr>
              <w:t xml:space="preserve">Ok to study. But if there is no performance gap but only simplify gNB complexity (if no pre-generated and stored), then it can be up to implementation. </w:t>
            </w:r>
          </w:p>
        </w:tc>
      </w:tr>
      <w:tr w:rsidR="000203D7" w14:paraId="13BE0258" w14:textId="77777777" w:rsidTr="000203D7">
        <w:tc>
          <w:tcPr>
            <w:tcW w:w="1300" w:type="dxa"/>
          </w:tcPr>
          <w:p w14:paraId="3093EFC4" w14:textId="77777777" w:rsidR="000203D7" w:rsidRDefault="000203D7" w:rsidP="00A32297">
            <w:pPr>
              <w:rPr>
                <w:sz w:val="20"/>
                <w:szCs w:val="20"/>
                <w:lang w:val="en-GB"/>
              </w:rPr>
            </w:pPr>
            <w:r>
              <w:rPr>
                <w:sz w:val="20"/>
                <w:szCs w:val="20"/>
                <w:lang w:val="en-GB"/>
              </w:rPr>
              <w:t>OPPO</w:t>
            </w:r>
          </w:p>
        </w:tc>
        <w:tc>
          <w:tcPr>
            <w:tcW w:w="1109" w:type="dxa"/>
          </w:tcPr>
          <w:p w14:paraId="3661F21E" w14:textId="77777777" w:rsidR="000203D7" w:rsidRDefault="000203D7" w:rsidP="00A32297">
            <w:pPr>
              <w:rPr>
                <w:sz w:val="20"/>
                <w:szCs w:val="20"/>
                <w:lang w:val="en-GB"/>
              </w:rPr>
            </w:pPr>
            <w:r>
              <w:rPr>
                <w:sz w:val="20"/>
                <w:szCs w:val="20"/>
                <w:lang w:val="en-GB"/>
              </w:rPr>
              <w:t>N</w:t>
            </w:r>
          </w:p>
        </w:tc>
        <w:tc>
          <w:tcPr>
            <w:tcW w:w="6941" w:type="dxa"/>
          </w:tcPr>
          <w:p w14:paraId="6692406A" w14:textId="77777777" w:rsidR="000203D7" w:rsidRDefault="000203D7" w:rsidP="00A32297">
            <w:pPr>
              <w:rPr>
                <w:sz w:val="20"/>
                <w:szCs w:val="20"/>
                <w:lang w:val="en-GB"/>
              </w:rPr>
            </w:pPr>
            <w:r>
              <w:rPr>
                <w:sz w:val="20"/>
                <w:szCs w:val="20"/>
                <w:lang w:val="en-GB"/>
              </w:rPr>
              <w:t>We’d better to identify the benefit of N’ FFT, which can be commonly accepted. Otherwise, those study can always be allow without saying.</w:t>
            </w:r>
          </w:p>
        </w:tc>
      </w:tr>
      <w:tr w:rsidR="00891AD1" w:rsidRPr="00045329" w14:paraId="3A20FFCD" w14:textId="77777777" w:rsidTr="0069329B">
        <w:tc>
          <w:tcPr>
            <w:tcW w:w="1300" w:type="dxa"/>
          </w:tcPr>
          <w:p w14:paraId="1F81E8CE" w14:textId="77777777" w:rsidR="00891AD1" w:rsidRDefault="00891AD1" w:rsidP="0069329B">
            <w:pPr>
              <w:rPr>
                <w:rFonts w:eastAsiaTheme="minorEastAsia"/>
                <w:sz w:val="20"/>
                <w:szCs w:val="20"/>
                <w:lang w:val="en-GB"/>
              </w:rPr>
            </w:pPr>
            <w:r>
              <w:rPr>
                <w:rFonts w:eastAsiaTheme="minorEastAsia"/>
                <w:sz w:val="20"/>
                <w:szCs w:val="20"/>
                <w:lang w:val="en-GB"/>
              </w:rPr>
              <w:t>Ericsson2</w:t>
            </w:r>
          </w:p>
        </w:tc>
        <w:tc>
          <w:tcPr>
            <w:tcW w:w="1109" w:type="dxa"/>
          </w:tcPr>
          <w:p w14:paraId="55CCE7DF" w14:textId="77777777" w:rsidR="00891AD1" w:rsidRDefault="00891AD1" w:rsidP="0069329B">
            <w:pPr>
              <w:rPr>
                <w:sz w:val="20"/>
                <w:szCs w:val="20"/>
                <w:lang w:val="en-GB"/>
              </w:rPr>
            </w:pPr>
          </w:p>
        </w:tc>
        <w:tc>
          <w:tcPr>
            <w:tcW w:w="6941" w:type="dxa"/>
          </w:tcPr>
          <w:p w14:paraId="30E84954" w14:textId="77777777" w:rsidR="00891AD1" w:rsidRDefault="00891AD1" w:rsidP="0069329B">
            <w:pPr>
              <w:jc w:val="both"/>
              <w:rPr>
                <w:rFonts w:eastAsiaTheme="minorEastAsia"/>
                <w:sz w:val="20"/>
                <w:szCs w:val="20"/>
                <w:lang w:val="en-GB"/>
              </w:rPr>
            </w:pPr>
            <w:r>
              <w:rPr>
                <w:rFonts w:eastAsiaTheme="minorEastAsia"/>
                <w:sz w:val="20"/>
                <w:szCs w:val="20"/>
                <w:lang w:val="en-GB"/>
              </w:rPr>
              <w:t xml:space="preserve">Since last meeting agreement to study OOK-1/2/3/4 already references “truncation or other modification” for OOK-4 (see red text below), impact due to truncation or other additional modifications can be left for proponents to describe as part of their evaluation. </w:t>
            </w:r>
          </w:p>
          <w:p w14:paraId="5A51E3E5" w14:textId="77777777" w:rsidR="00891AD1" w:rsidRPr="00087029" w:rsidRDefault="00891AD1" w:rsidP="0069329B">
            <w:pPr>
              <w:numPr>
                <w:ilvl w:val="0"/>
                <w:numId w:val="9"/>
              </w:numPr>
              <w:rPr>
                <w:rFonts w:ascii="Times" w:eastAsia="SimSun" w:hAnsi="Times" w:cs="Times"/>
                <w:i/>
                <w:iCs/>
                <w:color w:val="FF0000"/>
                <w:sz w:val="20"/>
                <w:szCs w:val="20"/>
                <w:lang w:val="en-GB" w:eastAsia="x-none"/>
              </w:rPr>
            </w:pPr>
            <w:r w:rsidRPr="00087029">
              <w:rPr>
                <w:rFonts w:ascii="Times" w:eastAsia="SimSun" w:hAnsi="Times" w:cs="Times"/>
                <w:i/>
                <w:iCs/>
                <w:color w:val="FF0000"/>
                <w:sz w:val="20"/>
                <w:szCs w:val="20"/>
                <w:lang w:val="en-GB" w:eastAsia="x-none"/>
              </w:rPr>
              <w:t>truncation or other additional modification may or may NOT be used, if not used, N is the same as N’</w:t>
            </w:r>
          </w:p>
          <w:p w14:paraId="12A0B3DE" w14:textId="77777777" w:rsidR="00891AD1" w:rsidRDefault="00891AD1" w:rsidP="0069329B">
            <w:pPr>
              <w:rPr>
                <w:rFonts w:eastAsiaTheme="minorEastAsia"/>
                <w:sz w:val="20"/>
                <w:szCs w:val="20"/>
                <w:lang w:val="en-GB"/>
              </w:rPr>
            </w:pPr>
          </w:p>
        </w:tc>
      </w:tr>
      <w:tr w:rsidR="0053166B" w:rsidRPr="00045329" w14:paraId="657A778F" w14:textId="77777777" w:rsidTr="00B24E6C">
        <w:tc>
          <w:tcPr>
            <w:tcW w:w="1300" w:type="dxa"/>
          </w:tcPr>
          <w:p w14:paraId="222DAB1E" w14:textId="77777777" w:rsidR="0053166B" w:rsidRDefault="0053166B" w:rsidP="00B24E6C">
            <w:pPr>
              <w:rPr>
                <w:sz w:val="20"/>
                <w:szCs w:val="20"/>
                <w:lang w:val="en-GB"/>
              </w:rPr>
            </w:pPr>
            <w:r>
              <w:rPr>
                <w:sz w:val="20"/>
                <w:szCs w:val="20"/>
                <w:lang w:val="en-GB"/>
              </w:rPr>
              <w:t>Apple2</w:t>
            </w:r>
          </w:p>
        </w:tc>
        <w:tc>
          <w:tcPr>
            <w:tcW w:w="1109" w:type="dxa"/>
          </w:tcPr>
          <w:p w14:paraId="4D0A6C93" w14:textId="77777777" w:rsidR="0053166B" w:rsidRDefault="0053166B" w:rsidP="00B24E6C">
            <w:pPr>
              <w:rPr>
                <w:sz w:val="20"/>
                <w:szCs w:val="20"/>
                <w:lang w:val="en-GB"/>
              </w:rPr>
            </w:pPr>
            <w:r>
              <w:rPr>
                <w:sz w:val="20"/>
                <w:szCs w:val="20"/>
                <w:lang w:val="en-GB"/>
              </w:rPr>
              <w:t>N</w:t>
            </w:r>
          </w:p>
        </w:tc>
        <w:tc>
          <w:tcPr>
            <w:tcW w:w="6941" w:type="dxa"/>
          </w:tcPr>
          <w:p w14:paraId="23F4129B" w14:textId="77777777" w:rsidR="0053166B" w:rsidRDefault="0053166B" w:rsidP="00B24E6C">
            <w:pPr>
              <w:rPr>
                <w:sz w:val="20"/>
                <w:szCs w:val="20"/>
                <w:lang w:val="en-GB"/>
              </w:rPr>
            </w:pPr>
            <w:r>
              <w:rPr>
                <w:sz w:val="20"/>
                <w:szCs w:val="20"/>
                <w:lang w:val="en-GB"/>
              </w:rPr>
              <w:t>If the benefit is only the complexity of using FFT instead of DFT, we do not think such a proposal is needed.</w:t>
            </w:r>
          </w:p>
        </w:tc>
      </w:tr>
      <w:tr w:rsidR="00C36067" w:rsidRPr="00045329" w14:paraId="1CEBEE9C" w14:textId="77777777" w:rsidTr="0069329B">
        <w:tc>
          <w:tcPr>
            <w:tcW w:w="1300" w:type="dxa"/>
          </w:tcPr>
          <w:p w14:paraId="653DA64D" w14:textId="2A5E8BCF" w:rsidR="00C36067" w:rsidRPr="0053166B" w:rsidRDefault="00C36067" w:rsidP="00C36067">
            <w:pPr>
              <w:rPr>
                <w:rFonts w:eastAsiaTheme="minorEastAsia"/>
                <w:sz w:val="20"/>
                <w:szCs w:val="20"/>
              </w:rPr>
            </w:pPr>
            <w:r>
              <w:rPr>
                <w:sz w:val="20"/>
                <w:szCs w:val="20"/>
                <w:lang w:val="en-GB"/>
              </w:rPr>
              <w:t>QC</w:t>
            </w:r>
          </w:p>
        </w:tc>
        <w:tc>
          <w:tcPr>
            <w:tcW w:w="1109" w:type="dxa"/>
          </w:tcPr>
          <w:p w14:paraId="0921D1BC" w14:textId="77777777" w:rsidR="00C36067" w:rsidRDefault="00C36067" w:rsidP="00C36067">
            <w:pPr>
              <w:rPr>
                <w:sz w:val="20"/>
                <w:szCs w:val="20"/>
                <w:lang w:val="en-GB"/>
              </w:rPr>
            </w:pPr>
          </w:p>
        </w:tc>
        <w:tc>
          <w:tcPr>
            <w:tcW w:w="6941" w:type="dxa"/>
          </w:tcPr>
          <w:p w14:paraId="7177D324" w14:textId="082652A7" w:rsidR="00C36067" w:rsidRDefault="00C36067" w:rsidP="00C36067">
            <w:pPr>
              <w:jc w:val="both"/>
              <w:rPr>
                <w:rFonts w:eastAsiaTheme="minorEastAsia"/>
                <w:sz w:val="20"/>
                <w:szCs w:val="20"/>
                <w:lang w:val="en-GB"/>
              </w:rPr>
            </w:pPr>
            <w:r w:rsidRPr="00A54315">
              <w:rPr>
                <w:sz w:val="20"/>
                <w:szCs w:val="20"/>
                <w:lang w:val="en-GB"/>
              </w:rPr>
              <w:t>We think there is no need to study truncation. In our contribution, we have evaluated the truncation method vs DFT, and observed that the two have the same link level performance, and the truncation method has no clear benefit. But if majority companies want to simulate it, we will not object.</w:t>
            </w:r>
            <w:r>
              <w:rPr>
                <w:sz w:val="20"/>
                <w:szCs w:val="20"/>
                <w:lang w:val="en-GB"/>
              </w:rPr>
              <w:t xml:space="preserve"> </w:t>
            </w:r>
          </w:p>
        </w:tc>
      </w:tr>
      <w:tr w:rsidR="007F5F59" w:rsidRPr="00045329" w14:paraId="232F6110" w14:textId="77777777" w:rsidTr="0069329B">
        <w:tc>
          <w:tcPr>
            <w:tcW w:w="1300" w:type="dxa"/>
          </w:tcPr>
          <w:p w14:paraId="019B1BC0" w14:textId="3416E392" w:rsidR="007F5F59" w:rsidRDefault="007F5F59" w:rsidP="007F5F59">
            <w:pPr>
              <w:rPr>
                <w:sz w:val="20"/>
                <w:szCs w:val="20"/>
                <w:lang w:val="en-GB"/>
              </w:rPr>
            </w:pPr>
            <w:r>
              <w:rPr>
                <w:sz w:val="20"/>
                <w:szCs w:val="20"/>
                <w:lang w:val="en-GB"/>
              </w:rPr>
              <w:t>FL4</w:t>
            </w:r>
          </w:p>
        </w:tc>
        <w:tc>
          <w:tcPr>
            <w:tcW w:w="1109" w:type="dxa"/>
          </w:tcPr>
          <w:p w14:paraId="368441EF" w14:textId="77777777" w:rsidR="007F5F59" w:rsidRDefault="007F5F59" w:rsidP="007F5F59">
            <w:pPr>
              <w:rPr>
                <w:sz w:val="20"/>
                <w:szCs w:val="20"/>
                <w:lang w:val="en-GB"/>
              </w:rPr>
            </w:pPr>
          </w:p>
        </w:tc>
        <w:tc>
          <w:tcPr>
            <w:tcW w:w="6941" w:type="dxa"/>
          </w:tcPr>
          <w:p w14:paraId="6D2538EB" w14:textId="77777777" w:rsidR="007F5F59" w:rsidRPr="00291FEA" w:rsidRDefault="007F5F59" w:rsidP="007F5F59">
            <w:pPr>
              <w:rPr>
                <w:sz w:val="20"/>
                <w:szCs w:val="20"/>
                <w:lang w:val="en-US"/>
              </w:rPr>
            </w:pPr>
            <w:r w:rsidRPr="00291FEA">
              <w:rPr>
                <w:rFonts w:eastAsia="SimSun"/>
                <w:sz w:val="20"/>
                <w:szCs w:val="20"/>
                <w:lang w:val="en-US"/>
              </w:rPr>
              <w:t xml:space="preserve">Signal can be pre-generated and stored in gNB. So no matter which way to generate OOK-4 is used, truncation or not, the complexity of gNB is expected to be the same. On the other hand, two companies expect impact to generated waveform if truncation is used. </w:t>
            </w:r>
            <w:r w:rsidRPr="00291FEA">
              <w:rPr>
                <w:sz w:val="20"/>
                <w:szCs w:val="20"/>
                <w:lang w:val="en-US"/>
              </w:rPr>
              <w:t xml:space="preserve">On the other hand, one company sees there is no performance difference. </w:t>
            </w:r>
          </w:p>
          <w:p w14:paraId="48058A41" w14:textId="77777777" w:rsidR="007F5F59" w:rsidRPr="00291FEA" w:rsidRDefault="007F5F59" w:rsidP="007F5F59">
            <w:pPr>
              <w:rPr>
                <w:sz w:val="20"/>
                <w:szCs w:val="20"/>
                <w:lang w:val="en-US"/>
              </w:rPr>
            </w:pPr>
            <w:r w:rsidRPr="00291FEA">
              <w:rPr>
                <w:sz w:val="20"/>
                <w:szCs w:val="20"/>
                <w:lang w:val="en-US"/>
              </w:rPr>
              <w:t>One observation we could take now, is that no matter how complicated generation looks, the complexity can be handled at gNB by pre-generation and storing. If companies sees difference they can provide some simulations next meeting. We can then capture observation on performance.</w:t>
            </w:r>
          </w:p>
          <w:p w14:paraId="1795B542" w14:textId="71759FB0" w:rsidR="007F5F59" w:rsidRPr="00291FEA" w:rsidRDefault="007F5F59" w:rsidP="007F5F59">
            <w:pPr>
              <w:rPr>
                <w:b/>
                <w:bCs/>
                <w:i/>
                <w:iCs/>
                <w:lang w:val="en-US"/>
              </w:rPr>
            </w:pPr>
            <w:r w:rsidRPr="00291FEA">
              <w:rPr>
                <w:b/>
                <w:bCs/>
                <w:i/>
                <w:iCs/>
                <w:highlight w:val="yellow"/>
                <w:lang w:val="en-US"/>
              </w:rPr>
              <w:t>FL</w:t>
            </w:r>
            <w:r w:rsidR="00E82234" w:rsidRPr="00291FEA">
              <w:rPr>
                <w:b/>
                <w:bCs/>
                <w:i/>
                <w:iCs/>
                <w:highlight w:val="yellow"/>
                <w:lang w:val="en-US"/>
              </w:rPr>
              <w:t>4</w:t>
            </w:r>
            <w:r w:rsidRPr="00291FEA">
              <w:rPr>
                <w:b/>
                <w:bCs/>
                <w:i/>
                <w:iCs/>
                <w:highlight w:val="yellow"/>
                <w:lang w:val="en-US"/>
              </w:rPr>
              <w:t>-</w:t>
            </w:r>
            <w:r w:rsidR="000F0453" w:rsidRPr="00291FEA">
              <w:rPr>
                <w:b/>
                <w:bCs/>
                <w:i/>
                <w:iCs/>
                <w:highlight w:val="yellow"/>
                <w:lang w:val="en-US"/>
              </w:rPr>
              <w:t>Lower</w:t>
            </w:r>
            <w:r w:rsidRPr="00291FEA">
              <w:rPr>
                <w:b/>
                <w:bCs/>
                <w:i/>
                <w:iCs/>
                <w:highlight w:val="yellow"/>
                <w:lang w:val="en-US"/>
              </w:rPr>
              <w:t>-Proposal-1b</w:t>
            </w:r>
          </w:p>
          <w:p w14:paraId="533D390D" w14:textId="77777777" w:rsidR="009C7378" w:rsidRPr="00E82234" w:rsidRDefault="007F5F59" w:rsidP="007F5F59">
            <w:pPr>
              <w:rPr>
                <w:b/>
                <w:bCs/>
              </w:rPr>
            </w:pPr>
            <w:r w:rsidRPr="00E82234">
              <w:rPr>
                <w:b/>
                <w:bCs/>
              </w:rPr>
              <w:t>Observation</w:t>
            </w:r>
          </w:p>
          <w:p w14:paraId="22145A5F" w14:textId="112A341F" w:rsidR="009C7378" w:rsidRPr="00E82234" w:rsidRDefault="00F71922" w:rsidP="00E82234">
            <w:pPr>
              <w:pStyle w:val="ListParagraph"/>
              <w:numPr>
                <w:ilvl w:val="0"/>
                <w:numId w:val="177"/>
              </w:numPr>
              <w:ind w:leftChars="0"/>
            </w:pPr>
            <w:r w:rsidRPr="00E82234">
              <w:t>For generation of OOK-4</w:t>
            </w:r>
          </w:p>
          <w:p w14:paraId="6672A313" w14:textId="5C96EE0F" w:rsidR="007F5F59" w:rsidRPr="00E82234" w:rsidRDefault="007F5F59" w:rsidP="00E82234">
            <w:pPr>
              <w:pStyle w:val="ListParagraph"/>
              <w:numPr>
                <w:ilvl w:val="1"/>
                <w:numId w:val="177"/>
              </w:numPr>
              <w:ind w:leftChars="0"/>
            </w:pPr>
            <w:r w:rsidRPr="00E82234">
              <w:rPr>
                <w:rFonts w:eastAsia="SimSun"/>
                <w:color w:val="FF0000"/>
                <w:lang w:eastAsia="x-none"/>
              </w:rPr>
              <w:t>there is no impact</w:t>
            </w:r>
            <w:r w:rsidR="000F0453" w:rsidRPr="00E82234">
              <w:rPr>
                <w:rFonts w:eastAsia="SimSun"/>
                <w:color w:val="FF0000"/>
                <w:lang w:eastAsia="x-none"/>
              </w:rPr>
              <w:t xml:space="preserve"> of </w:t>
            </w:r>
            <w:r w:rsidRPr="00E82234">
              <w:rPr>
                <w:rFonts w:eastAsia="SimSun"/>
                <w:color w:val="FF0000"/>
                <w:lang w:eastAsia="x-none"/>
              </w:rPr>
              <w:t xml:space="preserve">truncation to </w:t>
            </w:r>
            <w:r w:rsidR="000F0453" w:rsidRPr="00E82234">
              <w:rPr>
                <w:rFonts w:eastAsia="SimSun"/>
                <w:color w:val="FF0000"/>
                <w:lang w:eastAsia="x-none"/>
              </w:rPr>
              <w:t>performance.</w:t>
            </w:r>
          </w:p>
          <w:p w14:paraId="25378A58" w14:textId="6DD39C72" w:rsidR="00927777" w:rsidRPr="00E82234" w:rsidRDefault="00927777" w:rsidP="00E82234">
            <w:pPr>
              <w:pStyle w:val="ListParagraph"/>
              <w:numPr>
                <w:ilvl w:val="0"/>
                <w:numId w:val="177"/>
              </w:numPr>
              <w:ind w:leftChars="0"/>
              <w:rPr>
                <w:rFonts w:ascii="Times New Roman" w:hAnsi="Times New Roman"/>
                <w:sz w:val="24"/>
              </w:rPr>
            </w:pPr>
            <w:r w:rsidRPr="00E82234">
              <w:t>For waveform generation</w:t>
            </w:r>
          </w:p>
          <w:p w14:paraId="56E6EF83" w14:textId="77777777" w:rsidR="007F5F59" w:rsidRPr="00E82234" w:rsidRDefault="007F5F59" w:rsidP="00E82234">
            <w:pPr>
              <w:pStyle w:val="ListParagraph"/>
              <w:numPr>
                <w:ilvl w:val="1"/>
                <w:numId w:val="177"/>
              </w:numPr>
              <w:ind w:leftChars="0"/>
            </w:pPr>
            <w:r w:rsidRPr="00E82234">
              <w:t xml:space="preserve">for all studied waveform schemes, if two different waveforms can be pre-generated and stored in the gNB’s memory, </w:t>
            </w:r>
            <w:r w:rsidRPr="00E82234">
              <w:rPr>
                <w:rFonts w:eastAsia="SimSun"/>
              </w:rPr>
              <w:t>the complexity at gNB to generate two waveforms is expected to be the same.</w:t>
            </w:r>
          </w:p>
          <w:p w14:paraId="0AE2359C" w14:textId="77777777" w:rsidR="007F5F59" w:rsidRPr="00A54315" w:rsidRDefault="007F5F59" w:rsidP="007F5F59">
            <w:pPr>
              <w:jc w:val="both"/>
              <w:rPr>
                <w:sz w:val="20"/>
                <w:szCs w:val="20"/>
                <w:lang w:val="en-GB"/>
              </w:rPr>
            </w:pPr>
          </w:p>
        </w:tc>
      </w:tr>
    </w:tbl>
    <w:p w14:paraId="06965D78" w14:textId="6EAAE0EB" w:rsidR="004E2B97" w:rsidRPr="00003D3E" w:rsidRDefault="004E2B97">
      <w:pPr>
        <w:rPr>
          <w:lang w:val="en-GB"/>
        </w:rPr>
      </w:pPr>
    </w:p>
    <w:p w14:paraId="06965D79" w14:textId="77777777" w:rsidR="004E2B97" w:rsidRPr="00291FEA" w:rsidRDefault="00F2227B">
      <w:pPr>
        <w:rPr>
          <w:lang w:val="en-US"/>
        </w:rPr>
      </w:pPr>
      <w:r w:rsidRPr="00291FEA">
        <w:rPr>
          <w:lang w:val="en-US"/>
        </w:rPr>
        <w:t>In addition, the following new wave-form generating schemes were contributed:</w:t>
      </w:r>
    </w:p>
    <w:p w14:paraId="06965D7A" w14:textId="77777777" w:rsidR="004E2B97" w:rsidRPr="00291FEA" w:rsidRDefault="00F2227B">
      <w:pPr>
        <w:rPr>
          <w:lang w:val="en-US"/>
        </w:rPr>
      </w:pPr>
      <w:r w:rsidRPr="00291FEA">
        <w:rPr>
          <w:lang w:val="en-US"/>
        </w:rPr>
        <w:t xml:space="preserve"> </w:t>
      </w:r>
    </w:p>
    <w:p w14:paraId="06965D7B" w14:textId="77777777" w:rsidR="004E2B97" w:rsidRDefault="00F2227B">
      <w:pPr>
        <w:pStyle w:val="ListParagraph"/>
        <w:numPr>
          <w:ilvl w:val="0"/>
          <w:numId w:val="12"/>
        </w:numPr>
        <w:ind w:leftChars="0"/>
        <w:rPr>
          <w:rFonts w:ascii="Times New Roman" w:hAnsi="Times New Roman"/>
          <w:sz w:val="24"/>
        </w:rPr>
      </w:pPr>
      <w:r>
        <w:rPr>
          <w:rFonts w:ascii="Times New Roman" w:hAnsi="Times New Roman"/>
          <w:b/>
          <w:bCs/>
          <w:sz w:val="24"/>
          <w:lang w:val="en-US"/>
        </w:rPr>
        <w:t xml:space="preserve">P1: </w:t>
      </w:r>
      <w:r>
        <w:rPr>
          <w:rFonts w:ascii="Times New Roman" w:hAnsi="Times New Roman"/>
          <w:sz w:val="24"/>
          <w:lang w:val="en-US"/>
        </w:rPr>
        <w:t>C</w:t>
      </w:r>
      <w:r>
        <w:rPr>
          <w:rFonts w:ascii="Times New Roman" w:hAnsi="Times New Roman"/>
          <w:sz w:val="24"/>
        </w:rPr>
        <w:t>concentrated MC-ASK/FSK,</w:t>
      </w:r>
      <w:r>
        <w:rPr>
          <w:rFonts w:ascii="Times New Roman" w:hAnsi="Times New Roman"/>
          <w:b/>
          <w:bCs/>
          <w:sz w:val="24"/>
        </w:rPr>
        <w:t xml:space="preserve"> </w:t>
      </w:r>
      <w:r>
        <w:rPr>
          <w:rFonts w:ascii="Times New Roman" w:hAnsi="Times New Roman"/>
          <w:sz w:val="24"/>
        </w:rPr>
        <w:t>transmitted OOK/FSK symbol is shortened from edges to improve robustness to multi-path [2].</w:t>
      </w:r>
    </w:p>
    <w:p w14:paraId="06965D7C" w14:textId="77777777" w:rsidR="004E2B97" w:rsidRDefault="00F2227B">
      <w:pPr>
        <w:pStyle w:val="ListParagraph"/>
        <w:numPr>
          <w:ilvl w:val="0"/>
          <w:numId w:val="12"/>
        </w:numPr>
        <w:ind w:leftChars="0"/>
        <w:rPr>
          <w:rFonts w:ascii="Times New Roman" w:hAnsi="Times New Roman"/>
          <w:sz w:val="24"/>
        </w:rPr>
      </w:pPr>
      <w:r>
        <w:rPr>
          <w:rFonts w:ascii="Times New Roman" w:hAnsi="Times New Roman"/>
          <w:b/>
          <w:bCs/>
          <w:sz w:val="24"/>
        </w:rPr>
        <w:t>P2:</w:t>
      </w:r>
      <w:r>
        <w:rPr>
          <w:rFonts w:ascii="Times New Roman" w:hAnsi="Times New Roman"/>
          <w:sz w:val="24"/>
        </w:rPr>
        <w:t xml:space="preserve"> Additional segments can be unmodulated or modulated with FSK [1]. </w:t>
      </w:r>
    </w:p>
    <w:p w14:paraId="06965D7D" w14:textId="77777777" w:rsidR="004E2B97" w:rsidRDefault="00F2227B">
      <w:pPr>
        <w:pStyle w:val="ListParagraph"/>
        <w:numPr>
          <w:ilvl w:val="0"/>
          <w:numId w:val="12"/>
        </w:numPr>
        <w:ind w:leftChars="0"/>
        <w:rPr>
          <w:rFonts w:ascii="Times New Roman" w:hAnsi="Times New Roman"/>
          <w:sz w:val="24"/>
        </w:rPr>
      </w:pPr>
      <w:r>
        <w:rPr>
          <w:rFonts w:ascii="Times New Roman" w:hAnsi="Times New Roman"/>
          <w:b/>
          <w:bCs/>
          <w:sz w:val="24"/>
        </w:rPr>
        <w:t>P3:</w:t>
      </w:r>
      <w:r>
        <w:rPr>
          <w:rFonts w:ascii="Times New Roman" w:hAnsi="Times New Roman"/>
          <w:sz w:val="24"/>
        </w:rPr>
        <w:t xml:space="preserve"> FSK-3 could be defined as FSK-1 + OOK-4 [9]</w:t>
      </w:r>
    </w:p>
    <w:p w14:paraId="06965D7E" w14:textId="77777777" w:rsidR="004E2B97" w:rsidRDefault="00F2227B">
      <w:pPr>
        <w:pStyle w:val="ListParagraph"/>
        <w:numPr>
          <w:ilvl w:val="0"/>
          <w:numId w:val="12"/>
        </w:numPr>
        <w:ind w:leftChars="0"/>
        <w:rPr>
          <w:rFonts w:ascii="Times New Roman" w:hAnsi="Times New Roman"/>
          <w:sz w:val="24"/>
        </w:rPr>
      </w:pPr>
      <w:r>
        <w:rPr>
          <w:rFonts w:ascii="Times New Roman" w:hAnsi="Times New Roman"/>
          <w:b/>
          <w:bCs/>
          <w:sz w:val="24"/>
        </w:rPr>
        <w:t>P4:</w:t>
      </w:r>
      <w:r>
        <w:rPr>
          <w:rFonts w:ascii="Times New Roman" w:hAnsi="Times New Roman"/>
          <w:sz w:val="24"/>
        </w:rPr>
        <w:t xml:space="preserve"> FSK-4, FSK-1 can be used with OOK-4 to form M=2 [2]</w:t>
      </w:r>
    </w:p>
    <w:p w14:paraId="06965D7F" w14:textId="77777777" w:rsidR="004E2B97" w:rsidRDefault="00F2227B">
      <w:pPr>
        <w:pStyle w:val="ListParagraph"/>
        <w:numPr>
          <w:ilvl w:val="0"/>
          <w:numId w:val="12"/>
        </w:numPr>
        <w:ind w:leftChars="0"/>
        <w:rPr>
          <w:rFonts w:ascii="Times New Roman" w:hAnsi="Times New Roman"/>
          <w:sz w:val="24"/>
        </w:rPr>
      </w:pPr>
      <w:r>
        <w:rPr>
          <w:rFonts w:ascii="Times New Roman" w:hAnsi="Times New Roman"/>
          <w:b/>
          <w:bCs/>
          <w:sz w:val="24"/>
        </w:rPr>
        <w:t>P5:</w:t>
      </w:r>
      <w:r>
        <w:rPr>
          <w:rFonts w:ascii="Times New Roman" w:hAnsi="Times New Roman"/>
          <w:sz w:val="24"/>
        </w:rPr>
        <w:t xml:space="preserve"> FSK-5, IF segments without GBs are all modulated with sequence of good auto-correlation properties. Information is carried by number of segments used. Additionally linear phase can be applied to introduce PSK. [1]</w:t>
      </w:r>
    </w:p>
    <w:p w14:paraId="06965D80" w14:textId="77777777" w:rsidR="004E2B97" w:rsidRDefault="004E2B97"/>
    <w:p w14:paraId="06965D81" w14:textId="77777777" w:rsidR="004E2B97" w:rsidRDefault="004E2B97"/>
    <w:p w14:paraId="06965D82" w14:textId="77777777" w:rsidR="004E2B97" w:rsidRPr="00291FEA" w:rsidRDefault="00F2227B">
      <w:pPr>
        <w:rPr>
          <w:i/>
          <w:iCs/>
          <w:lang w:val="en-US"/>
        </w:rPr>
      </w:pPr>
      <w:r w:rsidRPr="00291FEA">
        <w:rPr>
          <w:b/>
          <w:bCs/>
          <w:i/>
          <w:iCs/>
          <w:highlight w:val="cyan"/>
          <w:lang w:val="en-US"/>
        </w:rPr>
        <w:t>FL1-Higher-Question-2:</w:t>
      </w:r>
      <w:r w:rsidRPr="00291FEA">
        <w:rPr>
          <w:i/>
          <w:iCs/>
          <w:lang w:val="en-US"/>
        </w:rPr>
        <w:t xml:space="preserve">  Is it OK to add P1-P5 schemes to list of studied waveforms agreed in RAN1#112?</w:t>
      </w:r>
    </w:p>
    <w:p w14:paraId="06965D83" w14:textId="77777777" w:rsidR="004E2B97" w:rsidRPr="00291FEA" w:rsidRDefault="004E2B97">
      <w:pPr>
        <w:rPr>
          <w:i/>
          <w:iCs/>
          <w:lang w:val="en-US"/>
        </w:rPr>
      </w:pPr>
    </w:p>
    <w:tbl>
      <w:tblPr>
        <w:tblStyle w:val="TableGrid"/>
        <w:tblW w:w="0" w:type="auto"/>
        <w:tblLook w:val="04A0" w:firstRow="1" w:lastRow="0" w:firstColumn="1" w:lastColumn="0" w:noHBand="0" w:noVBand="1"/>
      </w:tblPr>
      <w:tblGrid>
        <w:gridCol w:w="1194"/>
        <w:gridCol w:w="1116"/>
        <w:gridCol w:w="7040"/>
      </w:tblGrid>
      <w:tr w:rsidR="004E2B97" w14:paraId="06965D87" w14:textId="77777777">
        <w:tc>
          <w:tcPr>
            <w:tcW w:w="1194" w:type="dxa"/>
            <w:shd w:val="clear" w:color="auto" w:fill="9CC2E5" w:themeFill="accent5" w:themeFillTint="99"/>
          </w:tcPr>
          <w:p w14:paraId="06965D84" w14:textId="77777777" w:rsidR="004E2B97" w:rsidRDefault="00F2227B">
            <w:pPr>
              <w:rPr>
                <w:b/>
                <w:bCs/>
                <w:sz w:val="20"/>
                <w:szCs w:val="20"/>
                <w:lang w:val="en-GB"/>
              </w:rPr>
            </w:pPr>
            <w:r w:rsidRPr="00291FEA">
              <w:rPr>
                <w:lang w:val="en-US"/>
              </w:rPr>
              <w:t xml:space="preserve"> </w:t>
            </w:r>
            <w:r>
              <w:rPr>
                <w:b/>
                <w:bCs/>
                <w:sz w:val="20"/>
                <w:szCs w:val="20"/>
                <w:lang w:val="en-GB"/>
              </w:rPr>
              <w:t>Company</w:t>
            </w:r>
          </w:p>
        </w:tc>
        <w:tc>
          <w:tcPr>
            <w:tcW w:w="1116" w:type="dxa"/>
            <w:shd w:val="clear" w:color="auto" w:fill="9CC2E5" w:themeFill="accent5" w:themeFillTint="99"/>
          </w:tcPr>
          <w:p w14:paraId="06965D85" w14:textId="77777777" w:rsidR="004E2B97" w:rsidRDefault="00F2227B">
            <w:pPr>
              <w:rPr>
                <w:b/>
                <w:bCs/>
                <w:sz w:val="20"/>
                <w:szCs w:val="20"/>
                <w:lang w:val="en-GB"/>
              </w:rPr>
            </w:pPr>
            <w:r>
              <w:rPr>
                <w:b/>
                <w:bCs/>
                <w:sz w:val="20"/>
                <w:szCs w:val="20"/>
                <w:lang w:val="en-GB"/>
              </w:rPr>
              <w:t>Agree Y/N</w:t>
            </w:r>
          </w:p>
        </w:tc>
        <w:tc>
          <w:tcPr>
            <w:tcW w:w="7040" w:type="dxa"/>
            <w:shd w:val="clear" w:color="auto" w:fill="9CC2E5" w:themeFill="accent5" w:themeFillTint="99"/>
          </w:tcPr>
          <w:p w14:paraId="06965D86" w14:textId="77777777" w:rsidR="004E2B97" w:rsidRDefault="00F2227B">
            <w:pPr>
              <w:rPr>
                <w:b/>
                <w:bCs/>
                <w:sz w:val="20"/>
                <w:szCs w:val="20"/>
                <w:lang w:val="en-GB"/>
              </w:rPr>
            </w:pPr>
            <w:r>
              <w:rPr>
                <w:b/>
                <w:bCs/>
                <w:sz w:val="20"/>
                <w:szCs w:val="20"/>
                <w:lang w:val="en-GB"/>
              </w:rPr>
              <w:t>Comments</w:t>
            </w:r>
          </w:p>
        </w:tc>
      </w:tr>
      <w:tr w:rsidR="004E2B97" w:rsidRPr="00607C5D" w14:paraId="06965D8F" w14:textId="77777777">
        <w:tc>
          <w:tcPr>
            <w:tcW w:w="1194" w:type="dxa"/>
          </w:tcPr>
          <w:p w14:paraId="06965D88" w14:textId="77777777" w:rsidR="004E2B97" w:rsidRDefault="00F2227B">
            <w:pPr>
              <w:rPr>
                <w:rFonts w:eastAsia="SimSun"/>
                <w:sz w:val="20"/>
                <w:szCs w:val="20"/>
              </w:rPr>
            </w:pPr>
            <w:r>
              <w:rPr>
                <w:rFonts w:eastAsia="SimSun"/>
                <w:sz w:val="20"/>
                <w:szCs w:val="20"/>
              </w:rPr>
              <w:t>Futurewei</w:t>
            </w:r>
          </w:p>
        </w:tc>
        <w:tc>
          <w:tcPr>
            <w:tcW w:w="1116" w:type="dxa"/>
          </w:tcPr>
          <w:p w14:paraId="06965D89" w14:textId="77777777" w:rsidR="004E2B97" w:rsidRDefault="00F2227B">
            <w:pPr>
              <w:jc w:val="both"/>
              <w:rPr>
                <w:rFonts w:eastAsia="SimSun"/>
                <w:sz w:val="20"/>
                <w:szCs w:val="20"/>
              </w:rPr>
            </w:pPr>
            <w:r>
              <w:rPr>
                <w:rFonts w:eastAsia="SimSun"/>
                <w:sz w:val="20"/>
                <w:szCs w:val="20"/>
              </w:rPr>
              <w:t>Partial Y</w:t>
            </w:r>
          </w:p>
        </w:tc>
        <w:tc>
          <w:tcPr>
            <w:tcW w:w="7040" w:type="dxa"/>
          </w:tcPr>
          <w:p w14:paraId="06965D8A" w14:textId="77777777" w:rsidR="004E2B97" w:rsidRDefault="00F2227B">
            <w:pPr>
              <w:pStyle w:val="ListParagraph"/>
              <w:numPr>
                <w:ilvl w:val="0"/>
                <w:numId w:val="13"/>
              </w:numPr>
              <w:ind w:leftChars="0" w:left="235" w:hanging="270"/>
              <w:jc w:val="both"/>
              <w:rPr>
                <w:rFonts w:eastAsia="SimSun"/>
                <w:szCs w:val="20"/>
              </w:rPr>
            </w:pPr>
            <w:r>
              <w:rPr>
                <w:rFonts w:eastAsia="SimSun"/>
                <w:szCs w:val="20"/>
              </w:rPr>
              <w:t>P1: we understand that it might be beneficial for robustness against timing errors and can improve SNR. So we suggest incorporating it as further details/note on how OOK pulses can be generated, not necessarily as a new scheme.</w:t>
            </w:r>
          </w:p>
          <w:p w14:paraId="06965D8B" w14:textId="77777777" w:rsidR="004E2B97" w:rsidRDefault="00F2227B">
            <w:pPr>
              <w:pStyle w:val="ListParagraph"/>
              <w:numPr>
                <w:ilvl w:val="0"/>
                <w:numId w:val="13"/>
              </w:numPr>
              <w:ind w:leftChars="0" w:left="235" w:hanging="270"/>
              <w:jc w:val="both"/>
              <w:rPr>
                <w:rFonts w:eastAsia="SimSun"/>
                <w:szCs w:val="20"/>
              </w:rPr>
            </w:pPr>
            <w:r>
              <w:rPr>
                <w:rFonts w:eastAsia="SimSun"/>
                <w:szCs w:val="20"/>
              </w:rPr>
              <w:t>P2: this scheme is related to the 2 additional segments in RAN1#112 agreement on schemes, which might be more related to OOK-2, where OOK levels references can be inferred from frequency domain instead of time domain (using Manchester encoding). We suggest adding an additional note that the 2 segment can further be FSK modulated to carry one additional bit of information.</w:t>
            </w:r>
          </w:p>
          <w:p w14:paraId="06965D8C" w14:textId="77777777" w:rsidR="004E2B97" w:rsidRDefault="00F2227B">
            <w:pPr>
              <w:pStyle w:val="ListParagraph"/>
              <w:numPr>
                <w:ilvl w:val="0"/>
                <w:numId w:val="13"/>
              </w:numPr>
              <w:ind w:leftChars="0" w:left="235" w:hanging="270"/>
              <w:jc w:val="both"/>
              <w:rPr>
                <w:rFonts w:eastAsia="SimSun"/>
                <w:szCs w:val="20"/>
              </w:rPr>
            </w:pPr>
            <w:r>
              <w:rPr>
                <w:rFonts w:eastAsia="SimSun"/>
                <w:szCs w:val="20"/>
              </w:rPr>
              <w:t>P3: In RAN1#112 agreement on FSK waveforms, the following note was present “</w:t>
            </w:r>
            <w:r>
              <w:rPr>
                <w:rFonts w:cs="Times"/>
              </w:rPr>
              <w:t>Study how to generate segment in time domain, e.g. OOK-1 or OOK-4”, so we suggest adding the additional details on how this can be achieved.</w:t>
            </w:r>
          </w:p>
          <w:p w14:paraId="06965D8D" w14:textId="77777777" w:rsidR="004E2B97" w:rsidRDefault="00F2227B">
            <w:pPr>
              <w:pStyle w:val="ListParagraph"/>
              <w:numPr>
                <w:ilvl w:val="0"/>
                <w:numId w:val="13"/>
              </w:numPr>
              <w:ind w:leftChars="0" w:left="235" w:hanging="270"/>
              <w:jc w:val="both"/>
              <w:rPr>
                <w:rFonts w:eastAsia="SimSun"/>
                <w:szCs w:val="20"/>
              </w:rPr>
            </w:pPr>
            <w:r>
              <w:rPr>
                <w:rFonts w:eastAsia="SimSun"/>
                <w:szCs w:val="20"/>
              </w:rPr>
              <w:t>P4: Our understanding is that this scheme is different than P3 and it entails some sort of coding over blocks of time and frequency within an OFDM symbol. It can be captured and further evaluated.</w:t>
            </w:r>
          </w:p>
          <w:p w14:paraId="06965D8E" w14:textId="77777777" w:rsidR="004E2B97" w:rsidRDefault="00F2227B">
            <w:pPr>
              <w:pStyle w:val="ListParagraph"/>
              <w:numPr>
                <w:ilvl w:val="0"/>
                <w:numId w:val="13"/>
              </w:numPr>
              <w:ind w:leftChars="0" w:left="235" w:hanging="270"/>
              <w:jc w:val="both"/>
              <w:rPr>
                <w:rFonts w:eastAsia="SimSun"/>
                <w:szCs w:val="20"/>
              </w:rPr>
            </w:pPr>
            <w:r>
              <w:rPr>
                <w:rFonts w:eastAsia="SimSun"/>
                <w:szCs w:val="20"/>
              </w:rPr>
              <w:t xml:space="preserve">P5: this scheme can actually be used for both OOK and FSK. For OOK it can improve the performance over conventional OOK detection at DC. For FSK, it can eliminate the need for GBs between frequency segments and can enable detection with low complexity at BB without the need for multiple BPFs at IF for heterodyne receiver architectures.  </w:t>
            </w:r>
          </w:p>
        </w:tc>
      </w:tr>
      <w:tr w:rsidR="004E2B97" w:rsidRPr="00607C5D" w14:paraId="06965D93" w14:textId="77777777">
        <w:tc>
          <w:tcPr>
            <w:tcW w:w="1194" w:type="dxa"/>
          </w:tcPr>
          <w:p w14:paraId="06965D90" w14:textId="77777777" w:rsidR="004E2B97" w:rsidRDefault="00F2227B">
            <w:pPr>
              <w:rPr>
                <w:rFonts w:eastAsiaTheme="minorEastAsia"/>
                <w:sz w:val="20"/>
                <w:szCs w:val="20"/>
                <w:lang w:val="en-GB"/>
              </w:rPr>
            </w:pPr>
            <w:r>
              <w:rPr>
                <w:rFonts w:eastAsiaTheme="minorEastAsia"/>
                <w:sz w:val="20"/>
                <w:szCs w:val="20"/>
                <w:lang w:val="en-GB"/>
              </w:rPr>
              <w:t>EURECOM</w:t>
            </w:r>
          </w:p>
        </w:tc>
        <w:tc>
          <w:tcPr>
            <w:tcW w:w="1116" w:type="dxa"/>
          </w:tcPr>
          <w:p w14:paraId="06965D91" w14:textId="77777777" w:rsidR="004E2B97" w:rsidRDefault="00F2227B">
            <w:pPr>
              <w:rPr>
                <w:rFonts w:eastAsiaTheme="minorEastAsia"/>
                <w:sz w:val="20"/>
                <w:szCs w:val="20"/>
                <w:lang w:val="en-GB"/>
              </w:rPr>
            </w:pPr>
            <w:r>
              <w:rPr>
                <w:rFonts w:eastAsiaTheme="minorEastAsia"/>
                <w:sz w:val="20"/>
                <w:szCs w:val="20"/>
                <w:lang w:val="en-GB"/>
              </w:rPr>
              <w:t>Partial Y</w:t>
            </w:r>
          </w:p>
        </w:tc>
        <w:tc>
          <w:tcPr>
            <w:tcW w:w="7040" w:type="dxa"/>
          </w:tcPr>
          <w:p w14:paraId="06965D92" w14:textId="77777777" w:rsidR="004E2B97" w:rsidRDefault="00F2227B">
            <w:pPr>
              <w:rPr>
                <w:rFonts w:eastAsiaTheme="minorEastAsia"/>
                <w:sz w:val="20"/>
                <w:szCs w:val="20"/>
                <w:lang w:val="en-GB"/>
              </w:rPr>
            </w:pPr>
            <w:r>
              <w:rPr>
                <w:rFonts w:eastAsiaTheme="minorEastAsia"/>
                <w:sz w:val="20"/>
                <w:szCs w:val="20"/>
                <w:lang w:val="en-GB"/>
              </w:rPr>
              <w:t>We are OK with adding more schemes. However, the number of schemes to evaluate must remain reasonable.</w:t>
            </w:r>
          </w:p>
        </w:tc>
      </w:tr>
      <w:tr w:rsidR="004E2B97" w:rsidRPr="00607C5D" w14:paraId="06965DA5" w14:textId="77777777">
        <w:tc>
          <w:tcPr>
            <w:tcW w:w="1194" w:type="dxa"/>
          </w:tcPr>
          <w:p w14:paraId="06965D94" w14:textId="77777777" w:rsidR="004E2B97" w:rsidRDefault="00F2227B">
            <w:pPr>
              <w:rPr>
                <w:sz w:val="20"/>
                <w:szCs w:val="20"/>
                <w:lang w:val="en-GB"/>
              </w:rPr>
            </w:pPr>
            <w:r>
              <w:rPr>
                <w:rFonts w:eastAsia="SimSun" w:hint="eastAsia"/>
                <w:sz w:val="20"/>
                <w:szCs w:val="20"/>
              </w:rPr>
              <w:t>H</w:t>
            </w:r>
            <w:r>
              <w:rPr>
                <w:rFonts w:eastAsia="SimSun"/>
                <w:sz w:val="20"/>
                <w:szCs w:val="20"/>
              </w:rPr>
              <w:t>uawei, HiSilicon</w:t>
            </w:r>
          </w:p>
        </w:tc>
        <w:tc>
          <w:tcPr>
            <w:tcW w:w="1116" w:type="dxa"/>
          </w:tcPr>
          <w:p w14:paraId="06965D95" w14:textId="77777777" w:rsidR="004E2B97" w:rsidRDefault="00F2227B">
            <w:pPr>
              <w:rPr>
                <w:sz w:val="20"/>
                <w:szCs w:val="20"/>
                <w:lang w:val="en-GB"/>
              </w:rPr>
            </w:pPr>
            <w:r>
              <w:rPr>
                <w:rFonts w:eastAsia="SimSun"/>
                <w:sz w:val="20"/>
                <w:szCs w:val="20"/>
              </w:rPr>
              <w:t>Partially Y</w:t>
            </w:r>
          </w:p>
        </w:tc>
        <w:tc>
          <w:tcPr>
            <w:tcW w:w="7040" w:type="dxa"/>
          </w:tcPr>
          <w:p w14:paraId="06965D96" w14:textId="77777777" w:rsidR="004E2B97" w:rsidRPr="00291FEA" w:rsidRDefault="00F2227B">
            <w:pPr>
              <w:jc w:val="both"/>
              <w:rPr>
                <w:rFonts w:eastAsia="SimSun"/>
                <w:sz w:val="20"/>
                <w:szCs w:val="20"/>
                <w:lang w:val="en-US"/>
              </w:rPr>
            </w:pPr>
            <w:r w:rsidRPr="00291FEA">
              <w:rPr>
                <w:rFonts w:eastAsia="SimSun"/>
                <w:sz w:val="20"/>
                <w:szCs w:val="20"/>
                <w:lang w:val="en-US"/>
              </w:rPr>
              <w:t>We are OK to add P1, P3 and P4, as well as an additional one.</w:t>
            </w:r>
          </w:p>
          <w:p w14:paraId="06965D97" w14:textId="77777777" w:rsidR="004E2B97" w:rsidRPr="00291FEA" w:rsidRDefault="004E2B97">
            <w:pPr>
              <w:jc w:val="both"/>
              <w:rPr>
                <w:rFonts w:eastAsia="SimSun"/>
                <w:sz w:val="20"/>
                <w:szCs w:val="20"/>
                <w:lang w:val="en-US"/>
              </w:rPr>
            </w:pPr>
          </w:p>
          <w:p w14:paraId="06965D98" w14:textId="77777777" w:rsidR="004E2B97" w:rsidRPr="00291FEA" w:rsidRDefault="00F2227B">
            <w:pPr>
              <w:jc w:val="both"/>
              <w:rPr>
                <w:rFonts w:eastAsia="SimSun"/>
                <w:sz w:val="20"/>
                <w:szCs w:val="20"/>
                <w:lang w:val="en-US"/>
              </w:rPr>
            </w:pPr>
            <w:r w:rsidRPr="00291FEA">
              <w:rPr>
                <w:rFonts w:eastAsia="SimSun"/>
                <w:sz w:val="20"/>
                <w:szCs w:val="20"/>
                <w:lang w:val="en-US"/>
              </w:rPr>
              <w:t>For P2, we understand it is an OOK option rather than a FSK option, and it is already supported in the previous agreement by ‘[optionally, 2 additional segments, one always modulated and one always zero power (from base-band point of view) can be transmitted]’.</w:t>
            </w:r>
          </w:p>
          <w:p w14:paraId="06965D99" w14:textId="77777777" w:rsidR="004E2B97" w:rsidRPr="00291FEA" w:rsidRDefault="00F2227B">
            <w:pPr>
              <w:jc w:val="both"/>
              <w:rPr>
                <w:rFonts w:eastAsia="SimSun"/>
                <w:sz w:val="20"/>
                <w:szCs w:val="20"/>
                <w:lang w:val="en-US"/>
              </w:rPr>
            </w:pPr>
            <w:r w:rsidRPr="00291FEA">
              <w:rPr>
                <w:rFonts w:eastAsia="SimSun"/>
                <w:sz w:val="20"/>
                <w:szCs w:val="20"/>
                <w:lang w:val="en-US"/>
              </w:rPr>
              <w:t>For P3 and P4, we understand both of them are aiming to carry additional information in time domain based on either FSK-1 or FSK-2, so they can be merged together as a single FSK-3: FSK-1/2 + OOK-4.</w:t>
            </w:r>
          </w:p>
          <w:p w14:paraId="06965D9A" w14:textId="77777777" w:rsidR="004E2B97" w:rsidRPr="00291FEA" w:rsidRDefault="00F2227B">
            <w:pPr>
              <w:jc w:val="both"/>
              <w:rPr>
                <w:rFonts w:eastAsia="SimSun"/>
                <w:sz w:val="20"/>
                <w:szCs w:val="20"/>
                <w:lang w:val="en-US"/>
              </w:rPr>
            </w:pPr>
            <w:r w:rsidRPr="00291FEA">
              <w:rPr>
                <w:rFonts w:eastAsia="SimSun"/>
                <w:sz w:val="20"/>
                <w:szCs w:val="20"/>
                <w:lang w:val="en-US"/>
              </w:rPr>
              <w:t>For P5, the scheme is not clear to us and we want to first see some further clarification/explanation of this scheme.</w:t>
            </w:r>
          </w:p>
          <w:p w14:paraId="06965D9B" w14:textId="77777777" w:rsidR="004E2B97" w:rsidRPr="00291FEA" w:rsidRDefault="004E2B97">
            <w:pPr>
              <w:jc w:val="both"/>
              <w:rPr>
                <w:rFonts w:eastAsia="SimSun"/>
                <w:sz w:val="20"/>
                <w:szCs w:val="20"/>
                <w:lang w:val="en-US"/>
              </w:rPr>
            </w:pPr>
          </w:p>
          <w:p w14:paraId="06965D9C" w14:textId="77777777" w:rsidR="004E2B97" w:rsidRPr="00291FEA" w:rsidRDefault="00F2227B">
            <w:pPr>
              <w:jc w:val="both"/>
              <w:rPr>
                <w:rFonts w:eastAsia="SimSun"/>
                <w:sz w:val="20"/>
                <w:szCs w:val="20"/>
                <w:lang w:val="en-US"/>
              </w:rPr>
            </w:pPr>
            <w:r w:rsidRPr="00291FEA">
              <w:rPr>
                <w:rFonts w:eastAsia="SimSun"/>
                <w:sz w:val="20"/>
                <w:szCs w:val="20"/>
                <w:lang w:val="en-US"/>
              </w:rPr>
              <w:t xml:space="preserve">Beside the above P1-P5, in our contribution [2] we also suggested another FSK option in our observation 1 that for FSK-2 it can be decomposed into parallel channels with M=1 or M=2. To make it clear, we suggest the following description (similar as FSK-1): </w:t>
            </w:r>
          </w:p>
          <w:p w14:paraId="06965D9D" w14:textId="77777777" w:rsidR="004E2B97" w:rsidRPr="00291FEA" w:rsidRDefault="00F2227B">
            <w:pPr>
              <w:numPr>
                <w:ilvl w:val="0"/>
                <w:numId w:val="9"/>
              </w:numPr>
              <w:ind w:left="1440"/>
              <w:rPr>
                <w:rFonts w:cs="Times"/>
                <w:color w:val="FF0000"/>
                <w:sz w:val="21"/>
                <w:szCs w:val="20"/>
                <w:lang w:val="en-US"/>
              </w:rPr>
            </w:pPr>
            <w:r w:rsidRPr="00291FEA">
              <w:rPr>
                <w:rFonts w:cs="Times"/>
                <w:color w:val="FF0000"/>
                <w:sz w:val="21"/>
                <w:szCs w:val="20"/>
                <w:lang w:val="en-US"/>
              </w:rPr>
              <w:t xml:space="preserve">Option FSK-X: N SCs of LP-WUS are separated to K sets of segments with potential guard-bands in-between and around. </w:t>
            </w:r>
          </w:p>
          <w:p w14:paraId="06965D9E" w14:textId="77777777" w:rsidR="004E2B97" w:rsidRPr="00291FEA" w:rsidRDefault="00F2227B">
            <w:pPr>
              <w:numPr>
                <w:ilvl w:val="1"/>
                <w:numId w:val="9"/>
              </w:numPr>
              <w:ind w:left="2160"/>
              <w:rPr>
                <w:rFonts w:cs="Times"/>
                <w:color w:val="FF0000"/>
                <w:sz w:val="21"/>
                <w:szCs w:val="20"/>
                <w:lang w:val="en-US"/>
              </w:rPr>
            </w:pPr>
            <w:r w:rsidRPr="00291FEA">
              <w:rPr>
                <w:rFonts w:cs="Times"/>
                <w:color w:val="FF0000"/>
                <w:sz w:val="21"/>
                <w:szCs w:val="20"/>
                <w:lang w:val="en-US"/>
              </w:rPr>
              <w:t>segment comprises one sub-carrier or multiple contiguous SCs</w:t>
            </w:r>
          </w:p>
          <w:p w14:paraId="06965D9F" w14:textId="77777777" w:rsidR="004E2B97" w:rsidRPr="00291FEA" w:rsidRDefault="00F2227B">
            <w:pPr>
              <w:numPr>
                <w:ilvl w:val="1"/>
                <w:numId w:val="9"/>
              </w:numPr>
              <w:ind w:left="2160"/>
              <w:rPr>
                <w:rFonts w:cs="Times"/>
                <w:color w:val="FF0000"/>
                <w:sz w:val="21"/>
                <w:szCs w:val="20"/>
                <w:lang w:val="en-US"/>
              </w:rPr>
            </w:pPr>
            <w:r w:rsidRPr="00291FEA">
              <w:rPr>
                <w:rFonts w:cs="Times"/>
                <w:color w:val="FF0000"/>
                <w:sz w:val="21"/>
                <w:szCs w:val="20"/>
                <w:lang w:val="en-US"/>
              </w:rPr>
              <w:t>in a set of segments one segment is modulated, other segment is zero power (from base-band point of view)</w:t>
            </w:r>
          </w:p>
          <w:p w14:paraId="06965DA0" w14:textId="77777777" w:rsidR="004E2B97" w:rsidRPr="00291FEA" w:rsidRDefault="00F2227B">
            <w:pPr>
              <w:numPr>
                <w:ilvl w:val="1"/>
                <w:numId w:val="9"/>
              </w:numPr>
              <w:ind w:left="2160"/>
              <w:rPr>
                <w:rFonts w:cs="Times"/>
                <w:color w:val="FF0000"/>
                <w:sz w:val="21"/>
                <w:szCs w:val="20"/>
                <w:lang w:val="en-US"/>
              </w:rPr>
            </w:pPr>
            <w:r w:rsidRPr="00291FEA">
              <w:rPr>
                <w:rFonts w:eastAsia="DengXian" w:cs="Times"/>
                <w:color w:val="FF0000"/>
                <w:sz w:val="21"/>
                <w:szCs w:val="20"/>
                <w:lang w:val="en-US"/>
              </w:rPr>
              <w:t xml:space="preserve">where </w:t>
            </w:r>
            <w:r w:rsidRPr="00291FEA">
              <w:rPr>
                <w:rFonts w:eastAsia="DengXian" w:cs="Times" w:hint="eastAsia"/>
                <w:color w:val="FF0000"/>
                <w:sz w:val="21"/>
                <w:szCs w:val="20"/>
                <w:lang w:val="en-US"/>
              </w:rPr>
              <w:t>t</w:t>
            </w:r>
            <w:r w:rsidRPr="00291FEA">
              <w:rPr>
                <w:rFonts w:eastAsia="DengXian" w:cs="Times"/>
                <w:color w:val="FF0000"/>
                <w:sz w:val="21"/>
                <w:szCs w:val="20"/>
                <w:lang w:val="en-US"/>
              </w:rPr>
              <w:t>he number of segments in the i-th set is L</w:t>
            </w:r>
            <w:r w:rsidRPr="00291FEA">
              <w:rPr>
                <w:rFonts w:eastAsia="DengXian" w:cs="Times"/>
                <w:color w:val="FF0000"/>
                <w:sz w:val="21"/>
                <w:szCs w:val="20"/>
                <w:vertAlign w:val="subscript"/>
                <w:lang w:val="en-US"/>
              </w:rPr>
              <w:t>i</w:t>
            </w:r>
            <w:r w:rsidRPr="00291FEA">
              <w:rPr>
                <w:rFonts w:eastAsia="DengXian" w:cs="Times"/>
                <w:color w:val="FF0000"/>
                <w:sz w:val="21"/>
                <w:szCs w:val="20"/>
                <w:lang w:val="en-US"/>
              </w:rPr>
              <w:t xml:space="preserve">, and </w:t>
            </w:r>
            <m:oMath>
              <m:nary>
                <m:naryPr>
                  <m:chr m:val="∑"/>
                  <m:limLoc m:val="undOvr"/>
                  <m:ctrlPr>
                    <w:rPr>
                      <w:rFonts w:ascii="Cambria Math" w:eastAsia="DengXian" w:hAnsi="Cambria Math"/>
                      <w:color w:val="FF0000"/>
                      <w:kern w:val="2"/>
                      <w:sz w:val="18"/>
                    </w:rPr>
                  </m:ctrlPr>
                </m:naryPr>
                <m:sub>
                  <m:r>
                    <w:rPr>
                      <w:rFonts w:ascii="Cambria Math" w:hAnsi="Cambria Math"/>
                      <w:color w:val="FF0000"/>
                      <w:sz w:val="21"/>
                    </w:rPr>
                    <m:t>i</m:t>
                  </m:r>
                  <m:r>
                    <w:rPr>
                      <w:rFonts w:ascii="Cambria Math" w:hAnsi="Cambria Math"/>
                      <w:color w:val="FF0000"/>
                      <w:sz w:val="21"/>
                      <w:lang w:val="en-US"/>
                    </w:rPr>
                    <m:t>=1</m:t>
                  </m:r>
                </m:sub>
                <m:sup>
                  <m:r>
                    <w:rPr>
                      <w:rFonts w:ascii="Cambria Math" w:hAnsi="Cambria Math"/>
                      <w:color w:val="FF0000"/>
                      <w:sz w:val="21"/>
                    </w:rPr>
                    <m:t>K</m:t>
                  </m:r>
                </m:sup>
                <m:e>
                  <m:r>
                    <m:rPr>
                      <m:sty m:val="p"/>
                    </m:rPr>
                    <w:rPr>
                      <w:rFonts w:ascii="Cambria Math" w:hAnsi="Cambria Math"/>
                      <w:color w:val="FF0000"/>
                      <w:sz w:val="21"/>
                      <w:lang w:val="en-US"/>
                    </w:rPr>
                    <m:t>log⁡</m:t>
                  </m:r>
                  <m:r>
                    <w:rPr>
                      <w:rFonts w:ascii="Cambria Math" w:hAnsi="Cambria Math"/>
                      <w:color w:val="FF0000"/>
                      <w:sz w:val="21"/>
                      <w:lang w:val="en-US"/>
                    </w:rPr>
                    <m:t>(</m:t>
                  </m:r>
                  <m:sSub>
                    <m:sSubPr>
                      <m:ctrlPr>
                        <w:rPr>
                          <w:rFonts w:ascii="Cambria Math" w:eastAsia="DengXian" w:hAnsi="Cambria Math"/>
                          <w:i/>
                          <w:color w:val="FF0000"/>
                          <w:kern w:val="2"/>
                          <w:sz w:val="18"/>
                        </w:rPr>
                      </m:ctrlPr>
                    </m:sSubPr>
                    <m:e>
                      <m:r>
                        <w:rPr>
                          <w:rFonts w:ascii="Cambria Math" w:hAnsi="Cambria Math"/>
                          <w:color w:val="FF0000"/>
                          <w:sz w:val="21"/>
                        </w:rPr>
                        <m:t>L</m:t>
                      </m:r>
                    </m:e>
                    <m:sub>
                      <m:r>
                        <w:rPr>
                          <w:rFonts w:ascii="Cambria Math" w:hAnsi="Cambria Math"/>
                          <w:color w:val="FF0000"/>
                          <w:sz w:val="21"/>
                        </w:rPr>
                        <m:t>i</m:t>
                      </m:r>
                    </m:sub>
                  </m:sSub>
                  <m:r>
                    <w:rPr>
                      <w:rFonts w:ascii="Cambria Math" w:hAnsi="Cambria Math"/>
                      <w:color w:val="FF0000"/>
                      <w:sz w:val="21"/>
                      <w:lang w:val="en-US"/>
                    </w:rPr>
                    <m:t>)</m:t>
                  </m:r>
                </m:e>
              </m:nary>
              <m:r>
                <w:rPr>
                  <w:rFonts w:ascii="Cambria Math" w:hAnsi="Cambria Math"/>
                  <w:color w:val="FF0000"/>
                  <w:sz w:val="21"/>
                  <w:lang w:val="en-US"/>
                </w:rPr>
                <m:t>=</m:t>
              </m:r>
              <m:r>
                <w:rPr>
                  <w:rFonts w:ascii="Cambria Math" w:hAnsi="Cambria Math"/>
                  <w:color w:val="FF0000"/>
                  <w:sz w:val="21"/>
                </w:rPr>
                <m:t>M</m:t>
              </m:r>
            </m:oMath>
          </w:p>
          <w:p w14:paraId="06965DA1" w14:textId="77777777" w:rsidR="004E2B97" w:rsidRPr="00291FEA" w:rsidRDefault="00F2227B">
            <w:pPr>
              <w:jc w:val="both"/>
              <w:rPr>
                <w:rFonts w:eastAsia="SimSun"/>
                <w:sz w:val="20"/>
                <w:szCs w:val="20"/>
                <w:lang w:val="en-US"/>
              </w:rPr>
            </w:pPr>
            <w:r w:rsidRPr="00291FEA">
              <w:rPr>
                <w:rFonts w:eastAsia="SimSun"/>
                <w:sz w:val="20"/>
                <w:szCs w:val="20"/>
                <w:lang w:val="en-US"/>
              </w:rPr>
              <w:t>Actually, the above method is a natural extension of FSK-1, i.e. from ‘pair’ to ‘set’ to allow more than two frequency segments in each parallel processing. We could reduce the number of FSK options by editing the definition of FSK-1, if preferred.</w:t>
            </w:r>
          </w:p>
          <w:p w14:paraId="06965DA2" w14:textId="77777777" w:rsidR="004E2B97" w:rsidRPr="00291FEA" w:rsidRDefault="004E2B97">
            <w:pPr>
              <w:jc w:val="both"/>
              <w:rPr>
                <w:rFonts w:eastAsia="SimSun"/>
                <w:sz w:val="20"/>
                <w:szCs w:val="20"/>
                <w:lang w:val="en-US"/>
              </w:rPr>
            </w:pPr>
          </w:p>
          <w:p w14:paraId="06965DA3" w14:textId="77777777" w:rsidR="004E2B97" w:rsidRPr="00291FEA" w:rsidRDefault="00F2227B">
            <w:pPr>
              <w:jc w:val="both"/>
              <w:rPr>
                <w:rFonts w:eastAsia="SimSun"/>
                <w:sz w:val="20"/>
                <w:szCs w:val="20"/>
                <w:lang w:val="en-US"/>
              </w:rPr>
            </w:pPr>
            <w:r w:rsidRPr="00291FEA">
              <w:rPr>
                <w:rFonts w:eastAsia="SimSun"/>
                <w:sz w:val="20"/>
                <w:szCs w:val="20"/>
                <w:lang w:val="en-US"/>
              </w:rPr>
              <w:t>However, for P1, we understand it may be better or additionally handled under the FFS: FFS modulated SCs are e.g. QAM symbols, sequences or other signals</w:t>
            </w:r>
          </w:p>
          <w:p w14:paraId="06965DA4" w14:textId="77777777" w:rsidR="004E2B97" w:rsidRDefault="004E2B97">
            <w:pPr>
              <w:rPr>
                <w:sz w:val="20"/>
                <w:szCs w:val="20"/>
                <w:lang w:val="en-GB"/>
              </w:rPr>
            </w:pPr>
          </w:p>
        </w:tc>
      </w:tr>
      <w:tr w:rsidR="004E2B97" w:rsidRPr="00607C5D" w14:paraId="06965DA9" w14:textId="77777777">
        <w:tc>
          <w:tcPr>
            <w:tcW w:w="1194" w:type="dxa"/>
          </w:tcPr>
          <w:p w14:paraId="06965DA6" w14:textId="77777777" w:rsidR="004E2B97" w:rsidRDefault="00F2227B">
            <w:pPr>
              <w:rPr>
                <w:sz w:val="20"/>
                <w:szCs w:val="20"/>
                <w:lang w:val="en-GB"/>
              </w:rPr>
            </w:pPr>
            <w:r>
              <w:rPr>
                <w:rFonts w:eastAsia="SimSun"/>
                <w:sz w:val="20"/>
                <w:szCs w:val="20"/>
              </w:rPr>
              <w:t>Samsung</w:t>
            </w:r>
          </w:p>
        </w:tc>
        <w:tc>
          <w:tcPr>
            <w:tcW w:w="1116" w:type="dxa"/>
          </w:tcPr>
          <w:p w14:paraId="06965DA7" w14:textId="77777777" w:rsidR="004E2B97" w:rsidRDefault="00F2227B">
            <w:pPr>
              <w:rPr>
                <w:sz w:val="20"/>
                <w:szCs w:val="20"/>
                <w:lang w:val="en-GB"/>
              </w:rPr>
            </w:pPr>
            <w:r>
              <w:rPr>
                <w:rFonts w:eastAsia="SimSun"/>
                <w:sz w:val="20"/>
                <w:szCs w:val="20"/>
              </w:rPr>
              <w:t>N</w:t>
            </w:r>
          </w:p>
        </w:tc>
        <w:tc>
          <w:tcPr>
            <w:tcW w:w="7040" w:type="dxa"/>
          </w:tcPr>
          <w:p w14:paraId="06965DA8" w14:textId="77777777" w:rsidR="004E2B97" w:rsidRDefault="00F2227B">
            <w:pPr>
              <w:rPr>
                <w:sz w:val="20"/>
                <w:szCs w:val="20"/>
                <w:lang w:val="en-GB"/>
              </w:rPr>
            </w:pPr>
            <w:r w:rsidRPr="00291FEA">
              <w:rPr>
                <w:rFonts w:eastAsia="SimSun"/>
                <w:sz w:val="20"/>
                <w:szCs w:val="20"/>
                <w:lang w:val="en-US"/>
              </w:rPr>
              <w:t xml:space="preserve">At this stage of study, we should focus on the alternatives already agreed (which are already many), and if essential issues are identified, we can consider further of the new proposals. </w:t>
            </w:r>
          </w:p>
        </w:tc>
      </w:tr>
      <w:tr w:rsidR="004E2B97" w:rsidRPr="00607C5D" w14:paraId="06965DAD" w14:textId="77777777">
        <w:tc>
          <w:tcPr>
            <w:tcW w:w="1194" w:type="dxa"/>
          </w:tcPr>
          <w:p w14:paraId="06965DAA" w14:textId="77777777" w:rsidR="004E2B97" w:rsidRDefault="00F2227B">
            <w:pPr>
              <w:rPr>
                <w:sz w:val="20"/>
                <w:szCs w:val="20"/>
                <w:lang w:val="en-GB"/>
              </w:rPr>
            </w:pPr>
            <w:r>
              <w:rPr>
                <w:rFonts w:eastAsia="SimSun"/>
                <w:sz w:val="20"/>
                <w:szCs w:val="20"/>
              </w:rPr>
              <w:t>MTK</w:t>
            </w:r>
          </w:p>
        </w:tc>
        <w:tc>
          <w:tcPr>
            <w:tcW w:w="1116" w:type="dxa"/>
          </w:tcPr>
          <w:p w14:paraId="06965DAB" w14:textId="77777777" w:rsidR="004E2B97" w:rsidRDefault="00F2227B">
            <w:pPr>
              <w:rPr>
                <w:sz w:val="20"/>
                <w:szCs w:val="20"/>
                <w:lang w:val="en-GB"/>
              </w:rPr>
            </w:pPr>
            <w:r>
              <w:rPr>
                <w:rFonts w:eastAsiaTheme="minorEastAsia"/>
                <w:sz w:val="20"/>
                <w:szCs w:val="20"/>
                <w:lang w:val="en-GB"/>
              </w:rPr>
              <w:t>Partially Y</w:t>
            </w:r>
          </w:p>
        </w:tc>
        <w:tc>
          <w:tcPr>
            <w:tcW w:w="7040" w:type="dxa"/>
          </w:tcPr>
          <w:p w14:paraId="06965DAC" w14:textId="77777777" w:rsidR="004E2B97" w:rsidRDefault="00F2227B">
            <w:pPr>
              <w:rPr>
                <w:sz w:val="20"/>
                <w:szCs w:val="20"/>
                <w:lang w:val="en-GB"/>
              </w:rPr>
            </w:pPr>
            <w:r w:rsidRPr="00291FEA">
              <w:rPr>
                <w:rFonts w:eastAsia="SimSun"/>
                <w:sz w:val="20"/>
                <w:szCs w:val="20"/>
                <w:lang w:val="en-US"/>
              </w:rPr>
              <w:t xml:space="preserve">P1 is okay. To our understanding, P1 is adding guard time (like CP to OFDM) to improve robustness to multi-path. </w:t>
            </w:r>
          </w:p>
        </w:tc>
      </w:tr>
      <w:tr w:rsidR="004E2B97" w:rsidRPr="00607C5D" w14:paraId="06965DBA" w14:textId="77777777">
        <w:tc>
          <w:tcPr>
            <w:tcW w:w="1194" w:type="dxa"/>
          </w:tcPr>
          <w:p w14:paraId="06965DAE" w14:textId="77777777" w:rsidR="004E2B97" w:rsidRDefault="00F2227B">
            <w:pPr>
              <w:rPr>
                <w:rFonts w:eastAsia="SimSun"/>
                <w:sz w:val="20"/>
                <w:szCs w:val="20"/>
              </w:rPr>
            </w:pPr>
            <w:r>
              <w:rPr>
                <w:rFonts w:eastAsia="SimSun" w:hint="eastAsia"/>
                <w:sz w:val="20"/>
                <w:szCs w:val="20"/>
              </w:rPr>
              <w:t>ZTE, Sanechips</w:t>
            </w:r>
          </w:p>
        </w:tc>
        <w:tc>
          <w:tcPr>
            <w:tcW w:w="1116" w:type="dxa"/>
          </w:tcPr>
          <w:p w14:paraId="06965DAF" w14:textId="77777777" w:rsidR="004E2B97" w:rsidRDefault="004E2B97">
            <w:pPr>
              <w:rPr>
                <w:sz w:val="20"/>
                <w:szCs w:val="20"/>
                <w:lang w:val="en-GB"/>
              </w:rPr>
            </w:pPr>
          </w:p>
        </w:tc>
        <w:tc>
          <w:tcPr>
            <w:tcW w:w="7040" w:type="dxa"/>
          </w:tcPr>
          <w:p w14:paraId="06965DB0" w14:textId="77777777" w:rsidR="004E2B97" w:rsidRPr="00291FEA" w:rsidRDefault="00F2227B">
            <w:pPr>
              <w:jc w:val="both"/>
              <w:rPr>
                <w:rFonts w:eastAsia="SimSun"/>
                <w:sz w:val="20"/>
                <w:szCs w:val="20"/>
                <w:lang w:val="en-US"/>
              </w:rPr>
            </w:pPr>
            <w:r w:rsidRPr="00291FEA">
              <w:rPr>
                <w:rFonts w:eastAsia="SimSun" w:hint="eastAsia"/>
                <w:sz w:val="20"/>
                <w:szCs w:val="20"/>
                <w:lang w:val="en-US"/>
              </w:rPr>
              <w:t>More details for each proposal should be clarified</w:t>
            </w:r>
          </w:p>
          <w:p w14:paraId="06965DB1" w14:textId="77777777" w:rsidR="004E2B97" w:rsidRPr="00291FEA" w:rsidRDefault="004E2B97">
            <w:pPr>
              <w:jc w:val="both"/>
              <w:rPr>
                <w:rFonts w:eastAsia="SimSun"/>
                <w:sz w:val="20"/>
                <w:szCs w:val="20"/>
                <w:lang w:val="en-US"/>
              </w:rPr>
            </w:pPr>
          </w:p>
          <w:p w14:paraId="06965DB2" w14:textId="77777777" w:rsidR="004E2B97" w:rsidRPr="00291FEA" w:rsidRDefault="00F2227B">
            <w:pPr>
              <w:jc w:val="both"/>
              <w:rPr>
                <w:rFonts w:eastAsia="SimSun"/>
                <w:sz w:val="20"/>
                <w:szCs w:val="20"/>
                <w:lang w:val="en-US"/>
              </w:rPr>
            </w:pPr>
            <w:r w:rsidRPr="00291FEA">
              <w:rPr>
                <w:rFonts w:eastAsia="SimSun" w:hint="eastAsia"/>
                <w:sz w:val="20"/>
                <w:szCs w:val="20"/>
                <w:lang w:val="en-US"/>
              </w:rPr>
              <w:t xml:space="preserve">P1: at the receiver side, to avoid ISI by multipath, is it similar to drop some samples? Then there is no need to introduce new schemes for the waveform generation. </w:t>
            </w:r>
          </w:p>
          <w:p w14:paraId="06965DB3" w14:textId="77777777" w:rsidR="004E2B97" w:rsidRPr="00291FEA" w:rsidRDefault="004E2B97">
            <w:pPr>
              <w:jc w:val="both"/>
              <w:rPr>
                <w:rFonts w:eastAsia="SimSun"/>
                <w:sz w:val="20"/>
                <w:szCs w:val="20"/>
                <w:lang w:val="en-US"/>
              </w:rPr>
            </w:pPr>
          </w:p>
          <w:p w14:paraId="06965DB4" w14:textId="77777777" w:rsidR="004E2B97" w:rsidRPr="00291FEA" w:rsidRDefault="00F2227B">
            <w:pPr>
              <w:jc w:val="both"/>
              <w:rPr>
                <w:rFonts w:eastAsia="SimSun"/>
                <w:sz w:val="20"/>
                <w:szCs w:val="20"/>
                <w:lang w:val="en-US"/>
              </w:rPr>
            </w:pPr>
            <w:r w:rsidRPr="00291FEA">
              <w:rPr>
                <w:rFonts w:eastAsia="SimSun" w:hint="eastAsia"/>
                <w:sz w:val="20"/>
                <w:szCs w:val="20"/>
                <w:lang w:val="en-US"/>
              </w:rPr>
              <w:t xml:space="preserve">P2: a diagram is needed to explain P2. how many additional segments are needed? How to implement </w:t>
            </w:r>
            <w:r w:rsidRPr="00291FEA">
              <w:rPr>
                <w:rFonts w:eastAsia="SimSun"/>
                <w:sz w:val="20"/>
                <w:szCs w:val="20"/>
                <w:lang w:val="en-US"/>
              </w:rPr>
              <w:t>‘</w:t>
            </w:r>
            <w:r w:rsidRPr="00291FEA">
              <w:rPr>
                <w:rFonts w:eastAsia="SimSun" w:hint="eastAsia"/>
                <w:sz w:val="20"/>
                <w:szCs w:val="20"/>
                <w:lang w:val="en-US"/>
              </w:rPr>
              <w:t>unmodulated or modulated with FSK</w:t>
            </w:r>
            <w:r w:rsidRPr="00291FEA">
              <w:rPr>
                <w:rFonts w:eastAsia="SimSun"/>
                <w:sz w:val="20"/>
                <w:szCs w:val="20"/>
                <w:lang w:val="en-US"/>
              </w:rPr>
              <w:t>’</w:t>
            </w:r>
            <w:r w:rsidRPr="00291FEA">
              <w:rPr>
                <w:rFonts w:eastAsia="SimSun" w:hint="eastAsia"/>
                <w:sz w:val="20"/>
                <w:szCs w:val="20"/>
                <w:lang w:val="en-US"/>
              </w:rPr>
              <w:t>.</w:t>
            </w:r>
          </w:p>
          <w:p w14:paraId="06965DB5" w14:textId="77777777" w:rsidR="004E2B97" w:rsidRPr="00291FEA" w:rsidRDefault="004E2B97">
            <w:pPr>
              <w:jc w:val="both"/>
              <w:rPr>
                <w:rFonts w:eastAsia="SimSun"/>
                <w:sz w:val="20"/>
                <w:szCs w:val="20"/>
                <w:lang w:val="en-US"/>
              </w:rPr>
            </w:pPr>
          </w:p>
          <w:p w14:paraId="06965DB6" w14:textId="77777777" w:rsidR="004E2B97" w:rsidRPr="00291FEA" w:rsidRDefault="00F2227B">
            <w:pPr>
              <w:jc w:val="both"/>
              <w:rPr>
                <w:rFonts w:eastAsia="SimSun"/>
                <w:sz w:val="20"/>
                <w:szCs w:val="20"/>
                <w:lang w:val="en-US"/>
              </w:rPr>
            </w:pPr>
            <w:r w:rsidRPr="00291FEA">
              <w:rPr>
                <w:rFonts w:eastAsia="SimSun" w:hint="eastAsia"/>
                <w:sz w:val="20"/>
                <w:szCs w:val="20"/>
                <w:lang w:val="en-US"/>
              </w:rPr>
              <w:t>P3: actually, besides FSK-1+OOK-4, there are different combinations can be considered, e.g., parallel OOK-4. we can separately discuss how many combinations can be considered.</w:t>
            </w:r>
          </w:p>
          <w:p w14:paraId="06965DB7" w14:textId="77777777" w:rsidR="004E2B97" w:rsidRPr="00291FEA" w:rsidRDefault="004E2B97">
            <w:pPr>
              <w:jc w:val="both"/>
              <w:rPr>
                <w:rFonts w:eastAsia="SimSun"/>
                <w:sz w:val="20"/>
                <w:szCs w:val="20"/>
                <w:lang w:val="en-US"/>
              </w:rPr>
            </w:pPr>
          </w:p>
          <w:p w14:paraId="06965DB8" w14:textId="77777777" w:rsidR="004E2B97" w:rsidRPr="00291FEA" w:rsidRDefault="00F2227B">
            <w:pPr>
              <w:jc w:val="both"/>
              <w:rPr>
                <w:rFonts w:eastAsia="SimSun"/>
                <w:sz w:val="20"/>
                <w:szCs w:val="20"/>
                <w:lang w:val="en-US"/>
              </w:rPr>
            </w:pPr>
            <w:r w:rsidRPr="00291FEA">
              <w:rPr>
                <w:rFonts w:eastAsia="SimSun" w:hint="eastAsia"/>
                <w:sz w:val="20"/>
                <w:szCs w:val="20"/>
                <w:lang w:val="en-US"/>
              </w:rPr>
              <w:t>For P4 and P5, we hope more details including the diagrams should be clarified.</w:t>
            </w:r>
          </w:p>
          <w:p w14:paraId="06965DB9" w14:textId="77777777" w:rsidR="004E2B97" w:rsidRDefault="004E2B97">
            <w:pPr>
              <w:rPr>
                <w:sz w:val="20"/>
                <w:szCs w:val="20"/>
                <w:lang w:val="en-GB"/>
              </w:rPr>
            </w:pPr>
          </w:p>
        </w:tc>
      </w:tr>
      <w:tr w:rsidR="004E2B97" w:rsidRPr="00607C5D" w14:paraId="06965DBE" w14:textId="77777777">
        <w:tc>
          <w:tcPr>
            <w:tcW w:w="1194" w:type="dxa"/>
          </w:tcPr>
          <w:p w14:paraId="06965DBB" w14:textId="77777777" w:rsidR="004E2B97" w:rsidRDefault="00F2227B">
            <w:pPr>
              <w:rPr>
                <w:rFonts w:eastAsia="SimSun"/>
                <w:sz w:val="20"/>
                <w:szCs w:val="20"/>
              </w:rPr>
            </w:pPr>
            <w:r>
              <w:rPr>
                <w:rFonts w:eastAsia="SimSun"/>
                <w:sz w:val="20"/>
                <w:szCs w:val="20"/>
              </w:rPr>
              <w:t>OPPO</w:t>
            </w:r>
          </w:p>
        </w:tc>
        <w:tc>
          <w:tcPr>
            <w:tcW w:w="1116" w:type="dxa"/>
          </w:tcPr>
          <w:p w14:paraId="06965DBC" w14:textId="77777777" w:rsidR="004E2B97" w:rsidRDefault="00F2227B">
            <w:pPr>
              <w:rPr>
                <w:rFonts w:eastAsiaTheme="minorEastAsia"/>
                <w:sz w:val="20"/>
                <w:szCs w:val="20"/>
                <w:lang w:val="en-GB"/>
              </w:rPr>
            </w:pPr>
            <w:r>
              <w:rPr>
                <w:rFonts w:eastAsiaTheme="minorEastAsia"/>
                <w:sz w:val="20"/>
                <w:szCs w:val="20"/>
                <w:lang w:val="en-GB"/>
              </w:rPr>
              <w:t>N</w:t>
            </w:r>
          </w:p>
        </w:tc>
        <w:tc>
          <w:tcPr>
            <w:tcW w:w="7040" w:type="dxa"/>
          </w:tcPr>
          <w:p w14:paraId="06965DBD" w14:textId="77777777" w:rsidR="004E2B97" w:rsidRPr="00291FEA" w:rsidRDefault="00F2227B">
            <w:pPr>
              <w:rPr>
                <w:rFonts w:eastAsia="SimSun"/>
                <w:sz w:val="20"/>
                <w:szCs w:val="20"/>
                <w:lang w:val="en-US"/>
              </w:rPr>
            </w:pPr>
            <w:r w:rsidRPr="00291FEA">
              <w:rPr>
                <w:rFonts w:eastAsia="SimSun"/>
                <w:sz w:val="20"/>
                <w:szCs w:val="20"/>
                <w:lang w:val="en-US"/>
              </w:rPr>
              <w:t>We would like to minimize the solutions, as many of them is actually small alternation or combinations of other options.</w:t>
            </w:r>
          </w:p>
        </w:tc>
      </w:tr>
      <w:tr w:rsidR="004E2B97" w:rsidRPr="00607C5D" w14:paraId="06965DC7" w14:textId="77777777">
        <w:tc>
          <w:tcPr>
            <w:tcW w:w="1194" w:type="dxa"/>
          </w:tcPr>
          <w:p w14:paraId="06965DBF" w14:textId="77777777" w:rsidR="004E2B97" w:rsidRDefault="00F2227B">
            <w:pPr>
              <w:rPr>
                <w:rFonts w:eastAsia="SimSun"/>
                <w:sz w:val="20"/>
                <w:szCs w:val="20"/>
              </w:rPr>
            </w:pPr>
            <w:r>
              <w:rPr>
                <w:rFonts w:eastAsia="SimSun"/>
                <w:sz w:val="20"/>
                <w:szCs w:val="20"/>
              </w:rPr>
              <w:t>vivo</w:t>
            </w:r>
          </w:p>
        </w:tc>
        <w:tc>
          <w:tcPr>
            <w:tcW w:w="1116" w:type="dxa"/>
          </w:tcPr>
          <w:p w14:paraId="06965DC0" w14:textId="77777777" w:rsidR="004E2B97" w:rsidRDefault="00F2227B">
            <w:pPr>
              <w:jc w:val="both"/>
              <w:rPr>
                <w:rFonts w:eastAsia="SimSun"/>
                <w:sz w:val="20"/>
                <w:szCs w:val="20"/>
              </w:rPr>
            </w:pPr>
            <w:r>
              <w:rPr>
                <w:rFonts w:eastAsia="SimSun"/>
                <w:sz w:val="20"/>
                <w:szCs w:val="20"/>
              </w:rPr>
              <w:t>N</w:t>
            </w:r>
          </w:p>
        </w:tc>
        <w:tc>
          <w:tcPr>
            <w:tcW w:w="7040" w:type="dxa"/>
          </w:tcPr>
          <w:p w14:paraId="06965DC1" w14:textId="77777777" w:rsidR="004E2B97" w:rsidRPr="00291FEA" w:rsidRDefault="00F2227B">
            <w:pPr>
              <w:jc w:val="both"/>
              <w:rPr>
                <w:rFonts w:eastAsia="SimSun"/>
                <w:sz w:val="20"/>
                <w:szCs w:val="20"/>
                <w:lang w:val="en-US"/>
              </w:rPr>
            </w:pPr>
            <w:r w:rsidRPr="00291FEA">
              <w:rPr>
                <w:rFonts w:eastAsia="SimSun"/>
                <w:sz w:val="20"/>
                <w:szCs w:val="20"/>
                <w:lang w:val="en-US"/>
              </w:rPr>
              <w:t>First, we want to make sure the intention of this proposal. Does it intend to add more types of waveform generating schemes in addition to the existing schemes for OOK and FSK or add supplementary descriptions for the existing ones?</w:t>
            </w:r>
          </w:p>
          <w:p w14:paraId="06965DC2" w14:textId="77777777" w:rsidR="004E2B97" w:rsidRDefault="00F2227B">
            <w:pPr>
              <w:pStyle w:val="ListParagraph"/>
              <w:numPr>
                <w:ilvl w:val="0"/>
                <w:numId w:val="14"/>
              </w:numPr>
              <w:ind w:leftChars="0"/>
              <w:jc w:val="both"/>
              <w:rPr>
                <w:rFonts w:eastAsia="SimSun"/>
                <w:szCs w:val="20"/>
              </w:rPr>
            </w:pPr>
            <w:r>
              <w:rPr>
                <w:rFonts w:eastAsia="SimSun"/>
                <w:szCs w:val="20"/>
              </w:rPr>
              <w:t>For P1, we consider it as kind of implementation for signal generation of MC-ASK/FSK covered by ‘signal generation and modification’ block, instead of a new waveform generating scheme.</w:t>
            </w:r>
          </w:p>
          <w:p w14:paraId="06965DC3" w14:textId="77777777" w:rsidR="004E2B97" w:rsidRDefault="00F2227B">
            <w:pPr>
              <w:pStyle w:val="ListParagraph"/>
              <w:numPr>
                <w:ilvl w:val="0"/>
                <w:numId w:val="14"/>
              </w:numPr>
              <w:ind w:leftChars="0"/>
              <w:jc w:val="both"/>
              <w:rPr>
                <w:rFonts w:eastAsia="SimSun"/>
                <w:szCs w:val="20"/>
              </w:rPr>
            </w:pPr>
            <w:r>
              <w:rPr>
                <w:rFonts w:eastAsia="SimSun"/>
                <w:szCs w:val="20"/>
              </w:rPr>
              <w:t>For P2, not sure the relationship between P2 and the additional segments agreed in RAN1 #112 as shown below:</w:t>
            </w:r>
          </w:p>
          <w:p w14:paraId="06965DC4" w14:textId="77777777" w:rsidR="004E2B97" w:rsidRDefault="00F2227B">
            <w:pPr>
              <w:pStyle w:val="ListParagraph"/>
              <w:ind w:leftChars="0" w:left="720" w:firstLine="0"/>
              <w:jc w:val="both"/>
              <w:rPr>
                <w:rFonts w:ascii="Times New Roman" w:eastAsia="Malgun Gothic" w:hAnsi="Times New Roman"/>
              </w:rPr>
            </w:pPr>
            <w:r>
              <w:rPr>
                <w:rFonts w:ascii="Times New Roman" w:eastAsia="Malgun Gothic" w:hAnsi="Times New Roman"/>
              </w:rPr>
              <w:t>[optionally, 2 additional segments, one always modulated and one always zero</w:t>
            </w:r>
            <w:r>
              <w:rPr>
                <w:rFonts w:ascii="Times New Roman" w:hAnsi="Times New Roman"/>
              </w:rPr>
              <w:t xml:space="preserve"> power (from base-band point of view) can be transmitted]</w:t>
            </w:r>
          </w:p>
          <w:p w14:paraId="06965DC5" w14:textId="77777777" w:rsidR="004E2B97" w:rsidRDefault="00F2227B">
            <w:pPr>
              <w:pStyle w:val="ListParagraph"/>
              <w:numPr>
                <w:ilvl w:val="0"/>
                <w:numId w:val="14"/>
              </w:numPr>
              <w:ind w:leftChars="0"/>
              <w:jc w:val="both"/>
              <w:rPr>
                <w:rFonts w:eastAsia="SimSun"/>
                <w:szCs w:val="20"/>
              </w:rPr>
            </w:pPr>
            <w:r>
              <w:rPr>
                <w:rFonts w:eastAsia="SimSun"/>
                <w:szCs w:val="20"/>
              </w:rPr>
              <w:t xml:space="preserve">For P3 and P4, they have been already included in the agreement for FSK by generating segment in time domain via OOK-1 or OOK-4, new waveform generating schemes are not needed </w:t>
            </w:r>
          </w:p>
          <w:p w14:paraId="06965DC6" w14:textId="77777777" w:rsidR="004E2B97" w:rsidRDefault="00F2227B">
            <w:pPr>
              <w:pStyle w:val="ListParagraph"/>
              <w:numPr>
                <w:ilvl w:val="0"/>
                <w:numId w:val="14"/>
              </w:numPr>
              <w:ind w:leftChars="0"/>
              <w:jc w:val="both"/>
              <w:rPr>
                <w:rFonts w:eastAsia="SimSun"/>
                <w:szCs w:val="20"/>
              </w:rPr>
            </w:pPr>
            <w:r>
              <w:rPr>
                <w:rFonts w:eastAsia="SimSun"/>
                <w:szCs w:val="20"/>
              </w:rPr>
              <w:t xml:space="preserve">For P5, for IF segments without GBs modulated with sequence, we wonder whether such IF operation requires new requirements for gNB implementation. </w:t>
            </w:r>
          </w:p>
        </w:tc>
      </w:tr>
      <w:tr w:rsidR="004E2B97" w:rsidRPr="00291FEA" w14:paraId="06965DD1" w14:textId="77777777">
        <w:tc>
          <w:tcPr>
            <w:tcW w:w="1194" w:type="dxa"/>
          </w:tcPr>
          <w:p w14:paraId="06965DC8" w14:textId="77777777" w:rsidR="004E2B97" w:rsidRDefault="00F2227B">
            <w:pPr>
              <w:rPr>
                <w:sz w:val="20"/>
                <w:szCs w:val="20"/>
                <w:lang w:val="en-GB"/>
              </w:rPr>
            </w:pPr>
            <w:r>
              <w:rPr>
                <w:sz w:val="20"/>
                <w:szCs w:val="20"/>
                <w:lang w:val="en-GB"/>
              </w:rPr>
              <w:t>Apple</w:t>
            </w:r>
          </w:p>
        </w:tc>
        <w:tc>
          <w:tcPr>
            <w:tcW w:w="1116" w:type="dxa"/>
          </w:tcPr>
          <w:p w14:paraId="06965DC9" w14:textId="77777777" w:rsidR="004E2B97" w:rsidRDefault="004E2B97">
            <w:pPr>
              <w:rPr>
                <w:sz w:val="20"/>
                <w:szCs w:val="20"/>
                <w:lang w:val="en-GB"/>
              </w:rPr>
            </w:pPr>
          </w:p>
        </w:tc>
        <w:tc>
          <w:tcPr>
            <w:tcW w:w="7040" w:type="dxa"/>
          </w:tcPr>
          <w:p w14:paraId="06965DCA" w14:textId="77777777" w:rsidR="004E2B97" w:rsidRDefault="00F2227B">
            <w:pPr>
              <w:rPr>
                <w:sz w:val="20"/>
                <w:szCs w:val="20"/>
                <w:lang w:val="en-GB"/>
              </w:rPr>
            </w:pPr>
            <w:r>
              <w:rPr>
                <w:sz w:val="20"/>
                <w:szCs w:val="20"/>
                <w:lang w:val="en-GB"/>
              </w:rPr>
              <w:t>In general, we think we do not need to add an additional scheme for anything that falls into one of the current options. This is not saying that we don’t want to consider these schemes. We should be careful not to define a scheme for each small variation.</w:t>
            </w:r>
          </w:p>
          <w:p w14:paraId="06965DCB" w14:textId="77777777" w:rsidR="004E2B97" w:rsidRDefault="00F2227B">
            <w:pPr>
              <w:rPr>
                <w:sz w:val="20"/>
                <w:szCs w:val="20"/>
                <w:lang w:val="en-GB"/>
              </w:rPr>
            </w:pPr>
            <w:r>
              <w:rPr>
                <w:sz w:val="20"/>
                <w:szCs w:val="20"/>
                <w:lang w:val="en-GB"/>
              </w:rPr>
              <w:t xml:space="preserve">In our understanding, </w:t>
            </w:r>
          </w:p>
          <w:p w14:paraId="06965DCC" w14:textId="77777777" w:rsidR="004E2B97" w:rsidRDefault="00F2227B">
            <w:pPr>
              <w:pStyle w:val="ListParagraph"/>
              <w:numPr>
                <w:ilvl w:val="0"/>
                <w:numId w:val="15"/>
              </w:numPr>
              <w:ind w:leftChars="0"/>
              <w:rPr>
                <w:szCs w:val="20"/>
              </w:rPr>
            </w:pPr>
            <w:r>
              <w:rPr>
                <w:szCs w:val="20"/>
              </w:rPr>
              <w:t>P1 falls under “FFS modulated SCs are e.g. QAM symbols, sequences or other signals” for OOK or “</w:t>
            </w:r>
            <w:r>
              <w:rPr>
                <w:szCs w:val="20"/>
                <w:lang w:val="en-US"/>
              </w:rPr>
              <w:t>Study how to generate segment in time domain, e.g. OOK-1 or OOK-4</w:t>
            </w:r>
            <w:r>
              <w:rPr>
                <w:szCs w:val="20"/>
              </w:rPr>
              <w:t>” for FSK.</w:t>
            </w:r>
          </w:p>
          <w:p w14:paraId="06965DCD" w14:textId="77777777" w:rsidR="004E2B97" w:rsidRDefault="00F2227B">
            <w:pPr>
              <w:pStyle w:val="ListParagraph"/>
              <w:numPr>
                <w:ilvl w:val="0"/>
                <w:numId w:val="15"/>
              </w:numPr>
              <w:ind w:leftChars="0"/>
              <w:rPr>
                <w:szCs w:val="20"/>
              </w:rPr>
            </w:pPr>
            <w:r>
              <w:rPr>
                <w:szCs w:val="20"/>
              </w:rPr>
              <w:t>P2 is covered by “</w:t>
            </w:r>
            <w:r>
              <w:rPr>
                <w:szCs w:val="20"/>
                <w:lang w:val="en-US"/>
              </w:rPr>
              <w:t>[optionally, 2 additional segments, one always modulated and one always zero power (from base-band point of view) can be transmitted]</w:t>
            </w:r>
            <w:r>
              <w:rPr>
                <w:szCs w:val="20"/>
              </w:rPr>
              <w:t>” already?</w:t>
            </w:r>
          </w:p>
          <w:p w14:paraId="06965DCE" w14:textId="77777777" w:rsidR="004E2B97" w:rsidRDefault="00F2227B">
            <w:pPr>
              <w:pStyle w:val="ListParagraph"/>
              <w:numPr>
                <w:ilvl w:val="0"/>
                <w:numId w:val="15"/>
              </w:numPr>
              <w:ind w:leftChars="0"/>
              <w:rPr>
                <w:szCs w:val="20"/>
              </w:rPr>
            </w:pPr>
            <w:r>
              <w:rPr>
                <w:szCs w:val="20"/>
              </w:rPr>
              <w:t>P3 falls under “</w:t>
            </w:r>
            <w:r>
              <w:rPr>
                <w:szCs w:val="20"/>
                <w:lang w:val="en-US"/>
              </w:rPr>
              <w:t>Study how to generate segment in time domain, e.g. OOK-1 or OOK-4</w:t>
            </w:r>
            <w:r>
              <w:rPr>
                <w:szCs w:val="20"/>
              </w:rPr>
              <w:t>” for FSK.</w:t>
            </w:r>
          </w:p>
          <w:p w14:paraId="06965DCF" w14:textId="77777777" w:rsidR="004E2B97" w:rsidRDefault="00F2227B">
            <w:pPr>
              <w:pStyle w:val="ListParagraph"/>
              <w:numPr>
                <w:ilvl w:val="0"/>
                <w:numId w:val="15"/>
              </w:numPr>
              <w:ind w:leftChars="0"/>
              <w:rPr>
                <w:szCs w:val="20"/>
              </w:rPr>
            </w:pPr>
            <w:r>
              <w:rPr>
                <w:szCs w:val="20"/>
              </w:rPr>
              <w:t>P4: is it somewhat similar to P3?</w:t>
            </w:r>
          </w:p>
          <w:p w14:paraId="06965DD0" w14:textId="77777777" w:rsidR="004E2B97" w:rsidRDefault="00F2227B">
            <w:pPr>
              <w:pStyle w:val="ListParagraph"/>
              <w:numPr>
                <w:ilvl w:val="0"/>
                <w:numId w:val="15"/>
              </w:numPr>
              <w:ind w:leftChars="0"/>
              <w:rPr>
                <w:szCs w:val="20"/>
              </w:rPr>
            </w:pPr>
            <w:r>
              <w:rPr>
                <w:szCs w:val="20"/>
              </w:rPr>
              <w:t>P5: we are not sure we understand the scheme. Would like a bit more clarification.</w:t>
            </w:r>
          </w:p>
        </w:tc>
      </w:tr>
      <w:tr w:rsidR="004E2B97" w:rsidRPr="00291FEA" w14:paraId="06965DD5" w14:textId="77777777">
        <w:tc>
          <w:tcPr>
            <w:tcW w:w="1194" w:type="dxa"/>
          </w:tcPr>
          <w:p w14:paraId="06965DD2" w14:textId="77777777" w:rsidR="004E2B97" w:rsidRDefault="00F2227B">
            <w:pPr>
              <w:rPr>
                <w:rFonts w:eastAsia="SimSun"/>
                <w:sz w:val="20"/>
                <w:szCs w:val="20"/>
              </w:rPr>
            </w:pPr>
            <w:r>
              <w:rPr>
                <w:rFonts w:eastAsia="SimSun"/>
                <w:sz w:val="20"/>
                <w:szCs w:val="20"/>
              </w:rPr>
              <w:t>LGE</w:t>
            </w:r>
          </w:p>
        </w:tc>
        <w:tc>
          <w:tcPr>
            <w:tcW w:w="1116" w:type="dxa"/>
          </w:tcPr>
          <w:p w14:paraId="06965DD3" w14:textId="77777777" w:rsidR="004E2B97" w:rsidRDefault="00F2227B">
            <w:pPr>
              <w:jc w:val="both"/>
              <w:rPr>
                <w:rFonts w:eastAsia="SimSun"/>
                <w:sz w:val="20"/>
                <w:szCs w:val="20"/>
              </w:rPr>
            </w:pPr>
            <w:r>
              <w:rPr>
                <w:rFonts w:eastAsia="SimSun"/>
                <w:sz w:val="20"/>
                <w:szCs w:val="20"/>
              </w:rPr>
              <w:t>N</w:t>
            </w:r>
          </w:p>
        </w:tc>
        <w:tc>
          <w:tcPr>
            <w:tcW w:w="7040" w:type="dxa"/>
          </w:tcPr>
          <w:p w14:paraId="06965DD4" w14:textId="77777777" w:rsidR="004E2B97" w:rsidRPr="00291FEA" w:rsidRDefault="00F2227B">
            <w:pPr>
              <w:jc w:val="both"/>
              <w:rPr>
                <w:rFonts w:eastAsia="SimSun"/>
                <w:sz w:val="20"/>
                <w:szCs w:val="20"/>
                <w:lang w:val="en-US"/>
              </w:rPr>
            </w:pPr>
            <w:r w:rsidRPr="00291FEA">
              <w:rPr>
                <w:rFonts w:eastAsia="SimSun"/>
                <w:sz w:val="20"/>
                <w:szCs w:val="20"/>
                <w:lang w:val="en-US"/>
              </w:rPr>
              <w:t>It would be better to further study/identify pros and cons for the agreed options in RAN1#112. After that, if needed, we can consider other options listed in the proposal.</w:t>
            </w:r>
          </w:p>
        </w:tc>
      </w:tr>
      <w:tr w:rsidR="004E2B97" w:rsidRPr="00291FEA" w14:paraId="06965DDC" w14:textId="77777777">
        <w:tc>
          <w:tcPr>
            <w:tcW w:w="1194" w:type="dxa"/>
          </w:tcPr>
          <w:p w14:paraId="06965DD6" w14:textId="77777777" w:rsidR="004E2B97" w:rsidRDefault="00F2227B">
            <w:pPr>
              <w:rPr>
                <w:rFonts w:eastAsia="SimSun"/>
                <w:sz w:val="20"/>
                <w:szCs w:val="20"/>
              </w:rPr>
            </w:pPr>
            <w:r>
              <w:rPr>
                <w:sz w:val="20"/>
                <w:szCs w:val="20"/>
                <w:lang w:val="en-GB"/>
              </w:rPr>
              <w:t xml:space="preserve">Intel </w:t>
            </w:r>
          </w:p>
        </w:tc>
        <w:tc>
          <w:tcPr>
            <w:tcW w:w="1116" w:type="dxa"/>
          </w:tcPr>
          <w:p w14:paraId="06965DD7" w14:textId="77777777" w:rsidR="004E2B97" w:rsidRDefault="00F2227B">
            <w:pPr>
              <w:jc w:val="both"/>
              <w:rPr>
                <w:rFonts w:eastAsia="SimSun"/>
                <w:sz w:val="20"/>
                <w:szCs w:val="20"/>
              </w:rPr>
            </w:pPr>
            <w:r>
              <w:rPr>
                <w:sz w:val="20"/>
                <w:szCs w:val="20"/>
                <w:lang w:val="en-GB"/>
              </w:rPr>
              <w:t>Partial Y</w:t>
            </w:r>
          </w:p>
        </w:tc>
        <w:tc>
          <w:tcPr>
            <w:tcW w:w="7040" w:type="dxa"/>
          </w:tcPr>
          <w:p w14:paraId="06965DD8" w14:textId="77777777" w:rsidR="004E2B97" w:rsidRDefault="00F2227B">
            <w:pPr>
              <w:rPr>
                <w:sz w:val="20"/>
                <w:szCs w:val="20"/>
                <w:lang w:val="en-GB"/>
              </w:rPr>
            </w:pPr>
            <w:r>
              <w:rPr>
                <w:sz w:val="20"/>
                <w:szCs w:val="20"/>
                <w:lang w:val="en-GB"/>
              </w:rPr>
              <w:t xml:space="preserve">For P1, the necessity depends on the number of OOK/FSK symbols per OFDMA symbol. We can discuss it later.  </w:t>
            </w:r>
          </w:p>
          <w:p w14:paraId="06965DD9" w14:textId="77777777" w:rsidR="004E2B97" w:rsidRDefault="00F2227B">
            <w:pPr>
              <w:rPr>
                <w:sz w:val="20"/>
                <w:szCs w:val="20"/>
                <w:lang w:val="en-GB"/>
              </w:rPr>
            </w:pPr>
            <w:r>
              <w:rPr>
                <w:sz w:val="20"/>
                <w:szCs w:val="20"/>
                <w:lang w:val="en-GB"/>
              </w:rPr>
              <w:t xml:space="preserve">For P2, we’d like to understand the relation between P2 and additional segment discussed in last RAN1 meeting. </w:t>
            </w:r>
          </w:p>
          <w:p w14:paraId="06965DDA" w14:textId="77777777" w:rsidR="004E2B97" w:rsidRDefault="00F2227B">
            <w:pPr>
              <w:rPr>
                <w:sz w:val="20"/>
                <w:szCs w:val="20"/>
                <w:lang w:val="en-GB"/>
              </w:rPr>
            </w:pPr>
            <w:r>
              <w:rPr>
                <w:sz w:val="20"/>
                <w:szCs w:val="20"/>
                <w:lang w:val="en-GB"/>
              </w:rPr>
              <w:t xml:space="preserve">For P3 and P4, ok to add to address how to generate segment in time domain. For P3, if needed, we can add some details, e.g., 2 segment in frequency domain and each segment is modulated similar as OOK-4. </w:t>
            </w:r>
          </w:p>
          <w:p w14:paraId="06965DDB" w14:textId="77777777" w:rsidR="004E2B97" w:rsidRPr="00291FEA" w:rsidRDefault="00F2227B">
            <w:pPr>
              <w:jc w:val="both"/>
              <w:rPr>
                <w:rFonts w:eastAsia="SimSun"/>
                <w:sz w:val="20"/>
                <w:szCs w:val="20"/>
                <w:lang w:val="en-US"/>
              </w:rPr>
            </w:pPr>
            <w:r>
              <w:rPr>
                <w:sz w:val="20"/>
                <w:szCs w:val="20"/>
                <w:lang w:val="en-GB"/>
              </w:rPr>
              <w:t xml:space="preserve">For P5, more details would be helpful for better understanding.   </w:t>
            </w:r>
          </w:p>
        </w:tc>
      </w:tr>
      <w:tr w:rsidR="004E2B97" w:rsidRPr="00291FEA" w14:paraId="06965DE0" w14:textId="77777777">
        <w:tc>
          <w:tcPr>
            <w:tcW w:w="1194" w:type="dxa"/>
          </w:tcPr>
          <w:p w14:paraId="06965DDD" w14:textId="77777777" w:rsidR="004E2B97" w:rsidRDefault="00F2227B">
            <w:pPr>
              <w:rPr>
                <w:sz w:val="20"/>
                <w:szCs w:val="20"/>
                <w:lang w:val="en-GB"/>
              </w:rPr>
            </w:pPr>
            <w:r>
              <w:rPr>
                <w:rFonts w:eastAsia="SimSun"/>
                <w:sz w:val="20"/>
                <w:szCs w:val="20"/>
              </w:rPr>
              <w:t>Nokia/NSB</w:t>
            </w:r>
          </w:p>
        </w:tc>
        <w:tc>
          <w:tcPr>
            <w:tcW w:w="1116" w:type="dxa"/>
          </w:tcPr>
          <w:p w14:paraId="06965DDE" w14:textId="77777777" w:rsidR="004E2B97" w:rsidRDefault="00F2227B">
            <w:pPr>
              <w:jc w:val="both"/>
              <w:rPr>
                <w:sz w:val="20"/>
                <w:szCs w:val="20"/>
                <w:lang w:val="en-GB"/>
              </w:rPr>
            </w:pPr>
            <w:r>
              <w:rPr>
                <w:rFonts w:eastAsia="SimSun"/>
                <w:sz w:val="20"/>
                <w:szCs w:val="20"/>
              </w:rPr>
              <w:t>Y</w:t>
            </w:r>
          </w:p>
        </w:tc>
        <w:tc>
          <w:tcPr>
            <w:tcW w:w="7040" w:type="dxa"/>
          </w:tcPr>
          <w:p w14:paraId="06965DDF" w14:textId="77777777" w:rsidR="004E2B97" w:rsidRDefault="00F2227B">
            <w:pPr>
              <w:rPr>
                <w:sz w:val="20"/>
                <w:szCs w:val="20"/>
                <w:lang w:val="en-GB"/>
              </w:rPr>
            </w:pPr>
            <w:r w:rsidRPr="00291FEA">
              <w:rPr>
                <w:rFonts w:eastAsia="SimSun"/>
                <w:sz w:val="20"/>
                <w:szCs w:val="20"/>
                <w:lang w:val="en-US"/>
              </w:rPr>
              <w:t xml:space="preserve">We agree with FL. However, it should be noted that it incurs significant overhead on the evaluations in the next meeting. </w:t>
            </w:r>
          </w:p>
        </w:tc>
      </w:tr>
      <w:tr w:rsidR="004E2B97" w:rsidRPr="00291FEA" w14:paraId="06965DE6" w14:textId="77777777">
        <w:tc>
          <w:tcPr>
            <w:tcW w:w="1194" w:type="dxa"/>
          </w:tcPr>
          <w:p w14:paraId="06965DE1" w14:textId="77777777" w:rsidR="004E2B97" w:rsidRDefault="00F2227B">
            <w:pPr>
              <w:rPr>
                <w:rFonts w:eastAsiaTheme="minorEastAsia"/>
                <w:sz w:val="20"/>
                <w:szCs w:val="20"/>
                <w:lang w:val="en-GB"/>
              </w:rPr>
            </w:pPr>
            <w:r>
              <w:rPr>
                <w:rFonts w:eastAsiaTheme="minorEastAsia"/>
                <w:sz w:val="20"/>
                <w:szCs w:val="20"/>
                <w:lang w:val="en-GB"/>
              </w:rPr>
              <w:t>QC1</w:t>
            </w:r>
          </w:p>
          <w:p w14:paraId="06965DE2" w14:textId="77777777" w:rsidR="004E2B97" w:rsidRDefault="00F2227B">
            <w:pPr>
              <w:rPr>
                <w:rFonts w:eastAsia="SimSun"/>
                <w:sz w:val="20"/>
                <w:szCs w:val="20"/>
              </w:rPr>
            </w:pPr>
            <w:r>
              <w:rPr>
                <w:rFonts w:eastAsiaTheme="minorEastAsia"/>
                <w:sz w:val="20"/>
                <w:szCs w:val="20"/>
                <w:lang w:val="en-GB"/>
              </w:rPr>
              <w:t>QC2</w:t>
            </w:r>
          </w:p>
        </w:tc>
        <w:tc>
          <w:tcPr>
            <w:tcW w:w="1116" w:type="dxa"/>
          </w:tcPr>
          <w:p w14:paraId="06965DE3" w14:textId="77777777" w:rsidR="004E2B97" w:rsidRDefault="004E2B97">
            <w:pPr>
              <w:jc w:val="both"/>
              <w:rPr>
                <w:rFonts w:eastAsia="SimSun"/>
                <w:sz w:val="20"/>
                <w:szCs w:val="20"/>
              </w:rPr>
            </w:pPr>
          </w:p>
        </w:tc>
        <w:tc>
          <w:tcPr>
            <w:tcW w:w="7040" w:type="dxa"/>
          </w:tcPr>
          <w:p w14:paraId="06965DE4" w14:textId="77777777" w:rsidR="004E2B97" w:rsidRDefault="00F2227B">
            <w:pPr>
              <w:rPr>
                <w:rFonts w:eastAsiaTheme="minorEastAsia"/>
                <w:sz w:val="20"/>
                <w:szCs w:val="20"/>
                <w:lang w:val="en-GB"/>
              </w:rPr>
            </w:pPr>
            <w:r>
              <w:rPr>
                <w:rFonts w:eastAsiaTheme="minorEastAsia"/>
                <w:sz w:val="20"/>
                <w:szCs w:val="20"/>
                <w:lang w:val="en-GB"/>
              </w:rPr>
              <w:t>Having too many schemes could make it difficult to study. We recommend to limit the new schemes to add.</w:t>
            </w:r>
          </w:p>
          <w:p w14:paraId="06965DE5" w14:textId="77777777" w:rsidR="004E2B97" w:rsidRPr="00291FEA" w:rsidRDefault="00F2227B">
            <w:pPr>
              <w:rPr>
                <w:rFonts w:eastAsia="SimSun"/>
                <w:sz w:val="20"/>
                <w:szCs w:val="20"/>
                <w:lang w:val="en-US"/>
              </w:rPr>
            </w:pPr>
            <w:r>
              <w:rPr>
                <w:rFonts w:eastAsiaTheme="minorEastAsia"/>
                <w:color w:val="FF0000"/>
                <w:sz w:val="20"/>
                <w:szCs w:val="20"/>
                <w:lang w:val="en-GB"/>
              </w:rPr>
              <w:t>Within the schemes P1-P5, we agree w/ Futurewei that P1 is beneficial for robustness against timing errors.</w:t>
            </w:r>
          </w:p>
        </w:tc>
      </w:tr>
      <w:tr w:rsidR="004E2B97" w:rsidRPr="00291FEA" w14:paraId="06965DEA" w14:textId="77777777">
        <w:tc>
          <w:tcPr>
            <w:tcW w:w="1194" w:type="dxa"/>
          </w:tcPr>
          <w:p w14:paraId="06965DE7" w14:textId="77777777" w:rsidR="004E2B97" w:rsidRDefault="00F2227B">
            <w:pPr>
              <w:rPr>
                <w:rFonts w:eastAsiaTheme="minorEastAsia"/>
                <w:sz w:val="20"/>
                <w:szCs w:val="20"/>
                <w:lang w:val="en-GB"/>
              </w:rPr>
            </w:pPr>
            <w:r>
              <w:rPr>
                <w:rFonts w:eastAsia="SimSun"/>
                <w:sz w:val="20"/>
                <w:szCs w:val="20"/>
              </w:rPr>
              <w:t>Spreadtrum</w:t>
            </w:r>
          </w:p>
        </w:tc>
        <w:tc>
          <w:tcPr>
            <w:tcW w:w="1116" w:type="dxa"/>
          </w:tcPr>
          <w:p w14:paraId="06965DE8" w14:textId="77777777" w:rsidR="004E2B97" w:rsidRDefault="004E2B97">
            <w:pPr>
              <w:jc w:val="both"/>
              <w:rPr>
                <w:rFonts w:eastAsia="SimSun"/>
                <w:sz w:val="20"/>
                <w:szCs w:val="20"/>
              </w:rPr>
            </w:pPr>
          </w:p>
        </w:tc>
        <w:tc>
          <w:tcPr>
            <w:tcW w:w="7040" w:type="dxa"/>
          </w:tcPr>
          <w:p w14:paraId="06965DE9" w14:textId="77777777" w:rsidR="004E2B97" w:rsidRDefault="00F2227B">
            <w:pPr>
              <w:rPr>
                <w:rFonts w:eastAsiaTheme="minorEastAsia"/>
                <w:sz w:val="20"/>
                <w:szCs w:val="20"/>
                <w:lang w:val="en-GB"/>
              </w:rPr>
            </w:pPr>
            <w:r w:rsidRPr="00291FEA">
              <w:rPr>
                <w:rFonts w:eastAsia="SimSun" w:hint="eastAsia"/>
                <w:sz w:val="20"/>
                <w:szCs w:val="20"/>
                <w:lang w:val="en-US"/>
              </w:rPr>
              <w:t>T</w:t>
            </w:r>
            <w:r w:rsidRPr="00291FEA">
              <w:rPr>
                <w:rFonts w:eastAsia="SimSun"/>
                <w:sz w:val="20"/>
                <w:szCs w:val="20"/>
                <w:lang w:val="en-US"/>
              </w:rPr>
              <w:t>he enhancements or combination of waveforms/options can be further studied.</w:t>
            </w:r>
          </w:p>
        </w:tc>
      </w:tr>
      <w:tr w:rsidR="004E2B97" w:rsidRPr="00291FEA" w14:paraId="06965DF8" w14:textId="77777777">
        <w:tc>
          <w:tcPr>
            <w:tcW w:w="1194" w:type="dxa"/>
          </w:tcPr>
          <w:p w14:paraId="06965DEB" w14:textId="77777777" w:rsidR="004E2B97" w:rsidRDefault="00F2227B">
            <w:pPr>
              <w:rPr>
                <w:rFonts w:eastAsiaTheme="minorEastAsia"/>
                <w:sz w:val="20"/>
                <w:szCs w:val="20"/>
                <w:lang w:val="en-GB"/>
              </w:rPr>
            </w:pPr>
            <w:r>
              <w:rPr>
                <w:rFonts w:eastAsiaTheme="minorEastAsia"/>
                <w:sz w:val="20"/>
                <w:szCs w:val="20"/>
                <w:lang w:val="en-GB"/>
              </w:rPr>
              <w:t>Futurewei2</w:t>
            </w:r>
          </w:p>
        </w:tc>
        <w:tc>
          <w:tcPr>
            <w:tcW w:w="1116" w:type="dxa"/>
          </w:tcPr>
          <w:p w14:paraId="06965DEC" w14:textId="77777777" w:rsidR="004E2B97" w:rsidRDefault="004E2B97">
            <w:pPr>
              <w:jc w:val="both"/>
              <w:rPr>
                <w:rFonts w:eastAsia="SimSun"/>
                <w:sz w:val="20"/>
                <w:szCs w:val="20"/>
              </w:rPr>
            </w:pPr>
          </w:p>
        </w:tc>
        <w:tc>
          <w:tcPr>
            <w:tcW w:w="7040" w:type="dxa"/>
          </w:tcPr>
          <w:p w14:paraId="06965DED" w14:textId="77777777" w:rsidR="004E2B97" w:rsidRDefault="00F2227B">
            <w:pPr>
              <w:rPr>
                <w:rFonts w:eastAsiaTheme="minorEastAsia"/>
                <w:sz w:val="20"/>
                <w:szCs w:val="20"/>
                <w:lang w:val="en-GB"/>
              </w:rPr>
            </w:pPr>
            <w:r>
              <w:rPr>
                <w:rFonts w:eastAsiaTheme="minorEastAsia"/>
                <w:sz w:val="20"/>
                <w:szCs w:val="20"/>
                <w:lang w:val="en-GB"/>
              </w:rPr>
              <w:t>We would like to provide the following clarifications on P2 and P5:</w:t>
            </w:r>
          </w:p>
          <w:p w14:paraId="06965DEE" w14:textId="77777777" w:rsidR="004E2B97" w:rsidRDefault="00F2227B">
            <w:pPr>
              <w:pStyle w:val="ListParagraph"/>
              <w:numPr>
                <w:ilvl w:val="0"/>
                <w:numId w:val="16"/>
              </w:numPr>
              <w:ind w:leftChars="0" w:left="191" w:hanging="180"/>
              <w:rPr>
                <w:rFonts w:eastAsiaTheme="minorEastAsia"/>
                <w:szCs w:val="20"/>
              </w:rPr>
            </w:pPr>
            <w:r>
              <w:rPr>
                <w:rFonts w:eastAsiaTheme="minorEastAsia"/>
                <w:szCs w:val="20"/>
              </w:rPr>
              <w:t xml:space="preserve">P2: as already indicated by Huawei, vivo, Apple, and Intel, there is a relationship between this proposal and the agreement in the previous meeting </w:t>
            </w:r>
            <w:r>
              <w:rPr>
                <w:rFonts w:eastAsia="SimSun"/>
                <w:szCs w:val="20"/>
              </w:rPr>
              <w:t xml:space="preserve">‘[optionally, 2 additional segments, one always modulated and one always zero power (from base-band point of view) can be transmitted]’. </w:t>
            </w:r>
          </w:p>
          <w:p w14:paraId="06965DEF" w14:textId="77777777" w:rsidR="004E2B97" w:rsidRDefault="00F2227B">
            <w:pPr>
              <w:pStyle w:val="ListParagraph"/>
              <w:numPr>
                <w:ilvl w:val="1"/>
                <w:numId w:val="16"/>
              </w:numPr>
              <w:ind w:leftChars="0" w:left="641"/>
              <w:rPr>
                <w:rFonts w:eastAsiaTheme="minorEastAsia"/>
                <w:szCs w:val="20"/>
              </w:rPr>
            </w:pPr>
            <w:r>
              <w:rPr>
                <w:rFonts w:eastAsia="SimSun"/>
                <w:szCs w:val="20"/>
              </w:rPr>
              <w:t>The difference is that we can add the capability that the 2 segments can further be FSK modulated to carry one additional bit of information.</w:t>
            </w:r>
          </w:p>
          <w:p w14:paraId="06965DF0" w14:textId="77777777" w:rsidR="004E2B97" w:rsidRDefault="00F2227B">
            <w:pPr>
              <w:pStyle w:val="ListParagraph"/>
              <w:numPr>
                <w:ilvl w:val="1"/>
                <w:numId w:val="16"/>
              </w:numPr>
              <w:ind w:leftChars="0" w:left="641"/>
              <w:rPr>
                <w:rFonts w:eastAsiaTheme="minorEastAsia"/>
                <w:szCs w:val="20"/>
              </w:rPr>
            </w:pPr>
            <w:r>
              <w:rPr>
                <w:rFonts w:eastAsiaTheme="minorEastAsia"/>
                <w:szCs w:val="20"/>
              </w:rPr>
              <w:t>The decision on the modulated bit from the two segments can then be used to invert the decision on each of the modulated bits for the other M segments in OOK-2.</w:t>
            </w:r>
          </w:p>
          <w:p w14:paraId="06965DF1" w14:textId="77777777" w:rsidR="004E2B97" w:rsidRDefault="00F2227B">
            <w:pPr>
              <w:pStyle w:val="ListParagraph"/>
              <w:numPr>
                <w:ilvl w:val="1"/>
                <w:numId w:val="16"/>
              </w:numPr>
              <w:ind w:leftChars="0" w:left="641"/>
              <w:rPr>
                <w:rFonts w:eastAsiaTheme="minorEastAsia"/>
                <w:szCs w:val="20"/>
              </w:rPr>
            </w:pPr>
            <w:r>
              <w:rPr>
                <w:rFonts w:eastAsiaTheme="minorEastAsia"/>
                <w:szCs w:val="20"/>
              </w:rPr>
              <w:t>Here is an example figure to illustrate the proposal</w:t>
            </w:r>
          </w:p>
          <w:p w14:paraId="06965DF2" w14:textId="77777777" w:rsidR="004E2B97" w:rsidRDefault="00F2227B">
            <w:pPr>
              <w:pStyle w:val="ListParagraph"/>
              <w:numPr>
                <w:ilvl w:val="1"/>
                <w:numId w:val="16"/>
              </w:numPr>
              <w:ind w:leftChars="0" w:left="641"/>
              <w:rPr>
                <w:rFonts w:eastAsiaTheme="minorEastAsia"/>
                <w:szCs w:val="20"/>
              </w:rPr>
            </w:pPr>
            <w:r>
              <w:rPr>
                <w:rFonts w:eastAsiaTheme="minorEastAsia"/>
                <w:noProof/>
                <w:szCs w:val="20"/>
                <w:lang w:val="en-US"/>
              </w:rPr>
              <w:drawing>
                <wp:inline distT="0" distB="0" distL="0" distR="0" wp14:anchorId="06966E5A" wp14:editId="06966E5B">
                  <wp:extent cx="2225040" cy="2149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20"/>
                          <a:stretch>
                            <a:fillRect/>
                          </a:stretch>
                        </pic:blipFill>
                        <pic:spPr>
                          <a:xfrm>
                            <a:off x="0" y="0"/>
                            <a:ext cx="2300686" cy="2222522"/>
                          </a:xfrm>
                          <a:prstGeom prst="rect">
                            <a:avLst/>
                          </a:prstGeom>
                        </pic:spPr>
                      </pic:pic>
                    </a:graphicData>
                  </a:graphic>
                </wp:inline>
              </w:drawing>
            </w:r>
          </w:p>
          <w:p w14:paraId="06965DF3" w14:textId="77777777" w:rsidR="004E2B97" w:rsidRDefault="00F2227B">
            <w:pPr>
              <w:pStyle w:val="ListParagraph"/>
              <w:numPr>
                <w:ilvl w:val="0"/>
                <w:numId w:val="16"/>
              </w:numPr>
              <w:ind w:leftChars="0" w:left="191" w:hanging="180"/>
              <w:rPr>
                <w:rFonts w:eastAsiaTheme="minorEastAsia"/>
                <w:szCs w:val="20"/>
              </w:rPr>
            </w:pPr>
            <w:r>
              <w:rPr>
                <w:rFonts w:eastAsiaTheme="minorEastAsia"/>
                <w:szCs w:val="20"/>
              </w:rPr>
              <w:t xml:space="preserve">P5: as described earlier this proposal can apply to both OOK and FSK. </w:t>
            </w:r>
          </w:p>
          <w:p w14:paraId="06965DF4" w14:textId="77777777" w:rsidR="004E2B97" w:rsidRDefault="00F2227B">
            <w:pPr>
              <w:pStyle w:val="ListParagraph"/>
              <w:numPr>
                <w:ilvl w:val="1"/>
                <w:numId w:val="16"/>
              </w:numPr>
              <w:ind w:leftChars="0" w:left="641"/>
              <w:rPr>
                <w:rFonts w:eastAsiaTheme="minorEastAsia"/>
                <w:szCs w:val="20"/>
              </w:rPr>
            </w:pPr>
            <w:r>
              <w:rPr>
                <w:rFonts w:eastAsiaTheme="minorEastAsia"/>
                <w:szCs w:val="20"/>
              </w:rPr>
              <w:t>The main idea is that the LP-WUS is designed to generate a signal at a non-zero/DC frequency, i.e., low BB IF, after self-mixing envelope detection. Results in our contribution [R1-2302332] shows that this can improve the performance of OOK-1 by ~1.5dB.</w:t>
            </w:r>
          </w:p>
          <w:p w14:paraId="06965DF5" w14:textId="77777777" w:rsidR="004E2B97" w:rsidRDefault="00F2227B">
            <w:pPr>
              <w:pStyle w:val="ListParagraph"/>
              <w:numPr>
                <w:ilvl w:val="1"/>
                <w:numId w:val="16"/>
              </w:numPr>
              <w:ind w:leftChars="0" w:left="641"/>
              <w:rPr>
                <w:rFonts w:eastAsiaTheme="minorEastAsia"/>
                <w:szCs w:val="20"/>
              </w:rPr>
            </w:pPr>
            <w:r>
              <w:rPr>
                <w:rFonts w:eastAsiaTheme="minorEastAsia"/>
                <w:b/>
                <w:bCs/>
                <w:szCs w:val="20"/>
              </w:rPr>
              <w:t>For OOK</w:t>
            </w:r>
            <w:r>
              <w:rPr>
                <w:rFonts w:eastAsiaTheme="minorEastAsia"/>
                <w:szCs w:val="20"/>
              </w:rPr>
              <w:t xml:space="preserve">, it can fall as further details under “FFS modulated SCs are e.g. QAM symbols, sequences or other signals” where the signal can be roughly described as follows: </w:t>
            </w:r>
            <w:r>
              <w:rPr>
                <w:rFonts w:eastAsiaTheme="minorEastAsia"/>
                <w:b/>
                <w:bCs/>
                <w:i/>
                <w:iCs/>
                <w:szCs w:val="20"/>
                <w:lang w:val="en-US"/>
              </w:rPr>
              <w:t xml:space="preserve">the N SCs of LP-WUS are separated into </w:t>
            </w:r>
            <m:oMath>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N</m:t>
                  </m:r>
                </m:e>
                <m:sub>
                  <m:r>
                    <m:rPr>
                      <m:sty m:val="bi"/>
                    </m:rPr>
                    <w:rPr>
                      <w:rFonts w:ascii="Cambria Math" w:eastAsiaTheme="minorEastAsia" w:hAnsi="Cambria Math"/>
                      <w:szCs w:val="20"/>
                      <w:lang w:val="en-US"/>
                    </w:rPr>
                    <m:t>0</m:t>
                  </m:r>
                </m:sub>
              </m:sSub>
            </m:oMath>
            <w:r>
              <w:rPr>
                <w:rFonts w:eastAsiaTheme="minorEastAsia"/>
                <w:b/>
                <w:bCs/>
                <w:i/>
                <w:iCs/>
                <w:szCs w:val="20"/>
                <w:lang w:val="en-US"/>
              </w:rPr>
              <w:t xml:space="preserve"> segments of length </w:t>
            </w:r>
            <m:oMath>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L</m:t>
                  </m:r>
                </m:e>
                <m:sub>
                  <m:r>
                    <m:rPr>
                      <m:sty m:val="bi"/>
                    </m:rPr>
                    <w:rPr>
                      <w:rFonts w:ascii="Cambria Math" w:eastAsiaTheme="minorEastAsia" w:hAnsi="Cambria Math"/>
                      <w:szCs w:val="20"/>
                      <w:lang w:val="en-US"/>
                    </w:rPr>
                    <m:t>0</m:t>
                  </m:r>
                </m:sub>
              </m:sSub>
            </m:oMath>
            <w:r>
              <w:rPr>
                <w:rFonts w:eastAsiaTheme="minorEastAsia"/>
                <w:b/>
                <w:bCs/>
                <w:i/>
                <w:iCs/>
                <w:szCs w:val="20"/>
                <w:lang w:val="en-US"/>
              </w:rPr>
              <w:t xml:space="preserve"> SCs each.</w:t>
            </w:r>
            <w:r>
              <w:rPr>
                <w:rFonts w:eastAsiaTheme="minorEastAsia"/>
                <w:b/>
                <w:bCs/>
                <w:i/>
                <w:iCs/>
                <w:szCs w:val="20"/>
                <w:lang w:val="en-US"/>
              </w:rPr>
              <w:br/>
              <w:t xml:space="preserve">- The number of segments </w:t>
            </w:r>
            <m:oMath>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N</m:t>
                  </m:r>
                </m:e>
                <m:sub>
                  <m:r>
                    <m:rPr>
                      <m:sty m:val="bi"/>
                    </m:rPr>
                    <w:rPr>
                      <w:rFonts w:ascii="Cambria Math" w:eastAsiaTheme="minorEastAsia" w:hAnsi="Cambria Math"/>
                      <w:szCs w:val="20"/>
                      <w:lang w:val="en-US"/>
                    </w:rPr>
                    <m:t>0</m:t>
                  </m:r>
                </m:sub>
              </m:sSub>
              <m:r>
                <m:rPr>
                  <m:sty m:val="bi"/>
                </m:rPr>
                <w:rPr>
                  <w:rFonts w:ascii="Cambria Math" w:eastAsiaTheme="minorEastAsia" w:hAnsi="Cambria Math"/>
                  <w:szCs w:val="20"/>
                  <w:lang w:val="en-US"/>
                </w:rPr>
                <m:t>=N/</m:t>
              </m:r>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L</m:t>
                  </m:r>
                </m:e>
                <m:sub>
                  <m:r>
                    <m:rPr>
                      <m:sty m:val="bi"/>
                    </m:rPr>
                    <w:rPr>
                      <w:rFonts w:ascii="Cambria Math" w:eastAsiaTheme="minorEastAsia" w:hAnsi="Cambria Math"/>
                      <w:szCs w:val="20"/>
                      <w:lang w:val="en-US"/>
                    </w:rPr>
                    <m:t>0</m:t>
                  </m:r>
                </m:sub>
              </m:sSub>
            </m:oMath>
            <w:r>
              <w:rPr>
                <w:rFonts w:eastAsiaTheme="minorEastAsia"/>
                <w:b/>
                <w:bCs/>
                <w:i/>
                <w:iCs/>
                <w:szCs w:val="20"/>
                <w:lang w:val="en-US"/>
              </w:rPr>
              <w:t xml:space="preserve">. </w:t>
            </w:r>
            <w:r>
              <w:rPr>
                <w:rFonts w:eastAsiaTheme="minorEastAsia"/>
                <w:b/>
                <w:bCs/>
                <w:i/>
                <w:iCs/>
                <w:szCs w:val="20"/>
                <w:lang w:val="en-US"/>
              </w:rPr>
              <w:br/>
              <w:t xml:space="preserve">- The segment length </w:t>
            </w:r>
            <m:oMath>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L</m:t>
                  </m:r>
                </m:e>
                <m:sub>
                  <m:r>
                    <m:rPr>
                      <m:sty m:val="bi"/>
                    </m:rPr>
                    <w:rPr>
                      <w:rFonts w:ascii="Cambria Math" w:eastAsiaTheme="minorEastAsia" w:hAnsi="Cambria Math"/>
                      <w:szCs w:val="20"/>
                      <w:lang w:val="en-US"/>
                    </w:rPr>
                    <m:t>0</m:t>
                  </m:r>
                </m:sub>
              </m:sSub>
              <m:r>
                <m:rPr>
                  <m:sty m:val="bi"/>
                </m:rPr>
                <w:rPr>
                  <w:rFonts w:ascii="Cambria Math" w:eastAsiaTheme="minorEastAsia" w:hAnsi="Cambria Math"/>
                  <w:szCs w:val="20"/>
                  <w:lang w:val="en-US"/>
                </w:rPr>
                <m:t>=I</m:t>
              </m:r>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F</m:t>
                  </m:r>
                </m:e>
                <m:sub>
                  <m:r>
                    <m:rPr>
                      <m:sty m:val="bi"/>
                    </m:rPr>
                    <w:rPr>
                      <w:rFonts w:ascii="Cambria Math" w:eastAsiaTheme="minorEastAsia" w:hAnsi="Cambria Math"/>
                      <w:szCs w:val="20"/>
                      <w:lang w:val="en-US"/>
                    </w:rPr>
                    <m:t>0</m:t>
                  </m:r>
                </m:sub>
              </m:sSub>
              <m:r>
                <m:rPr>
                  <m:sty m:val="bi"/>
                </m:rPr>
                <w:rPr>
                  <w:rFonts w:ascii="Cambria Math" w:eastAsiaTheme="minorEastAsia" w:hAnsi="Cambria Math"/>
                  <w:szCs w:val="20"/>
                  <w:lang w:val="en-US"/>
                </w:rPr>
                <m:t>/SCS </m:t>
              </m:r>
            </m:oMath>
            <w:r>
              <w:rPr>
                <w:rFonts w:eastAsiaTheme="minorEastAsia"/>
                <w:b/>
                <w:bCs/>
                <w:i/>
                <w:iCs/>
                <w:szCs w:val="20"/>
                <w:lang w:val="en-US"/>
              </w:rPr>
              <w:t xml:space="preserve"> for a target low envelope IF of </w:t>
            </w:r>
            <m:oMath>
              <m:r>
                <m:rPr>
                  <m:sty m:val="bi"/>
                </m:rPr>
                <w:rPr>
                  <w:rFonts w:ascii="Cambria Math" w:eastAsiaTheme="minorEastAsia" w:hAnsi="Cambria Math"/>
                  <w:szCs w:val="20"/>
                  <w:lang w:val="en-US"/>
                </w:rPr>
                <m:t>I</m:t>
              </m:r>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F</m:t>
                  </m:r>
                </m:e>
                <m:sub>
                  <m:r>
                    <m:rPr>
                      <m:sty m:val="bi"/>
                    </m:rPr>
                    <w:rPr>
                      <w:rFonts w:ascii="Cambria Math" w:eastAsiaTheme="minorEastAsia" w:hAnsi="Cambria Math"/>
                      <w:szCs w:val="20"/>
                      <w:lang w:val="en-US"/>
                    </w:rPr>
                    <m:t>0</m:t>
                  </m:r>
                </m:sub>
              </m:sSub>
            </m:oMath>
            <w:r>
              <w:rPr>
                <w:rFonts w:eastAsiaTheme="minorEastAsia"/>
                <w:b/>
                <w:bCs/>
                <w:i/>
                <w:iCs/>
                <w:szCs w:val="20"/>
                <w:lang w:val="en-US"/>
              </w:rPr>
              <w:t>.</w:t>
            </w:r>
            <w:r>
              <w:rPr>
                <w:rFonts w:eastAsiaTheme="minorEastAsia"/>
                <w:b/>
                <w:bCs/>
                <w:i/>
                <w:iCs/>
                <w:szCs w:val="20"/>
                <w:lang w:val="en-US"/>
              </w:rPr>
              <w:br/>
              <w:t xml:space="preserve">- Each segment is occupied by a sequence of length </w:t>
            </w:r>
            <m:oMath>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L</m:t>
                  </m:r>
                </m:e>
                <m:sub>
                  <m:r>
                    <m:rPr>
                      <m:sty m:val="bi"/>
                    </m:rPr>
                    <w:rPr>
                      <w:rFonts w:ascii="Cambria Math" w:eastAsiaTheme="minorEastAsia" w:hAnsi="Cambria Math"/>
                      <w:szCs w:val="20"/>
                      <w:lang w:val="en-US"/>
                    </w:rPr>
                    <m:t>0</m:t>
                  </m:r>
                </m:sub>
              </m:sSub>
              <m:r>
                <m:rPr>
                  <m:sty m:val="bi"/>
                </m:rPr>
                <w:rPr>
                  <w:rFonts w:ascii="Cambria Math" w:eastAsiaTheme="minorEastAsia" w:hAnsi="Cambria Math"/>
                  <w:szCs w:val="20"/>
                  <w:lang w:val="en-US"/>
                </w:rPr>
                <m:t> </m:t>
              </m:r>
            </m:oMath>
            <w:r>
              <w:rPr>
                <w:rFonts w:eastAsiaTheme="minorEastAsia"/>
                <w:b/>
                <w:bCs/>
                <w:i/>
                <w:iCs/>
                <w:szCs w:val="20"/>
                <w:lang w:val="en-US"/>
              </w:rPr>
              <w:t>and good autocorrelation properties .</w:t>
            </w:r>
          </w:p>
          <w:p w14:paraId="06965DF6" w14:textId="77777777" w:rsidR="004E2B97" w:rsidRDefault="00F2227B">
            <w:pPr>
              <w:jc w:val="center"/>
              <w:rPr>
                <w:rFonts w:eastAsiaTheme="minorEastAsia"/>
                <w:szCs w:val="20"/>
              </w:rPr>
            </w:pPr>
            <w:r>
              <w:rPr>
                <w:rFonts w:eastAsiaTheme="minorEastAsia"/>
                <w:noProof/>
              </w:rPr>
              <w:drawing>
                <wp:inline distT="0" distB="0" distL="0" distR="0" wp14:anchorId="06966E5C" wp14:editId="06966E5D">
                  <wp:extent cx="1475740" cy="870585"/>
                  <wp:effectExtent l="0" t="0" r="0" b="0"/>
                  <wp:docPr id="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1"/>
                          <pic:cNvPicPr>
                            <a:picLocks noChangeAspect="1"/>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rcRect l="69271" t="29698" b="39753"/>
                          <a:stretch>
                            <a:fillRect/>
                          </a:stretch>
                        </pic:blipFill>
                        <pic:spPr>
                          <a:xfrm>
                            <a:off x="0" y="0"/>
                            <a:ext cx="1509265" cy="890404"/>
                          </a:xfrm>
                          <a:prstGeom prst="rect">
                            <a:avLst/>
                          </a:prstGeom>
                        </pic:spPr>
                      </pic:pic>
                    </a:graphicData>
                  </a:graphic>
                </wp:inline>
              </w:drawing>
            </w:r>
          </w:p>
          <w:p w14:paraId="06965DF7" w14:textId="77777777" w:rsidR="004E2B97" w:rsidRDefault="00F2227B">
            <w:pPr>
              <w:pStyle w:val="ListParagraph"/>
              <w:numPr>
                <w:ilvl w:val="1"/>
                <w:numId w:val="16"/>
              </w:numPr>
              <w:ind w:leftChars="0" w:left="641"/>
              <w:rPr>
                <w:rFonts w:eastAsiaTheme="minorEastAsia"/>
                <w:szCs w:val="20"/>
              </w:rPr>
            </w:pPr>
            <w:r>
              <w:rPr>
                <w:rFonts w:eastAsiaTheme="minorEastAsia"/>
                <w:szCs w:val="20"/>
              </w:rPr>
              <w:t xml:space="preserve">For FSK, this scheme will not require explicit guard bands between segments and LP-WUS can be generated as described for OOK but for multiple </w:t>
            </w:r>
            <m:oMath>
              <m:r>
                <w:rPr>
                  <w:rFonts w:ascii="Cambria Math" w:eastAsiaTheme="minorEastAsia" w:hAnsi="Cambria Math"/>
                  <w:szCs w:val="20"/>
                </w:rPr>
                <m:t>I</m:t>
              </m:r>
              <m:sSub>
                <m:sSubPr>
                  <m:ctrlPr>
                    <w:rPr>
                      <w:rFonts w:ascii="Cambria Math" w:eastAsiaTheme="minorEastAsia" w:hAnsi="Cambria Math"/>
                      <w:i/>
                      <w:szCs w:val="20"/>
                    </w:rPr>
                  </m:ctrlPr>
                </m:sSubPr>
                <m:e>
                  <m:r>
                    <w:rPr>
                      <w:rFonts w:ascii="Cambria Math" w:eastAsiaTheme="minorEastAsia" w:hAnsi="Cambria Math"/>
                      <w:szCs w:val="20"/>
                    </w:rPr>
                    <m:t>F</m:t>
                  </m:r>
                </m:e>
                <m:sub>
                  <m:r>
                    <w:rPr>
                      <w:rFonts w:ascii="Cambria Math" w:eastAsiaTheme="minorEastAsia" w:hAnsi="Cambria Math"/>
                      <w:szCs w:val="20"/>
                    </w:rPr>
                    <m:t>n</m:t>
                  </m:r>
                </m:sub>
              </m:sSub>
              <m:r>
                <w:rPr>
                  <w:rFonts w:ascii="Cambria Math" w:eastAsiaTheme="minorEastAsia" w:hAnsi="Cambria Math"/>
                  <w:szCs w:val="20"/>
                </w:rPr>
                <m:t>, n∈</m:t>
              </m:r>
              <m:d>
                <m:dPr>
                  <m:begChr m:val="{"/>
                  <m:endChr m:val="}"/>
                  <m:ctrlPr>
                    <w:rPr>
                      <w:rFonts w:ascii="Cambria Math" w:eastAsiaTheme="minorEastAsia" w:hAnsi="Cambria Math"/>
                      <w:i/>
                      <w:szCs w:val="20"/>
                    </w:rPr>
                  </m:ctrlPr>
                </m:dPr>
                <m:e>
                  <m:r>
                    <w:rPr>
                      <w:rFonts w:ascii="Cambria Math" w:eastAsiaTheme="minorEastAsia" w:hAnsi="Cambria Math"/>
                      <w:szCs w:val="20"/>
                    </w:rPr>
                    <m:t xml:space="preserve">0, 1, …, </m:t>
                  </m:r>
                  <m:sSup>
                    <m:sSupPr>
                      <m:ctrlPr>
                        <w:rPr>
                          <w:rFonts w:ascii="Cambria Math" w:eastAsiaTheme="minorEastAsia" w:hAnsi="Cambria Math"/>
                          <w:i/>
                          <w:szCs w:val="20"/>
                        </w:rPr>
                      </m:ctrlPr>
                    </m:sSupPr>
                    <m:e>
                      <m:r>
                        <w:rPr>
                          <w:rFonts w:ascii="Cambria Math" w:eastAsiaTheme="minorEastAsia" w:hAnsi="Cambria Math"/>
                          <w:szCs w:val="20"/>
                        </w:rPr>
                        <m:t>2</m:t>
                      </m:r>
                    </m:e>
                    <m:sup>
                      <m:r>
                        <w:rPr>
                          <w:rFonts w:ascii="Cambria Math" w:eastAsiaTheme="minorEastAsia" w:hAnsi="Cambria Math"/>
                          <w:szCs w:val="20"/>
                        </w:rPr>
                        <m:t>M</m:t>
                      </m:r>
                    </m:sup>
                  </m:sSup>
                </m:e>
              </m:d>
            </m:oMath>
            <w:r>
              <w:rPr>
                <w:rFonts w:eastAsiaTheme="minorEastAsia"/>
                <w:szCs w:val="20"/>
              </w:rPr>
              <w:t xml:space="preserve"> instead of a single </w:t>
            </w:r>
            <m:oMath>
              <m:r>
                <w:rPr>
                  <w:rFonts w:ascii="Cambria Math" w:eastAsiaTheme="minorEastAsia" w:hAnsi="Cambria Math"/>
                  <w:szCs w:val="20"/>
                </w:rPr>
                <m:t>I</m:t>
              </m:r>
              <m:sSub>
                <m:sSubPr>
                  <m:ctrlPr>
                    <w:rPr>
                      <w:rFonts w:ascii="Cambria Math" w:eastAsiaTheme="minorEastAsia" w:hAnsi="Cambria Math"/>
                      <w:i/>
                      <w:szCs w:val="20"/>
                    </w:rPr>
                  </m:ctrlPr>
                </m:sSubPr>
                <m:e>
                  <m:r>
                    <w:rPr>
                      <w:rFonts w:ascii="Cambria Math" w:eastAsiaTheme="minorEastAsia" w:hAnsi="Cambria Math"/>
                      <w:szCs w:val="20"/>
                    </w:rPr>
                    <m:t>F</m:t>
                  </m:r>
                </m:e>
                <m:sub>
                  <m:r>
                    <w:rPr>
                      <w:rFonts w:ascii="Cambria Math" w:eastAsiaTheme="minorEastAsia" w:hAnsi="Cambria Math"/>
                      <w:szCs w:val="20"/>
                    </w:rPr>
                    <m:t>0</m:t>
                  </m:r>
                </m:sub>
              </m:sSub>
            </m:oMath>
            <w:r>
              <w:rPr>
                <w:rFonts w:eastAsiaTheme="minorEastAsia"/>
                <w:szCs w:val="20"/>
              </w:rPr>
              <w:t>.</w:t>
            </w:r>
          </w:p>
        </w:tc>
      </w:tr>
      <w:tr w:rsidR="004E2B97" w:rsidRPr="00291FEA" w14:paraId="06965DFC" w14:textId="77777777">
        <w:tc>
          <w:tcPr>
            <w:tcW w:w="1194" w:type="dxa"/>
          </w:tcPr>
          <w:p w14:paraId="06965DF9" w14:textId="77777777" w:rsidR="004E2B97" w:rsidRDefault="00F2227B">
            <w:pPr>
              <w:rPr>
                <w:rFonts w:eastAsiaTheme="minorEastAsia"/>
                <w:sz w:val="20"/>
                <w:szCs w:val="20"/>
                <w:lang w:val="en-GB"/>
              </w:rPr>
            </w:pPr>
            <w:r>
              <w:rPr>
                <w:rFonts w:eastAsia="SimSun" w:hint="eastAsia"/>
                <w:sz w:val="20"/>
                <w:szCs w:val="20"/>
              </w:rPr>
              <w:t>C</w:t>
            </w:r>
            <w:r>
              <w:rPr>
                <w:rFonts w:eastAsia="SimSun"/>
                <w:sz w:val="20"/>
                <w:szCs w:val="20"/>
              </w:rPr>
              <w:t>TC</w:t>
            </w:r>
          </w:p>
        </w:tc>
        <w:tc>
          <w:tcPr>
            <w:tcW w:w="1116" w:type="dxa"/>
          </w:tcPr>
          <w:p w14:paraId="06965DFA" w14:textId="77777777" w:rsidR="004E2B97" w:rsidRDefault="004E2B97">
            <w:pPr>
              <w:jc w:val="both"/>
              <w:rPr>
                <w:rFonts w:eastAsia="SimSun"/>
                <w:sz w:val="20"/>
                <w:szCs w:val="20"/>
              </w:rPr>
            </w:pPr>
          </w:p>
        </w:tc>
        <w:tc>
          <w:tcPr>
            <w:tcW w:w="7040" w:type="dxa"/>
          </w:tcPr>
          <w:p w14:paraId="06965DFB" w14:textId="77777777" w:rsidR="004E2B97" w:rsidRDefault="00F2227B">
            <w:pPr>
              <w:rPr>
                <w:rFonts w:eastAsiaTheme="minorEastAsia"/>
                <w:sz w:val="20"/>
                <w:szCs w:val="20"/>
                <w:lang w:val="en-GB"/>
              </w:rPr>
            </w:pPr>
            <w:r w:rsidRPr="00291FEA">
              <w:rPr>
                <w:rFonts w:eastAsia="SimSun"/>
                <w:sz w:val="20"/>
                <w:szCs w:val="20"/>
                <w:lang w:val="en-US"/>
              </w:rPr>
              <w:t xml:space="preserve">As the study on OOK/FSK waveform is still not completed, paying more attention on exist generation options is more reasonable. </w:t>
            </w:r>
          </w:p>
        </w:tc>
      </w:tr>
      <w:tr w:rsidR="004E2B97" w:rsidRPr="00291FEA" w14:paraId="06965E14" w14:textId="77777777">
        <w:tc>
          <w:tcPr>
            <w:tcW w:w="1194" w:type="dxa"/>
          </w:tcPr>
          <w:p w14:paraId="06965DFD" w14:textId="77777777" w:rsidR="004E2B97" w:rsidRDefault="00F2227B">
            <w:pPr>
              <w:rPr>
                <w:rFonts w:eastAsia="SimSun"/>
                <w:sz w:val="20"/>
                <w:szCs w:val="20"/>
              </w:rPr>
            </w:pPr>
            <w:r>
              <w:rPr>
                <w:rFonts w:eastAsia="SimSun"/>
                <w:sz w:val="20"/>
                <w:szCs w:val="20"/>
              </w:rPr>
              <w:t>FL2, FL3</w:t>
            </w:r>
          </w:p>
        </w:tc>
        <w:tc>
          <w:tcPr>
            <w:tcW w:w="1116" w:type="dxa"/>
          </w:tcPr>
          <w:p w14:paraId="06965DFE" w14:textId="77777777" w:rsidR="004E2B97" w:rsidRDefault="004E2B97">
            <w:pPr>
              <w:jc w:val="both"/>
              <w:rPr>
                <w:rFonts w:eastAsia="SimSun"/>
                <w:sz w:val="20"/>
                <w:szCs w:val="20"/>
              </w:rPr>
            </w:pPr>
          </w:p>
        </w:tc>
        <w:tc>
          <w:tcPr>
            <w:tcW w:w="7040" w:type="dxa"/>
          </w:tcPr>
          <w:p w14:paraId="06965DFF" w14:textId="77777777" w:rsidR="004E2B97" w:rsidRPr="00291FEA" w:rsidRDefault="00F2227B">
            <w:pPr>
              <w:rPr>
                <w:rFonts w:eastAsia="SimSun"/>
                <w:sz w:val="20"/>
                <w:szCs w:val="20"/>
                <w:lang w:val="en-US"/>
              </w:rPr>
            </w:pPr>
            <w:r w:rsidRPr="00291FEA">
              <w:rPr>
                <w:rFonts w:eastAsia="SimSun"/>
                <w:sz w:val="20"/>
                <w:szCs w:val="20"/>
                <w:lang w:val="en-US"/>
              </w:rPr>
              <w:t>Thanks all for useful comments, I think we a forming a common understanding. FL is also concerned about amount of simulation overhead, even though own company does not provide results, per se.</w:t>
            </w:r>
          </w:p>
          <w:p w14:paraId="06965E00" w14:textId="77777777" w:rsidR="004E2B97" w:rsidRPr="00291FEA" w:rsidRDefault="004E2B97">
            <w:pPr>
              <w:rPr>
                <w:rFonts w:eastAsia="SimSun"/>
                <w:sz w:val="20"/>
                <w:szCs w:val="20"/>
                <w:lang w:val="en-US"/>
              </w:rPr>
            </w:pPr>
          </w:p>
          <w:p w14:paraId="06965E01" w14:textId="77777777" w:rsidR="004E2B97" w:rsidRPr="00291FEA" w:rsidRDefault="00F2227B">
            <w:pPr>
              <w:rPr>
                <w:rFonts w:eastAsia="SimSun"/>
                <w:lang w:val="en-US"/>
              </w:rPr>
            </w:pPr>
            <w:r w:rsidRPr="00291FEA">
              <w:rPr>
                <w:rFonts w:eastAsia="SimSun"/>
                <w:b/>
                <w:bCs/>
                <w:lang w:val="en-US"/>
              </w:rPr>
              <w:t>P1:</w:t>
            </w:r>
            <w:r w:rsidRPr="00291FEA">
              <w:rPr>
                <w:rFonts w:eastAsia="SimSun"/>
                <w:lang w:val="en-US"/>
              </w:rPr>
              <w:t xml:space="preserve"> It is understood that it falls under “signal generation and modification’ block” of OOK-4. I have added one sub-bullet to </w:t>
            </w:r>
            <w:r w:rsidRPr="00291FEA">
              <w:rPr>
                <w:b/>
                <w:bCs/>
                <w:i/>
                <w:iCs/>
                <w:highlight w:val="cyan"/>
                <w:lang w:val="en-US"/>
              </w:rPr>
              <w:t>Proposal-1a</w:t>
            </w:r>
          </w:p>
          <w:p w14:paraId="06965E02" w14:textId="77777777" w:rsidR="004E2B97" w:rsidRPr="00291FEA" w:rsidRDefault="00F2227B">
            <w:pPr>
              <w:rPr>
                <w:lang w:val="en-US"/>
              </w:rPr>
            </w:pPr>
            <w:r w:rsidRPr="00291FEA">
              <w:rPr>
                <w:rFonts w:eastAsia="SimSun"/>
                <w:b/>
                <w:bCs/>
                <w:lang w:val="en-US"/>
              </w:rPr>
              <w:t xml:space="preserve">P2: </w:t>
            </w:r>
            <w:r w:rsidRPr="00291FEA">
              <w:rPr>
                <w:rFonts w:eastAsia="SimSun"/>
                <w:lang w:val="en-US"/>
              </w:rPr>
              <w:t xml:space="preserve">I suggest to remove </w:t>
            </w:r>
            <w:r w:rsidRPr="00291FEA">
              <w:rPr>
                <w:rFonts w:eastAsia="Malgun Gothic"/>
                <w:strike/>
                <w:color w:val="FF0000"/>
                <w:lang w:val="en-US"/>
              </w:rPr>
              <w:t>[</w:t>
            </w:r>
            <w:r w:rsidRPr="00291FEA">
              <w:rPr>
                <w:rFonts w:eastAsia="Malgun Gothic"/>
                <w:lang w:val="en-US"/>
              </w:rPr>
              <w:t>optionally, 2 additional segments, one always modulated and one always zero</w:t>
            </w:r>
            <w:r w:rsidRPr="00291FEA">
              <w:rPr>
                <w:lang w:val="en-US"/>
              </w:rPr>
              <w:t xml:space="preserve"> power (from base-band point of view) can be transmitted</w:t>
            </w:r>
            <w:r w:rsidRPr="00291FEA">
              <w:rPr>
                <w:strike/>
                <w:color w:val="FF0000"/>
                <w:lang w:val="en-US"/>
              </w:rPr>
              <w:t xml:space="preserve">] </w:t>
            </w:r>
            <w:r w:rsidRPr="00291FEA">
              <w:rPr>
                <w:lang w:val="en-US"/>
              </w:rPr>
              <w:t>, i</w:t>
            </w:r>
            <w:r w:rsidRPr="00291FEA">
              <w:rPr>
                <w:rFonts w:eastAsia="SimSun"/>
                <w:lang w:val="en-US"/>
              </w:rPr>
              <w:t>ndeed</w:t>
            </w:r>
            <w:r w:rsidRPr="00291FEA">
              <w:rPr>
                <w:lang w:val="en-US"/>
              </w:rPr>
              <w:t xml:space="preserve"> it is covers those 2 additional segments being FSK, which can aid time and frequency synch, etc.</w:t>
            </w:r>
          </w:p>
          <w:p w14:paraId="06965E03" w14:textId="77777777" w:rsidR="004E2B97" w:rsidRDefault="00F2227B">
            <w:pPr>
              <w:rPr>
                <w:lang w:val="en-GB"/>
              </w:rPr>
            </w:pPr>
            <w:r w:rsidRPr="00291FEA">
              <w:rPr>
                <w:b/>
                <w:bCs/>
                <w:lang w:val="en-US"/>
              </w:rPr>
              <w:t>P3 and P4:</w:t>
            </w:r>
            <w:r w:rsidRPr="00291FEA">
              <w:rPr>
                <w:lang w:val="en-US"/>
              </w:rPr>
              <w:t xml:space="preserve"> Indeed it is covered by an </w:t>
            </w:r>
            <w:r w:rsidRPr="00291FEA">
              <w:rPr>
                <w:highlight w:val="yellow"/>
                <w:lang w:val="en-US"/>
              </w:rPr>
              <w:t>example</w:t>
            </w:r>
            <w:r w:rsidRPr="00291FEA">
              <w:rPr>
                <w:lang w:val="en-US"/>
              </w:rPr>
              <w:t xml:space="preserve">.  </w:t>
            </w:r>
          </w:p>
          <w:p w14:paraId="06965E04" w14:textId="77777777" w:rsidR="004E2B97" w:rsidRDefault="00F2227B">
            <w:pPr>
              <w:pStyle w:val="ListParagraph"/>
              <w:numPr>
                <w:ilvl w:val="0"/>
                <w:numId w:val="9"/>
              </w:numPr>
              <w:ind w:leftChars="0"/>
              <w:rPr>
                <w:rFonts w:ascii="Times New Roman" w:eastAsia="Malgun Gothic" w:hAnsi="Times New Roman"/>
                <w:sz w:val="22"/>
              </w:rPr>
            </w:pPr>
            <w:r>
              <w:rPr>
                <w:rFonts w:ascii="Times New Roman" w:hAnsi="Times New Roman"/>
                <w:sz w:val="22"/>
              </w:rPr>
              <w:t>Other options are not precluded (</w:t>
            </w:r>
            <w:r>
              <w:rPr>
                <w:rFonts w:ascii="Times New Roman" w:hAnsi="Times New Roman"/>
                <w:sz w:val="22"/>
                <w:highlight w:val="yellow"/>
              </w:rPr>
              <w:t>e.g. OOK-1 with multiple bits in one OFDM symbol</w:t>
            </w:r>
            <w:r>
              <w:rPr>
                <w:rFonts w:ascii="Times New Roman" w:hAnsi="Times New Roman"/>
                <w:sz w:val="22"/>
              </w:rPr>
              <w:t>)</w:t>
            </w:r>
          </w:p>
          <w:p w14:paraId="06965E05" w14:textId="77777777" w:rsidR="004E2B97" w:rsidRPr="00291FEA" w:rsidRDefault="00F2227B">
            <w:pPr>
              <w:rPr>
                <w:rFonts w:eastAsia="Malgun Gothic"/>
                <w:lang w:val="en-US"/>
              </w:rPr>
            </w:pPr>
            <w:r w:rsidRPr="00291FEA">
              <w:rPr>
                <w:rFonts w:eastAsia="Malgun Gothic"/>
                <w:lang w:val="en-US"/>
              </w:rPr>
              <w:t xml:space="preserve">Further there is small difference between P3 and P4, P4 codes time-frequency segments in OFDMA symbol jointly, while in P3, each OOK-4 time segment is treated separately. </w:t>
            </w:r>
          </w:p>
          <w:p w14:paraId="06965E06" w14:textId="77777777" w:rsidR="004E2B97" w:rsidRPr="00291FEA" w:rsidRDefault="00F2227B">
            <w:pPr>
              <w:rPr>
                <w:rFonts w:eastAsia="Malgun Gothic"/>
                <w:lang w:val="en-US"/>
              </w:rPr>
            </w:pPr>
            <w:r w:rsidRPr="00291FEA">
              <w:rPr>
                <w:rFonts w:eastAsia="Malgun Gothic"/>
                <w:lang w:val="en-US"/>
              </w:rPr>
              <w:t xml:space="preserve">FL proposal would be P3 and P4 are added to #112 agreement, are optionally evaluated. </w:t>
            </w:r>
          </w:p>
          <w:p w14:paraId="06965E07" w14:textId="77777777" w:rsidR="004E2B97" w:rsidRPr="00291FEA" w:rsidRDefault="00F2227B">
            <w:pPr>
              <w:rPr>
                <w:rFonts w:eastAsia="Malgun Gothic"/>
                <w:lang w:val="en-US"/>
              </w:rPr>
            </w:pPr>
            <w:r w:rsidRPr="00291FEA">
              <w:rPr>
                <w:rFonts w:eastAsia="Malgun Gothic"/>
                <w:b/>
                <w:bCs/>
                <w:lang w:val="en-US"/>
              </w:rPr>
              <w:t>P5</w:t>
            </w:r>
            <w:r w:rsidRPr="00291FEA">
              <w:rPr>
                <w:rFonts w:eastAsia="Malgun Gothic"/>
                <w:lang w:val="en-US"/>
              </w:rPr>
              <w:t xml:space="preserve">: Companies please have a look </w:t>
            </w:r>
            <w:r>
              <w:rPr>
                <w:rFonts w:eastAsiaTheme="minorEastAsia"/>
                <w:sz w:val="20"/>
                <w:szCs w:val="20"/>
                <w:lang w:val="en-GB"/>
              </w:rPr>
              <w:t xml:space="preserve">Futurewei2 </w:t>
            </w:r>
            <w:r w:rsidRPr="00291FEA">
              <w:rPr>
                <w:rFonts w:eastAsia="Malgun Gothic"/>
                <w:lang w:val="en-US"/>
              </w:rPr>
              <w:t xml:space="preserve">input above, and ask further clarifications if needed.  </w:t>
            </w:r>
          </w:p>
          <w:p w14:paraId="06965E08" w14:textId="77777777" w:rsidR="004E2B97" w:rsidRDefault="004E2B97">
            <w:pPr>
              <w:rPr>
                <w:lang w:val="en-GB"/>
              </w:rPr>
            </w:pPr>
          </w:p>
          <w:p w14:paraId="06965E09" w14:textId="77777777" w:rsidR="004E2B97" w:rsidRDefault="00F2227B">
            <w:pPr>
              <w:rPr>
                <w:lang w:val="en-GB"/>
              </w:rPr>
            </w:pPr>
            <w:r>
              <w:rPr>
                <w:b/>
                <w:bCs/>
                <w:lang w:val="en-GB"/>
              </w:rPr>
              <w:t>P6:</w:t>
            </w:r>
            <w:r>
              <w:rPr>
                <w:lang w:val="en-GB"/>
              </w:rPr>
              <w:t xml:space="preserve">  Actually, could we combine FSK1 and FSK2 to single scheme </w:t>
            </w:r>
          </w:p>
          <w:p w14:paraId="06965E0A" w14:textId="77777777" w:rsidR="004E2B97" w:rsidRPr="00291FEA" w:rsidRDefault="00F2227B">
            <w:pPr>
              <w:numPr>
                <w:ilvl w:val="0"/>
                <w:numId w:val="9"/>
              </w:numPr>
              <w:ind w:left="1440"/>
              <w:rPr>
                <w:rFonts w:cs="Times"/>
                <w:color w:val="FF0000"/>
                <w:sz w:val="21"/>
                <w:szCs w:val="20"/>
                <w:lang w:val="en-US"/>
              </w:rPr>
            </w:pPr>
            <w:r w:rsidRPr="00291FEA">
              <w:rPr>
                <w:rFonts w:cs="Times"/>
                <w:color w:val="FF0000"/>
                <w:sz w:val="21"/>
                <w:szCs w:val="20"/>
                <w:lang w:val="en-US"/>
              </w:rPr>
              <w:t xml:space="preserve">Option FSK: N SCs of LP-WUS are separated to K sets of segments with potential guard-bands in-between and around. </w:t>
            </w:r>
          </w:p>
          <w:p w14:paraId="06965E0B" w14:textId="77777777" w:rsidR="004E2B97" w:rsidRPr="00291FEA" w:rsidRDefault="00F2227B">
            <w:pPr>
              <w:numPr>
                <w:ilvl w:val="1"/>
                <w:numId w:val="9"/>
              </w:numPr>
              <w:ind w:left="2160"/>
              <w:rPr>
                <w:rFonts w:cs="Times"/>
                <w:color w:val="FF0000"/>
                <w:sz w:val="21"/>
                <w:szCs w:val="20"/>
                <w:lang w:val="en-US"/>
              </w:rPr>
            </w:pPr>
            <w:r w:rsidRPr="00291FEA">
              <w:rPr>
                <w:rFonts w:cs="Times"/>
                <w:color w:val="FF0000"/>
                <w:sz w:val="21"/>
                <w:szCs w:val="20"/>
                <w:lang w:val="en-US"/>
              </w:rPr>
              <w:t>segment comprises one sub-carrier or multiple contiguous SCs</w:t>
            </w:r>
          </w:p>
          <w:p w14:paraId="06965E0C" w14:textId="77777777" w:rsidR="004E2B97" w:rsidRPr="00291FEA" w:rsidRDefault="00F2227B">
            <w:pPr>
              <w:numPr>
                <w:ilvl w:val="1"/>
                <w:numId w:val="9"/>
              </w:numPr>
              <w:ind w:left="2160"/>
              <w:rPr>
                <w:rFonts w:cs="Times"/>
                <w:color w:val="FF0000"/>
                <w:sz w:val="21"/>
                <w:szCs w:val="20"/>
                <w:lang w:val="en-US"/>
              </w:rPr>
            </w:pPr>
            <w:r w:rsidRPr="00291FEA">
              <w:rPr>
                <w:rFonts w:cs="Times"/>
                <w:color w:val="FF0000"/>
                <w:sz w:val="21"/>
                <w:szCs w:val="20"/>
                <w:lang w:val="en-US"/>
              </w:rPr>
              <w:t>in a set of segments one segment is modulated, other segment is zero power (from base-band point of view)</w:t>
            </w:r>
          </w:p>
          <w:p w14:paraId="06965E0D" w14:textId="77777777" w:rsidR="004E2B97" w:rsidRPr="00291FEA" w:rsidRDefault="00F2227B">
            <w:pPr>
              <w:numPr>
                <w:ilvl w:val="1"/>
                <w:numId w:val="9"/>
              </w:numPr>
              <w:ind w:left="2160"/>
              <w:rPr>
                <w:rFonts w:cs="Times"/>
                <w:color w:val="FF0000"/>
                <w:sz w:val="21"/>
                <w:szCs w:val="20"/>
                <w:lang w:val="en-US"/>
              </w:rPr>
            </w:pPr>
            <w:r w:rsidRPr="00291FEA">
              <w:rPr>
                <w:rFonts w:eastAsia="DengXian" w:cs="Times"/>
                <w:color w:val="FF0000"/>
                <w:sz w:val="21"/>
                <w:szCs w:val="20"/>
                <w:lang w:val="en-US"/>
              </w:rPr>
              <w:t xml:space="preserve">where </w:t>
            </w:r>
            <w:r w:rsidRPr="00291FEA">
              <w:rPr>
                <w:rFonts w:eastAsia="DengXian" w:cs="Times" w:hint="eastAsia"/>
                <w:color w:val="FF0000"/>
                <w:sz w:val="21"/>
                <w:szCs w:val="20"/>
                <w:lang w:val="en-US"/>
              </w:rPr>
              <w:t>t</w:t>
            </w:r>
            <w:r w:rsidRPr="00291FEA">
              <w:rPr>
                <w:rFonts w:eastAsia="DengXian" w:cs="Times"/>
                <w:color w:val="FF0000"/>
                <w:sz w:val="21"/>
                <w:szCs w:val="20"/>
                <w:lang w:val="en-US"/>
              </w:rPr>
              <w:t>he number of segments in the i-th set is L</w:t>
            </w:r>
            <w:r w:rsidRPr="00291FEA">
              <w:rPr>
                <w:rFonts w:eastAsia="DengXian" w:cs="Times"/>
                <w:color w:val="FF0000"/>
                <w:sz w:val="21"/>
                <w:szCs w:val="20"/>
                <w:vertAlign w:val="subscript"/>
                <w:lang w:val="en-US"/>
              </w:rPr>
              <w:t>i</w:t>
            </w:r>
            <w:r w:rsidRPr="00291FEA">
              <w:rPr>
                <w:rFonts w:eastAsia="DengXian" w:cs="Times"/>
                <w:color w:val="FF0000"/>
                <w:sz w:val="21"/>
                <w:szCs w:val="20"/>
                <w:lang w:val="en-US"/>
              </w:rPr>
              <w:t xml:space="preserve">, and </w:t>
            </w:r>
            <m:oMath>
              <m:nary>
                <m:naryPr>
                  <m:chr m:val="∑"/>
                  <m:limLoc m:val="undOvr"/>
                  <m:ctrlPr>
                    <w:rPr>
                      <w:rFonts w:ascii="Cambria Math" w:eastAsia="DengXian" w:hAnsi="Cambria Math"/>
                      <w:color w:val="FF0000"/>
                      <w:kern w:val="2"/>
                      <w:sz w:val="18"/>
                    </w:rPr>
                  </m:ctrlPr>
                </m:naryPr>
                <m:sub>
                  <m:r>
                    <w:rPr>
                      <w:rFonts w:ascii="Cambria Math" w:hAnsi="Cambria Math"/>
                      <w:color w:val="FF0000"/>
                      <w:sz w:val="21"/>
                    </w:rPr>
                    <m:t>i</m:t>
                  </m:r>
                  <m:r>
                    <w:rPr>
                      <w:rFonts w:ascii="Cambria Math" w:hAnsi="Cambria Math"/>
                      <w:color w:val="FF0000"/>
                      <w:sz w:val="21"/>
                      <w:lang w:val="en-US"/>
                    </w:rPr>
                    <m:t>=1</m:t>
                  </m:r>
                </m:sub>
                <m:sup>
                  <m:r>
                    <w:rPr>
                      <w:rFonts w:ascii="Cambria Math" w:hAnsi="Cambria Math"/>
                      <w:color w:val="FF0000"/>
                      <w:sz w:val="21"/>
                    </w:rPr>
                    <m:t>K</m:t>
                  </m:r>
                </m:sup>
                <m:e>
                  <m:r>
                    <m:rPr>
                      <m:sty m:val="p"/>
                    </m:rPr>
                    <w:rPr>
                      <w:rFonts w:ascii="Cambria Math" w:hAnsi="Cambria Math"/>
                      <w:color w:val="FF0000"/>
                      <w:sz w:val="21"/>
                      <w:lang w:val="en-US"/>
                    </w:rPr>
                    <m:t>log⁡</m:t>
                  </m:r>
                  <m:r>
                    <w:rPr>
                      <w:rFonts w:ascii="Cambria Math" w:hAnsi="Cambria Math"/>
                      <w:color w:val="FF0000"/>
                      <w:sz w:val="21"/>
                      <w:lang w:val="en-US"/>
                    </w:rPr>
                    <m:t>(</m:t>
                  </m:r>
                  <m:sSub>
                    <m:sSubPr>
                      <m:ctrlPr>
                        <w:rPr>
                          <w:rFonts w:ascii="Cambria Math" w:eastAsia="DengXian" w:hAnsi="Cambria Math"/>
                          <w:i/>
                          <w:color w:val="FF0000"/>
                          <w:kern w:val="2"/>
                          <w:sz w:val="18"/>
                        </w:rPr>
                      </m:ctrlPr>
                    </m:sSubPr>
                    <m:e>
                      <m:r>
                        <w:rPr>
                          <w:rFonts w:ascii="Cambria Math" w:hAnsi="Cambria Math"/>
                          <w:color w:val="FF0000"/>
                          <w:sz w:val="21"/>
                        </w:rPr>
                        <m:t>L</m:t>
                      </m:r>
                    </m:e>
                    <m:sub>
                      <m:r>
                        <w:rPr>
                          <w:rFonts w:ascii="Cambria Math" w:hAnsi="Cambria Math"/>
                          <w:color w:val="FF0000"/>
                          <w:sz w:val="21"/>
                        </w:rPr>
                        <m:t>i</m:t>
                      </m:r>
                    </m:sub>
                  </m:sSub>
                  <m:r>
                    <w:rPr>
                      <w:rFonts w:ascii="Cambria Math" w:hAnsi="Cambria Math"/>
                      <w:color w:val="FF0000"/>
                      <w:sz w:val="21"/>
                      <w:lang w:val="en-US"/>
                    </w:rPr>
                    <m:t>)</m:t>
                  </m:r>
                </m:e>
              </m:nary>
              <m:r>
                <w:rPr>
                  <w:rFonts w:ascii="Cambria Math" w:hAnsi="Cambria Math"/>
                  <w:color w:val="FF0000"/>
                  <w:sz w:val="21"/>
                  <w:lang w:val="en-US"/>
                </w:rPr>
                <m:t>=</m:t>
              </m:r>
              <m:r>
                <w:rPr>
                  <w:rFonts w:ascii="Cambria Math" w:hAnsi="Cambria Math"/>
                  <w:color w:val="FF0000"/>
                  <w:sz w:val="21"/>
                </w:rPr>
                <m:t>M</m:t>
              </m:r>
            </m:oMath>
          </w:p>
          <w:p w14:paraId="06965E0E" w14:textId="77777777" w:rsidR="004E2B97" w:rsidRPr="00291FEA" w:rsidRDefault="004E2B97">
            <w:pPr>
              <w:rPr>
                <w:lang w:val="en-US"/>
              </w:rPr>
            </w:pPr>
          </w:p>
          <w:p w14:paraId="06965E0F" w14:textId="77777777" w:rsidR="004E2B97" w:rsidRPr="00291FEA" w:rsidRDefault="00F2227B">
            <w:pPr>
              <w:rPr>
                <w:lang w:val="en-US"/>
              </w:rPr>
            </w:pPr>
            <w:r w:rsidRPr="00291FEA">
              <w:rPr>
                <w:lang w:val="en-US"/>
              </w:rPr>
              <w:t xml:space="preserve">    Comment: in terms of evaluation overhead it does not help, since when M&gt;2, number of simulation options grow. some values of L</w:t>
            </w:r>
            <w:r w:rsidRPr="00291FEA">
              <w:rPr>
                <w:vertAlign w:val="subscript"/>
                <w:lang w:val="en-US"/>
              </w:rPr>
              <w:t>i</w:t>
            </w:r>
            <w:r w:rsidRPr="00291FEA">
              <w:rPr>
                <w:lang w:val="en-US"/>
              </w:rPr>
              <w:t xml:space="preserve">’s could be down-selected.  </w:t>
            </w:r>
          </w:p>
          <w:p w14:paraId="06965E10" w14:textId="77777777" w:rsidR="004E2B97" w:rsidRDefault="004E2B97">
            <w:pPr>
              <w:rPr>
                <w:lang w:val="en-GB"/>
              </w:rPr>
            </w:pPr>
          </w:p>
          <w:p w14:paraId="06965E11" w14:textId="77777777" w:rsidR="004E2B97" w:rsidRDefault="004E2B97">
            <w:pPr>
              <w:rPr>
                <w:lang w:val="en-GB"/>
              </w:rPr>
            </w:pPr>
          </w:p>
          <w:p w14:paraId="06965E12" w14:textId="77777777" w:rsidR="004E2B97" w:rsidRDefault="004E2B97">
            <w:pPr>
              <w:rPr>
                <w:lang w:val="en-GB"/>
              </w:rPr>
            </w:pPr>
          </w:p>
          <w:p w14:paraId="06965E13" w14:textId="77777777" w:rsidR="004E2B97" w:rsidRPr="00291FEA" w:rsidRDefault="004E2B97">
            <w:pPr>
              <w:rPr>
                <w:rFonts w:eastAsia="SimSun"/>
                <w:sz w:val="20"/>
                <w:szCs w:val="20"/>
                <w:lang w:val="en-US"/>
              </w:rPr>
            </w:pPr>
          </w:p>
        </w:tc>
      </w:tr>
      <w:tr w:rsidR="004E2B97" w:rsidRPr="00291FEA" w14:paraId="06965E18" w14:textId="77777777">
        <w:tc>
          <w:tcPr>
            <w:tcW w:w="1194" w:type="dxa"/>
          </w:tcPr>
          <w:p w14:paraId="06965E15" w14:textId="77777777" w:rsidR="004E2B97" w:rsidRDefault="00F2227B">
            <w:pPr>
              <w:rPr>
                <w:rFonts w:eastAsia="SimSun"/>
                <w:sz w:val="20"/>
                <w:szCs w:val="20"/>
              </w:rPr>
            </w:pPr>
            <w:r>
              <w:rPr>
                <w:rFonts w:eastAsia="SimSun" w:hint="eastAsia"/>
                <w:sz w:val="20"/>
                <w:szCs w:val="20"/>
              </w:rPr>
              <w:t>ZTE, Sanechips</w:t>
            </w:r>
          </w:p>
        </w:tc>
        <w:tc>
          <w:tcPr>
            <w:tcW w:w="1116" w:type="dxa"/>
          </w:tcPr>
          <w:p w14:paraId="06965E16" w14:textId="77777777" w:rsidR="004E2B97" w:rsidRDefault="004E2B97">
            <w:pPr>
              <w:jc w:val="both"/>
              <w:rPr>
                <w:rFonts w:eastAsia="SimSun"/>
                <w:sz w:val="20"/>
                <w:szCs w:val="20"/>
              </w:rPr>
            </w:pPr>
          </w:p>
        </w:tc>
        <w:tc>
          <w:tcPr>
            <w:tcW w:w="7040" w:type="dxa"/>
          </w:tcPr>
          <w:p w14:paraId="06965E17" w14:textId="77777777" w:rsidR="004E2B97" w:rsidRPr="00291FEA" w:rsidRDefault="00F2227B">
            <w:pPr>
              <w:rPr>
                <w:rFonts w:eastAsia="SimSun"/>
                <w:sz w:val="20"/>
                <w:szCs w:val="20"/>
                <w:lang w:val="en-US"/>
              </w:rPr>
            </w:pPr>
            <w:r w:rsidRPr="00291FEA">
              <w:rPr>
                <w:rFonts w:eastAsia="SimSun" w:hint="eastAsia"/>
                <w:sz w:val="20"/>
                <w:szCs w:val="20"/>
                <w:lang w:val="en-US"/>
              </w:rPr>
              <w:t>P6: we actually don</w:t>
            </w:r>
            <w:r w:rsidRPr="00291FEA">
              <w:rPr>
                <w:rFonts w:eastAsia="SimSun"/>
                <w:sz w:val="20"/>
                <w:szCs w:val="20"/>
                <w:lang w:val="en-US"/>
              </w:rPr>
              <w:t>’</w:t>
            </w:r>
            <w:r w:rsidRPr="00291FEA">
              <w:rPr>
                <w:rFonts w:eastAsia="SimSun" w:hint="eastAsia"/>
                <w:sz w:val="20"/>
                <w:szCs w:val="20"/>
                <w:lang w:val="en-US"/>
              </w:rPr>
              <w:t>t think we should spend time on combing FSK1 and FSK2, which looks more complicated and has no help for simulation.</w:t>
            </w:r>
          </w:p>
        </w:tc>
      </w:tr>
      <w:tr w:rsidR="0052729E" w:rsidRPr="00291FEA" w14:paraId="10F093EB" w14:textId="77777777">
        <w:tc>
          <w:tcPr>
            <w:tcW w:w="1194" w:type="dxa"/>
          </w:tcPr>
          <w:p w14:paraId="60425195" w14:textId="61C1FA66" w:rsidR="0052729E" w:rsidRDefault="0052729E" w:rsidP="0052729E">
            <w:pPr>
              <w:rPr>
                <w:rFonts w:eastAsia="SimSun"/>
                <w:sz w:val="20"/>
                <w:szCs w:val="20"/>
              </w:rPr>
            </w:pPr>
            <w:r>
              <w:rPr>
                <w:rFonts w:eastAsia="SimSun" w:hint="eastAsia"/>
                <w:sz w:val="20"/>
                <w:szCs w:val="20"/>
              </w:rPr>
              <w:t>H</w:t>
            </w:r>
            <w:r>
              <w:rPr>
                <w:rFonts w:eastAsia="SimSun"/>
                <w:sz w:val="20"/>
                <w:szCs w:val="20"/>
              </w:rPr>
              <w:t>uawei, HiSilicon2</w:t>
            </w:r>
          </w:p>
        </w:tc>
        <w:tc>
          <w:tcPr>
            <w:tcW w:w="1116" w:type="dxa"/>
          </w:tcPr>
          <w:p w14:paraId="6B40B378" w14:textId="69B012A3" w:rsidR="0052729E" w:rsidRDefault="0052729E" w:rsidP="0052729E">
            <w:pPr>
              <w:jc w:val="both"/>
              <w:rPr>
                <w:rFonts w:eastAsia="SimSun"/>
                <w:sz w:val="20"/>
                <w:szCs w:val="20"/>
              </w:rPr>
            </w:pPr>
            <w:r>
              <w:rPr>
                <w:rFonts w:eastAsia="SimSun" w:hint="eastAsia"/>
                <w:sz w:val="20"/>
                <w:szCs w:val="20"/>
              </w:rPr>
              <w:t>Y</w:t>
            </w:r>
            <w:r>
              <w:rPr>
                <w:rFonts w:eastAsia="SimSun"/>
                <w:sz w:val="20"/>
                <w:szCs w:val="20"/>
              </w:rPr>
              <w:t xml:space="preserve"> with comments</w:t>
            </w:r>
          </w:p>
        </w:tc>
        <w:tc>
          <w:tcPr>
            <w:tcW w:w="7040" w:type="dxa"/>
          </w:tcPr>
          <w:p w14:paraId="22C7F386" w14:textId="77777777" w:rsidR="0052729E" w:rsidRPr="00291FEA" w:rsidRDefault="0052729E" w:rsidP="0052729E">
            <w:pPr>
              <w:rPr>
                <w:rFonts w:eastAsia="SimSun"/>
                <w:sz w:val="20"/>
                <w:szCs w:val="20"/>
                <w:lang w:val="en-US"/>
              </w:rPr>
            </w:pPr>
            <w:r w:rsidRPr="00291FEA">
              <w:rPr>
                <w:rFonts w:eastAsia="SimSun"/>
                <w:sz w:val="20"/>
                <w:szCs w:val="20"/>
                <w:lang w:val="en-US"/>
              </w:rPr>
              <w:t>For P1, we are OK to list it under proposal 1a.</w:t>
            </w:r>
          </w:p>
          <w:p w14:paraId="6BD61C44" w14:textId="77777777" w:rsidR="0052729E" w:rsidRPr="00291FEA" w:rsidRDefault="0052729E" w:rsidP="0052729E">
            <w:pPr>
              <w:rPr>
                <w:rFonts w:eastAsia="SimSun"/>
                <w:sz w:val="20"/>
                <w:szCs w:val="20"/>
                <w:lang w:val="en-US"/>
              </w:rPr>
            </w:pPr>
            <w:r w:rsidRPr="00291FEA">
              <w:rPr>
                <w:rFonts w:eastAsia="SimSun"/>
                <w:sz w:val="20"/>
                <w:szCs w:val="20"/>
                <w:lang w:val="en-US"/>
              </w:rPr>
              <w:t>For proposal P3 and P4, we think they are similar. Seeing the example of P4 in our contribution [2], when there are two frequency segments and two time segments, two bits can be carried where one bit can be carried by frequency location, and the other bit can be carried by ON-OFF or OFF-ON waveform. As commented by some companies, we think it can be under</w:t>
            </w:r>
            <w:r w:rsidRPr="00291FEA">
              <w:rPr>
                <w:rFonts w:eastAsia="SimSun" w:hint="eastAsia"/>
                <w:sz w:val="20"/>
                <w:szCs w:val="20"/>
                <w:lang w:val="en-US"/>
              </w:rPr>
              <w:t>“</w:t>
            </w:r>
            <w:r w:rsidRPr="00291FEA">
              <w:rPr>
                <w:rFonts w:eastAsia="SimSun"/>
                <w:sz w:val="20"/>
                <w:szCs w:val="20"/>
                <w:lang w:val="en-US"/>
              </w:rPr>
              <w:t>Study how to generate segment in time domain, e.g. OOK-1 or OOK-4” for FSK, rather under “e.g. OOK-1 with multiple bits in one OFDM symbol”. Therefore, we suggest we have an agreement or note to the previous agreement to say that:</w:t>
            </w:r>
          </w:p>
          <w:p w14:paraId="10074C93" w14:textId="77777777" w:rsidR="0052729E" w:rsidRPr="00291FEA" w:rsidRDefault="0052729E" w:rsidP="0052729E">
            <w:pPr>
              <w:rPr>
                <w:rFonts w:eastAsia="SimSun"/>
                <w:color w:val="70AD47" w:themeColor="accent6"/>
                <w:sz w:val="20"/>
                <w:szCs w:val="20"/>
                <w:lang w:val="en-US"/>
              </w:rPr>
            </w:pPr>
            <w:r w:rsidRPr="00291FEA">
              <w:rPr>
                <w:rFonts w:eastAsia="SimSun"/>
                <w:color w:val="70AD47" w:themeColor="accent6"/>
                <w:sz w:val="20"/>
                <w:szCs w:val="20"/>
                <w:lang w:val="en-US"/>
              </w:rPr>
              <w:t>Supported data rate of FSK can be increased by generating segments in time domain using OOK-4.</w:t>
            </w:r>
          </w:p>
          <w:p w14:paraId="03115E3A" w14:textId="77777777" w:rsidR="0052729E" w:rsidRPr="00291FEA" w:rsidRDefault="0052729E" w:rsidP="0052729E">
            <w:pPr>
              <w:rPr>
                <w:rFonts w:eastAsia="SimSun"/>
                <w:sz w:val="20"/>
                <w:szCs w:val="20"/>
                <w:lang w:val="en-US"/>
              </w:rPr>
            </w:pPr>
            <w:r w:rsidRPr="00291FEA">
              <w:rPr>
                <w:rFonts w:eastAsia="SimSun"/>
                <w:sz w:val="20"/>
                <w:szCs w:val="20"/>
                <w:lang w:val="en-US"/>
              </w:rPr>
              <w:t>For P6, we agree that two FSKs can be merged into a uniformed one.</w:t>
            </w:r>
          </w:p>
          <w:p w14:paraId="2C31E37A" w14:textId="77777777" w:rsidR="0052729E" w:rsidRPr="00291FEA" w:rsidRDefault="0052729E" w:rsidP="0052729E">
            <w:pPr>
              <w:rPr>
                <w:rFonts w:eastAsia="SimSun"/>
                <w:sz w:val="20"/>
                <w:szCs w:val="20"/>
                <w:lang w:val="en-US"/>
              </w:rPr>
            </w:pPr>
          </w:p>
        </w:tc>
      </w:tr>
      <w:tr w:rsidR="009D7AEF" w14:paraId="5BAAF7D3" w14:textId="77777777" w:rsidTr="009D7AEF">
        <w:tc>
          <w:tcPr>
            <w:tcW w:w="1194" w:type="dxa"/>
          </w:tcPr>
          <w:p w14:paraId="5B9E51BA" w14:textId="77777777" w:rsidR="009D7AEF" w:rsidRDefault="009D7AEF" w:rsidP="00EE3FDB">
            <w:pPr>
              <w:rPr>
                <w:rFonts w:eastAsia="SimSun"/>
                <w:sz w:val="20"/>
                <w:szCs w:val="20"/>
              </w:rPr>
            </w:pPr>
            <w:r>
              <w:rPr>
                <w:rFonts w:eastAsia="SimSun"/>
                <w:sz w:val="20"/>
                <w:szCs w:val="20"/>
              </w:rPr>
              <w:t>vivo</w:t>
            </w:r>
          </w:p>
        </w:tc>
        <w:tc>
          <w:tcPr>
            <w:tcW w:w="1116" w:type="dxa"/>
          </w:tcPr>
          <w:p w14:paraId="63B2261C" w14:textId="77777777" w:rsidR="009D7AEF" w:rsidRDefault="009D7AEF" w:rsidP="00EE3FDB">
            <w:pPr>
              <w:jc w:val="both"/>
              <w:rPr>
                <w:rFonts w:eastAsia="SimSun"/>
                <w:sz w:val="20"/>
                <w:szCs w:val="20"/>
              </w:rPr>
            </w:pPr>
          </w:p>
        </w:tc>
        <w:tc>
          <w:tcPr>
            <w:tcW w:w="7040" w:type="dxa"/>
          </w:tcPr>
          <w:p w14:paraId="446CDC55" w14:textId="77777777" w:rsidR="009D7AEF" w:rsidRPr="00291FEA" w:rsidRDefault="009D7AEF" w:rsidP="00EE3FDB">
            <w:pPr>
              <w:jc w:val="both"/>
              <w:rPr>
                <w:rFonts w:eastAsia="SimSun"/>
                <w:sz w:val="20"/>
                <w:szCs w:val="20"/>
                <w:lang w:val="en-US"/>
              </w:rPr>
            </w:pPr>
            <w:r w:rsidRPr="00291FEA">
              <w:rPr>
                <w:rFonts w:eastAsia="SimSun"/>
                <w:sz w:val="20"/>
                <w:szCs w:val="20"/>
                <w:lang w:val="en-US"/>
              </w:rPr>
              <w:t>For P1, we are ok to add one sub-bullet to Proposal-1a</w:t>
            </w:r>
          </w:p>
          <w:p w14:paraId="1F4D92C1" w14:textId="77777777" w:rsidR="009D7AEF" w:rsidRPr="00291FEA" w:rsidRDefault="009D7AEF" w:rsidP="00EE3FDB">
            <w:pPr>
              <w:jc w:val="both"/>
              <w:rPr>
                <w:rFonts w:eastAsia="SimSun"/>
                <w:sz w:val="20"/>
                <w:szCs w:val="20"/>
                <w:lang w:val="en-US"/>
              </w:rPr>
            </w:pPr>
            <w:r w:rsidRPr="00291FEA">
              <w:rPr>
                <w:rFonts w:eastAsia="SimSun"/>
                <w:sz w:val="20"/>
                <w:szCs w:val="20"/>
                <w:lang w:val="en-US"/>
              </w:rPr>
              <w:t xml:space="preserve">For P2, we understand that [optionally, 2 addition segments </w:t>
            </w:r>
            <w:r w:rsidRPr="00291FEA">
              <w:rPr>
                <w:rFonts w:eastAsia="SimSun" w:hint="eastAsia"/>
                <w:sz w:val="20"/>
                <w:szCs w:val="20"/>
                <w:lang w:val="en-US"/>
              </w:rPr>
              <w:t>…</w:t>
            </w:r>
            <w:r w:rsidRPr="00291FEA">
              <w:rPr>
                <w:rFonts w:eastAsia="SimSun"/>
                <w:sz w:val="20"/>
                <w:szCs w:val="20"/>
                <w:lang w:val="en-US"/>
              </w:rPr>
              <w:t xml:space="preserve">] </w:t>
            </w:r>
            <w:r w:rsidRPr="00291FEA">
              <w:rPr>
                <w:rFonts w:eastAsia="SimSun" w:hint="eastAsia"/>
                <w:sz w:val="20"/>
                <w:szCs w:val="20"/>
                <w:lang w:val="en-US"/>
              </w:rPr>
              <w:t>i</w:t>
            </w:r>
            <w:r w:rsidRPr="00291FEA">
              <w:rPr>
                <w:rFonts w:eastAsia="SimSun"/>
                <w:sz w:val="20"/>
                <w:szCs w:val="20"/>
                <w:lang w:val="en-US"/>
              </w:rPr>
              <w:t xml:space="preserve">s part of the agreements for MC-ASK waveform generation, regarding the statement </w:t>
            </w:r>
            <w:r w:rsidRPr="00291FEA">
              <w:rPr>
                <w:rFonts w:eastAsia="SimSun" w:hint="eastAsia"/>
                <w:sz w:val="20"/>
                <w:szCs w:val="20"/>
                <w:lang w:val="en-US"/>
              </w:rPr>
              <w:t>‘</w:t>
            </w:r>
            <w:r w:rsidRPr="00291FEA">
              <w:rPr>
                <w:rFonts w:eastAsia="SimSun"/>
                <w:sz w:val="20"/>
                <w:szCs w:val="20"/>
                <w:lang w:val="en-US"/>
              </w:rPr>
              <w:t>it covers those 2 additional segments being FSK’</w:t>
            </w:r>
            <w:r w:rsidRPr="00291FEA">
              <w:rPr>
                <w:rFonts w:eastAsia="SimSun" w:hint="eastAsia"/>
                <w:sz w:val="20"/>
                <w:szCs w:val="20"/>
                <w:lang w:val="en-US"/>
              </w:rPr>
              <w:t>，</w:t>
            </w:r>
            <w:r w:rsidRPr="00291FEA">
              <w:rPr>
                <w:rFonts w:eastAsia="SimSun" w:hint="eastAsia"/>
                <w:sz w:val="20"/>
                <w:szCs w:val="20"/>
                <w:lang w:val="en-US"/>
              </w:rPr>
              <w:t>w</w:t>
            </w:r>
            <w:r w:rsidRPr="00291FEA">
              <w:rPr>
                <w:rFonts w:eastAsia="SimSun"/>
                <w:sz w:val="20"/>
                <w:szCs w:val="20"/>
                <w:lang w:val="en-US"/>
              </w:rPr>
              <w:t>e are a little bit confused how to use FSK among OOK waveform. Further, we prefer to keep the bracket before the functionality is clarified.</w:t>
            </w:r>
          </w:p>
          <w:p w14:paraId="7E03C2D6" w14:textId="77777777" w:rsidR="009D7AEF" w:rsidRPr="00291FEA" w:rsidRDefault="009D7AEF" w:rsidP="00EE3FDB">
            <w:pPr>
              <w:jc w:val="both"/>
              <w:rPr>
                <w:rFonts w:eastAsia="SimSun"/>
                <w:sz w:val="20"/>
                <w:szCs w:val="20"/>
                <w:lang w:val="en-US"/>
              </w:rPr>
            </w:pPr>
            <w:r w:rsidRPr="00291FEA">
              <w:rPr>
                <w:rFonts w:eastAsia="SimSun"/>
                <w:sz w:val="20"/>
                <w:szCs w:val="20"/>
                <w:lang w:val="en-US"/>
              </w:rPr>
              <w:t>For P3 and P4, we still think it’s already included by the existing agreements and updates are not necessary. For evaluation, we suggest to put more effort on the basic waveform schemes agreed, i.e., OOK1, 2, and 4, FSK1-2 and companies can provide their configurations corresponding to P3 and P4 in the template for LLS results collection provided by FL.</w:t>
            </w:r>
          </w:p>
          <w:p w14:paraId="71568BF1" w14:textId="77777777" w:rsidR="009D7AEF" w:rsidRPr="00291FEA" w:rsidRDefault="009D7AEF" w:rsidP="00EE3FDB">
            <w:pPr>
              <w:jc w:val="both"/>
              <w:rPr>
                <w:rFonts w:eastAsia="SimSun"/>
                <w:sz w:val="20"/>
                <w:szCs w:val="20"/>
                <w:lang w:val="en-US"/>
              </w:rPr>
            </w:pPr>
            <w:r w:rsidRPr="00291FEA">
              <w:rPr>
                <w:rFonts w:eastAsia="SimSun"/>
                <w:sz w:val="20"/>
                <w:szCs w:val="20"/>
                <w:lang w:val="en-US"/>
              </w:rPr>
              <w:t xml:space="preserve">For P5, </w:t>
            </w:r>
            <w:r w:rsidRPr="00291FEA">
              <w:rPr>
                <w:rFonts w:eastAsia="SimSun" w:hint="eastAsia"/>
                <w:sz w:val="20"/>
                <w:szCs w:val="20"/>
                <w:lang w:val="en-US"/>
              </w:rPr>
              <w:t>w</w:t>
            </w:r>
            <w:r w:rsidRPr="00291FEA">
              <w:rPr>
                <w:rFonts w:eastAsia="SimSun"/>
                <w:sz w:val="20"/>
                <w:szCs w:val="20"/>
                <w:lang w:val="en-US"/>
              </w:rPr>
              <w:t xml:space="preserve">e would like to further understand the principle for determining the segment length </w:t>
            </w:r>
            <m:oMath>
              <m:sSub>
                <m:sSubPr>
                  <m:ctrlPr>
                    <w:rPr>
                      <w:rFonts w:ascii="Cambria Math" w:eastAsia="SimSun" w:hAnsi="Cambria Math"/>
                      <w:sz w:val="20"/>
                      <w:szCs w:val="20"/>
                    </w:rPr>
                  </m:ctrlPr>
                </m:sSubPr>
                <m:e>
                  <m:r>
                    <m:rPr>
                      <m:sty m:val="bi"/>
                    </m:rPr>
                    <w:rPr>
                      <w:rFonts w:ascii="Cambria Math" w:eastAsia="SimSun" w:hAnsi="Cambria Math"/>
                      <w:sz w:val="20"/>
                      <w:szCs w:val="20"/>
                    </w:rPr>
                    <m:t>L</m:t>
                  </m:r>
                </m:e>
                <m:sub>
                  <m:r>
                    <m:rPr>
                      <m:sty m:val="b"/>
                    </m:rPr>
                    <w:rPr>
                      <w:rFonts w:ascii="Cambria Math" w:eastAsia="SimSun" w:hAnsi="Cambria Math"/>
                      <w:sz w:val="20"/>
                      <w:szCs w:val="20"/>
                    </w:rPr>
                    <m:t>0</m:t>
                  </m:r>
                </m:sub>
              </m:sSub>
              <m:r>
                <m:rPr>
                  <m:sty m:val="p"/>
                </m:rPr>
                <w:rPr>
                  <w:rFonts w:ascii="Cambria Math" w:eastAsia="SimSun" w:hAnsi="Cambria Math"/>
                  <w:sz w:val="20"/>
                  <w:szCs w:val="20"/>
                  <w:lang w:val="en-US"/>
                </w:rPr>
                <m:t>=</m:t>
              </m:r>
              <m:r>
                <m:rPr>
                  <m:sty m:val="bi"/>
                </m:rPr>
                <w:rPr>
                  <w:rFonts w:ascii="Cambria Math" w:eastAsia="SimSun" w:hAnsi="Cambria Math"/>
                  <w:sz w:val="20"/>
                  <w:szCs w:val="20"/>
                </w:rPr>
                <m:t>I</m:t>
              </m:r>
              <m:sSub>
                <m:sSubPr>
                  <m:ctrlPr>
                    <w:rPr>
                      <w:rFonts w:ascii="Cambria Math" w:eastAsia="SimSun" w:hAnsi="Cambria Math"/>
                      <w:sz w:val="20"/>
                      <w:szCs w:val="20"/>
                    </w:rPr>
                  </m:ctrlPr>
                </m:sSubPr>
                <m:e>
                  <m:r>
                    <m:rPr>
                      <m:sty m:val="bi"/>
                    </m:rPr>
                    <w:rPr>
                      <w:rFonts w:ascii="Cambria Math" w:eastAsia="SimSun" w:hAnsi="Cambria Math"/>
                      <w:sz w:val="20"/>
                      <w:szCs w:val="20"/>
                    </w:rPr>
                    <m:t>F</m:t>
                  </m:r>
                </m:e>
                <m:sub>
                  <m:r>
                    <m:rPr>
                      <m:sty m:val="b"/>
                    </m:rPr>
                    <w:rPr>
                      <w:rFonts w:ascii="Cambria Math" w:eastAsia="SimSun" w:hAnsi="Cambria Math"/>
                      <w:sz w:val="20"/>
                      <w:szCs w:val="20"/>
                    </w:rPr>
                    <m:t>0</m:t>
                  </m:r>
                </m:sub>
              </m:sSub>
              <m:r>
                <m:rPr>
                  <m:sty m:val="p"/>
                </m:rPr>
                <w:rPr>
                  <w:rFonts w:ascii="Cambria Math" w:eastAsia="SimSun" w:hAnsi="Cambria Math"/>
                  <w:sz w:val="20"/>
                  <w:szCs w:val="20"/>
                  <w:lang w:val="en-US"/>
                </w:rPr>
                <m:t>/</m:t>
              </m:r>
              <m:r>
                <m:rPr>
                  <m:sty m:val="bi"/>
                </m:rPr>
                <w:rPr>
                  <w:rFonts w:ascii="Cambria Math" w:eastAsia="SimSun" w:hAnsi="Cambria Math"/>
                  <w:sz w:val="20"/>
                  <w:szCs w:val="20"/>
                </w:rPr>
                <m:t>SCS</m:t>
              </m:r>
              <m:r>
                <m:rPr>
                  <m:sty m:val="p"/>
                </m:rPr>
                <w:rPr>
                  <w:rFonts w:ascii="Cambria Math" w:eastAsia="SimSun" w:hAnsi="Cambria Math"/>
                  <w:sz w:val="20"/>
                  <w:szCs w:val="20"/>
                  <w:lang w:val="en-US"/>
                </w:rPr>
                <m:t> </m:t>
              </m:r>
            </m:oMath>
            <w:r w:rsidRPr="00291FEA">
              <w:rPr>
                <w:rFonts w:eastAsia="SimSun"/>
                <w:sz w:val="20"/>
                <w:szCs w:val="20"/>
                <w:lang w:val="en-US"/>
              </w:rPr>
              <w:t xml:space="preserve"> for a target low envelope IF of </w:t>
            </w:r>
            <m:oMath>
              <m:r>
                <m:rPr>
                  <m:sty m:val="bi"/>
                </m:rPr>
                <w:rPr>
                  <w:rFonts w:ascii="Cambria Math" w:eastAsia="SimSun" w:hAnsi="Cambria Math"/>
                  <w:sz w:val="20"/>
                  <w:szCs w:val="20"/>
                </w:rPr>
                <m:t>I</m:t>
              </m:r>
              <m:sSub>
                <m:sSubPr>
                  <m:ctrlPr>
                    <w:rPr>
                      <w:rFonts w:ascii="Cambria Math" w:eastAsia="SimSun" w:hAnsi="Cambria Math"/>
                      <w:sz w:val="20"/>
                      <w:szCs w:val="20"/>
                    </w:rPr>
                  </m:ctrlPr>
                </m:sSubPr>
                <m:e>
                  <m:r>
                    <m:rPr>
                      <m:sty m:val="bi"/>
                    </m:rPr>
                    <w:rPr>
                      <w:rFonts w:ascii="Cambria Math" w:eastAsia="SimSun" w:hAnsi="Cambria Math"/>
                      <w:sz w:val="20"/>
                      <w:szCs w:val="20"/>
                    </w:rPr>
                    <m:t>F</m:t>
                  </m:r>
                </m:e>
                <m:sub>
                  <m:r>
                    <m:rPr>
                      <m:sty m:val="b"/>
                    </m:rPr>
                    <w:rPr>
                      <w:rFonts w:ascii="Cambria Math" w:eastAsia="SimSun" w:hAnsi="Cambria Math"/>
                      <w:sz w:val="20"/>
                      <w:szCs w:val="20"/>
                    </w:rPr>
                    <m:t>0</m:t>
                  </m:r>
                </m:sub>
              </m:sSub>
            </m:oMath>
            <w:r w:rsidRPr="00291FEA">
              <w:rPr>
                <w:rFonts w:eastAsia="SimSun"/>
                <w:sz w:val="20"/>
                <w:szCs w:val="20"/>
                <w:lang w:val="en-US"/>
              </w:rPr>
              <w:t>.</w:t>
            </w:r>
          </w:p>
          <w:p w14:paraId="204394AA" w14:textId="77777777" w:rsidR="009D7AEF" w:rsidRDefault="009D7AEF" w:rsidP="00EE3FDB">
            <w:pPr>
              <w:jc w:val="both"/>
              <w:rPr>
                <w:rFonts w:eastAsia="SimSun"/>
                <w:sz w:val="20"/>
                <w:szCs w:val="20"/>
              </w:rPr>
            </w:pPr>
            <w:r w:rsidRPr="00291FEA">
              <w:rPr>
                <w:rFonts w:eastAsia="SimSun"/>
                <w:sz w:val="20"/>
                <w:szCs w:val="20"/>
                <w:lang w:val="en-US"/>
              </w:rPr>
              <w:t>For P6, we would like to understand the intention on the combination of FSK1 and FSK2 here, does it intend to provide dynamic change of Li with fixed number of subcarriers?</w:t>
            </w:r>
            <w:r>
              <w:rPr>
                <w:rFonts w:eastAsia="SimSun" w:hint="eastAsia"/>
                <w:sz w:val="20"/>
                <w:szCs w:val="20"/>
              </w:rPr>
              <w:t xml:space="preserve">　</w:t>
            </w:r>
            <w:r w:rsidRPr="00291FEA">
              <w:rPr>
                <w:rFonts w:eastAsia="SimSun" w:hint="eastAsia"/>
                <w:sz w:val="20"/>
                <w:szCs w:val="20"/>
                <w:lang w:val="en-US"/>
              </w:rPr>
              <w:t>T</w:t>
            </w:r>
            <w:r w:rsidRPr="00291FEA">
              <w:rPr>
                <w:rFonts w:eastAsia="SimSun"/>
                <w:sz w:val="20"/>
                <w:szCs w:val="20"/>
                <w:lang w:val="en-US"/>
              </w:rPr>
              <w:t xml:space="preserve">hen what’s the assumption on the receiver branches? Will the number of receiver branches change as the values of Li vary? </w:t>
            </w:r>
            <w:r>
              <w:rPr>
                <w:rFonts w:eastAsia="SimSun" w:hint="eastAsia"/>
                <w:sz w:val="20"/>
                <w:szCs w:val="20"/>
              </w:rPr>
              <w:t>T</w:t>
            </w:r>
            <w:r>
              <w:rPr>
                <w:rFonts w:eastAsia="SimSun"/>
                <w:sz w:val="20"/>
                <w:szCs w:val="20"/>
              </w:rPr>
              <w:t xml:space="preserve">his may cause increased receiver complexity to support this. </w:t>
            </w:r>
          </w:p>
        </w:tc>
      </w:tr>
      <w:tr w:rsidR="00F10168" w:rsidRPr="00291FEA" w14:paraId="413A0AC6" w14:textId="77777777" w:rsidTr="00F10168">
        <w:tc>
          <w:tcPr>
            <w:tcW w:w="1194" w:type="dxa"/>
          </w:tcPr>
          <w:p w14:paraId="5C08BA67" w14:textId="77777777" w:rsidR="00F10168" w:rsidRDefault="00F10168" w:rsidP="004764DB">
            <w:pPr>
              <w:rPr>
                <w:rFonts w:eastAsia="SimSun"/>
                <w:sz w:val="20"/>
                <w:szCs w:val="20"/>
              </w:rPr>
            </w:pPr>
            <w:r>
              <w:rPr>
                <w:rFonts w:eastAsia="SimSun"/>
                <w:sz w:val="20"/>
                <w:szCs w:val="20"/>
              </w:rPr>
              <w:t>CATT</w:t>
            </w:r>
          </w:p>
        </w:tc>
        <w:tc>
          <w:tcPr>
            <w:tcW w:w="1116" w:type="dxa"/>
          </w:tcPr>
          <w:p w14:paraId="55E3DEA1" w14:textId="77777777" w:rsidR="00F10168" w:rsidRDefault="00F10168" w:rsidP="004764DB">
            <w:pPr>
              <w:jc w:val="both"/>
              <w:rPr>
                <w:rFonts w:eastAsia="SimSun"/>
                <w:sz w:val="20"/>
                <w:szCs w:val="20"/>
              </w:rPr>
            </w:pPr>
            <w:r>
              <w:rPr>
                <w:rFonts w:eastAsia="SimSun"/>
                <w:sz w:val="20"/>
                <w:szCs w:val="20"/>
              </w:rPr>
              <w:t>N</w:t>
            </w:r>
          </w:p>
        </w:tc>
        <w:tc>
          <w:tcPr>
            <w:tcW w:w="7040" w:type="dxa"/>
          </w:tcPr>
          <w:p w14:paraId="21E09ED5" w14:textId="77777777" w:rsidR="00F10168" w:rsidRPr="00291FEA" w:rsidRDefault="00F10168" w:rsidP="004764DB">
            <w:pPr>
              <w:jc w:val="both"/>
              <w:rPr>
                <w:rFonts w:eastAsia="SimSun"/>
                <w:sz w:val="20"/>
                <w:szCs w:val="20"/>
                <w:lang w:val="en-US"/>
              </w:rPr>
            </w:pPr>
            <w:r w:rsidRPr="00291FEA">
              <w:rPr>
                <w:rFonts w:eastAsia="SimSun"/>
                <w:sz w:val="20"/>
                <w:szCs w:val="20"/>
                <w:lang w:val="en-US"/>
              </w:rPr>
              <w:t>We don’t need additional combination of waveform for the study.</w:t>
            </w:r>
          </w:p>
        </w:tc>
      </w:tr>
      <w:tr w:rsidR="003771FE" w:rsidRPr="00291FEA" w14:paraId="523B50EF" w14:textId="77777777" w:rsidTr="00F10168">
        <w:tc>
          <w:tcPr>
            <w:tcW w:w="1194" w:type="dxa"/>
          </w:tcPr>
          <w:p w14:paraId="09DF967B" w14:textId="6B6F401D" w:rsidR="003771FE" w:rsidRDefault="003771FE" w:rsidP="003771FE">
            <w:pPr>
              <w:rPr>
                <w:rFonts w:eastAsia="SimSun"/>
                <w:sz w:val="20"/>
                <w:szCs w:val="20"/>
              </w:rPr>
            </w:pPr>
            <w:r>
              <w:rPr>
                <w:rFonts w:eastAsia="SimSun"/>
                <w:sz w:val="20"/>
                <w:szCs w:val="20"/>
              </w:rPr>
              <w:t>Futurewei</w:t>
            </w:r>
          </w:p>
        </w:tc>
        <w:tc>
          <w:tcPr>
            <w:tcW w:w="1116" w:type="dxa"/>
          </w:tcPr>
          <w:p w14:paraId="619C95F8" w14:textId="192199E0" w:rsidR="003771FE" w:rsidRDefault="003771FE" w:rsidP="003771FE">
            <w:pPr>
              <w:jc w:val="both"/>
              <w:rPr>
                <w:rFonts w:eastAsia="SimSun"/>
                <w:sz w:val="20"/>
                <w:szCs w:val="20"/>
              </w:rPr>
            </w:pPr>
            <w:r>
              <w:rPr>
                <w:rFonts w:eastAsia="SimSun"/>
                <w:sz w:val="20"/>
                <w:szCs w:val="20"/>
              </w:rPr>
              <w:t>Partial Y</w:t>
            </w:r>
          </w:p>
        </w:tc>
        <w:tc>
          <w:tcPr>
            <w:tcW w:w="7040" w:type="dxa"/>
          </w:tcPr>
          <w:p w14:paraId="3918F833" w14:textId="77777777" w:rsidR="003771FE" w:rsidRPr="00291FEA" w:rsidRDefault="003771FE" w:rsidP="003771FE">
            <w:pPr>
              <w:rPr>
                <w:rFonts w:eastAsia="SimSun"/>
                <w:sz w:val="20"/>
                <w:szCs w:val="20"/>
                <w:lang w:val="en-US"/>
              </w:rPr>
            </w:pPr>
            <w:r w:rsidRPr="00291FEA">
              <w:rPr>
                <w:rFonts w:eastAsia="SimSun"/>
                <w:sz w:val="20"/>
                <w:szCs w:val="20"/>
                <w:lang w:val="en-US"/>
              </w:rPr>
              <w:t xml:space="preserve">We are OK with the combined FSK-1 nad FSK-2 with the identification of a limited set of values for K and L_i. </w:t>
            </w:r>
          </w:p>
          <w:p w14:paraId="0DF67D7E" w14:textId="77777777" w:rsidR="003771FE" w:rsidRPr="00291FEA" w:rsidRDefault="003771FE" w:rsidP="003771FE">
            <w:pPr>
              <w:rPr>
                <w:rFonts w:eastAsia="SimSun"/>
                <w:sz w:val="20"/>
                <w:szCs w:val="20"/>
                <w:lang w:val="en-US"/>
              </w:rPr>
            </w:pPr>
            <w:r w:rsidRPr="00291FEA">
              <w:rPr>
                <w:rFonts w:eastAsia="SimSun"/>
                <w:sz w:val="20"/>
                <w:szCs w:val="20"/>
                <w:lang w:val="en-US"/>
              </w:rPr>
              <w:t>@vivo for P2, please refer to the following figure for further clarification, basically, the two additional segments that are used as reference for OOK segments, instead of keeping one all the time and the other off all the time, we can switch between on and off based on a modulating bit.</w:t>
            </w:r>
          </w:p>
          <w:p w14:paraId="443910C2" w14:textId="77777777" w:rsidR="003771FE" w:rsidRDefault="003771FE" w:rsidP="003771FE">
            <w:pPr>
              <w:rPr>
                <w:rFonts w:eastAsia="SimSun"/>
                <w:sz w:val="20"/>
                <w:szCs w:val="20"/>
              </w:rPr>
            </w:pPr>
            <w:r>
              <w:rPr>
                <w:rFonts w:eastAsiaTheme="minorEastAsia"/>
                <w:noProof/>
                <w:szCs w:val="20"/>
              </w:rPr>
              <w:drawing>
                <wp:inline distT="0" distB="0" distL="0" distR="0" wp14:anchorId="18E30339" wp14:editId="57FF51F6">
                  <wp:extent cx="2225040" cy="21494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20"/>
                          <a:stretch>
                            <a:fillRect/>
                          </a:stretch>
                        </pic:blipFill>
                        <pic:spPr>
                          <a:xfrm>
                            <a:off x="0" y="0"/>
                            <a:ext cx="2300686" cy="2222522"/>
                          </a:xfrm>
                          <a:prstGeom prst="rect">
                            <a:avLst/>
                          </a:prstGeom>
                        </pic:spPr>
                      </pic:pic>
                    </a:graphicData>
                  </a:graphic>
                </wp:inline>
              </w:drawing>
            </w:r>
          </w:p>
          <w:p w14:paraId="5C44AEFA" w14:textId="77777777" w:rsidR="003771FE" w:rsidRDefault="003771FE" w:rsidP="003771FE">
            <w:pPr>
              <w:rPr>
                <w:rFonts w:eastAsia="SimSun"/>
                <w:sz w:val="20"/>
                <w:szCs w:val="20"/>
              </w:rPr>
            </w:pPr>
          </w:p>
          <w:p w14:paraId="51F9981E" w14:textId="77777777" w:rsidR="003771FE" w:rsidRPr="00291FEA" w:rsidRDefault="003771FE" w:rsidP="003771FE">
            <w:pPr>
              <w:rPr>
                <w:rFonts w:eastAsia="SimSun"/>
                <w:sz w:val="20"/>
                <w:szCs w:val="20"/>
                <w:lang w:val="en-US"/>
              </w:rPr>
            </w:pPr>
            <w:r w:rsidRPr="00291FEA">
              <w:rPr>
                <w:rFonts w:eastAsia="SimSun"/>
                <w:sz w:val="20"/>
                <w:szCs w:val="20"/>
                <w:lang w:val="en-US"/>
              </w:rPr>
              <w:t>@vivo for P5, for example if we have 2-FSK, then we need two frequencies to carry one bit of information. Let the two selected frequencies be IF_0 and IF_1, then L_0 and L_1 will be determined based on IF_0 and IF_1 and the system SCS. The selection between L_0 and L_1 during transmission will depend on the FSK symbols.</w:t>
            </w:r>
          </w:p>
          <w:p w14:paraId="6F4D94EE" w14:textId="77777777" w:rsidR="003771FE" w:rsidRPr="00291FEA" w:rsidRDefault="003771FE" w:rsidP="003771FE">
            <w:pPr>
              <w:rPr>
                <w:rFonts w:eastAsia="SimSun"/>
                <w:sz w:val="20"/>
                <w:szCs w:val="20"/>
                <w:lang w:val="en-US"/>
              </w:rPr>
            </w:pPr>
            <w:r w:rsidRPr="00291FEA">
              <w:rPr>
                <w:rFonts w:eastAsia="SimSun"/>
                <w:sz w:val="20"/>
                <w:szCs w:val="20"/>
                <w:lang w:val="en-US"/>
              </w:rPr>
              <w:t>Therefore, we also would like to add the following option based on our description above as follows:</w:t>
            </w:r>
          </w:p>
          <w:p w14:paraId="0E576D18" w14:textId="77777777" w:rsidR="003771FE" w:rsidRPr="00291FEA" w:rsidRDefault="003771FE" w:rsidP="003771FE">
            <w:pPr>
              <w:numPr>
                <w:ilvl w:val="0"/>
                <w:numId w:val="9"/>
              </w:numPr>
              <w:ind w:left="187" w:hanging="180"/>
              <w:rPr>
                <w:rFonts w:eastAsia="SimSun"/>
                <w:sz w:val="20"/>
                <w:szCs w:val="20"/>
                <w:lang w:val="en-US"/>
              </w:rPr>
            </w:pPr>
            <w:r w:rsidRPr="00291FEA">
              <w:rPr>
                <w:rFonts w:cs="Times"/>
                <w:color w:val="FF0000"/>
                <w:sz w:val="21"/>
                <w:szCs w:val="20"/>
                <w:lang w:val="en-US"/>
              </w:rPr>
              <w:t xml:space="preserve">Option FSK-Y: N SCs of LP-WUS are separated into </w:t>
            </w:r>
            <m:oMath>
              <m:sSub>
                <m:sSubPr>
                  <m:ctrlPr>
                    <w:rPr>
                      <w:rFonts w:ascii="Cambria Math" w:hAnsi="Cambria Math" w:cs="Times"/>
                      <w:color w:val="FF0000"/>
                      <w:sz w:val="21"/>
                      <w:szCs w:val="20"/>
                    </w:rPr>
                  </m:ctrlPr>
                </m:sSubPr>
                <m:e>
                  <m:r>
                    <m:rPr>
                      <m:sty m:val="bi"/>
                    </m:rPr>
                    <w:rPr>
                      <w:rFonts w:ascii="Cambria Math" w:hAnsi="Cambria Math" w:cs="Times"/>
                      <w:color w:val="FF0000"/>
                      <w:sz w:val="21"/>
                      <w:szCs w:val="20"/>
                    </w:rPr>
                    <m:t>N</m:t>
                  </m:r>
                </m:e>
                <m:sub>
                  <m:r>
                    <m:rPr>
                      <m:sty m:val="bi"/>
                    </m:rPr>
                    <w:rPr>
                      <w:rFonts w:ascii="Cambria Math" w:hAnsi="Cambria Math" w:cs="Times"/>
                      <w:color w:val="FF0000"/>
                      <w:sz w:val="21"/>
                      <w:szCs w:val="20"/>
                    </w:rPr>
                    <m:t>n</m:t>
                  </m:r>
                </m:sub>
              </m:sSub>
              <m:r>
                <m:rPr>
                  <m:sty m:val="p"/>
                </m:rPr>
                <w:rPr>
                  <w:rFonts w:ascii="Cambria Math" w:hAnsi="Cambria Math" w:cs="Times"/>
                  <w:color w:val="FF0000"/>
                  <w:sz w:val="21"/>
                  <w:szCs w:val="20"/>
                  <w:lang w:val="en-US"/>
                </w:rPr>
                <m:t>, </m:t>
              </m:r>
              <m:r>
                <m:rPr>
                  <m:sty m:val="bi"/>
                </m:rPr>
                <w:rPr>
                  <w:rFonts w:ascii="Cambria Math" w:hAnsi="Cambria Math" w:cs="Times"/>
                  <w:color w:val="FF0000"/>
                  <w:sz w:val="21"/>
                  <w:szCs w:val="20"/>
                </w:rPr>
                <m:t>n</m:t>
              </m:r>
              <m:r>
                <m:rPr>
                  <m:sty m:val="p"/>
                </m:rPr>
                <w:rPr>
                  <w:rFonts w:ascii="Cambria Math" w:hAnsi="Cambria Math" w:cs="Times"/>
                  <w:color w:val="FF0000"/>
                  <w:sz w:val="21"/>
                  <w:szCs w:val="20"/>
                  <w:lang w:val="en-US"/>
                </w:rPr>
                <m:t>∈</m:t>
              </m:r>
              <m:d>
                <m:dPr>
                  <m:begChr m:val="{"/>
                  <m:endChr m:val="}"/>
                  <m:ctrlPr>
                    <w:rPr>
                      <w:rFonts w:ascii="Cambria Math" w:hAnsi="Cambria Math" w:cs="Times"/>
                      <w:color w:val="FF0000"/>
                      <w:sz w:val="21"/>
                      <w:szCs w:val="20"/>
                    </w:rPr>
                  </m:ctrlPr>
                </m:dPr>
                <m:e>
                  <m:r>
                    <m:rPr>
                      <m:sty m:val="b"/>
                    </m:rPr>
                    <w:rPr>
                      <w:rFonts w:ascii="Cambria Math" w:hAnsi="Cambria Math" w:cs="Times"/>
                      <w:color w:val="FF0000"/>
                      <w:sz w:val="21"/>
                      <w:szCs w:val="20"/>
                    </w:rPr>
                    <m:t>1</m:t>
                  </m:r>
                  <m:r>
                    <m:rPr>
                      <m:sty m:val="p"/>
                    </m:rPr>
                    <w:rPr>
                      <w:rFonts w:ascii="Cambria Math" w:hAnsi="Cambria Math" w:cs="Times"/>
                      <w:color w:val="FF0000"/>
                      <w:sz w:val="21"/>
                      <w:szCs w:val="20"/>
                      <w:lang w:val="en-US"/>
                    </w:rPr>
                    <m:t>, </m:t>
                  </m:r>
                  <m:r>
                    <m:rPr>
                      <m:sty m:val="b"/>
                    </m:rPr>
                    <w:rPr>
                      <w:rFonts w:ascii="Cambria Math" w:hAnsi="Cambria Math" w:cs="Times"/>
                      <w:color w:val="FF0000"/>
                      <w:sz w:val="21"/>
                      <w:szCs w:val="20"/>
                    </w:rPr>
                    <m:t>2</m:t>
                  </m:r>
                  <m:r>
                    <m:rPr>
                      <m:sty m:val="p"/>
                    </m:rPr>
                    <w:rPr>
                      <w:rFonts w:ascii="Cambria Math" w:hAnsi="Cambria Math" w:cs="Times"/>
                      <w:color w:val="FF0000"/>
                      <w:sz w:val="21"/>
                      <w:szCs w:val="20"/>
                      <w:lang w:val="en-US"/>
                    </w:rPr>
                    <m:t>, …,</m:t>
                  </m:r>
                  <m:sSup>
                    <m:sSupPr>
                      <m:ctrlPr>
                        <w:rPr>
                          <w:rFonts w:ascii="Cambria Math" w:hAnsi="Cambria Math" w:cs="Times"/>
                          <w:color w:val="FF0000"/>
                          <w:sz w:val="21"/>
                          <w:szCs w:val="20"/>
                        </w:rPr>
                      </m:ctrlPr>
                    </m:sSupPr>
                    <m:e>
                      <m:r>
                        <m:rPr>
                          <m:sty m:val="b"/>
                        </m:rPr>
                        <w:rPr>
                          <w:rFonts w:ascii="Cambria Math" w:hAnsi="Cambria Math" w:cs="Times"/>
                          <w:color w:val="FF0000"/>
                          <w:sz w:val="21"/>
                          <w:szCs w:val="20"/>
                        </w:rPr>
                        <m:t>2</m:t>
                      </m:r>
                    </m:e>
                    <m:sup>
                      <m:r>
                        <m:rPr>
                          <m:sty m:val="bi"/>
                        </m:rPr>
                        <w:rPr>
                          <w:rFonts w:ascii="Cambria Math" w:hAnsi="Cambria Math" w:cs="Times"/>
                          <w:color w:val="FF0000"/>
                          <w:sz w:val="21"/>
                          <w:szCs w:val="20"/>
                        </w:rPr>
                        <m:t>M</m:t>
                      </m:r>
                    </m:sup>
                  </m:sSup>
                </m:e>
              </m:d>
            </m:oMath>
            <w:r w:rsidRPr="00291FEA">
              <w:rPr>
                <w:rFonts w:cs="Times"/>
                <w:color w:val="FF0000"/>
                <w:sz w:val="21"/>
                <w:szCs w:val="20"/>
                <w:lang w:val="en-US"/>
              </w:rPr>
              <w:t xml:space="preserve">, segments of length </w:t>
            </w:r>
            <m:oMath>
              <m:sSub>
                <m:sSubPr>
                  <m:ctrlPr>
                    <w:rPr>
                      <w:rFonts w:ascii="Cambria Math" w:hAnsi="Cambria Math" w:cs="Times"/>
                      <w:color w:val="FF0000"/>
                      <w:sz w:val="21"/>
                      <w:szCs w:val="20"/>
                    </w:rPr>
                  </m:ctrlPr>
                </m:sSubPr>
                <m:e>
                  <m:r>
                    <m:rPr>
                      <m:sty m:val="bi"/>
                    </m:rPr>
                    <w:rPr>
                      <w:rFonts w:ascii="Cambria Math" w:hAnsi="Cambria Math" w:cs="Times"/>
                      <w:color w:val="FF0000"/>
                      <w:sz w:val="21"/>
                      <w:szCs w:val="20"/>
                    </w:rPr>
                    <m:t>L</m:t>
                  </m:r>
                </m:e>
                <m:sub>
                  <m:r>
                    <m:rPr>
                      <m:sty m:val="bi"/>
                    </m:rPr>
                    <w:rPr>
                      <w:rFonts w:ascii="Cambria Math" w:hAnsi="Cambria Math" w:cs="Times"/>
                      <w:color w:val="FF0000"/>
                      <w:sz w:val="21"/>
                      <w:szCs w:val="20"/>
                    </w:rPr>
                    <m:t>n</m:t>
                  </m:r>
                </m:sub>
              </m:sSub>
            </m:oMath>
            <w:r w:rsidRPr="00291FEA">
              <w:rPr>
                <w:rFonts w:cs="Times"/>
                <w:color w:val="FF0000"/>
                <w:sz w:val="21"/>
                <w:szCs w:val="20"/>
                <w:lang w:val="en-US"/>
              </w:rPr>
              <w:t xml:space="preserve"> SCs each.</w:t>
            </w:r>
          </w:p>
          <w:p w14:paraId="4B00E44C" w14:textId="77777777" w:rsidR="003771FE" w:rsidRPr="00291FEA" w:rsidRDefault="003771FE" w:rsidP="003771FE">
            <w:pPr>
              <w:numPr>
                <w:ilvl w:val="1"/>
                <w:numId w:val="9"/>
              </w:numPr>
              <w:ind w:left="547"/>
              <w:rPr>
                <w:rFonts w:eastAsia="SimSun"/>
                <w:sz w:val="20"/>
                <w:szCs w:val="20"/>
                <w:lang w:val="en-US"/>
              </w:rPr>
            </w:pPr>
            <w:r w:rsidRPr="00291FEA">
              <w:rPr>
                <w:rFonts w:cs="Times"/>
                <w:color w:val="FF0000"/>
                <w:sz w:val="21"/>
                <w:szCs w:val="20"/>
                <w:lang w:val="en-US"/>
              </w:rPr>
              <w:t xml:space="preserve">The number of segments </w:t>
            </w:r>
            <m:oMath>
              <m:sSub>
                <m:sSubPr>
                  <m:ctrlPr>
                    <w:rPr>
                      <w:rFonts w:ascii="Cambria Math" w:hAnsi="Cambria Math" w:cs="Times"/>
                      <w:color w:val="FF0000"/>
                      <w:sz w:val="21"/>
                      <w:szCs w:val="20"/>
                    </w:rPr>
                  </m:ctrlPr>
                </m:sSubPr>
                <m:e>
                  <m:r>
                    <m:rPr>
                      <m:sty m:val="bi"/>
                    </m:rPr>
                    <w:rPr>
                      <w:rFonts w:ascii="Cambria Math" w:hAnsi="Cambria Math" w:cs="Times"/>
                      <w:color w:val="FF0000"/>
                      <w:sz w:val="21"/>
                      <w:szCs w:val="20"/>
                    </w:rPr>
                    <m:t>N</m:t>
                  </m:r>
                </m:e>
                <m:sub>
                  <m:r>
                    <m:rPr>
                      <m:sty m:val="bi"/>
                    </m:rPr>
                    <w:rPr>
                      <w:rFonts w:ascii="Cambria Math" w:hAnsi="Cambria Math" w:cs="Times"/>
                      <w:color w:val="FF0000"/>
                      <w:sz w:val="21"/>
                      <w:szCs w:val="20"/>
                    </w:rPr>
                    <m:t>n</m:t>
                  </m:r>
                </m:sub>
              </m:sSub>
              <m:r>
                <m:rPr>
                  <m:sty m:val="p"/>
                </m:rPr>
                <w:rPr>
                  <w:rFonts w:ascii="Cambria Math" w:hAnsi="Cambria Math" w:cs="Times"/>
                  <w:color w:val="FF0000"/>
                  <w:sz w:val="21"/>
                  <w:szCs w:val="20"/>
                  <w:lang w:val="en-US"/>
                </w:rPr>
                <m:t>=</m:t>
              </m:r>
              <m:r>
                <m:rPr>
                  <m:sty m:val="bi"/>
                </m:rPr>
                <w:rPr>
                  <w:rFonts w:ascii="Cambria Math" w:hAnsi="Cambria Math" w:cs="Times"/>
                  <w:color w:val="FF0000"/>
                  <w:sz w:val="21"/>
                  <w:szCs w:val="20"/>
                </w:rPr>
                <m:t>N</m:t>
              </m:r>
              <m:r>
                <m:rPr>
                  <m:sty m:val="p"/>
                </m:rPr>
                <w:rPr>
                  <w:rFonts w:ascii="Cambria Math" w:hAnsi="Cambria Math" w:cs="Times"/>
                  <w:color w:val="FF0000"/>
                  <w:sz w:val="21"/>
                  <w:szCs w:val="20"/>
                  <w:lang w:val="en-US"/>
                </w:rPr>
                <m:t>/</m:t>
              </m:r>
              <m:sSub>
                <m:sSubPr>
                  <m:ctrlPr>
                    <w:rPr>
                      <w:rFonts w:ascii="Cambria Math" w:hAnsi="Cambria Math" w:cs="Times"/>
                      <w:color w:val="FF0000"/>
                      <w:sz w:val="21"/>
                      <w:szCs w:val="20"/>
                    </w:rPr>
                  </m:ctrlPr>
                </m:sSubPr>
                <m:e>
                  <m:r>
                    <m:rPr>
                      <m:sty m:val="bi"/>
                    </m:rPr>
                    <w:rPr>
                      <w:rFonts w:ascii="Cambria Math" w:hAnsi="Cambria Math" w:cs="Times"/>
                      <w:color w:val="FF0000"/>
                      <w:sz w:val="21"/>
                      <w:szCs w:val="20"/>
                    </w:rPr>
                    <m:t>L</m:t>
                  </m:r>
                </m:e>
                <m:sub>
                  <m:r>
                    <m:rPr>
                      <m:sty m:val="bi"/>
                    </m:rPr>
                    <w:rPr>
                      <w:rFonts w:ascii="Cambria Math" w:hAnsi="Cambria Math" w:cs="Times"/>
                      <w:color w:val="FF0000"/>
                      <w:sz w:val="21"/>
                      <w:szCs w:val="20"/>
                    </w:rPr>
                    <m:t>n</m:t>
                  </m:r>
                </m:sub>
              </m:sSub>
            </m:oMath>
            <w:r w:rsidRPr="00291FEA">
              <w:rPr>
                <w:rFonts w:cs="Times"/>
                <w:color w:val="FF0000"/>
                <w:sz w:val="21"/>
                <w:szCs w:val="20"/>
                <w:lang w:val="en-US"/>
              </w:rPr>
              <w:t xml:space="preserve">. </w:t>
            </w:r>
          </w:p>
          <w:p w14:paraId="7C430262" w14:textId="77777777" w:rsidR="003771FE" w:rsidRPr="00291FEA" w:rsidRDefault="003771FE" w:rsidP="003771FE">
            <w:pPr>
              <w:numPr>
                <w:ilvl w:val="1"/>
                <w:numId w:val="9"/>
              </w:numPr>
              <w:ind w:left="547"/>
              <w:rPr>
                <w:rFonts w:eastAsia="SimSun"/>
                <w:sz w:val="20"/>
                <w:szCs w:val="20"/>
                <w:lang w:val="en-US"/>
              </w:rPr>
            </w:pPr>
            <w:r w:rsidRPr="00291FEA">
              <w:rPr>
                <w:rFonts w:cs="Times"/>
                <w:color w:val="FF0000"/>
                <w:sz w:val="21"/>
                <w:szCs w:val="20"/>
                <w:lang w:val="en-US"/>
              </w:rPr>
              <w:t xml:space="preserve">The segment length </w:t>
            </w:r>
            <m:oMath>
              <m:sSub>
                <m:sSubPr>
                  <m:ctrlPr>
                    <w:rPr>
                      <w:rFonts w:ascii="Cambria Math" w:hAnsi="Cambria Math" w:cs="Times"/>
                      <w:color w:val="FF0000"/>
                      <w:sz w:val="21"/>
                      <w:szCs w:val="20"/>
                    </w:rPr>
                  </m:ctrlPr>
                </m:sSubPr>
                <m:e>
                  <m:r>
                    <m:rPr>
                      <m:sty m:val="bi"/>
                    </m:rPr>
                    <w:rPr>
                      <w:rFonts w:ascii="Cambria Math" w:hAnsi="Cambria Math" w:cs="Times"/>
                      <w:color w:val="FF0000"/>
                      <w:sz w:val="21"/>
                      <w:szCs w:val="20"/>
                    </w:rPr>
                    <m:t>L</m:t>
                  </m:r>
                </m:e>
                <m:sub>
                  <m:r>
                    <m:rPr>
                      <m:sty m:val="bi"/>
                    </m:rPr>
                    <w:rPr>
                      <w:rFonts w:ascii="Cambria Math" w:hAnsi="Cambria Math" w:cs="Times"/>
                      <w:color w:val="FF0000"/>
                      <w:sz w:val="21"/>
                      <w:szCs w:val="20"/>
                    </w:rPr>
                    <m:t>n</m:t>
                  </m:r>
                </m:sub>
              </m:sSub>
              <m:r>
                <m:rPr>
                  <m:sty m:val="p"/>
                </m:rPr>
                <w:rPr>
                  <w:rFonts w:ascii="Cambria Math" w:hAnsi="Cambria Math" w:cs="Times"/>
                  <w:color w:val="FF0000"/>
                  <w:sz w:val="21"/>
                  <w:szCs w:val="20"/>
                  <w:lang w:val="en-US"/>
                </w:rPr>
                <m:t>=</m:t>
              </m:r>
              <m:r>
                <m:rPr>
                  <m:sty m:val="bi"/>
                </m:rPr>
                <w:rPr>
                  <w:rFonts w:ascii="Cambria Math" w:hAnsi="Cambria Math" w:cs="Times"/>
                  <w:color w:val="FF0000"/>
                  <w:sz w:val="21"/>
                  <w:szCs w:val="20"/>
                </w:rPr>
                <m:t>I</m:t>
              </m:r>
              <m:sSub>
                <m:sSubPr>
                  <m:ctrlPr>
                    <w:rPr>
                      <w:rFonts w:ascii="Cambria Math" w:hAnsi="Cambria Math" w:cs="Times"/>
                      <w:color w:val="FF0000"/>
                      <w:sz w:val="21"/>
                      <w:szCs w:val="20"/>
                    </w:rPr>
                  </m:ctrlPr>
                </m:sSubPr>
                <m:e>
                  <m:r>
                    <m:rPr>
                      <m:sty m:val="bi"/>
                    </m:rPr>
                    <w:rPr>
                      <w:rFonts w:ascii="Cambria Math" w:hAnsi="Cambria Math" w:cs="Times"/>
                      <w:color w:val="FF0000"/>
                      <w:sz w:val="21"/>
                      <w:szCs w:val="20"/>
                    </w:rPr>
                    <m:t>F</m:t>
                  </m:r>
                </m:e>
                <m:sub>
                  <m:r>
                    <m:rPr>
                      <m:sty m:val="bi"/>
                    </m:rPr>
                    <w:rPr>
                      <w:rFonts w:ascii="Cambria Math" w:hAnsi="Cambria Math" w:cs="Times"/>
                      <w:color w:val="FF0000"/>
                      <w:sz w:val="21"/>
                      <w:szCs w:val="20"/>
                    </w:rPr>
                    <m:t>n</m:t>
                  </m:r>
                </m:sub>
              </m:sSub>
              <m:r>
                <m:rPr>
                  <m:sty m:val="p"/>
                </m:rPr>
                <w:rPr>
                  <w:rFonts w:ascii="Cambria Math" w:hAnsi="Cambria Math" w:cs="Times"/>
                  <w:color w:val="FF0000"/>
                  <w:sz w:val="21"/>
                  <w:szCs w:val="20"/>
                  <w:lang w:val="en-US"/>
                </w:rPr>
                <m:t>/</m:t>
              </m:r>
              <m:r>
                <m:rPr>
                  <m:sty m:val="bi"/>
                </m:rPr>
                <w:rPr>
                  <w:rFonts w:ascii="Cambria Math" w:hAnsi="Cambria Math" w:cs="Times"/>
                  <w:color w:val="FF0000"/>
                  <w:sz w:val="21"/>
                  <w:szCs w:val="20"/>
                </w:rPr>
                <m:t>SCS</m:t>
              </m:r>
            </m:oMath>
            <w:r w:rsidRPr="00291FEA">
              <w:rPr>
                <w:rFonts w:cs="Times"/>
                <w:color w:val="FF0000"/>
                <w:sz w:val="21"/>
                <w:szCs w:val="20"/>
                <w:lang w:val="en-US"/>
              </w:rPr>
              <w:t xml:space="preserve"> for a low envelope </w:t>
            </w:r>
            <m:oMath>
              <m:r>
                <m:rPr>
                  <m:sty m:val="bi"/>
                </m:rPr>
                <w:rPr>
                  <w:rFonts w:ascii="Cambria Math" w:hAnsi="Cambria Math" w:cs="Times"/>
                  <w:color w:val="FF0000"/>
                  <w:sz w:val="21"/>
                  <w:szCs w:val="20"/>
                </w:rPr>
                <m:t>I</m:t>
              </m:r>
              <m:sSub>
                <m:sSubPr>
                  <m:ctrlPr>
                    <w:rPr>
                      <w:rFonts w:ascii="Cambria Math" w:hAnsi="Cambria Math" w:cs="Times"/>
                      <w:color w:val="FF0000"/>
                      <w:sz w:val="21"/>
                      <w:szCs w:val="20"/>
                    </w:rPr>
                  </m:ctrlPr>
                </m:sSubPr>
                <m:e>
                  <m:r>
                    <m:rPr>
                      <m:sty m:val="bi"/>
                    </m:rPr>
                    <w:rPr>
                      <w:rFonts w:ascii="Cambria Math" w:hAnsi="Cambria Math" w:cs="Times"/>
                      <w:color w:val="FF0000"/>
                      <w:sz w:val="21"/>
                      <w:szCs w:val="20"/>
                    </w:rPr>
                    <m:t>F</m:t>
                  </m:r>
                </m:e>
                <m:sub>
                  <m:r>
                    <m:rPr>
                      <m:sty m:val="bi"/>
                    </m:rPr>
                    <w:rPr>
                      <w:rFonts w:ascii="Cambria Math" w:hAnsi="Cambria Math" w:cs="Times"/>
                      <w:color w:val="FF0000"/>
                      <w:sz w:val="21"/>
                      <w:szCs w:val="20"/>
                    </w:rPr>
                    <m:t>n</m:t>
                  </m:r>
                </m:sub>
              </m:sSub>
            </m:oMath>
            <w:r w:rsidRPr="00291FEA">
              <w:rPr>
                <w:rFonts w:cs="Times"/>
                <w:color w:val="FF0000"/>
                <w:sz w:val="21"/>
                <w:szCs w:val="20"/>
                <w:lang w:val="en-US"/>
              </w:rPr>
              <w:t xml:space="preserve"> determined by the modulating symbol.</w:t>
            </w:r>
          </w:p>
          <w:p w14:paraId="31BF7472" w14:textId="77777777" w:rsidR="003771FE" w:rsidRPr="00291FEA" w:rsidRDefault="003771FE" w:rsidP="003771FE">
            <w:pPr>
              <w:numPr>
                <w:ilvl w:val="1"/>
                <w:numId w:val="9"/>
              </w:numPr>
              <w:ind w:left="547"/>
              <w:rPr>
                <w:rFonts w:cs="Times"/>
                <w:color w:val="FF0000"/>
                <w:sz w:val="21"/>
                <w:szCs w:val="20"/>
                <w:lang w:val="en-US"/>
              </w:rPr>
            </w:pPr>
            <w:r w:rsidRPr="00291FEA">
              <w:rPr>
                <w:rFonts w:cs="Times"/>
                <w:color w:val="FF0000"/>
                <w:sz w:val="21"/>
                <w:szCs w:val="20"/>
                <w:lang w:val="en-US"/>
              </w:rPr>
              <w:t xml:space="preserve">Each segment is occupied by a sequence of length </w:t>
            </w:r>
            <m:oMath>
              <m:sSub>
                <m:sSubPr>
                  <m:ctrlPr>
                    <w:rPr>
                      <w:rFonts w:ascii="Cambria Math" w:hAnsi="Cambria Math" w:cs="Times"/>
                      <w:color w:val="FF0000"/>
                      <w:sz w:val="21"/>
                      <w:szCs w:val="20"/>
                    </w:rPr>
                  </m:ctrlPr>
                </m:sSubPr>
                <m:e>
                  <m:r>
                    <m:rPr>
                      <m:sty m:val="bi"/>
                    </m:rPr>
                    <w:rPr>
                      <w:rFonts w:ascii="Cambria Math" w:hAnsi="Cambria Math" w:cs="Times"/>
                      <w:color w:val="FF0000"/>
                      <w:sz w:val="21"/>
                      <w:szCs w:val="20"/>
                    </w:rPr>
                    <m:t>L</m:t>
                  </m:r>
                </m:e>
                <m:sub>
                  <m:r>
                    <m:rPr>
                      <m:sty m:val="bi"/>
                    </m:rPr>
                    <w:rPr>
                      <w:rFonts w:ascii="Cambria Math" w:hAnsi="Cambria Math" w:cs="Times"/>
                      <w:color w:val="FF0000"/>
                      <w:sz w:val="21"/>
                      <w:szCs w:val="20"/>
                    </w:rPr>
                    <m:t>n</m:t>
                  </m:r>
                </m:sub>
              </m:sSub>
            </m:oMath>
            <w:r w:rsidRPr="00291FEA">
              <w:rPr>
                <w:rFonts w:cs="Times"/>
                <w:color w:val="FF0000"/>
                <w:sz w:val="21"/>
                <w:szCs w:val="20"/>
                <w:lang w:val="en-US"/>
              </w:rPr>
              <w:t xml:space="preserve"> and good autocorrelation properties.</w:t>
            </w:r>
          </w:p>
          <w:p w14:paraId="4F322827" w14:textId="77777777" w:rsidR="003771FE" w:rsidRPr="00291FEA" w:rsidRDefault="003771FE" w:rsidP="003771FE">
            <w:pPr>
              <w:jc w:val="both"/>
              <w:rPr>
                <w:rFonts w:eastAsia="SimSun"/>
                <w:sz w:val="20"/>
                <w:szCs w:val="20"/>
                <w:lang w:val="en-US"/>
              </w:rPr>
            </w:pPr>
          </w:p>
        </w:tc>
      </w:tr>
      <w:tr w:rsidR="00DE58BF" w:rsidRPr="00291FEA" w14:paraId="6EEE47D5" w14:textId="77777777" w:rsidTr="00F10168">
        <w:tc>
          <w:tcPr>
            <w:tcW w:w="1194" w:type="dxa"/>
          </w:tcPr>
          <w:p w14:paraId="320B7425" w14:textId="66F4442F" w:rsidR="00DE58BF" w:rsidRDefault="00DE58BF" w:rsidP="003771FE">
            <w:pPr>
              <w:rPr>
                <w:rFonts w:eastAsia="SimSun"/>
                <w:sz w:val="20"/>
                <w:szCs w:val="20"/>
              </w:rPr>
            </w:pPr>
            <w:r>
              <w:rPr>
                <w:rFonts w:eastAsia="SimSun" w:hint="eastAsia"/>
                <w:sz w:val="20"/>
                <w:szCs w:val="20"/>
              </w:rPr>
              <w:t>M</w:t>
            </w:r>
            <w:r>
              <w:rPr>
                <w:rFonts w:eastAsia="SimSun"/>
                <w:sz w:val="20"/>
                <w:szCs w:val="20"/>
              </w:rPr>
              <w:t>TK</w:t>
            </w:r>
          </w:p>
        </w:tc>
        <w:tc>
          <w:tcPr>
            <w:tcW w:w="1116" w:type="dxa"/>
          </w:tcPr>
          <w:p w14:paraId="7C737C04" w14:textId="77777777" w:rsidR="00DE58BF" w:rsidRDefault="00DE58BF" w:rsidP="003771FE">
            <w:pPr>
              <w:jc w:val="both"/>
              <w:rPr>
                <w:rFonts w:eastAsia="SimSun"/>
                <w:sz w:val="20"/>
                <w:szCs w:val="20"/>
              </w:rPr>
            </w:pPr>
          </w:p>
        </w:tc>
        <w:tc>
          <w:tcPr>
            <w:tcW w:w="7040" w:type="dxa"/>
          </w:tcPr>
          <w:p w14:paraId="756997B7" w14:textId="4EDBEB1C" w:rsidR="00DE58BF" w:rsidRPr="00291FEA" w:rsidRDefault="00DE58BF" w:rsidP="003771FE">
            <w:pPr>
              <w:rPr>
                <w:rFonts w:eastAsia="SimSun"/>
                <w:sz w:val="20"/>
                <w:szCs w:val="20"/>
                <w:lang w:val="en-US"/>
              </w:rPr>
            </w:pPr>
            <w:r w:rsidRPr="00291FEA">
              <w:rPr>
                <w:rFonts w:eastAsia="SimSun"/>
                <w:sz w:val="20"/>
                <w:szCs w:val="20"/>
                <w:lang w:val="en-US"/>
              </w:rPr>
              <w:t xml:space="preserve">Okay to move P1 to </w:t>
            </w:r>
            <w:r w:rsidRPr="00291FEA">
              <w:rPr>
                <w:b/>
                <w:bCs/>
                <w:i/>
                <w:iCs/>
                <w:highlight w:val="cyan"/>
                <w:lang w:val="en-US"/>
              </w:rPr>
              <w:t>Proposal-1a</w:t>
            </w:r>
            <w:r w:rsidRPr="00291FEA">
              <w:rPr>
                <w:b/>
                <w:bCs/>
                <w:i/>
                <w:iCs/>
                <w:lang w:val="en-US"/>
              </w:rPr>
              <w:t>.</w:t>
            </w:r>
          </w:p>
        </w:tc>
      </w:tr>
      <w:tr w:rsidR="000203D7" w14:paraId="603058E0" w14:textId="77777777" w:rsidTr="000203D7">
        <w:tc>
          <w:tcPr>
            <w:tcW w:w="1194" w:type="dxa"/>
          </w:tcPr>
          <w:p w14:paraId="53662757" w14:textId="77777777" w:rsidR="000203D7" w:rsidRDefault="000203D7" w:rsidP="00A32297">
            <w:pPr>
              <w:rPr>
                <w:rFonts w:eastAsia="SimSun"/>
                <w:sz w:val="20"/>
                <w:szCs w:val="20"/>
              </w:rPr>
            </w:pPr>
            <w:r>
              <w:rPr>
                <w:rFonts w:eastAsia="SimSun"/>
                <w:sz w:val="20"/>
                <w:szCs w:val="20"/>
              </w:rPr>
              <w:t>OPPO</w:t>
            </w:r>
          </w:p>
        </w:tc>
        <w:tc>
          <w:tcPr>
            <w:tcW w:w="1116" w:type="dxa"/>
          </w:tcPr>
          <w:p w14:paraId="11000741" w14:textId="77777777" w:rsidR="000203D7" w:rsidRDefault="000203D7" w:rsidP="00A32297">
            <w:pPr>
              <w:jc w:val="both"/>
              <w:rPr>
                <w:rFonts w:eastAsia="SimSun"/>
                <w:sz w:val="20"/>
                <w:szCs w:val="20"/>
              </w:rPr>
            </w:pPr>
            <w:r>
              <w:rPr>
                <w:rFonts w:eastAsia="SimSun" w:hint="eastAsia"/>
                <w:sz w:val="20"/>
                <w:szCs w:val="20"/>
              </w:rPr>
              <w:t>N</w:t>
            </w:r>
          </w:p>
        </w:tc>
        <w:tc>
          <w:tcPr>
            <w:tcW w:w="7040" w:type="dxa"/>
          </w:tcPr>
          <w:p w14:paraId="49230980" w14:textId="77777777" w:rsidR="000203D7" w:rsidRDefault="000203D7" w:rsidP="00A32297">
            <w:pPr>
              <w:rPr>
                <w:rFonts w:eastAsia="SimSun"/>
                <w:sz w:val="20"/>
                <w:szCs w:val="20"/>
              </w:rPr>
            </w:pPr>
            <w:r w:rsidRPr="00291FEA">
              <w:rPr>
                <w:rFonts w:eastAsia="SimSun" w:hint="eastAsia"/>
                <w:sz w:val="20"/>
                <w:szCs w:val="20"/>
                <w:lang w:val="en-US"/>
              </w:rPr>
              <w:t>We</w:t>
            </w:r>
            <w:r w:rsidRPr="00291FEA">
              <w:rPr>
                <w:rFonts w:eastAsia="SimSun"/>
                <w:sz w:val="20"/>
                <w:szCs w:val="20"/>
                <w:lang w:val="en-US"/>
              </w:rPr>
              <w:t xml:space="preserve">’d better to study first the basic scheme. As example for P2, is the additional modulated/unmodulated segments may improve the performance. </w:t>
            </w:r>
            <w:r>
              <w:rPr>
                <w:rFonts w:eastAsia="SimSun"/>
                <w:sz w:val="20"/>
                <w:szCs w:val="20"/>
              </w:rPr>
              <w:t>This can be done once we selected FSK.</w:t>
            </w:r>
          </w:p>
        </w:tc>
      </w:tr>
      <w:tr w:rsidR="00CA5E83" w:rsidRPr="00291FEA" w14:paraId="790EA137" w14:textId="77777777" w:rsidTr="000203D7">
        <w:tc>
          <w:tcPr>
            <w:tcW w:w="1194" w:type="dxa"/>
          </w:tcPr>
          <w:p w14:paraId="6040C0DA" w14:textId="6873BDBD" w:rsidR="00CA5E83" w:rsidRDefault="00CA5E83" w:rsidP="00CA5E83">
            <w:pPr>
              <w:rPr>
                <w:rFonts w:eastAsia="SimSun"/>
                <w:sz w:val="20"/>
                <w:szCs w:val="20"/>
              </w:rPr>
            </w:pPr>
            <w:r>
              <w:rPr>
                <w:rFonts w:eastAsia="SimSun"/>
                <w:sz w:val="20"/>
                <w:szCs w:val="20"/>
              </w:rPr>
              <w:t>FL4</w:t>
            </w:r>
          </w:p>
        </w:tc>
        <w:tc>
          <w:tcPr>
            <w:tcW w:w="1116" w:type="dxa"/>
          </w:tcPr>
          <w:p w14:paraId="2F335A17" w14:textId="77777777" w:rsidR="00CA5E83" w:rsidRDefault="00CA5E83" w:rsidP="00CA5E83">
            <w:pPr>
              <w:jc w:val="both"/>
              <w:rPr>
                <w:rFonts w:eastAsia="SimSun"/>
                <w:sz w:val="20"/>
                <w:szCs w:val="20"/>
              </w:rPr>
            </w:pPr>
          </w:p>
        </w:tc>
        <w:tc>
          <w:tcPr>
            <w:tcW w:w="7040" w:type="dxa"/>
          </w:tcPr>
          <w:p w14:paraId="3B42DBA5" w14:textId="77777777" w:rsidR="00CA5E83" w:rsidRPr="00291FEA" w:rsidRDefault="00CA5E83" w:rsidP="00CA5E83">
            <w:pPr>
              <w:rPr>
                <w:rFonts w:eastAsia="SimSun"/>
                <w:sz w:val="20"/>
                <w:szCs w:val="20"/>
                <w:lang w:val="en-US"/>
              </w:rPr>
            </w:pPr>
          </w:p>
          <w:p w14:paraId="0EF12209" w14:textId="77777777" w:rsidR="00CA5E83" w:rsidRPr="00291FEA" w:rsidRDefault="00CA5E83" w:rsidP="00CA5E83">
            <w:pPr>
              <w:rPr>
                <w:rFonts w:eastAsia="SimSun"/>
                <w:sz w:val="20"/>
                <w:szCs w:val="20"/>
                <w:lang w:val="en-US"/>
              </w:rPr>
            </w:pPr>
            <w:r w:rsidRPr="00291FEA">
              <w:rPr>
                <w:rFonts w:eastAsia="SimSun"/>
                <w:sz w:val="20"/>
                <w:szCs w:val="20"/>
                <w:lang w:val="en-US"/>
              </w:rPr>
              <w:t xml:space="preserve">P2: indeed it says always modulated, so what is benefit from alternating, better frequency diversity?  Could we just reformulate, that two additional segments are used as synchronization signal? </w:t>
            </w:r>
          </w:p>
          <w:p w14:paraId="53B3659F" w14:textId="62859254" w:rsidR="00CA5E83" w:rsidRPr="00291FEA" w:rsidRDefault="00CA5E83" w:rsidP="00CA5E83">
            <w:pPr>
              <w:rPr>
                <w:rFonts w:eastAsia="SimSun"/>
                <w:sz w:val="20"/>
                <w:szCs w:val="20"/>
                <w:lang w:val="en-US"/>
              </w:rPr>
            </w:pPr>
            <w:r w:rsidRPr="00291FEA">
              <w:rPr>
                <w:rFonts w:eastAsia="SimSun"/>
                <w:sz w:val="20"/>
                <w:szCs w:val="20"/>
                <w:highlight w:val="cyan"/>
                <w:lang w:val="en-US"/>
              </w:rPr>
              <w:t>FL</w:t>
            </w:r>
            <w:r w:rsidR="0034065C" w:rsidRPr="00291FEA">
              <w:rPr>
                <w:rFonts w:eastAsia="SimSun"/>
                <w:sz w:val="20"/>
                <w:szCs w:val="20"/>
                <w:highlight w:val="cyan"/>
                <w:lang w:val="en-US"/>
              </w:rPr>
              <w:t>4</w:t>
            </w:r>
            <w:r w:rsidRPr="00291FEA">
              <w:rPr>
                <w:rFonts w:eastAsia="SimSun"/>
                <w:sz w:val="20"/>
                <w:szCs w:val="20"/>
                <w:highlight w:val="cyan"/>
                <w:lang w:val="en-US"/>
              </w:rPr>
              <w:t>-Higher-</w:t>
            </w:r>
            <w:r w:rsidR="002A5166" w:rsidRPr="00291FEA">
              <w:rPr>
                <w:rFonts w:eastAsia="SimSun"/>
                <w:sz w:val="20"/>
                <w:szCs w:val="20"/>
                <w:highlight w:val="cyan"/>
                <w:lang w:val="en-US"/>
              </w:rPr>
              <w:t>Proposal</w:t>
            </w:r>
          </w:p>
          <w:p w14:paraId="244E6100" w14:textId="77777777" w:rsidR="00CA5E83" w:rsidRPr="00291FEA" w:rsidRDefault="00CA5E83" w:rsidP="00CA5E83">
            <w:pPr>
              <w:rPr>
                <w:rFonts w:eastAsia="SimSun"/>
                <w:i/>
                <w:iCs/>
                <w:sz w:val="20"/>
                <w:szCs w:val="20"/>
                <w:lang w:val="en-US"/>
              </w:rPr>
            </w:pPr>
            <w:r w:rsidRPr="00291FEA">
              <w:rPr>
                <w:rFonts w:eastAsia="SimSun"/>
                <w:i/>
                <w:iCs/>
                <w:sz w:val="20"/>
                <w:szCs w:val="20"/>
                <w:lang w:val="en-US"/>
              </w:rPr>
              <w:t xml:space="preserve">For previously agreed working assumption </w:t>
            </w:r>
          </w:p>
          <w:p w14:paraId="6DEC077A" w14:textId="77777777" w:rsidR="00CA5E83" w:rsidRPr="009B6B84" w:rsidRDefault="00CA5E83" w:rsidP="00CA5E83">
            <w:pPr>
              <w:pStyle w:val="ListParagraph"/>
              <w:numPr>
                <w:ilvl w:val="0"/>
                <w:numId w:val="170"/>
              </w:numPr>
              <w:ind w:leftChars="0"/>
              <w:rPr>
                <w:i/>
                <w:iCs/>
                <w:strike/>
                <w:color w:val="FF0000"/>
                <w:sz w:val="22"/>
              </w:rPr>
            </w:pPr>
            <w:r w:rsidRPr="009B6B84">
              <w:rPr>
                <w:rFonts w:eastAsia="Malgun Gothic"/>
                <w:i/>
                <w:iCs/>
                <w:color w:val="FF0000"/>
                <w:sz w:val="22"/>
              </w:rPr>
              <w:t>[</w:t>
            </w:r>
            <w:r w:rsidRPr="009B6B84">
              <w:rPr>
                <w:rFonts w:eastAsia="Malgun Gothic"/>
                <w:i/>
                <w:iCs/>
                <w:sz w:val="22"/>
              </w:rPr>
              <w:t>optionally, 2 additional segments, one always modulated and one always zero</w:t>
            </w:r>
            <w:r w:rsidRPr="009B6B84">
              <w:rPr>
                <w:i/>
                <w:iCs/>
                <w:sz w:val="22"/>
              </w:rPr>
              <w:t xml:space="preserve"> power (from base-band point of view) can be transmitted</w:t>
            </w:r>
            <w:r w:rsidRPr="009B6B84">
              <w:rPr>
                <w:i/>
                <w:iCs/>
                <w:color w:val="FF0000"/>
                <w:sz w:val="22"/>
              </w:rPr>
              <w:t>]</w:t>
            </w:r>
          </w:p>
          <w:p w14:paraId="12E7C24B" w14:textId="77777777" w:rsidR="00CA5E83" w:rsidRPr="009B6B84" w:rsidRDefault="00CA5E83" w:rsidP="00CA5E83">
            <w:pPr>
              <w:rPr>
                <w:rFonts w:eastAsia="SimSun"/>
                <w:i/>
                <w:iCs/>
                <w:sz w:val="20"/>
                <w:szCs w:val="20"/>
              </w:rPr>
            </w:pPr>
            <w:r w:rsidRPr="009B6B84">
              <w:rPr>
                <w:rFonts w:eastAsia="SimSun"/>
                <w:i/>
                <w:iCs/>
                <w:sz w:val="20"/>
                <w:szCs w:val="20"/>
              </w:rPr>
              <w:t xml:space="preserve">replace with </w:t>
            </w:r>
          </w:p>
          <w:p w14:paraId="60156B2B" w14:textId="77777777" w:rsidR="00CA5E83" w:rsidRPr="009B6B84" w:rsidRDefault="00CA5E83" w:rsidP="00CA5E83">
            <w:pPr>
              <w:pStyle w:val="ListParagraph"/>
              <w:numPr>
                <w:ilvl w:val="0"/>
                <w:numId w:val="169"/>
              </w:numPr>
              <w:ind w:leftChars="0"/>
              <w:rPr>
                <w:rFonts w:eastAsia="SimSun"/>
                <w:i/>
                <w:iCs/>
                <w:szCs w:val="20"/>
              </w:rPr>
            </w:pPr>
            <w:r w:rsidRPr="009B6B84">
              <w:rPr>
                <w:rFonts w:eastAsia="Malgun Gothic"/>
                <w:i/>
                <w:iCs/>
                <w:sz w:val="22"/>
              </w:rPr>
              <w:t xml:space="preserve">optionally, 2 additional segments with known signal of modulated and always zero power can be transmitted. </w:t>
            </w:r>
          </w:p>
          <w:p w14:paraId="30BD4C1B" w14:textId="77777777" w:rsidR="00CA5E83" w:rsidRPr="00291FEA" w:rsidRDefault="00CA5E83" w:rsidP="00CA5E83">
            <w:pPr>
              <w:rPr>
                <w:rFonts w:eastAsia="SimSun"/>
                <w:sz w:val="20"/>
                <w:szCs w:val="20"/>
                <w:lang w:val="en-US"/>
              </w:rPr>
            </w:pPr>
          </w:p>
          <w:p w14:paraId="691D6878" w14:textId="77777777" w:rsidR="00CA5E83" w:rsidRPr="00291FEA" w:rsidRDefault="00CA5E83" w:rsidP="00CA5E83">
            <w:pPr>
              <w:rPr>
                <w:rFonts w:eastAsia="SimSun"/>
                <w:sz w:val="20"/>
                <w:szCs w:val="20"/>
                <w:lang w:val="en-US"/>
              </w:rPr>
            </w:pPr>
            <w:r w:rsidRPr="00291FEA">
              <w:rPr>
                <w:rFonts w:eastAsia="SimSun"/>
                <w:sz w:val="20"/>
                <w:szCs w:val="20"/>
                <w:lang w:val="en-US"/>
              </w:rPr>
              <w:t>P3/P4</w:t>
            </w:r>
          </w:p>
          <w:p w14:paraId="283DBA6F" w14:textId="77777777" w:rsidR="00CA5E83" w:rsidRPr="00291FEA" w:rsidRDefault="00CA5E83" w:rsidP="00CA5E83">
            <w:pPr>
              <w:rPr>
                <w:rFonts w:eastAsia="SimSun"/>
                <w:sz w:val="20"/>
                <w:szCs w:val="20"/>
                <w:lang w:val="en-US"/>
              </w:rPr>
            </w:pPr>
            <w:r w:rsidRPr="00291FEA">
              <w:rPr>
                <w:rFonts w:eastAsia="SimSun"/>
                <w:sz w:val="20"/>
                <w:szCs w:val="20"/>
                <w:lang w:val="en-US"/>
              </w:rPr>
              <w:t xml:space="preserve">Indeed, I made Excel sheet so that OOK and FSK can be combined. Some companies express that we need to study basic schemes separately. </w:t>
            </w:r>
          </w:p>
          <w:p w14:paraId="6325EAF2" w14:textId="04881FA3" w:rsidR="00CA5E83" w:rsidRPr="00291FEA" w:rsidRDefault="00CA5E83" w:rsidP="00CA5E83">
            <w:pPr>
              <w:rPr>
                <w:rFonts w:eastAsia="SimSun"/>
                <w:sz w:val="20"/>
                <w:szCs w:val="20"/>
                <w:lang w:val="en-US"/>
              </w:rPr>
            </w:pPr>
            <w:r w:rsidRPr="00291FEA">
              <w:rPr>
                <w:rFonts w:eastAsia="SimSun"/>
                <w:sz w:val="20"/>
                <w:szCs w:val="20"/>
                <w:highlight w:val="cyan"/>
                <w:lang w:val="en-US"/>
              </w:rPr>
              <w:t>FL</w:t>
            </w:r>
            <w:r w:rsidR="0034065C" w:rsidRPr="00291FEA">
              <w:rPr>
                <w:rFonts w:eastAsia="SimSun"/>
                <w:sz w:val="20"/>
                <w:szCs w:val="20"/>
                <w:highlight w:val="cyan"/>
                <w:lang w:val="en-US"/>
              </w:rPr>
              <w:t>4</w:t>
            </w:r>
            <w:r w:rsidRPr="00291FEA">
              <w:rPr>
                <w:rFonts w:eastAsia="SimSun"/>
                <w:sz w:val="20"/>
                <w:szCs w:val="20"/>
                <w:highlight w:val="cyan"/>
                <w:lang w:val="en-US"/>
              </w:rPr>
              <w:t>-Higher-Conclusion</w:t>
            </w:r>
          </w:p>
          <w:p w14:paraId="40B32FB7" w14:textId="77777777" w:rsidR="00CA5E83" w:rsidRPr="00291FEA" w:rsidRDefault="00CA5E83" w:rsidP="00CA5E83">
            <w:pPr>
              <w:rPr>
                <w:rFonts w:eastAsia="SimSun"/>
                <w:sz w:val="20"/>
                <w:szCs w:val="20"/>
                <w:lang w:val="en-US"/>
              </w:rPr>
            </w:pPr>
            <w:r w:rsidRPr="00291FEA">
              <w:rPr>
                <w:rFonts w:eastAsia="SimSun"/>
                <w:sz w:val="20"/>
                <w:szCs w:val="20"/>
                <w:lang w:val="en-US"/>
              </w:rPr>
              <w:t>For previously agreed</w:t>
            </w:r>
          </w:p>
          <w:p w14:paraId="353A453D" w14:textId="77777777" w:rsidR="00CA5E83" w:rsidRDefault="00CA5E83" w:rsidP="00CA5E83">
            <w:pPr>
              <w:pStyle w:val="ListParagraph"/>
              <w:numPr>
                <w:ilvl w:val="0"/>
                <w:numId w:val="9"/>
              </w:numPr>
              <w:ind w:leftChars="0"/>
              <w:rPr>
                <w:rFonts w:ascii="Times New Roman" w:eastAsia="Malgun Gothic" w:hAnsi="Times New Roman"/>
                <w:sz w:val="22"/>
              </w:rPr>
            </w:pPr>
            <w:r>
              <w:rPr>
                <w:rFonts w:ascii="Times New Roman" w:hAnsi="Times New Roman"/>
                <w:sz w:val="22"/>
              </w:rPr>
              <w:t>Other options are not precluded (</w:t>
            </w:r>
            <w:r>
              <w:rPr>
                <w:rFonts w:ascii="Times New Roman" w:hAnsi="Times New Roman"/>
                <w:sz w:val="22"/>
                <w:highlight w:val="yellow"/>
              </w:rPr>
              <w:t>e.g. OOK-1 with multiple bits in one OFDM symbol</w:t>
            </w:r>
            <w:r>
              <w:rPr>
                <w:rFonts w:ascii="Times New Roman" w:hAnsi="Times New Roman"/>
                <w:sz w:val="22"/>
              </w:rPr>
              <w:t>)</w:t>
            </w:r>
          </w:p>
          <w:p w14:paraId="177F131F" w14:textId="77777777" w:rsidR="00CA5E83" w:rsidRPr="00291FEA" w:rsidRDefault="00CA5E83" w:rsidP="00CA5E83">
            <w:pPr>
              <w:rPr>
                <w:rFonts w:eastAsia="SimSun"/>
                <w:sz w:val="20"/>
                <w:szCs w:val="20"/>
                <w:lang w:val="en-US"/>
              </w:rPr>
            </w:pPr>
            <w:r w:rsidRPr="00291FEA">
              <w:rPr>
                <w:rFonts w:eastAsia="SimSun"/>
                <w:sz w:val="20"/>
                <w:szCs w:val="20"/>
                <w:lang w:val="en-US"/>
              </w:rPr>
              <w:t>M1-bit FSK can be generate by M2-bits OOK, such one OFDMA symbol carries M=M1+M2-1 bits.</w:t>
            </w:r>
          </w:p>
          <w:p w14:paraId="010D5D90" w14:textId="77777777" w:rsidR="00CA5E83" w:rsidRPr="00291FEA" w:rsidRDefault="00CA5E83" w:rsidP="00CA5E83">
            <w:pPr>
              <w:rPr>
                <w:rFonts w:eastAsia="SimSun"/>
                <w:sz w:val="20"/>
                <w:szCs w:val="20"/>
                <w:lang w:val="en-US"/>
              </w:rPr>
            </w:pPr>
          </w:p>
          <w:p w14:paraId="78CB13DB" w14:textId="77777777" w:rsidR="00CA5E83" w:rsidRPr="00291FEA" w:rsidRDefault="00CA5E83" w:rsidP="00CA5E83">
            <w:pPr>
              <w:rPr>
                <w:rFonts w:eastAsia="SimSun"/>
                <w:sz w:val="20"/>
                <w:szCs w:val="20"/>
                <w:lang w:val="en-US"/>
              </w:rPr>
            </w:pPr>
            <w:r w:rsidRPr="00291FEA">
              <w:rPr>
                <w:rFonts w:eastAsia="SimSun"/>
                <w:sz w:val="20"/>
                <w:szCs w:val="20"/>
                <w:lang w:val="en-US"/>
              </w:rPr>
              <w:t>P5: I have still hard time to figure out how the information is encoded in the scheme.</w:t>
            </w:r>
          </w:p>
          <w:p w14:paraId="21C5C1C1" w14:textId="77777777" w:rsidR="00CA5E83" w:rsidRPr="00291FEA" w:rsidRDefault="00CA5E83" w:rsidP="00CA5E83">
            <w:pPr>
              <w:rPr>
                <w:rFonts w:eastAsia="SimSun"/>
                <w:sz w:val="20"/>
                <w:szCs w:val="20"/>
                <w:lang w:val="en-US"/>
              </w:rPr>
            </w:pPr>
            <w:r w:rsidRPr="00291FEA">
              <w:rPr>
                <w:rFonts w:eastAsia="SimSun"/>
                <w:sz w:val="20"/>
                <w:szCs w:val="20"/>
                <w:lang w:val="en-US"/>
              </w:rPr>
              <w:t>P6: There is some opposition to this proposal, I suggest to keep FSK-1 and FSK-2 as they are. Again companies can report FSK with number of segments used and corresponding M. And provide comment on how segments were split.</w:t>
            </w:r>
          </w:p>
          <w:p w14:paraId="6013F799" w14:textId="77777777" w:rsidR="00CA5E83" w:rsidRPr="00291FEA" w:rsidRDefault="00CA5E83" w:rsidP="00CA5E83">
            <w:pPr>
              <w:rPr>
                <w:rFonts w:eastAsia="SimSun"/>
                <w:sz w:val="20"/>
                <w:szCs w:val="20"/>
                <w:lang w:val="en-US"/>
              </w:rPr>
            </w:pPr>
          </w:p>
        </w:tc>
      </w:tr>
    </w:tbl>
    <w:p w14:paraId="06965E19" w14:textId="77777777" w:rsidR="004E2B97" w:rsidRPr="00291FEA" w:rsidRDefault="004E2B97">
      <w:pPr>
        <w:rPr>
          <w:lang w:val="en-US"/>
        </w:rPr>
      </w:pPr>
    </w:p>
    <w:p w14:paraId="06965E1A" w14:textId="77777777" w:rsidR="004E2B97" w:rsidRPr="00291FEA" w:rsidRDefault="00F2227B">
      <w:pPr>
        <w:rPr>
          <w:lang w:val="en-US"/>
        </w:rPr>
      </w:pPr>
      <w:r w:rsidRPr="00291FEA">
        <w:rPr>
          <w:lang w:val="en-US"/>
        </w:rPr>
        <w:t xml:space="preserve">In addition, it has been pointed out that waveform generation should not require hardware change at Gnb [3]. Proposed has been also to use one sided LP-WUS instead of symmetric [1]. </w:t>
      </w:r>
    </w:p>
    <w:p w14:paraId="06965E1B" w14:textId="77777777" w:rsidR="004E2B97" w:rsidRPr="00291FEA" w:rsidRDefault="004E2B97">
      <w:pPr>
        <w:rPr>
          <w:lang w:val="en-US"/>
        </w:rPr>
      </w:pPr>
    </w:p>
    <w:p w14:paraId="06965E1C" w14:textId="77777777" w:rsidR="004E2B97" w:rsidRDefault="00F2227B">
      <w:pPr>
        <w:pStyle w:val="Heading3"/>
        <w:tabs>
          <w:tab w:val="left" w:pos="1418"/>
        </w:tabs>
      </w:pPr>
      <w:r>
        <w:t xml:space="preserve">Comparison of waveforms </w:t>
      </w:r>
    </w:p>
    <w:p w14:paraId="06965E1D" w14:textId="77777777" w:rsidR="004E2B97" w:rsidRDefault="00F2227B">
      <w:pPr>
        <w:pStyle w:val="Heading4"/>
      </w:pPr>
      <w:r>
        <w:t>Qualitative analysis waveforms</w:t>
      </w:r>
    </w:p>
    <w:p w14:paraId="06965E1E" w14:textId="77777777" w:rsidR="004E2B97" w:rsidRPr="00291FEA" w:rsidRDefault="00F2227B">
      <w:pPr>
        <w:rPr>
          <w:lang w:val="en-US"/>
        </w:rPr>
      </w:pPr>
      <w:r w:rsidRPr="00291FEA">
        <w:rPr>
          <w:lang w:val="en-US"/>
        </w:rPr>
        <w:t>The following observation were contributed for the waveforms based on qualitative analysis.</w:t>
      </w:r>
    </w:p>
    <w:p w14:paraId="06965E1F" w14:textId="77777777" w:rsidR="004E2B97" w:rsidRPr="00291FEA" w:rsidRDefault="004E2B97">
      <w:pPr>
        <w:rPr>
          <w:lang w:val="en-US"/>
        </w:rPr>
      </w:pPr>
    </w:p>
    <w:p w14:paraId="06965E20" w14:textId="77777777" w:rsidR="004E2B97" w:rsidRDefault="00F2227B">
      <w:pPr>
        <w:rPr>
          <w:b/>
          <w:bCs/>
        </w:rPr>
      </w:pPr>
      <w:r>
        <w:rPr>
          <w:b/>
          <w:bCs/>
        </w:rPr>
        <w:t>OOK-2</w:t>
      </w:r>
    </w:p>
    <w:p w14:paraId="06965E21" w14:textId="77777777" w:rsidR="004E2B97" w:rsidRDefault="00F2227B">
      <w:pPr>
        <w:pStyle w:val="ListParagraph"/>
        <w:numPr>
          <w:ilvl w:val="0"/>
          <w:numId w:val="17"/>
        </w:numPr>
        <w:ind w:leftChars="0"/>
        <w:rPr>
          <w:rFonts w:ascii="Times New Roman" w:hAnsi="Times New Roman"/>
          <w:sz w:val="24"/>
        </w:rPr>
      </w:pPr>
      <w:r>
        <w:rPr>
          <w:rFonts w:ascii="Times New Roman" w:hAnsi="Times New Roman"/>
          <w:sz w:val="24"/>
        </w:rPr>
        <w:t>OOK-2 provides frequency diversity or more frequency resource [5]</w:t>
      </w:r>
    </w:p>
    <w:p w14:paraId="06965E22" w14:textId="77777777" w:rsidR="004E2B97" w:rsidRDefault="00F2227B">
      <w:pPr>
        <w:pStyle w:val="ListParagraph"/>
        <w:numPr>
          <w:ilvl w:val="0"/>
          <w:numId w:val="17"/>
        </w:numPr>
        <w:ind w:leftChars="0"/>
        <w:rPr>
          <w:rFonts w:ascii="Times New Roman" w:hAnsi="Times New Roman"/>
          <w:sz w:val="24"/>
        </w:rPr>
      </w:pPr>
      <w:r>
        <w:rPr>
          <w:rFonts w:ascii="Times New Roman" w:hAnsi="Times New Roman"/>
          <w:sz w:val="24"/>
        </w:rPr>
        <w:t>OOK-2 is more complex and thus not preferred [1][18]</w:t>
      </w:r>
    </w:p>
    <w:p w14:paraId="06965E23" w14:textId="77777777" w:rsidR="004E2B97" w:rsidRDefault="00F2227B">
      <w:pPr>
        <w:pStyle w:val="ListParagraph"/>
        <w:numPr>
          <w:ilvl w:val="0"/>
          <w:numId w:val="17"/>
        </w:numPr>
        <w:ind w:leftChars="0"/>
        <w:rPr>
          <w:rFonts w:ascii="Times New Roman" w:hAnsi="Times New Roman"/>
          <w:sz w:val="24"/>
        </w:rPr>
      </w:pPr>
      <w:r>
        <w:rPr>
          <w:rFonts w:ascii="Times New Roman" w:hAnsi="Times New Roman"/>
          <w:sz w:val="24"/>
        </w:rPr>
        <w:t>OOK-2 is acceptable. [10]</w:t>
      </w:r>
    </w:p>
    <w:p w14:paraId="06965E24" w14:textId="77777777" w:rsidR="004E2B97" w:rsidRDefault="00F2227B">
      <w:pPr>
        <w:pStyle w:val="ListParagraph"/>
        <w:numPr>
          <w:ilvl w:val="0"/>
          <w:numId w:val="17"/>
        </w:numPr>
        <w:ind w:leftChars="0"/>
        <w:rPr>
          <w:rFonts w:ascii="Times New Roman" w:hAnsi="Times New Roman"/>
          <w:sz w:val="24"/>
        </w:rPr>
      </w:pPr>
      <w:r>
        <w:rPr>
          <w:rFonts w:ascii="Times New Roman" w:hAnsi="Times New Roman"/>
          <w:sz w:val="24"/>
        </w:rPr>
        <w:t>OOK-2 has more complex receiver, parallel processing. [6]</w:t>
      </w:r>
    </w:p>
    <w:p w14:paraId="06965E25" w14:textId="77777777" w:rsidR="004E2B97" w:rsidRDefault="004E2B97">
      <w:pPr>
        <w:pStyle w:val="ListParagraph"/>
        <w:ind w:leftChars="0" w:left="720" w:firstLine="0"/>
        <w:rPr>
          <w:rFonts w:ascii="Times New Roman" w:hAnsi="Times New Roman"/>
          <w:sz w:val="24"/>
        </w:rPr>
      </w:pPr>
    </w:p>
    <w:p w14:paraId="06965E26" w14:textId="77777777" w:rsidR="004E2B97" w:rsidRDefault="00F2227B">
      <w:pPr>
        <w:rPr>
          <w:b/>
          <w:bCs/>
        </w:rPr>
      </w:pPr>
      <w:r>
        <w:rPr>
          <w:b/>
          <w:bCs/>
        </w:rPr>
        <w:t>OOK-3</w:t>
      </w:r>
    </w:p>
    <w:p w14:paraId="06965E27" w14:textId="77777777" w:rsidR="004E2B97" w:rsidRDefault="00F2227B">
      <w:pPr>
        <w:pStyle w:val="ListParagraph"/>
        <w:numPr>
          <w:ilvl w:val="0"/>
          <w:numId w:val="18"/>
        </w:numPr>
        <w:ind w:leftChars="0"/>
        <w:rPr>
          <w:rFonts w:ascii="Times New Roman" w:hAnsi="Times New Roman"/>
          <w:sz w:val="24"/>
        </w:rPr>
      </w:pPr>
      <w:r>
        <w:rPr>
          <w:rFonts w:ascii="Times New Roman" w:hAnsi="Times New Roman"/>
          <w:sz w:val="24"/>
        </w:rPr>
        <w:t>OOK-3 is sensitive to frequency offset [5]</w:t>
      </w:r>
    </w:p>
    <w:p w14:paraId="06965E28" w14:textId="77777777" w:rsidR="004E2B97" w:rsidRDefault="00F2227B">
      <w:pPr>
        <w:pStyle w:val="ListParagraph"/>
        <w:numPr>
          <w:ilvl w:val="0"/>
          <w:numId w:val="18"/>
        </w:numPr>
        <w:ind w:leftChars="0"/>
        <w:rPr>
          <w:rFonts w:ascii="Times New Roman" w:hAnsi="Times New Roman"/>
          <w:sz w:val="24"/>
        </w:rPr>
      </w:pPr>
      <w:r>
        <w:rPr>
          <w:rFonts w:ascii="Times New Roman" w:hAnsi="Times New Roman"/>
          <w:sz w:val="24"/>
        </w:rPr>
        <w:t>OOK-3 may violate RAN4 dynamic range requirement [5]</w:t>
      </w:r>
    </w:p>
    <w:p w14:paraId="06965E29" w14:textId="77777777" w:rsidR="004E2B97" w:rsidRDefault="00F2227B">
      <w:pPr>
        <w:pStyle w:val="ListParagraph"/>
        <w:numPr>
          <w:ilvl w:val="0"/>
          <w:numId w:val="18"/>
        </w:numPr>
        <w:ind w:leftChars="0"/>
        <w:rPr>
          <w:rFonts w:ascii="Times New Roman" w:hAnsi="Times New Roman"/>
          <w:sz w:val="24"/>
        </w:rPr>
      </w:pPr>
      <w:r>
        <w:rPr>
          <w:rFonts w:ascii="Times New Roman" w:hAnsi="Times New Roman"/>
          <w:sz w:val="24"/>
        </w:rPr>
        <w:t>OOK-3 is more complex and thus not preferred [1][18]</w:t>
      </w:r>
    </w:p>
    <w:p w14:paraId="06965E2A" w14:textId="77777777" w:rsidR="004E2B97" w:rsidRPr="00291FEA" w:rsidRDefault="004E2B97">
      <w:pPr>
        <w:rPr>
          <w:lang w:val="en-US"/>
        </w:rPr>
      </w:pPr>
    </w:p>
    <w:p w14:paraId="06965E2B" w14:textId="77777777" w:rsidR="004E2B97" w:rsidRDefault="00F2227B">
      <w:pPr>
        <w:rPr>
          <w:b/>
          <w:bCs/>
        </w:rPr>
      </w:pPr>
      <w:r>
        <w:rPr>
          <w:b/>
          <w:bCs/>
        </w:rPr>
        <w:t>OOK1/4</w:t>
      </w:r>
    </w:p>
    <w:p w14:paraId="06965E2C" w14:textId="77777777" w:rsidR="004E2B97" w:rsidRDefault="00F2227B">
      <w:pPr>
        <w:pStyle w:val="ListParagraph"/>
        <w:numPr>
          <w:ilvl w:val="0"/>
          <w:numId w:val="19"/>
        </w:numPr>
        <w:ind w:leftChars="0"/>
        <w:rPr>
          <w:rFonts w:ascii="Times New Roman" w:hAnsi="Times New Roman"/>
          <w:sz w:val="24"/>
        </w:rPr>
      </w:pPr>
      <w:r>
        <w:rPr>
          <w:rFonts w:ascii="Times New Roman" w:hAnsi="Times New Roman"/>
          <w:sz w:val="24"/>
        </w:rPr>
        <w:t>OOK-4 with M=4 and 8 is recommended [6]</w:t>
      </w:r>
    </w:p>
    <w:p w14:paraId="06965E2D" w14:textId="77777777" w:rsidR="004E2B97" w:rsidRDefault="00F2227B">
      <w:pPr>
        <w:pStyle w:val="ListParagraph"/>
        <w:numPr>
          <w:ilvl w:val="0"/>
          <w:numId w:val="19"/>
        </w:numPr>
        <w:ind w:leftChars="0"/>
        <w:rPr>
          <w:rFonts w:ascii="Times New Roman" w:hAnsi="Times New Roman"/>
          <w:sz w:val="24"/>
        </w:rPr>
      </w:pPr>
      <w:r>
        <w:rPr>
          <w:rFonts w:ascii="Times New Roman" w:hAnsi="Times New Roman"/>
          <w:sz w:val="24"/>
        </w:rPr>
        <w:t xml:space="preserve">OOK-4/OOK1 recommended, because they are single segment, more segments need GB in-between [7]. OOK-4/OOK-1 are prioritized because OOK-1 is robust and OOK-4 offers flexibility in bitrate and frequency width [16] </w:t>
      </w:r>
    </w:p>
    <w:p w14:paraId="06965E2E" w14:textId="77777777" w:rsidR="004E2B97" w:rsidRDefault="00F2227B">
      <w:pPr>
        <w:pStyle w:val="ListParagraph"/>
        <w:numPr>
          <w:ilvl w:val="0"/>
          <w:numId w:val="19"/>
        </w:numPr>
        <w:ind w:leftChars="0"/>
        <w:rPr>
          <w:rFonts w:ascii="Times New Roman" w:hAnsi="Times New Roman"/>
          <w:sz w:val="24"/>
        </w:rPr>
      </w:pPr>
      <w:r>
        <w:rPr>
          <w:rFonts w:ascii="Times New Roman" w:hAnsi="Times New Roman"/>
          <w:sz w:val="24"/>
        </w:rPr>
        <w:t>OOK-4/OOK-1 are simplest [18][21]</w:t>
      </w:r>
    </w:p>
    <w:p w14:paraId="06965E2F" w14:textId="77777777" w:rsidR="004E2B97" w:rsidRDefault="00F2227B">
      <w:pPr>
        <w:pStyle w:val="ListParagraph"/>
        <w:numPr>
          <w:ilvl w:val="0"/>
          <w:numId w:val="19"/>
        </w:numPr>
        <w:ind w:leftChars="0"/>
        <w:rPr>
          <w:rFonts w:ascii="Times New Roman" w:hAnsi="Times New Roman"/>
          <w:sz w:val="24"/>
        </w:rPr>
      </w:pPr>
      <w:r>
        <w:rPr>
          <w:rFonts w:ascii="Times New Roman" w:hAnsi="Times New Roman"/>
          <w:sz w:val="24"/>
        </w:rPr>
        <w:t>OOK-1 is simplest for Gnb [27]</w:t>
      </w:r>
    </w:p>
    <w:p w14:paraId="06965E30" w14:textId="77777777" w:rsidR="004E2B97" w:rsidRDefault="00F2227B">
      <w:pPr>
        <w:pStyle w:val="ListParagraph"/>
        <w:numPr>
          <w:ilvl w:val="0"/>
          <w:numId w:val="19"/>
        </w:numPr>
        <w:ind w:leftChars="0"/>
        <w:rPr>
          <w:rFonts w:ascii="Times New Roman" w:hAnsi="Times New Roman"/>
          <w:sz w:val="24"/>
        </w:rPr>
      </w:pPr>
      <w:r>
        <w:rPr>
          <w:rFonts w:ascii="Times New Roman" w:hAnsi="Times New Roman"/>
          <w:sz w:val="24"/>
        </w:rPr>
        <w:t>OOK-1 is the simplest and highest priority [10]</w:t>
      </w:r>
    </w:p>
    <w:p w14:paraId="06965E31" w14:textId="77777777" w:rsidR="004E2B97" w:rsidRDefault="00F2227B">
      <w:pPr>
        <w:pStyle w:val="ListParagraph"/>
        <w:numPr>
          <w:ilvl w:val="0"/>
          <w:numId w:val="19"/>
        </w:numPr>
        <w:ind w:leftChars="0"/>
        <w:rPr>
          <w:rFonts w:ascii="Times New Roman" w:hAnsi="Times New Roman"/>
          <w:sz w:val="24"/>
        </w:rPr>
      </w:pPr>
      <w:r>
        <w:rPr>
          <w:rFonts w:ascii="Times New Roman" w:eastAsia="MS Mincho" w:hAnsi="Times New Roman"/>
          <w:sz w:val="24"/>
          <w:lang w:eastAsia="en-GB"/>
        </w:rPr>
        <w:t>OOK-4 is the best in terms of system overhead, latency and low-power consumption [11]</w:t>
      </w:r>
    </w:p>
    <w:p w14:paraId="06965E32" w14:textId="77777777" w:rsidR="004E2B97" w:rsidRDefault="00F2227B">
      <w:pPr>
        <w:pStyle w:val="ListParagraph"/>
        <w:numPr>
          <w:ilvl w:val="0"/>
          <w:numId w:val="19"/>
        </w:numPr>
        <w:ind w:leftChars="0"/>
        <w:rPr>
          <w:rFonts w:ascii="Times New Roman" w:hAnsi="Times New Roman"/>
          <w:sz w:val="24"/>
        </w:rPr>
      </w:pPr>
      <w:r>
        <w:rPr>
          <w:rFonts w:ascii="Times New Roman" w:hAnsi="Times New Roman"/>
          <w:sz w:val="24"/>
        </w:rPr>
        <w:t>OOK-4 with same SCS is selected among OOK schemes [6], due to has good coexistence with NR and higher bit-rate.</w:t>
      </w:r>
    </w:p>
    <w:p w14:paraId="06965E33" w14:textId="77777777" w:rsidR="004E2B97" w:rsidRDefault="00F2227B">
      <w:pPr>
        <w:pStyle w:val="ListParagraph"/>
        <w:numPr>
          <w:ilvl w:val="0"/>
          <w:numId w:val="19"/>
        </w:numPr>
        <w:ind w:leftChars="0"/>
        <w:rPr>
          <w:rFonts w:ascii="Times New Roman" w:hAnsi="Times New Roman"/>
          <w:sz w:val="24"/>
        </w:rPr>
      </w:pPr>
      <w:r>
        <w:rPr>
          <w:rFonts w:ascii="Times New Roman" w:hAnsi="Times New Roman"/>
          <w:sz w:val="24"/>
        </w:rPr>
        <w:t>OOK over FSK due to complexity. [10][21]</w:t>
      </w:r>
    </w:p>
    <w:p w14:paraId="06965E34" w14:textId="77777777" w:rsidR="004E2B97" w:rsidRDefault="00F2227B">
      <w:pPr>
        <w:pStyle w:val="ListParagraph"/>
        <w:numPr>
          <w:ilvl w:val="0"/>
          <w:numId w:val="19"/>
        </w:numPr>
        <w:ind w:leftChars="0"/>
        <w:rPr>
          <w:rFonts w:ascii="Times New Roman" w:hAnsi="Times New Roman"/>
          <w:sz w:val="24"/>
        </w:rPr>
      </w:pPr>
      <w:r>
        <w:rPr>
          <w:rFonts w:ascii="Times New Roman" w:hAnsi="Times New Roman"/>
          <w:sz w:val="24"/>
        </w:rPr>
        <w:t>OOK-4+DFT is acceptable. [10]</w:t>
      </w:r>
    </w:p>
    <w:p w14:paraId="06965E35" w14:textId="77777777" w:rsidR="004E2B97" w:rsidRDefault="004E2B97">
      <w:pPr>
        <w:rPr>
          <w:lang w:val="en-GB"/>
        </w:rPr>
      </w:pPr>
    </w:p>
    <w:p w14:paraId="06965E36" w14:textId="77777777" w:rsidR="004E2B97" w:rsidRDefault="00F2227B">
      <w:pPr>
        <w:rPr>
          <w:b/>
          <w:bCs/>
        </w:rPr>
      </w:pPr>
      <w:r>
        <w:rPr>
          <w:b/>
          <w:bCs/>
        </w:rPr>
        <w:t>FSK</w:t>
      </w:r>
    </w:p>
    <w:p w14:paraId="06965E37" w14:textId="77777777" w:rsidR="004E2B97" w:rsidRDefault="00F2227B">
      <w:pPr>
        <w:pStyle w:val="ListParagraph"/>
        <w:numPr>
          <w:ilvl w:val="0"/>
          <w:numId w:val="20"/>
        </w:numPr>
        <w:ind w:leftChars="0"/>
        <w:rPr>
          <w:rFonts w:ascii="Times New Roman" w:hAnsi="Times New Roman"/>
          <w:sz w:val="24"/>
        </w:rPr>
      </w:pPr>
      <w:r>
        <w:rPr>
          <w:rFonts w:ascii="Times New Roman" w:hAnsi="Times New Roman"/>
          <w:sz w:val="24"/>
        </w:rPr>
        <w:t>FSK-1 has issues with phase discontinuity, due to CP [27]</w:t>
      </w:r>
    </w:p>
    <w:p w14:paraId="06965E38" w14:textId="77777777" w:rsidR="004E2B97" w:rsidRDefault="00F2227B">
      <w:pPr>
        <w:pStyle w:val="ListParagraph"/>
        <w:numPr>
          <w:ilvl w:val="0"/>
          <w:numId w:val="20"/>
        </w:numPr>
        <w:ind w:leftChars="0"/>
        <w:rPr>
          <w:rFonts w:ascii="Times New Roman" w:hAnsi="Times New Roman"/>
          <w:sz w:val="24"/>
        </w:rPr>
      </w:pPr>
      <w:r>
        <w:rPr>
          <w:rFonts w:ascii="Times New Roman" w:hAnsi="Times New Roman"/>
          <w:sz w:val="24"/>
        </w:rPr>
        <w:t>FSK-1 also needs techniques to flatten time domain envelop. [27]</w:t>
      </w:r>
    </w:p>
    <w:p w14:paraId="06965E39" w14:textId="77777777" w:rsidR="004E2B97" w:rsidRDefault="00F2227B">
      <w:pPr>
        <w:pStyle w:val="ListParagraph"/>
        <w:numPr>
          <w:ilvl w:val="0"/>
          <w:numId w:val="20"/>
        </w:numPr>
        <w:ind w:leftChars="0"/>
        <w:rPr>
          <w:rFonts w:ascii="Times New Roman" w:hAnsi="Times New Roman"/>
          <w:sz w:val="24"/>
        </w:rPr>
      </w:pPr>
      <w:r>
        <w:rPr>
          <w:rFonts w:ascii="Times New Roman" w:hAnsi="Times New Roman"/>
          <w:sz w:val="24"/>
        </w:rPr>
        <w:t>FSK-2 is better than FSK-1 when M=2, after that use parallel FSK-1s.[2]</w:t>
      </w:r>
    </w:p>
    <w:p w14:paraId="06965E3A" w14:textId="77777777" w:rsidR="004E2B97" w:rsidRDefault="00F2227B">
      <w:pPr>
        <w:pStyle w:val="ListParagraph"/>
        <w:numPr>
          <w:ilvl w:val="0"/>
          <w:numId w:val="20"/>
        </w:numPr>
        <w:ind w:leftChars="0"/>
        <w:rPr>
          <w:rFonts w:ascii="Times New Roman" w:hAnsi="Times New Roman"/>
          <w:sz w:val="24"/>
        </w:rPr>
      </w:pPr>
      <w:r>
        <w:rPr>
          <w:rFonts w:ascii="Times New Roman" w:hAnsi="Times New Roman"/>
          <w:sz w:val="24"/>
        </w:rPr>
        <w:t>With M=3 and more, FSK-2 eats too much BW. [2]</w:t>
      </w:r>
    </w:p>
    <w:p w14:paraId="06965E3B" w14:textId="77777777" w:rsidR="004E2B97" w:rsidRDefault="00F2227B">
      <w:pPr>
        <w:pStyle w:val="ListParagraph"/>
        <w:numPr>
          <w:ilvl w:val="0"/>
          <w:numId w:val="20"/>
        </w:numPr>
        <w:ind w:leftChars="0"/>
        <w:rPr>
          <w:rFonts w:ascii="Times New Roman" w:hAnsi="Times New Roman"/>
          <w:sz w:val="24"/>
        </w:rPr>
      </w:pPr>
      <w:r>
        <w:rPr>
          <w:rFonts w:ascii="Times New Roman" w:hAnsi="Times New Roman"/>
          <w:sz w:val="24"/>
        </w:rPr>
        <w:t>FSK to show significant gain over OOK to be supported [17], increased complexity and power consumption.</w:t>
      </w:r>
    </w:p>
    <w:p w14:paraId="06965E3C" w14:textId="77777777" w:rsidR="004E2B97" w:rsidRDefault="00F2227B">
      <w:pPr>
        <w:pStyle w:val="ListParagraph"/>
        <w:numPr>
          <w:ilvl w:val="0"/>
          <w:numId w:val="20"/>
        </w:numPr>
        <w:ind w:leftChars="0"/>
        <w:rPr>
          <w:rFonts w:ascii="Times New Roman" w:hAnsi="Times New Roman"/>
          <w:sz w:val="24"/>
        </w:rPr>
      </w:pPr>
      <w:r>
        <w:rPr>
          <w:rFonts w:ascii="Times New Roman" w:hAnsi="Times New Roman"/>
          <w:sz w:val="24"/>
        </w:rPr>
        <w:t>FSK receivers are nothing but parallel OOK receivers. Thus, the total power consumed by the LR may be doubled in most of the implementation. However, if FSK based LP-WUS signal uses same SCS as NR transmission, then it can be easily received and decoded if in case MR monitors LP-WUS under more stringent radio conditions when LR is not applicable. [12]</w:t>
      </w:r>
    </w:p>
    <w:p w14:paraId="06965E3D" w14:textId="77777777" w:rsidR="004E2B97" w:rsidRDefault="004E2B97"/>
    <w:p w14:paraId="06965E3E" w14:textId="77777777" w:rsidR="004E2B97" w:rsidRDefault="00F2227B">
      <w:pPr>
        <w:pStyle w:val="ListParagraph"/>
        <w:numPr>
          <w:ilvl w:val="0"/>
          <w:numId w:val="20"/>
        </w:numPr>
        <w:ind w:leftChars="0"/>
        <w:rPr>
          <w:rFonts w:ascii="Times New Roman" w:hAnsi="Times New Roman"/>
          <w:sz w:val="24"/>
        </w:rPr>
      </w:pPr>
      <w:r>
        <w:rPr>
          <w:rFonts w:ascii="Times New Roman" w:hAnsi="Times New Roman"/>
          <w:sz w:val="24"/>
        </w:rPr>
        <w:t>FSK1/2 – Due to the narrowness of ON segment in FSK-1/2 schemes, they may suffer from fading, crystal stability of LR, and can also cause PAPR problems at the Gnb, if the total transmit power is allocated to a narrow section within LP-WUS BW. [12]</w:t>
      </w:r>
    </w:p>
    <w:p w14:paraId="06965E3F" w14:textId="77777777" w:rsidR="004E2B97" w:rsidRDefault="004E2B97">
      <w:pPr>
        <w:pStyle w:val="ListParagraph"/>
        <w:ind w:left="1600"/>
      </w:pPr>
    </w:p>
    <w:p w14:paraId="06965E40" w14:textId="77777777" w:rsidR="004E2B97" w:rsidRDefault="004E2B97"/>
    <w:p w14:paraId="06965E41" w14:textId="77777777" w:rsidR="004E2B97" w:rsidRDefault="004E2B97"/>
    <w:p w14:paraId="06965E42" w14:textId="77777777" w:rsidR="004E2B97" w:rsidRDefault="004E2B97"/>
    <w:p w14:paraId="06965E43" w14:textId="77777777" w:rsidR="004E2B97" w:rsidRDefault="004E2B97"/>
    <w:p w14:paraId="06965E44" w14:textId="77777777" w:rsidR="004E2B97" w:rsidRPr="00291FEA" w:rsidRDefault="00F2227B">
      <w:pPr>
        <w:rPr>
          <w:lang w:val="en-US"/>
        </w:rPr>
      </w:pPr>
      <w:r w:rsidRPr="00291FEA">
        <w:rPr>
          <w:b/>
          <w:bCs/>
          <w:highlight w:val="yellow"/>
          <w:lang w:val="en-US"/>
        </w:rPr>
        <w:t>FL summary:</w:t>
      </w:r>
      <w:r w:rsidRPr="00291FEA">
        <w:rPr>
          <w:b/>
          <w:bCs/>
          <w:lang w:val="en-US"/>
        </w:rPr>
        <w:t xml:space="preserve"> </w:t>
      </w:r>
      <w:r w:rsidRPr="00291FEA">
        <w:rPr>
          <w:lang w:val="en-US"/>
        </w:rPr>
        <w:t xml:space="preserve">When looking on above observations/proposals, majority companies state that OOK-1/4 is preferred for </w:t>
      </w:r>
    </w:p>
    <w:p w14:paraId="06965E45" w14:textId="77777777" w:rsidR="004E2B97" w:rsidRDefault="00F2227B">
      <w:pPr>
        <w:pStyle w:val="ListParagraph"/>
        <w:numPr>
          <w:ilvl w:val="0"/>
          <w:numId w:val="21"/>
        </w:numPr>
        <w:ind w:leftChars="0"/>
        <w:rPr>
          <w:rFonts w:ascii="Times New Roman" w:hAnsi="Times New Roman"/>
          <w:sz w:val="24"/>
        </w:rPr>
      </w:pPr>
      <w:r>
        <w:rPr>
          <w:rFonts w:ascii="Times New Roman" w:hAnsi="Times New Roman"/>
          <w:sz w:val="24"/>
        </w:rPr>
        <w:t>its simplicity of processing only single segment, and thus lower power consumption</w:t>
      </w:r>
    </w:p>
    <w:p w14:paraId="06965E46" w14:textId="77777777" w:rsidR="004E2B97" w:rsidRDefault="00F2227B">
      <w:pPr>
        <w:pStyle w:val="ListParagraph"/>
        <w:numPr>
          <w:ilvl w:val="0"/>
          <w:numId w:val="21"/>
        </w:numPr>
        <w:ind w:leftChars="0"/>
        <w:rPr>
          <w:rFonts w:ascii="Times New Roman" w:hAnsi="Times New Roman"/>
          <w:sz w:val="24"/>
        </w:rPr>
      </w:pPr>
      <w:r>
        <w:rPr>
          <w:rFonts w:ascii="Times New Roman" w:hAnsi="Times New Roman"/>
          <w:sz w:val="24"/>
        </w:rPr>
        <w:t>its robustness of OOK-1 and flexibility of bit-rate of OOK-4.</w:t>
      </w:r>
    </w:p>
    <w:p w14:paraId="06965E47" w14:textId="77777777" w:rsidR="004E2B97" w:rsidRPr="00291FEA" w:rsidRDefault="004E2B97">
      <w:pPr>
        <w:rPr>
          <w:lang w:val="en-US"/>
        </w:rPr>
      </w:pPr>
    </w:p>
    <w:p w14:paraId="06965E48" w14:textId="77777777" w:rsidR="004E2B97" w:rsidRPr="00291FEA" w:rsidRDefault="00F2227B">
      <w:pPr>
        <w:rPr>
          <w:b/>
          <w:bCs/>
          <w:lang w:val="en-US"/>
        </w:rPr>
      </w:pPr>
      <w:r w:rsidRPr="00291FEA">
        <w:rPr>
          <w:lang w:val="en-US"/>
        </w:rPr>
        <w:t>OOK-2 and OOK-3 are regarded as more complex schemes. OOK-3 may have issues with RAN4 requirements</w:t>
      </w:r>
      <w:r w:rsidRPr="00291FEA">
        <w:rPr>
          <w:b/>
          <w:bCs/>
          <w:lang w:val="en-US"/>
        </w:rPr>
        <w:t>.</w:t>
      </w:r>
      <w:r w:rsidRPr="00291FEA">
        <w:rPr>
          <w:lang w:val="en-US"/>
        </w:rPr>
        <w:t xml:space="preserve"> OOK-2 and OOK-3 seems to be less attractive for the contributing companies.</w:t>
      </w:r>
    </w:p>
    <w:p w14:paraId="06965E49" w14:textId="77777777" w:rsidR="004E2B97" w:rsidRPr="00291FEA" w:rsidRDefault="004E2B97">
      <w:pPr>
        <w:rPr>
          <w:b/>
          <w:bCs/>
          <w:lang w:val="en-US"/>
        </w:rPr>
      </w:pPr>
    </w:p>
    <w:p w14:paraId="06965E4A" w14:textId="77777777" w:rsidR="004E2B97" w:rsidRPr="00291FEA" w:rsidRDefault="00F2227B">
      <w:pPr>
        <w:rPr>
          <w:lang w:val="en-US"/>
        </w:rPr>
      </w:pPr>
      <w:r w:rsidRPr="00291FEA">
        <w:rPr>
          <w:lang w:val="en-US"/>
        </w:rPr>
        <w:t xml:space="preserve">FSK requires also parallel processing. With the fixed BW, segments are smaller and thus having less frequency diversity. </w:t>
      </w:r>
    </w:p>
    <w:p w14:paraId="06965E4B" w14:textId="77777777" w:rsidR="004E2B97" w:rsidRPr="00291FEA" w:rsidRDefault="004E2B97">
      <w:pPr>
        <w:rPr>
          <w:b/>
          <w:bCs/>
          <w:lang w:val="en-US"/>
        </w:rPr>
      </w:pPr>
    </w:p>
    <w:p w14:paraId="06965E4C" w14:textId="77777777" w:rsidR="004E2B97" w:rsidRPr="00291FEA" w:rsidRDefault="004E2B97">
      <w:pPr>
        <w:rPr>
          <w:b/>
          <w:bCs/>
          <w:lang w:val="en-US"/>
        </w:rPr>
      </w:pPr>
    </w:p>
    <w:p w14:paraId="06965E4D" w14:textId="77777777" w:rsidR="004E2B97" w:rsidRPr="00291FEA" w:rsidRDefault="00F2227B">
      <w:pPr>
        <w:rPr>
          <w:b/>
          <w:bCs/>
          <w:lang w:val="en-US"/>
        </w:rPr>
      </w:pPr>
      <w:r w:rsidRPr="00291FEA">
        <w:rPr>
          <w:b/>
          <w:bCs/>
          <w:i/>
          <w:iCs/>
          <w:highlight w:val="cyan"/>
          <w:lang w:val="en-US"/>
        </w:rPr>
        <w:t>FL1-Higher-Proposal-2:</w:t>
      </w:r>
      <w:r w:rsidRPr="00291FEA">
        <w:rPr>
          <w:b/>
          <w:bCs/>
          <w:i/>
          <w:iCs/>
          <w:lang w:val="en-US"/>
        </w:rPr>
        <w:t xml:space="preserve"> </w:t>
      </w:r>
      <w:r w:rsidRPr="00291FEA">
        <w:rPr>
          <w:i/>
          <w:iCs/>
          <w:lang w:val="en-US"/>
        </w:rPr>
        <w:t>Among agreed OOK schemes, prioritize further study of OOK1/4.</w:t>
      </w:r>
    </w:p>
    <w:p w14:paraId="06965E4E" w14:textId="77777777" w:rsidR="004E2B97" w:rsidRPr="00291FEA" w:rsidRDefault="004E2B97">
      <w:pPr>
        <w:rPr>
          <w:b/>
          <w:bCs/>
          <w:lang w:val="en-US"/>
        </w:rPr>
      </w:pPr>
    </w:p>
    <w:tbl>
      <w:tblPr>
        <w:tblStyle w:val="TableGrid"/>
        <w:tblW w:w="0" w:type="auto"/>
        <w:tblLook w:val="04A0" w:firstRow="1" w:lastRow="0" w:firstColumn="1" w:lastColumn="0" w:noHBand="0" w:noVBand="1"/>
      </w:tblPr>
      <w:tblGrid>
        <w:gridCol w:w="1194"/>
        <w:gridCol w:w="1116"/>
        <w:gridCol w:w="7040"/>
      </w:tblGrid>
      <w:tr w:rsidR="004E2B97" w14:paraId="06965E52" w14:textId="77777777">
        <w:tc>
          <w:tcPr>
            <w:tcW w:w="1194" w:type="dxa"/>
            <w:shd w:val="clear" w:color="auto" w:fill="9CC2E5" w:themeFill="accent5" w:themeFillTint="99"/>
          </w:tcPr>
          <w:p w14:paraId="06965E4F" w14:textId="77777777" w:rsidR="004E2B97" w:rsidRDefault="00F2227B">
            <w:pPr>
              <w:rPr>
                <w:b/>
                <w:bCs/>
                <w:sz w:val="20"/>
                <w:szCs w:val="20"/>
                <w:lang w:val="en-GB"/>
              </w:rPr>
            </w:pPr>
            <w:r>
              <w:rPr>
                <w:b/>
                <w:bCs/>
                <w:sz w:val="20"/>
                <w:szCs w:val="20"/>
                <w:lang w:val="en-GB"/>
              </w:rPr>
              <w:t>Company</w:t>
            </w:r>
          </w:p>
        </w:tc>
        <w:tc>
          <w:tcPr>
            <w:tcW w:w="1116" w:type="dxa"/>
            <w:shd w:val="clear" w:color="auto" w:fill="9CC2E5" w:themeFill="accent5" w:themeFillTint="99"/>
          </w:tcPr>
          <w:p w14:paraId="06965E50" w14:textId="77777777" w:rsidR="004E2B97" w:rsidRDefault="00F2227B">
            <w:pPr>
              <w:rPr>
                <w:b/>
                <w:bCs/>
                <w:sz w:val="20"/>
                <w:szCs w:val="20"/>
                <w:lang w:val="en-GB"/>
              </w:rPr>
            </w:pPr>
            <w:r>
              <w:rPr>
                <w:b/>
                <w:bCs/>
                <w:sz w:val="20"/>
                <w:szCs w:val="20"/>
                <w:lang w:val="en-GB"/>
              </w:rPr>
              <w:t>Agree Y/N</w:t>
            </w:r>
          </w:p>
        </w:tc>
        <w:tc>
          <w:tcPr>
            <w:tcW w:w="7040" w:type="dxa"/>
            <w:shd w:val="clear" w:color="auto" w:fill="9CC2E5" w:themeFill="accent5" w:themeFillTint="99"/>
          </w:tcPr>
          <w:p w14:paraId="06965E51" w14:textId="77777777" w:rsidR="004E2B97" w:rsidRDefault="00F2227B">
            <w:pPr>
              <w:rPr>
                <w:b/>
                <w:bCs/>
                <w:sz w:val="20"/>
                <w:szCs w:val="20"/>
                <w:lang w:val="en-GB"/>
              </w:rPr>
            </w:pPr>
            <w:r>
              <w:rPr>
                <w:b/>
                <w:bCs/>
                <w:sz w:val="20"/>
                <w:szCs w:val="20"/>
                <w:lang w:val="en-GB"/>
              </w:rPr>
              <w:t>Comments</w:t>
            </w:r>
          </w:p>
        </w:tc>
      </w:tr>
      <w:tr w:rsidR="004E2B97" w:rsidRPr="00291FEA" w14:paraId="06965E56" w14:textId="77777777">
        <w:tc>
          <w:tcPr>
            <w:tcW w:w="1194" w:type="dxa"/>
          </w:tcPr>
          <w:p w14:paraId="06965E53" w14:textId="77777777" w:rsidR="004E2B97" w:rsidRDefault="00F2227B">
            <w:pPr>
              <w:rPr>
                <w:rFonts w:eastAsia="SimSun"/>
                <w:sz w:val="20"/>
                <w:szCs w:val="20"/>
              </w:rPr>
            </w:pPr>
            <w:r>
              <w:rPr>
                <w:rFonts w:eastAsia="SimSun"/>
                <w:sz w:val="20"/>
                <w:szCs w:val="20"/>
              </w:rPr>
              <w:t>Futurewei</w:t>
            </w:r>
          </w:p>
        </w:tc>
        <w:tc>
          <w:tcPr>
            <w:tcW w:w="1116" w:type="dxa"/>
          </w:tcPr>
          <w:p w14:paraId="06965E54" w14:textId="77777777" w:rsidR="004E2B97" w:rsidRDefault="00F2227B">
            <w:pPr>
              <w:jc w:val="both"/>
              <w:rPr>
                <w:rFonts w:eastAsia="SimSun"/>
                <w:sz w:val="20"/>
                <w:szCs w:val="20"/>
              </w:rPr>
            </w:pPr>
            <w:r>
              <w:rPr>
                <w:rFonts w:eastAsia="SimSun"/>
                <w:sz w:val="20"/>
                <w:szCs w:val="20"/>
              </w:rPr>
              <w:t>N</w:t>
            </w:r>
          </w:p>
        </w:tc>
        <w:tc>
          <w:tcPr>
            <w:tcW w:w="7040" w:type="dxa"/>
          </w:tcPr>
          <w:p w14:paraId="06965E55" w14:textId="77777777" w:rsidR="004E2B97" w:rsidRPr="00291FEA" w:rsidRDefault="00F2227B">
            <w:pPr>
              <w:jc w:val="both"/>
              <w:rPr>
                <w:rFonts w:eastAsia="SimSun"/>
                <w:sz w:val="20"/>
                <w:szCs w:val="20"/>
                <w:lang w:val="en-US"/>
              </w:rPr>
            </w:pPr>
            <w:r w:rsidRPr="00291FEA">
              <w:rPr>
                <w:rFonts w:eastAsia="SimSun"/>
                <w:sz w:val="20"/>
                <w:szCs w:val="20"/>
                <w:lang w:val="en-US"/>
              </w:rPr>
              <w:t xml:space="preserve">We think that OOK2 should still be considered as it can provide a trade-off between robustness against timing errors lacked by OOK4, robustness against fading experienced by OOK1, and higher data rate provided by OOK4. </w:t>
            </w:r>
          </w:p>
        </w:tc>
      </w:tr>
      <w:tr w:rsidR="004E2B97" w:rsidRPr="00291FEA" w14:paraId="06965E5A" w14:textId="77777777">
        <w:tc>
          <w:tcPr>
            <w:tcW w:w="1194" w:type="dxa"/>
          </w:tcPr>
          <w:p w14:paraId="06965E57" w14:textId="77777777" w:rsidR="004E2B97" w:rsidRDefault="00F2227B">
            <w:pPr>
              <w:rPr>
                <w:rFonts w:eastAsiaTheme="minorEastAsia"/>
                <w:sz w:val="20"/>
                <w:szCs w:val="20"/>
                <w:lang w:val="en-GB"/>
              </w:rPr>
            </w:pPr>
            <w:r>
              <w:rPr>
                <w:rFonts w:eastAsiaTheme="minorEastAsia"/>
                <w:sz w:val="20"/>
                <w:szCs w:val="20"/>
                <w:lang w:val="en-GB"/>
              </w:rPr>
              <w:t>InterDigital</w:t>
            </w:r>
          </w:p>
        </w:tc>
        <w:tc>
          <w:tcPr>
            <w:tcW w:w="1116" w:type="dxa"/>
          </w:tcPr>
          <w:p w14:paraId="06965E58" w14:textId="77777777" w:rsidR="004E2B97" w:rsidRDefault="00F2227B">
            <w:pPr>
              <w:rPr>
                <w:rFonts w:eastAsiaTheme="minorEastAsia"/>
                <w:sz w:val="20"/>
                <w:szCs w:val="20"/>
                <w:lang w:val="en-GB"/>
              </w:rPr>
            </w:pPr>
            <w:r>
              <w:rPr>
                <w:rFonts w:eastAsiaTheme="minorEastAsia"/>
                <w:sz w:val="20"/>
                <w:szCs w:val="20"/>
                <w:lang w:val="en-GB"/>
              </w:rPr>
              <w:t>Y</w:t>
            </w:r>
          </w:p>
        </w:tc>
        <w:tc>
          <w:tcPr>
            <w:tcW w:w="7040" w:type="dxa"/>
          </w:tcPr>
          <w:p w14:paraId="06965E59" w14:textId="77777777" w:rsidR="004E2B97" w:rsidRDefault="00F2227B">
            <w:pPr>
              <w:rPr>
                <w:rFonts w:eastAsiaTheme="minorEastAsia"/>
                <w:sz w:val="20"/>
                <w:szCs w:val="20"/>
                <w:lang w:val="en-GB"/>
              </w:rPr>
            </w:pPr>
            <w:r>
              <w:rPr>
                <w:rFonts w:eastAsiaTheme="minorEastAsia"/>
                <w:sz w:val="20"/>
                <w:szCs w:val="20"/>
                <w:lang w:val="en-GB"/>
              </w:rPr>
              <w:t xml:space="preserve">We agree with the observation from the FL. </w:t>
            </w:r>
          </w:p>
        </w:tc>
      </w:tr>
      <w:tr w:rsidR="004E2B97" w:rsidRPr="00291FEA" w14:paraId="06965E5E" w14:textId="77777777">
        <w:tc>
          <w:tcPr>
            <w:tcW w:w="1194" w:type="dxa"/>
          </w:tcPr>
          <w:p w14:paraId="06965E5B" w14:textId="77777777" w:rsidR="004E2B97" w:rsidRDefault="00F2227B">
            <w:pPr>
              <w:rPr>
                <w:sz w:val="20"/>
                <w:szCs w:val="20"/>
                <w:lang w:val="en-GB"/>
              </w:rPr>
            </w:pPr>
            <w:r>
              <w:rPr>
                <w:rFonts w:eastAsiaTheme="minorEastAsia"/>
                <w:sz w:val="20"/>
                <w:szCs w:val="20"/>
                <w:lang w:val="en-GB"/>
              </w:rPr>
              <w:t>EURECOM</w:t>
            </w:r>
          </w:p>
        </w:tc>
        <w:tc>
          <w:tcPr>
            <w:tcW w:w="1116" w:type="dxa"/>
          </w:tcPr>
          <w:p w14:paraId="06965E5C" w14:textId="77777777" w:rsidR="004E2B97" w:rsidRDefault="00F2227B">
            <w:pPr>
              <w:rPr>
                <w:sz w:val="20"/>
                <w:szCs w:val="20"/>
                <w:lang w:val="en-GB"/>
              </w:rPr>
            </w:pPr>
            <w:r>
              <w:rPr>
                <w:rFonts w:eastAsiaTheme="minorEastAsia"/>
                <w:sz w:val="20"/>
                <w:szCs w:val="20"/>
                <w:lang w:val="en-GB"/>
              </w:rPr>
              <w:t>Partial Y</w:t>
            </w:r>
          </w:p>
        </w:tc>
        <w:tc>
          <w:tcPr>
            <w:tcW w:w="7040" w:type="dxa"/>
          </w:tcPr>
          <w:p w14:paraId="06965E5D" w14:textId="77777777" w:rsidR="004E2B97" w:rsidRDefault="00F2227B">
            <w:pPr>
              <w:rPr>
                <w:sz w:val="20"/>
                <w:szCs w:val="20"/>
                <w:lang w:val="en-GB"/>
              </w:rPr>
            </w:pPr>
            <w:r>
              <w:rPr>
                <w:rFonts w:eastAsiaTheme="minorEastAsia"/>
                <w:sz w:val="20"/>
                <w:szCs w:val="20"/>
                <w:lang w:val="en-GB"/>
              </w:rPr>
              <w:t xml:space="preserve">We are ok to keep OOK-2 for the moment. </w:t>
            </w:r>
          </w:p>
        </w:tc>
      </w:tr>
      <w:tr w:rsidR="004E2B97" w14:paraId="06965E62" w14:textId="77777777">
        <w:tc>
          <w:tcPr>
            <w:tcW w:w="1194" w:type="dxa"/>
          </w:tcPr>
          <w:p w14:paraId="06965E5F" w14:textId="77777777" w:rsidR="004E2B97" w:rsidRDefault="00F2227B">
            <w:pPr>
              <w:rPr>
                <w:sz w:val="20"/>
                <w:szCs w:val="20"/>
                <w:lang w:val="en-GB"/>
              </w:rPr>
            </w:pPr>
            <w:r>
              <w:rPr>
                <w:rFonts w:eastAsia="SimSun" w:hint="eastAsia"/>
                <w:sz w:val="20"/>
                <w:szCs w:val="20"/>
              </w:rPr>
              <w:t>Xiaomi</w:t>
            </w:r>
          </w:p>
        </w:tc>
        <w:tc>
          <w:tcPr>
            <w:tcW w:w="1116" w:type="dxa"/>
          </w:tcPr>
          <w:p w14:paraId="06965E60" w14:textId="77777777" w:rsidR="004E2B97" w:rsidRDefault="00F2227B">
            <w:pPr>
              <w:rPr>
                <w:sz w:val="20"/>
                <w:szCs w:val="20"/>
                <w:lang w:val="en-GB"/>
              </w:rPr>
            </w:pPr>
            <w:r>
              <w:rPr>
                <w:rFonts w:eastAsia="SimSun" w:hint="eastAsia"/>
                <w:sz w:val="20"/>
                <w:szCs w:val="20"/>
              </w:rPr>
              <w:t>Y</w:t>
            </w:r>
          </w:p>
        </w:tc>
        <w:tc>
          <w:tcPr>
            <w:tcW w:w="7040" w:type="dxa"/>
          </w:tcPr>
          <w:p w14:paraId="06965E61" w14:textId="77777777" w:rsidR="004E2B97" w:rsidRDefault="004E2B97">
            <w:pPr>
              <w:rPr>
                <w:sz w:val="20"/>
                <w:szCs w:val="20"/>
                <w:lang w:val="en-GB"/>
              </w:rPr>
            </w:pPr>
          </w:p>
        </w:tc>
      </w:tr>
      <w:tr w:rsidR="004E2B97" w:rsidRPr="00291FEA" w14:paraId="06965E67" w14:textId="77777777">
        <w:tc>
          <w:tcPr>
            <w:tcW w:w="1194" w:type="dxa"/>
          </w:tcPr>
          <w:p w14:paraId="06965E63" w14:textId="77777777" w:rsidR="004E2B97" w:rsidRDefault="00F2227B">
            <w:pPr>
              <w:rPr>
                <w:sz w:val="20"/>
                <w:szCs w:val="20"/>
                <w:lang w:val="en-GB"/>
              </w:rPr>
            </w:pPr>
            <w:r>
              <w:rPr>
                <w:rFonts w:eastAsia="SimSun" w:hint="eastAsia"/>
                <w:sz w:val="20"/>
                <w:szCs w:val="20"/>
              </w:rPr>
              <w:t>H</w:t>
            </w:r>
            <w:r>
              <w:rPr>
                <w:rFonts w:eastAsia="SimSun"/>
                <w:sz w:val="20"/>
                <w:szCs w:val="20"/>
              </w:rPr>
              <w:t>uawei, HiSilicon</w:t>
            </w:r>
          </w:p>
        </w:tc>
        <w:tc>
          <w:tcPr>
            <w:tcW w:w="1116" w:type="dxa"/>
          </w:tcPr>
          <w:p w14:paraId="06965E64" w14:textId="77777777" w:rsidR="004E2B97" w:rsidRDefault="00F2227B">
            <w:pPr>
              <w:rPr>
                <w:sz w:val="20"/>
                <w:szCs w:val="20"/>
                <w:lang w:val="en-GB"/>
              </w:rPr>
            </w:pPr>
            <w:r>
              <w:rPr>
                <w:rFonts w:eastAsia="SimSun" w:hint="eastAsia"/>
                <w:sz w:val="20"/>
                <w:szCs w:val="20"/>
              </w:rPr>
              <w:t>N</w:t>
            </w:r>
          </w:p>
        </w:tc>
        <w:tc>
          <w:tcPr>
            <w:tcW w:w="7040" w:type="dxa"/>
          </w:tcPr>
          <w:p w14:paraId="06965E65" w14:textId="77777777" w:rsidR="004E2B97" w:rsidRPr="00291FEA" w:rsidRDefault="00F2227B">
            <w:pPr>
              <w:jc w:val="both"/>
              <w:rPr>
                <w:rFonts w:eastAsia="SimSun"/>
                <w:sz w:val="20"/>
                <w:szCs w:val="20"/>
                <w:lang w:val="en-US"/>
              </w:rPr>
            </w:pPr>
            <w:r w:rsidRPr="00291FEA">
              <w:rPr>
                <w:rFonts w:eastAsia="SimSun"/>
                <w:sz w:val="20"/>
                <w:szCs w:val="20"/>
                <w:lang w:val="en-US"/>
              </w:rPr>
              <w:t xml:space="preserve">We suggest to also prioritize OOK-2. Compared with OOK-4, OOK-2 is more robust to time error, frequency error and sampling rate reduction (see our simulation results in Figure 9, Figure 10 and Figure 11 of [2]). It is too early to exclude an option with good robustness. </w:t>
            </w:r>
          </w:p>
          <w:p w14:paraId="06965E66" w14:textId="77777777" w:rsidR="004E2B97" w:rsidRDefault="00F2227B">
            <w:pPr>
              <w:rPr>
                <w:sz w:val="20"/>
                <w:szCs w:val="20"/>
                <w:lang w:val="en-GB"/>
              </w:rPr>
            </w:pPr>
            <w:r w:rsidRPr="00291FEA">
              <w:rPr>
                <w:rFonts w:eastAsia="SimSun"/>
                <w:sz w:val="20"/>
                <w:szCs w:val="20"/>
                <w:lang w:val="en-US"/>
              </w:rPr>
              <w:t>Another important benefit of OOK-2 is that with the parallel receiver architecture, UE is able to estimate and correct frequency error, while it is not clear how the architecture of OOK-1/4 can do that.</w:t>
            </w:r>
          </w:p>
        </w:tc>
      </w:tr>
      <w:tr w:rsidR="004E2B97" w:rsidRPr="00291FEA" w14:paraId="06965E6B" w14:textId="77777777">
        <w:tc>
          <w:tcPr>
            <w:tcW w:w="1194" w:type="dxa"/>
          </w:tcPr>
          <w:p w14:paraId="06965E68" w14:textId="77777777" w:rsidR="004E2B97" w:rsidRDefault="00F2227B">
            <w:pPr>
              <w:rPr>
                <w:rFonts w:eastAsia="SimSun"/>
                <w:sz w:val="20"/>
                <w:szCs w:val="20"/>
              </w:rPr>
            </w:pPr>
            <w:r>
              <w:rPr>
                <w:rFonts w:eastAsia="SimSun"/>
                <w:sz w:val="20"/>
                <w:szCs w:val="20"/>
              </w:rPr>
              <w:t>Samsung</w:t>
            </w:r>
          </w:p>
        </w:tc>
        <w:tc>
          <w:tcPr>
            <w:tcW w:w="1116" w:type="dxa"/>
          </w:tcPr>
          <w:p w14:paraId="06965E69" w14:textId="77777777" w:rsidR="004E2B97" w:rsidRDefault="00F2227B">
            <w:pPr>
              <w:rPr>
                <w:rFonts w:eastAsia="SimSun"/>
                <w:sz w:val="20"/>
                <w:szCs w:val="20"/>
              </w:rPr>
            </w:pPr>
            <w:r>
              <w:rPr>
                <w:rFonts w:eastAsia="SimSun"/>
                <w:sz w:val="20"/>
                <w:szCs w:val="20"/>
              </w:rPr>
              <w:t>Y</w:t>
            </w:r>
          </w:p>
        </w:tc>
        <w:tc>
          <w:tcPr>
            <w:tcW w:w="7040" w:type="dxa"/>
          </w:tcPr>
          <w:p w14:paraId="06965E6A" w14:textId="77777777" w:rsidR="004E2B97" w:rsidRPr="00291FEA" w:rsidRDefault="00F2227B">
            <w:pPr>
              <w:jc w:val="both"/>
              <w:rPr>
                <w:rFonts w:eastAsia="SimSun"/>
                <w:sz w:val="20"/>
                <w:szCs w:val="20"/>
                <w:lang w:val="en-US"/>
              </w:rPr>
            </w:pPr>
            <w:r w:rsidRPr="00291FEA">
              <w:rPr>
                <w:rFonts w:eastAsia="SimSun"/>
                <w:sz w:val="20"/>
                <w:szCs w:val="20"/>
                <w:lang w:val="en-US"/>
              </w:rPr>
              <w:t xml:space="preserve">We are ok with the proposal. </w:t>
            </w:r>
          </w:p>
        </w:tc>
      </w:tr>
      <w:tr w:rsidR="004E2B97" w:rsidRPr="00291FEA" w14:paraId="06965E6F" w14:textId="77777777">
        <w:tc>
          <w:tcPr>
            <w:tcW w:w="1194" w:type="dxa"/>
          </w:tcPr>
          <w:p w14:paraId="06965E6C" w14:textId="77777777" w:rsidR="004E2B97" w:rsidRDefault="00F2227B">
            <w:pPr>
              <w:rPr>
                <w:rFonts w:eastAsia="SimSun"/>
                <w:sz w:val="20"/>
                <w:szCs w:val="20"/>
              </w:rPr>
            </w:pPr>
            <w:r>
              <w:rPr>
                <w:rFonts w:eastAsia="SimSun"/>
                <w:sz w:val="20"/>
                <w:szCs w:val="20"/>
              </w:rPr>
              <w:t>MTK</w:t>
            </w:r>
          </w:p>
        </w:tc>
        <w:tc>
          <w:tcPr>
            <w:tcW w:w="1116" w:type="dxa"/>
          </w:tcPr>
          <w:p w14:paraId="06965E6D" w14:textId="77777777" w:rsidR="004E2B97" w:rsidRDefault="00F2227B">
            <w:pPr>
              <w:rPr>
                <w:rFonts w:eastAsia="SimSun"/>
                <w:sz w:val="20"/>
                <w:szCs w:val="20"/>
              </w:rPr>
            </w:pPr>
            <w:r>
              <w:rPr>
                <w:rFonts w:eastAsia="SimSun"/>
                <w:sz w:val="20"/>
                <w:szCs w:val="20"/>
              </w:rPr>
              <w:t>Y</w:t>
            </w:r>
          </w:p>
        </w:tc>
        <w:tc>
          <w:tcPr>
            <w:tcW w:w="7040" w:type="dxa"/>
          </w:tcPr>
          <w:p w14:paraId="06965E6E" w14:textId="77777777" w:rsidR="004E2B97" w:rsidRPr="00291FEA" w:rsidRDefault="00F2227B">
            <w:pPr>
              <w:jc w:val="both"/>
              <w:rPr>
                <w:rFonts w:eastAsia="SimSun"/>
                <w:sz w:val="20"/>
                <w:szCs w:val="20"/>
                <w:lang w:val="en-US"/>
              </w:rPr>
            </w:pPr>
            <w:r w:rsidRPr="00291FEA">
              <w:rPr>
                <w:rFonts w:eastAsia="SimSun"/>
                <w:sz w:val="20"/>
                <w:szCs w:val="20"/>
                <w:lang w:val="en-US"/>
              </w:rPr>
              <w:t xml:space="preserve">OOK-2 and OOK-3 are parallel structures of OOK-1/4. That means once companies make consensus on how to generate OOK-1/4, we can extend to OOK-2/3. We are supportive to prioritize OOK1/4 to facilitate the progress.  </w:t>
            </w:r>
          </w:p>
        </w:tc>
      </w:tr>
      <w:tr w:rsidR="004E2B97" w:rsidRPr="00291FEA" w14:paraId="06965E73" w14:textId="77777777">
        <w:tc>
          <w:tcPr>
            <w:tcW w:w="1194" w:type="dxa"/>
          </w:tcPr>
          <w:p w14:paraId="06965E70" w14:textId="77777777" w:rsidR="004E2B97" w:rsidRDefault="00F2227B">
            <w:pPr>
              <w:rPr>
                <w:rFonts w:eastAsia="SimSun"/>
                <w:sz w:val="20"/>
                <w:szCs w:val="20"/>
              </w:rPr>
            </w:pPr>
            <w:r>
              <w:rPr>
                <w:rFonts w:eastAsia="SimSun" w:hint="eastAsia"/>
                <w:sz w:val="20"/>
                <w:szCs w:val="20"/>
              </w:rPr>
              <w:t>ZTE, Sanechips</w:t>
            </w:r>
          </w:p>
        </w:tc>
        <w:tc>
          <w:tcPr>
            <w:tcW w:w="1116" w:type="dxa"/>
          </w:tcPr>
          <w:p w14:paraId="06965E71" w14:textId="77777777" w:rsidR="004E2B97" w:rsidRDefault="004E2B97">
            <w:pPr>
              <w:jc w:val="both"/>
              <w:rPr>
                <w:rFonts w:eastAsia="SimSun"/>
                <w:sz w:val="20"/>
                <w:szCs w:val="20"/>
              </w:rPr>
            </w:pPr>
          </w:p>
        </w:tc>
        <w:tc>
          <w:tcPr>
            <w:tcW w:w="7040" w:type="dxa"/>
          </w:tcPr>
          <w:p w14:paraId="06965E72" w14:textId="77777777" w:rsidR="004E2B97" w:rsidRPr="00291FEA" w:rsidRDefault="00F2227B">
            <w:pPr>
              <w:jc w:val="both"/>
              <w:rPr>
                <w:rFonts w:eastAsia="SimSun"/>
                <w:sz w:val="20"/>
                <w:szCs w:val="20"/>
                <w:lang w:val="en-US"/>
              </w:rPr>
            </w:pPr>
            <w:r w:rsidRPr="00291FEA">
              <w:rPr>
                <w:rFonts w:eastAsia="SimSun" w:hint="eastAsia"/>
                <w:sz w:val="20"/>
                <w:szCs w:val="20"/>
                <w:lang w:val="en-US"/>
              </w:rPr>
              <w:t>Generally OK to prioritize the OOK-1 and 4. Additionally, when comparing with FSK or other waveform, OOK-2 also can be considered for fair comparison.</w:t>
            </w:r>
          </w:p>
        </w:tc>
      </w:tr>
      <w:tr w:rsidR="004E2B97" w:rsidRPr="00291FEA" w14:paraId="06965E77" w14:textId="77777777">
        <w:tc>
          <w:tcPr>
            <w:tcW w:w="1194" w:type="dxa"/>
          </w:tcPr>
          <w:p w14:paraId="06965E74" w14:textId="77777777" w:rsidR="004E2B97" w:rsidRDefault="00F2227B">
            <w:pPr>
              <w:rPr>
                <w:rFonts w:eastAsia="SimSun"/>
                <w:sz w:val="20"/>
                <w:szCs w:val="20"/>
              </w:rPr>
            </w:pPr>
            <w:r>
              <w:rPr>
                <w:rFonts w:eastAsia="SimSun"/>
                <w:sz w:val="20"/>
                <w:szCs w:val="20"/>
              </w:rPr>
              <w:t>OPPO</w:t>
            </w:r>
          </w:p>
        </w:tc>
        <w:tc>
          <w:tcPr>
            <w:tcW w:w="1116" w:type="dxa"/>
          </w:tcPr>
          <w:p w14:paraId="06965E75" w14:textId="77777777" w:rsidR="004E2B97" w:rsidRDefault="00F2227B">
            <w:pPr>
              <w:rPr>
                <w:rFonts w:eastAsia="SimSun"/>
                <w:sz w:val="20"/>
                <w:szCs w:val="20"/>
              </w:rPr>
            </w:pPr>
            <w:r>
              <w:rPr>
                <w:rFonts w:eastAsia="SimSun"/>
                <w:sz w:val="20"/>
                <w:szCs w:val="20"/>
              </w:rPr>
              <w:t>Y</w:t>
            </w:r>
          </w:p>
        </w:tc>
        <w:tc>
          <w:tcPr>
            <w:tcW w:w="7040" w:type="dxa"/>
          </w:tcPr>
          <w:p w14:paraId="06965E76" w14:textId="77777777" w:rsidR="004E2B97" w:rsidRPr="00291FEA" w:rsidRDefault="00F2227B">
            <w:pPr>
              <w:jc w:val="both"/>
              <w:rPr>
                <w:rFonts w:eastAsia="SimSun"/>
                <w:sz w:val="20"/>
                <w:szCs w:val="20"/>
                <w:lang w:val="en-US"/>
              </w:rPr>
            </w:pPr>
            <w:r w:rsidRPr="00291FEA">
              <w:rPr>
                <w:rFonts w:eastAsia="SimSun"/>
                <w:sz w:val="20"/>
                <w:szCs w:val="20"/>
                <w:lang w:val="en-US"/>
              </w:rPr>
              <w:t>We are fine with that slightly focusing of options.</w:t>
            </w:r>
          </w:p>
        </w:tc>
      </w:tr>
      <w:tr w:rsidR="004E2B97" w14:paraId="06965E7B" w14:textId="77777777">
        <w:tc>
          <w:tcPr>
            <w:tcW w:w="1194" w:type="dxa"/>
          </w:tcPr>
          <w:p w14:paraId="06965E78" w14:textId="77777777" w:rsidR="004E2B97" w:rsidRDefault="00F2227B">
            <w:pPr>
              <w:rPr>
                <w:rFonts w:eastAsia="SimSun"/>
                <w:sz w:val="20"/>
                <w:szCs w:val="20"/>
              </w:rPr>
            </w:pPr>
            <w:r>
              <w:rPr>
                <w:rFonts w:eastAsia="SimSun" w:hint="eastAsia"/>
                <w:sz w:val="20"/>
                <w:szCs w:val="20"/>
              </w:rPr>
              <w:t>S</w:t>
            </w:r>
            <w:r>
              <w:rPr>
                <w:rFonts w:eastAsia="SimSun"/>
                <w:sz w:val="20"/>
                <w:szCs w:val="20"/>
              </w:rPr>
              <w:t>harp</w:t>
            </w:r>
          </w:p>
        </w:tc>
        <w:tc>
          <w:tcPr>
            <w:tcW w:w="1116" w:type="dxa"/>
          </w:tcPr>
          <w:p w14:paraId="06965E79" w14:textId="77777777" w:rsidR="004E2B97" w:rsidRDefault="00F2227B">
            <w:pPr>
              <w:rPr>
                <w:rFonts w:eastAsia="SimSun"/>
                <w:sz w:val="20"/>
                <w:szCs w:val="20"/>
              </w:rPr>
            </w:pPr>
            <w:r>
              <w:rPr>
                <w:rFonts w:eastAsia="SimSun" w:hint="eastAsia"/>
                <w:sz w:val="20"/>
                <w:szCs w:val="20"/>
              </w:rPr>
              <w:t>Y</w:t>
            </w:r>
          </w:p>
        </w:tc>
        <w:tc>
          <w:tcPr>
            <w:tcW w:w="7040" w:type="dxa"/>
          </w:tcPr>
          <w:p w14:paraId="06965E7A" w14:textId="77777777" w:rsidR="004E2B97" w:rsidRDefault="00F2227B">
            <w:pPr>
              <w:jc w:val="both"/>
              <w:rPr>
                <w:rFonts w:eastAsia="SimSun"/>
                <w:sz w:val="20"/>
                <w:szCs w:val="20"/>
              </w:rPr>
            </w:pPr>
            <w:r>
              <w:rPr>
                <w:rFonts w:eastAsia="SimSun"/>
                <w:sz w:val="20"/>
                <w:szCs w:val="20"/>
              </w:rPr>
              <w:t>We support the proposal</w:t>
            </w:r>
          </w:p>
        </w:tc>
      </w:tr>
      <w:tr w:rsidR="004E2B97" w:rsidRPr="00291FEA" w14:paraId="06965E82" w14:textId="77777777">
        <w:tc>
          <w:tcPr>
            <w:tcW w:w="1194" w:type="dxa"/>
          </w:tcPr>
          <w:p w14:paraId="06965E7C" w14:textId="77777777" w:rsidR="004E2B97" w:rsidRDefault="00F2227B">
            <w:pPr>
              <w:rPr>
                <w:rFonts w:eastAsia="SimSun"/>
                <w:sz w:val="20"/>
                <w:szCs w:val="20"/>
              </w:rPr>
            </w:pPr>
            <w:r>
              <w:rPr>
                <w:rFonts w:eastAsia="SimSun"/>
                <w:sz w:val="20"/>
                <w:szCs w:val="20"/>
              </w:rPr>
              <w:t>vivo</w:t>
            </w:r>
          </w:p>
        </w:tc>
        <w:tc>
          <w:tcPr>
            <w:tcW w:w="1116" w:type="dxa"/>
          </w:tcPr>
          <w:p w14:paraId="06965E7D" w14:textId="77777777" w:rsidR="004E2B97" w:rsidRDefault="00F2227B">
            <w:pPr>
              <w:jc w:val="both"/>
              <w:rPr>
                <w:rFonts w:eastAsia="SimSun"/>
                <w:sz w:val="20"/>
                <w:szCs w:val="20"/>
              </w:rPr>
            </w:pPr>
            <w:r>
              <w:rPr>
                <w:rFonts w:eastAsia="SimSun"/>
                <w:sz w:val="20"/>
                <w:szCs w:val="20"/>
              </w:rPr>
              <w:t>Partially yes</w:t>
            </w:r>
          </w:p>
        </w:tc>
        <w:tc>
          <w:tcPr>
            <w:tcW w:w="7040" w:type="dxa"/>
          </w:tcPr>
          <w:p w14:paraId="06965E7E" w14:textId="77777777" w:rsidR="004E2B97" w:rsidRPr="00291FEA" w:rsidRDefault="00F2227B">
            <w:pPr>
              <w:jc w:val="both"/>
              <w:rPr>
                <w:rFonts w:eastAsia="SimSun"/>
                <w:sz w:val="20"/>
                <w:szCs w:val="20"/>
                <w:lang w:val="en-US"/>
              </w:rPr>
            </w:pPr>
            <w:r w:rsidRPr="00291FEA">
              <w:rPr>
                <w:rFonts w:eastAsia="SimSun"/>
                <w:sz w:val="20"/>
                <w:szCs w:val="20"/>
                <w:lang w:val="en-US"/>
              </w:rPr>
              <w:t xml:space="preserve">OOK 1 and OOK 4 are two basic waveform generation methods for OOK, we agree to prioritize them for further study. </w:t>
            </w:r>
          </w:p>
          <w:p w14:paraId="06965E7F" w14:textId="77777777" w:rsidR="004E2B97" w:rsidRPr="00291FEA" w:rsidRDefault="00F2227B">
            <w:pPr>
              <w:jc w:val="both"/>
              <w:rPr>
                <w:rFonts w:eastAsia="SimSun"/>
                <w:sz w:val="20"/>
                <w:szCs w:val="20"/>
                <w:lang w:val="en-US"/>
              </w:rPr>
            </w:pPr>
            <w:r w:rsidRPr="00291FEA">
              <w:rPr>
                <w:rFonts w:eastAsia="SimSun"/>
                <w:sz w:val="20"/>
                <w:szCs w:val="20"/>
                <w:lang w:val="en-US"/>
              </w:rPr>
              <w:t>Besides OOK 1 and OOK 4, OOK 2 provides multiple parallel transmissions for OOK, which should be also prioritized for study.</w:t>
            </w:r>
          </w:p>
          <w:p w14:paraId="06965E80" w14:textId="77777777" w:rsidR="004E2B97" w:rsidRPr="00291FEA" w:rsidRDefault="00F2227B">
            <w:pPr>
              <w:rPr>
                <w:b/>
                <w:bCs/>
                <w:lang w:val="en-US"/>
              </w:rPr>
            </w:pPr>
            <w:r w:rsidRPr="00291FEA">
              <w:rPr>
                <w:rFonts w:eastAsia="SimSun"/>
                <w:sz w:val="20"/>
                <w:szCs w:val="20"/>
                <w:lang w:val="en-US"/>
              </w:rPr>
              <w:t xml:space="preserve"> </w:t>
            </w:r>
            <w:r w:rsidRPr="00291FEA">
              <w:rPr>
                <w:b/>
                <w:bCs/>
                <w:i/>
                <w:iCs/>
                <w:highlight w:val="cyan"/>
                <w:lang w:val="en-US"/>
              </w:rPr>
              <w:t>FL1-Higher-Proposal-2:</w:t>
            </w:r>
            <w:r w:rsidRPr="00291FEA">
              <w:rPr>
                <w:b/>
                <w:bCs/>
                <w:i/>
                <w:iCs/>
                <w:lang w:val="en-US"/>
              </w:rPr>
              <w:t xml:space="preserve"> </w:t>
            </w:r>
            <w:r w:rsidRPr="00291FEA">
              <w:rPr>
                <w:i/>
                <w:iCs/>
                <w:lang w:val="en-US"/>
              </w:rPr>
              <w:t>Among agreed OOK schemes, prioritize further study of OOK1</w:t>
            </w:r>
            <w:r w:rsidRPr="00291FEA">
              <w:rPr>
                <w:i/>
                <w:iCs/>
                <w:color w:val="FF0000"/>
                <w:lang w:val="en-US"/>
              </w:rPr>
              <w:t>/2</w:t>
            </w:r>
            <w:r w:rsidRPr="00291FEA">
              <w:rPr>
                <w:i/>
                <w:iCs/>
                <w:lang w:val="en-US"/>
              </w:rPr>
              <w:t>/4.</w:t>
            </w:r>
          </w:p>
          <w:p w14:paraId="06965E81" w14:textId="77777777" w:rsidR="004E2B97" w:rsidRPr="00291FEA" w:rsidRDefault="004E2B97">
            <w:pPr>
              <w:jc w:val="both"/>
              <w:rPr>
                <w:rFonts w:eastAsia="SimSun"/>
                <w:sz w:val="20"/>
                <w:szCs w:val="20"/>
                <w:lang w:val="en-US"/>
              </w:rPr>
            </w:pPr>
          </w:p>
        </w:tc>
      </w:tr>
      <w:tr w:rsidR="004E2B97" w14:paraId="06965E86" w14:textId="77777777">
        <w:tc>
          <w:tcPr>
            <w:tcW w:w="1194" w:type="dxa"/>
          </w:tcPr>
          <w:p w14:paraId="06965E83" w14:textId="77777777" w:rsidR="004E2B97" w:rsidRDefault="00F2227B">
            <w:pPr>
              <w:rPr>
                <w:rFonts w:eastAsia="SimSun"/>
                <w:sz w:val="20"/>
                <w:szCs w:val="20"/>
              </w:rPr>
            </w:pPr>
            <w:r>
              <w:rPr>
                <w:rFonts w:eastAsiaTheme="minorEastAsia"/>
                <w:sz w:val="20"/>
                <w:szCs w:val="20"/>
                <w:lang w:val="en-GB"/>
              </w:rPr>
              <w:t>SONY</w:t>
            </w:r>
          </w:p>
        </w:tc>
        <w:tc>
          <w:tcPr>
            <w:tcW w:w="1116" w:type="dxa"/>
          </w:tcPr>
          <w:p w14:paraId="06965E84" w14:textId="77777777" w:rsidR="004E2B97" w:rsidRDefault="004E2B97">
            <w:pPr>
              <w:jc w:val="both"/>
              <w:rPr>
                <w:rFonts w:eastAsia="SimSun"/>
                <w:sz w:val="20"/>
                <w:szCs w:val="20"/>
              </w:rPr>
            </w:pPr>
          </w:p>
        </w:tc>
        <w:tc>
          <w:tcPr>
            <w:tcW w:w="7040" w:type="dxa"/>
          </w:tcPr>
          <w:p w14:paraId="06965E85" w14:textId="77777777" w:rsidR="004E2B97" w:rsidRDefault="00F2227B">
            <w:pPr>
              <w:jc w:val="both"/>
              <w:rPr>
                <w:rFonts w:eastAsia="SimSun"/>
                <w:sz w:val="20"/>
                <w:szCs w:val="20"/>
              </w:rPr>
            </w:pPr>
            <w:r>
              <w:rPr>
                <w:rFonts w:eastAsiaTheme="minorEastAsia"/>
                <w:sz w:val="20"/>
                <w:szCs w:val="20"/>
                <w:lang w:val="en-GB"/>
              </w:rPr>
              <w:t>OK</w:t>
            </w:r>
          </w:p>
        </w:tc>
      </w:tr>
      <w:tr w:rsidR="004E2B97" w:rsidRPr="00291FEA" w14:paraId="06965E8A" w14:textId="77777777">
        <w:tc>
          <w:tcPr>
            <w:tcW w:w="1194" w:type="dxa"/>
          </w:tcPr>
          <w:p w14:paraId="06965E87" w14:textId="77777777" w:rsidR="004E2B97" w:rsidRDefault="00F2227B">
            <w:pPr>
              <w:rPr>
                <w:rFonts w:eastAsia="SimSun"/>
                <w:sz w:val="20"/>
                <w:szCs w:val="20"/>
              </w:rPr>
            </w:pPr>
            <w:r>
              <w:rPr>
                <w:rFonts w:eastAsia="SimSun"/>
                <w:sz w:val="20"/>
                <w:szCs w:val="20"/>
              </w:rPr>
              <w:t>Apple</w:t>
            </w:r>
          </w:p>
        </w:tc>
        <w:tc>
          <w:tcPr>
            <w:tcW w:w="1116" w:type="dxa"/>
          </w:tcPr>
          <w:p w14:paraId="06965E88" w14:textId="77777777" w:rsidR="004E2B97" w:rsidRDefault="00F2227B">
            <w:pPr>
              <w:rPr>
                <w:rFonts w:eastAsia="SimSun"/>
                <w:sz w:val="20"/>
                <w:szCs w:val="20"/>
              </w:rPr>
            </w:pPr>
            <w:r>
              <w:rPr>
                <w:rFonts w:eastAsia="SimSun"/>
                <w:sz w:val="20"/>
                <w:szCs w:val="20"/>
              </w:rPr>
              <w:t>N</w:t>
            </w:r>
          </w:p>
        </w:tc>
        <w:tc>
          <w:tcPr>
            <w:tcW w:w="7040" w:type="dxa"/>
          </w:tcPr>
          <w:p w14:paraId="06965E89" w14:textId="77777777" w:rsidR="004E2B97" w:rsidRPr="00291FEA" w:rsidRDefault="00F2227B">
            <w:pPr>
              <w:jc w:val="both"/>
              <w:rPr>
                <w:rFonts w:eastAsia="SimSun"/>
                <w:sz w:val="20"/>
                <w:szCs w:val="20"/>
                <w:lang w:val="en-US"/>
              </w:rPr>
            </w:pPr>
            <w:r w:rsidRPr="00291FEA">
              <w:rPr>
                <w:rFonts w:eastAsia="SimSun"/>
                <w:sz w:val="20"/>
                <w:szCs w:val="20"/>
                <w:lang w:val="en-US"/>
              </w:rPr>
              <w:t>We think it is too early to down-select at this stage. All the options should be kept on the table for now, and the pros and cons will become clearer after more study.</w:t>
            </w:r>
          </w:p>
        </w:tc>
      </w:tr>
      <w:tr w:rsidR="004E2B97" w14:paraId="06965E8E" w14:textId="77777777">
        <w:tc>
          <w:tcPr>
            <w:tcW w:w="1194" w:type="dxa"/>
          </w:tcPr>
          <w:p w14:paraId="06965E8B" w14:textId="77777777" w:rsidR="004E2B97" w:rsidRDefault="00F2227B">
            <w:pPr>
              <w:rPr>
                <w:rFonts w:eastAsiaTheme="minorEastAsia"/>
                <w:sz w:val="20"/>
                <w:szCs w:val="20"/>
              </w:rPr>
            </w:pPr>
            <w:r>
              <w:rPr>
                <w:sz w:val="20"/>
                <w:szCs w:val="20"/>
                <w:lang w:val="en-GB"/>
              </w:rPr>
              <w:t>LGE</w:t>
            </w:r>
          </w:p>
        </w:tc>
        <w:tc>
          <w:tcPr>
            <w:tcW w:w="1116" w:type="dxa"/>
          </w:tcPr>
          <w:p w14:paraId="06965E8C" w14:textId="77777777" w:rsidR="004E2B97" w:rsidRDefault="00F2227B">
            <w:pPr>
              <w:jc w:val="both"/>
              <w:rPr>
                <w:rFonts w:eastAsia="SimSun"/>
                <w:sz w:val="20"/>
                <w:szCs w:val="20"/>
              </w:rPr>
            </w:pPr>
            <w:r>
              <w:rPr>
                <w:sz w:val="20"/>
                <w:szCs w:val="20"/>
                <w:lang w:val="en-GB"/>
              </w:rPr>
              <w:t>Y</w:t>
            </w:r>
          </w:p>
        </w:tc>
        <w:tc>
          <w:tcPr>
            <w:tcW w:w="7040" w:type="dxa"/>
          </w:tcPr>
          <w:p w14:paraId="06965E8D" w14:textId="77777777" w:rsidR="004E2B97" w:rsidRDefault="00F2227B">
            <w:pPr>
              <w:jc w:val="both"/>
              <w:rPr>
                <w:rFonts w:eastAsiaTheme="minorEastAsia"/>
                <w:sz w:val="20"/>
                <w:szCs w:val="20"/>
                <w:lang w:val="en-GB"/>
              </w:rPr>
            </w:pPr>
            <w:r>
              <w:rPr>
                <w:sz w:val="20"/>
                <w:szCs w:val="20"/>
                <w:lang w:val="en-GB"/>
              </w:rPr>
              <w:t>Agree with the proposal</w:t>
            </w:r>
          </w:p>
        </w:tc>
      </w:tr>
      <w:tr w:rsidR="004E2B97" w:rsidRPr="00291FEA" w14:paraId="06965E92" w14:textId="77777777">
        <w:tc>
          <w:tcPr>
            <w:tcW w:w="1194" w:type="dxa"/>
          </w:tcPr>
          <w:p w14:paraId="06965E8F" w14:textId="77777777" w:rsidR="004E2B97" w:rsidRDefault="00F2227B">
            <w:pPr>
              <w:rPr>
                <w:sz w:val="20"/>
                <w:szCs w:val="20"/>
                <w:lang w:val="en-GB"/>
              </w:rPr>
            </w:pPr>
            <w:r>
              <w:rPr>
                <w:sz w:val="20"/>
                <w:szCs w:val="20"/>
                <w:lang w:val="en-GB"/>
              </w:rPr>
              <w:t>NEC</w:t>
            </w:r>
          </w:p>
        </w:tc>
        <w:tc>
          <w:tcPr>
            <w:tcW w:w="1116" w:type="dxa"/>
          </w:tcPr>
          <w:p w14:paraId="06965E90" w14:textId="77777777" w:rsidR="004E2B97" w:rsidRDefault="00F2227B">
            <w:pPr>
              <w:jc w:val="both"/>
              <w:rPr>
                <w:sz w:val="20"/>
                <w:szCs w:val="20"/>
                <w:lang w:val="en-GB"/>
              </w:rPr>
            </w:pPr>
            <w:r>
              <w:rPr>
                <w:sz w:val="20"/>
                <w:szCs w:val="20"/>
                <w:lang w:val="en-GB"/>
              </w:rPr>
              <w:t>Y</w:t>
            </w:r>
          </w:p>
        </w:tc>
        <w:tc>
          <w:tcPr>
            <w:tcW w:w="7040" w:type="dxa"/>
          </w:tcPr>
          <w:p w14:paraId="06965E91" w14:textId="77777777" w:rsidR="004E2B97" w:rsidRDefault="00F2227B">
            <w:pPr>
              <w:jc w:val="both"/>
              <w:rPr>
                <w:sz w:val="20"/>
                <w:szCs w:val="20"/>
                <w:lang w:val="en-GB"/>
              </w:rPr>
            </w:pPr>
            <w:r>
              <w:rPr>
                <w:sz w:val="20"/>
                <w:szCs w:val="20"/>
                <w:lang w:val="en-GB"/>
              </w:rPr>
              <w:t>We agree to prioritize OOK1/4.</w:t>
            </w:r>
          </w:p>
        </w:tc>
      </w:tr>
      <w:tr w:rsidR="004E2B97" w:rsidRPr="00291FEA" w14:paraId="06965E96" w14:textId="77777777">
        <w:tc>
          <w:tcPr>
            <w:tcW w:w="1194" w:type="dxa"/>
          </w:tcPr>
          <w:p w14:paraId="06965E93" w14:textId="77777777" w:rsidR="004E2B97" w:rsidRDefault="00F2227B">
            <w:pPr>
              <w:rPr>
                <w:rFonts w:eastAsia="SimSun"/>
                <w:sz w:val="20"/>
                <w:szCs w:val="20"/>
              </w:rPr>
            </w:pPr>
            <w:r>
              <w:rPr>
                <w:rFonts w:eastAsia="SimSun"/>
                <w:sz w:val="20"/>
                <w:szCs w:val="20"/>
              </w:rPr>
              <w:t>Ericsson1</w:t>
            </w:r>
          </w:p>
        </w:tc>
        <w:tc>
          <w:tcPr>
            <w:tcW w:w="1116" w:type="dxa"/>
          </w:tcPr>
          <w:p w14:paraId="06965E94" w14:textId="77777777" w:rsidR="004E2B97" w:rsidRDefault="004E2B97">
            <w:pPr>
              <w:rPr>
                <w:rFonts w:eastAsia="SimSun"/>
                <w:sz w:val="20"/>
                <w:szCs w:val="20"/>
              </w:rPr>
            </w:pPr>
          </w:p>
        </w:tc>
        <w:tc>
          <w:tcPr>
            <w:tcW w:w="7040" w:type="dxa"/>
          </w:tcPr>
          <w:p w14:paraId="06965E95" w14:textId="77777777" w:rsidR="004E2B97" w:rsidRPr="00291FEA" w:rsidRDefault="00F2227B">
            <w:pPr>
              <w:jc w:val="both"/>
              <w:rPr>
                <w:rFonts w:eastAsia="SimSun"/>
                <w:sz w:val="20"/>
                <w:szCs w:val="20"/>
                <w:lang w:val="en-US"/>
              </w:rPr>
            </w:pPr>
            <w:r w:rsidRPr="00291FEA">
              <w:rPr>
                <w:rFonts w:eastAsia="SimSun"/>
                <w:sz w:val="20"/>
                <w:szCs w:val="20"/>
                <w:lang w:val="en-US"/>
              </w:rPr>
              <w:t>If prioritization for evaluations is needed at this stage, OOK-1 can be considered as baseline. The relative trade-offs for other schemes needs further study.</w:t>
            </w:r>
          </w:p>
        </w:tc>
      </w:tr>
      <w:tr w:rsidR="004E2B97" w14:paraId="06965E9A" w14:textId="77777777">
        <w:tc>
          <w:tcPr>
            <w:tcW w:w="1194" w:type="dxa"/>
          </w:tcPr>
          <w:p w14:paraId="06965E97" w14:textId="77777777" w:rsidR="004E2B97" w:rsidRDefault="00F2227B">
            <w:pPr>
              <w:rPr>
                <w:rFonts w:eastAsia="SimSun"/>
                <w:sz w:val="20"/>
                <w:szCs w:val="20"/>
              </w:rPr>
            </w:pPr>
            <w:r>
              <w:rPr>
                <w:rFonts w:eastAsia="SimSun"/>
                <w:sz w:val="20"/>
                <w:szCs w:val="20"/>
              </w:rPr>
              <w:t xml:space="preserve">Intel </w:t>
            </w:r>
          </w:p>
        </w:tc>
        <w:tc>
          <w:tcPr>
            <w:tcW w:w="1116" w:type="dxa"/>
          </w:tcPr>
          <w:p w14:paraId="06965E98" w14:textId="77777777" w:rsidR="004E2B97" w:rsidRDefault="00F2227B">
            <w:pPr>
              <w:rPr>
                <w:rFonts w:eastAsia="SimSun"/>
                <w:sz w:val="20"/>
                <w:szCs w:val="20"/>
              </w:rPr>
            </w:pPr>
            <w:r>
              <w:rPr>
                <w:rFonts w:eastAsia="SimSun"/>
                <w:sz w:val="20"/>
                <w:szCs w:val="20"/>
              </w:rPr>
              <w:t xml:space="preserve">Y </w:t>
            </w:r>
          </w:p>
        </w:tc>
        <w:tc>
          <w:tcPr>
            <w:tcW w:w="7040" w:type="dxa"/>
          </w:tcPr>
          <w:p w14:paraId="06965E99" w14:textId="77777777" w:rsidR="004E2B97" w:rsidRDefault="00F2227B">
            <w:pPr>
              <w:jc w:val="both"/>
              <w:rPr>
                <w:rFonts w:eastAsia="SimSun"/>
                <w:sz w:val="20"/>
                <w:szCs w:val="20"/>
              </w:rPr>
            </w:pPr>
            <w:r>
              <w:rPr>
                <w:rFonts w:eastAsia="SimSun"/>
                <w:sz w:val="20"/>
                <w:szCs w:val="20"/>
              </w:rPr>
              <w:t xml:space="preserve">Agree with the proposal </w:t>
            </w:r>
          </w:p>
        </w:tc>
      </w:tr>
      <w:tr w:rsidR="004E2B97" w14:paraId="06965E9F" w14:textId="77777777">
        <w:tc>
          <w:tcPr>
            <w:tcW w:w="1194" w:type="dxa"/>
          </w:tcPr>
          <w:p w14:paraId="06965E9B" w14:textId="77777777" w:rsidR="004E2B97" w:rsidRDefault="00F2227B">
            <w:pPr>
              <w:rPr>
                <w:rFonts w:eastAsia="SimSun"/>
                <w:sz w:val="20"/>
                <w:szCs w:val="20"/>
              </w:rPr>
            </w:pPr>
            <w:r>
              <w:rPr>
                <w:rFonts w:eastAsia="SimSun"/>
                <w:sz w:val="20"/>
                <w:szCs w:val="20"/>
              </w:rPr>
              <w:t>Nokia/NSB</w:t>
            </w:r>
          </w:p>
        </w:tc>
        <w:tc>
          <w:tcPr>
            <w:tcW w:w="1116" w:type="dxa"/>
          </w:tcPr>
          <w:p w14:paraId="06965E9C" w14:textId="77777777" w:rsidR="004E2B97" w:rsidRDefault="00F2227B">
            <w:pPr>
              <w:rPr>
                <w:rFonts w:eastAsia="SimSun"/>
                <w:sz w:val="20"/>
                <w:szCs w:val="20"/>
              </w:rPr>
            </w:pPr>
            <w:r>
              <w:rPr>
                <w:rFonts w:eastAsia="SimSun"/>
                <w:sz w:val="20"/>
                <w:szCs w:val="20"/>
              </w:rPr>
              <w:t>Y</w:t>
            </w:r>
          </w:p>
        </w:tc>
        <w:tc>
          <w:tcPr>
            <w:tcW w:w="7040" w:type="dxa"/>
          </w:tcPr>
          <w:p w14:paraId="06965E9D" w14:textId="77777777" w:rsidR="004E2B97" w:rsidRPr="00291FEA" w:rsidRDefault="00F2227B">
            <w:pPr>
              <w:jc w:val="both"/>
              <w:rPr>
                <w:rFonts w:eastAsia="SimSun"/>
                <w:sz w:val="20"/>
                <w:szCs w:val="20"/>
                <w:lang w:val="en-US"/>
              </w:rPr>
            </w:pPr>
            <w:r w:rsidRPr="00291FEA">
              <w:rPr>
                <w:rFonts w:eastAsia="SimSun"/>
                <w:sz w:val="20"/>
                <w:szCs w:val="20"/>
                <w:lang w:val="en-US"/>
              </w:rPr>
              <w:t>We agree with the FL proposal. OOK-2 uses partial LP-WUS BW for each segment, which widens the time domain waveform, however, suffers from frequency selective fading. OOK-3 suffers the most with frequency offset and frequency selectivity.</w:t>
            </w:r>
          </w:p>
          <w:p w14:paraId="06965E9E" w14:textId="77777777" w:rsidR="004E2B97" w:rsidRDefault="00F2227B">
            <w:pPr>
              <w:jc w:val="both"/>
              <w:rPr>
                <w:rFonts w:eastAsia="SimSun"/>
                <w:sz w:val="20"/>
                <w:szCs w:val="20"/>
              </w:rPr>
            </w:pPr>
            <w:r>
              <w:rPr>
                <w:rFonts w:eastAsia="SimSun"/>
                <w:sz w:val="20"/>
                <w:szCs w:val="20"/>
              </w:rPr>
              <w:t>OOK-3 as OFDM?</w:t>
            </w:r>
          </w:p>
        </w:tc>
      </w:tr>
      <w:tr w:rsidR="004E2B97" w14:paraId="06965EA3" w14:textId="77777777">
        <w:tc>
          <w:tcPr>
            <w:tcW w:w="1194" w:type="dxa"/>
          </w:tcPr>
          <w:p w14:paraId="06965EA0" w14:textId="77777777" w:rsidR="004E2B97" w:rsidRDefault="00F2227B">
            <w:pPr>
              <w:rPr>
                <w:rFonts w:eastAsia="SimSun"/>
                <w:sz w:val="20"/>
                <w:szCs w:val="20"/>
              </w:rPr>
            </w:pPr>
            <w:r>
              <w:rPr>
                <w:rFonts w:eastAsia="SimSun"/>
                <w:sz w:val="20"/>
                <w:szCs w:val="20"/>
              </w:rPr>
              <w:t xml:space="preserve">Lenovo </w:t>
            </w:r>
          </w:p>
        </w:tc>
        <w:tc>
          <w:tcPr>
            <w:tcW w:w="1116" w:type="dxa"/>
          </w:tcPr>
          <w:p w14:paraId="06965EA1" w14:textId="77777777" w:rsidR="004E2B97" w:rsidRDefault="00F2227B">
            <w:pPr>
              <w:rPr>
                <w:rFonts w:eastAsia="SimSun"/>
                <w:sz w:val="20"/>
                <w:szCs w:val="20"/>
              </w:rPr>
            </w:pPr>
            <w:r>
              <w:rPr>
                <w:rFonts w:eastAsia="SimSun"/>
                <w:sz w:val="20"/>
                <w:szCs w:val="20"/>
              </w:rPr>
              <w:t xml:space="preserve">Yes </w:t>
            </w:r>
          </w:p>
        </w:tc>
        <w:tc>
          <w:tcPr>
            <w:tcW w:w="7040" w:type="dxa"/>
          </w:tcPr>
          <w:p w14:paraId="06965EA2" w14:textId="77777777" w:rsidR="004E2B97" w:rsidRDefault="00F2227B">
            <w:pPr>
              <w:jc w:val="both"/>
              <w:rPr>
                <w:rFonts w:eastAsia="SimSun"/>
                <w:sz w:val="20"/>
                <w:szCs w:val="20"/>
              </w:rPr>
            </w:pPr>
            <w:r>
              <w:rPr>
                <w:rFonts w:eastAsia="SimSun"/>
                <w:sz w:val="20"/>
                <w:szCs w:val="20"/>
              </w:rPr>
              <w:t>agree</w:t>
            </w:r>
          </w:p>
        </w:tc>
      </w:tr>
      <w:tr w:rsidR="004E2B97" w14:paraId="06965EA7" w14:textId="77777777">
        <w:tc>
          <w:tcPr>
            <w:tcW w:w="1194" w:type="dxa"/>
          </w:tcPr>
          <w:p w14:paraId="06965EA4" w14:textId="77777777" w:rsidR="004E2B97" w:rsidRDefault="00F2227B">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OCOMO</w:t>
            </w:r>
          </w:p>
        </w:tc>
        <w:tc>
          <w:tcPr>
            <w:tcW w:w="1116" w:type="dxa"/>
          </w:tcPr>
          <w:p w14:paraId="06965EA5" w14:textId="77777777" w:rsidR="004E2B97" w:rsidRDefault="00F2227B">
            <w:pPr>
              <w:rPr>
                <w:rFonts w:eastAsia="SimSun"/>
                <w:sz w:val="20"/>
                <w:szCs w:val="20"/>
              </w:rPr>
            </w:pPr>
            <w:r>
              <w:rPr>
                <w:rFonts w:eastAsia="SimSun"/>
                <w:sz w:val="20"/>
                <w:szCs w:val="20"/>
              </w:rPr>
              <w:t xml:space="preserve">Y </w:t>
            </w:r>
          </w:p>
        </w:tc>
        <w:tc>
          <w:tcPr>
            <w:tcW w:w="7040" w:type="dxa"/>
          </w:tcPr>
          <w:p w14:paraId="06965EA6" w14:textId="77777777" w:rsidR="004E2B97" w:rsidRDefault="00F2227B">
            <w:pPr>
              <w:jc w:val="both"/>
              <w:rPr>
                <w:rFonts w:eastAsia="SimSun"/>
                <w:sz w:val="20"/>
                <w:szCs w:val="20"/>
              </w:rPr>
            </w:pPr>
            <w:r>
              <w:rPr>
                <w:rFonts w:eastAsia="SimSun"/>
                <w:sz w:val="20"/>
                <w:szCs w:val="20"/>
              </w:rPr>
              <w:t xml:space="preserve">Agree with the proposal </w:t>
            </w:r>
          </w:p>
        </w:tc>
      </w:tr>
      <w:tr w:rsidR="004E2B97" w14:paraId="06965EAB" w14:textId="77777777">
        <w:tc>
          <w:tcPr>
            <w:tcW w:w="1194" w:type="dxa"/>
          </w:tcPr>
          <w:p w14:paraId="06965EA8" w14:textId="77777777" w:rsidR="004E2B97" w:rsidRDefault="00F2227B">
            <w:pPr>
              <w:rPr>
                <w:rFonts w:eastAsia="Yu Mincho"/>
                <w:sz w:val="20"/>
                <w:szCs w:val="20"/>
                <w:lang w:eastAsia="ja-JP"/>
              </w:rPr>
            </w:pPr>
            <w:r>
              <w:rPr>
                <w:rFonts w:eastAsiaTheme="minorEastAsia"/>
                <w:sz w:val="20"/>
                <w:szCs w:val="20"/>
                <w:lang w:val="en-GB"/>
              </w:rPr>
              <w:t>QC</w:t>
            </w:r>
          </w:p>
        </w:tc>
        <w:tc>
          <w:tcPr>
            <w:tcW w:w="1116" w:type="dxa"/>
          </w:tcPr>
          <w:p w14:paraId="06965EA9" w14:textId="77777777" w:rsidR="004E2B97" w:rsidRDefault="00F2227B">
            <w:pPr>
              <w:rPr>
                <w:rFonts w:eastAsia="SimSun"/>
                <w:sz w:val="20"/>
                <w:szCs w:val="20"/>
              </w:rPr>
            </w:pPr>
            <w:r>
              <w:rPr>
                <w:rFonts w:eastAsiaTheme="minorEastAsia"/>
                <w:sz w:val="20"/>
                <w:szCs w:val="20"/>
                <w:lang w:val="en-GB"/>
              </w:rPr>
              <w:t>Y</w:t>
            </w:r>
          </w:p>
        </w:tc>
        <w:tc>
          <w:tcPr>
            <w:tcW w:w="7040" w:type="dxa"/>
          </w:tcPr>
          <w:p w14:paraId="06965EAA" w14:textId="77777777" w:rsidR="004E2B97" w:rsidRDefault="00F2227B">
            <w:pPr>
              <w:jc w:val="both"/>
              <w:rPr>
                <w:rFonts w:eastAsia="SimSun"/>
                <w:sz w:val="20"/>
                <w:szCs w:val="20"/>
              </w:rPr>
            </w:pPr>
            <w:r>
              <w:rPr>
                <w:rFonts w:eastAsiaTheme="minorEastAsia"/>
                <w:sz w:val="20"/>
                <w:szCs w:val="20"/>
                <w:lang w:val="en-GB"/>
              </w:rPr>
              <w:t>Agree with FL proposal</w:t>
            </w:r>
          </w:p>
        </w:tc>
      </w:tr>
      <w:tr w:rsidR="004E2B97" w:rsidRPr="00291FEA" w14:paraId="06965EAF" w14:textId="77777777">
        <w:tc>
          <w:tcPr>
            <w:tcW w:w="1194" w:type="dxa"/>
          </w:tcPr>
          <w:p w14:paraId="06965EAC" w14:textId="77777777" w:rsidR="004E2B97" w:rsidRDefault="00F2227B">
            <w:pPr>
              <w:rPr>
                <w:rFonts w:eastAsiaTheme="minorEastAsia"/>
                <w:sz w:val="20"/>
                <w:szCs w:val="20"/>
                <w:lang w:val="en-GB"/>
              </w:rPr>
            </w:pPr>
            <w:r>
              <w:rPr>
                <w:rFonts w:eastAsiaTheme="minorEastAsia" w:hint="eastAsia"/>
                <w:sz w:val="20"/>
                <w:szCs w:val="20"/>
              </w:rPr>
              <w:t>S</w:t>
            </w:r>
            <w:r>
              <w:rPr>
                <w:rFonts w:eastAsiaTheme="minorEastAsia"/>
                <w:sz w:val="20"/>
                <w:szCs w:val="20"/>
              </w:rPr>
              <w:t>preadtrum</w:t>
            </w:r>
          </w:p>
        </w:tc>
        <w:tc>
          <w:tcPr>
            <w:tcW w:w="1116" w:type="dxa"/>
          </w:tcPr>
          <w:p w14:paraId="06965EAD" w14:textId="77777777" w:rsidR="004E2B97" w:rsidRDefault="00F2227B">
            <w:pPr>
              <w:rPr>
                <w:rFonts w:eastAsiaTheme="minorEastAsia"/>
                <w:sz w:val="20"/>
                <w:szCs w:val="20"/>
                <w:lang w:val="en-GB"/>
              </w:rPr>
            </w:pPr>
            <w:r>
              <w:rPr>
                <w:rFonts w:eastAsia="SimSun" w:hint="eastAsia"/>
                <w:sz w:val="20"/>
                <w:szCs w:val="20"/>
              </w:rPr>
              <w:t>Y</w:t>
            </w:r>
          </w:p>
        </w:tc>
        <w:tc>
          <w:tcPr>
            <w:tcW w:w="7040" w:type="dxa"/>
          </w:tcPr>
          <w:p w14:paraId="06965EAE" w14:textId="77777777" w:rsidR="004E2B97" w:rsidRDefault="00F2227B">
            <w:pPr>
              <w:jc w:val="both"/>
              <w:rPr>
                <w:rFonts w:eastAsiaTheme="minorEastAsia"/>
                <w:sz w:val="20"/>
                <w:szCs w:val="20"/>
                <w:lang w:val="en-GB"/>
              </w:rPr>
            </w:pPr>
            <w:r w:rsidRPr="00291FEA">
              <w:rPr>
                <w:rFonts w:eastAsia="SimSun" w:hint="eastAsia"/>
                <w:sz w:val="20"/>
                <w:szCs w:val="20"/>
                <w:lang w:val="en-US"/>
              </w:rPr>
              <w:t>O</w:t>
            </w:r>
            <w:r w:rsidRPr="00291FEA">
              <w:rPr>
                <w:rFonts w:eastAsia="SimSun"/>
                <w:sz w:val="20"/>
                <w:szCs w:val="20"/>
                <w:lang w:val="en-US"/>
              </w:rPr>
              <w:t>OK-2/3 is very like FSK since FDM of segments are used. They can be addressed in FSK.</w:t>
            </w:r>
          </w:p>
        </w:tc>
      </w:tr>
      <w:tr w:rsidR="004E2B97" w:rsidRPr="00291FEA" w14:paraId="06965EB6" w14:textId="77777777">
        <w:tc>
          <w:tcPr>
            <w:tcW w:w="1194" w:type="dxa"/>
          </w:tcPr>
          <w:p w14:paraId="06965EB0" w14:textId="77777777" w:rsidR="004E2B97" w:rsidRDefault="00F2227B">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6" w:type="dxa"/>
          </w:tcPr>
          <w:p w14:paraId="06965EB1" w14:textId="77777777" w:rsidR="004E2B97" w:rsidRDefault="00F2227B">
            <w:pPr>
              <w:rPr>
                <w:rFonts w:eastAsiaTheme="minorEastAsia"/>
                <w:sz w:val="20"/>
                <w:szCs w:val="20"/>
                <w:lang w:val="en-GB"/>
              </w:rPr>
            </w:pPr>
            <w:r>
              <w:rPr>
                <w:rFonts w:eastAsia="SimSun" w:hint="eastAsia"/>
                <w:sz w:val="20"/>
                <w:szCs w:val="20"/>
              </w:rPr>
              <w:t>Y</w:t>
            </w:r>
          </w:p>
        </w:tc>
        <w:tc>
          <w:tcPr>
            <w:tcW w:w="7040" w:type="dxa"/>
          </w:tcPr>
          <w:p w14:paraId="06965EB2" w14:textId="77777777" w:rsidR="004E2B97" w:rsidRDefault="00F2227B">
            <w:pPr>
              <w:jc w:val="both"/>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or option 1, one chip per symbol is the baseline solution, it should be preserved at this stage and the performance of any proposed schemes should be compared with such solution.</w:t>
            </w:r>
          </w:p>
          <w:p w14:paraId="06965EB3" w14:textId="77777777" w:rsidR="004E2B97" w:rsidRDefault="00F2227B">
            <w:pPr>
              <w:jc w:val="both"/>
              <w:rPr>
                <w:rFonts w:eastAsiaTheme="minorEastAsia"/>
                <w:sz w:val="20"/>
                <w:szCs w:val="20"/>
                <w:lang w:val="en-GB"/>
              </w:rPr>
            </w:pPr>
            <w:r>
              <w:rPr>
                <w:rFonts w:eastAsiaTheme="minorEastAsia"/>
                <w:sz w:val="20"/>
                <w:szCs w:val="20"/>
                <w:lang w:val="en-GB"/>
              </w:rPr>
              <w:t>For option 2, parallel OOK is a method to increase chip rate at the sacrifice of frequency resources. Smaller bandwidth is utilized for each chip and a guard band has to be inserted between each segment to avoid interference with each other. Spectrum efficiency and demodulation performance are both worse than option 4, hence not necessary to be preserved.</w:t>
            </w:r>
          </w:p>
          <w:p w14:paraId="06965EB4" w14:textId="77777777" w:rsidR="004E2B97" w:rsidRDefault="00F2227B">
            <w:pPr>
              <w:jc w:val="both"/>
              <w:rPr>
                <w:rFonts w:eastAsiaTheme="minorEastAsia"/>
                <w:sz w:val="20"/>
                <w:szCs w:val="20"/>
                <w:lang w:val="en-GB"/>
              </w:rPr>
            </w:pPr>
            <w:r>
              <w:rPr>
                <w:rFonts w:eastAsiaTheme="minorEastAsia"/>
                <w:sz w:val="20"/>
                <w:szCs w:val="20"/>
                <w:lang w:val="en-GB"/>
              </w:rPr>
              <w:t>For option 3, it can be regarded as a power and bandwidth saving option OOK-1 method since only part of the whole bandwidth is utilized, and demodulation performance is also degraded for the lower power, which is not comparable to option OOK-1.</w:t>
            </w:r>
          </w:p>
          <w:p w14:paraId="06965EB5" w14:textId="77777777" w:rsidR="004E2B97" w:rsidRDefault="00F2227B">
            <w:pPr>
              <w:jc w:val="both"/>
              <w:rPr>
                <w:rFonts w:eastAsiaTheme="minorEastAsia"/>
                <w:sz w:val="20"/>
                <w:szCs w:val="20"/>
                <w:lang w:val="en-GB"/>
              </w:rPr>
            </w:pPr>
            <w:r>
              <w:rPr>
                <w:rFonts w:eastAsiaTheme="minorEastAsia"/>
                <w:sz w:val="20"/>
                <w:szCs w:val="20"/>
                <w:lang w:val="en-GB"/>
              </w:rPr>
              <w:t>For option 4, it has both performance gains on both single-bit OOK options and multi-bit OOK options, should be proposed.</w:t>
            </w:r>
          </w:p>
        </w:tc>
      </w:tr>
      <w:tr w:rsidR="004E2B97" w:rsidRPr="00291FEA" w14:paraId="06965EC2" w14:textId="77777777">
        <w:tc>
          <w:tcPr>
            <w:tcW w:w="1194" w:type="dxa"/>
          </w:tcPr>
          <w:p w14:paraId="06965EB7" w14:textId="77777777" w:rsidR="004E2B97" w:rsidRDefault="00F2227B">
            <w:pPr>
              <w:rPr>
                <w:rFonts w:eastAsiaTheme="minorEastAsia"/>
                <w:sz w:val="20"/>
                <w:szCs w:val="20"/>
                <w:lang w:val="en-GB"/>
              </w:rPr>
            </w:pPr>
            <w:r>
              <w:rPr>
                <w:rFonts w:eastAsia="SimSun"/>
                <w:sz w:val="20"/>
                <w:szCs w:val="20"/>
              </w:rPr>
              <w:t>FL2, FL3</w:t>
            </w:r>
          </w:p>
        </w:tc>
        <w:tc>
          <w:tcPr>
            <w:tcW w:w="1116" w:type="dxa"/>
          </w:tcPr>
          <w:p w14:paraId="06965EB8" w14:textId="77777777" w:rsidR="004E2B97" w:rsidRDefault="004E2B97">
            <w:pPr>
              <w:rPr>
                <w:rFonts w:eastAsia="SimSun"/>
                <w:sz w:val="20"/>
                <w:szCs w:val="20"/>
              </w:rPr>
            </w:pPr>
          </w:p>
        </w:tc>
        <w:tc>
          <w:tcPr>
            <w:tcW w:w="7040" w:type="dxa"/>
          </w:tcPr>
          <w:p w14:paraId="06965EB9" w14:textId="77777777" w:rsidR="004E2B97" w:rsidRPr="00291FEA" w:rsidRDefault="004E2B97">
            <w:pPr>
              <w:jc w:val="both"/>
              <w:rPr>
                <w:b/>
                <w:bCs/>
                <w:i/>
                <w:iCs/>
                <w:highlight w:val="cyan"/>
                <w:lang w:val="en-US"/>
              </w:rPr>
            </w:pPr>
          </w:p>
          <w:p w14:paraId="06965EBA" w14:textId="77777777" w:rsidR="004E2B97" w:rsidRPr="00291FEA" w:rsidRDefault="00F2227B">
            <w:pPr>
              <w:jc w:val="both"/>
              <w:rPr>
                <w:lang w:val="en-US"/>
              </w:rPr>
            </w:pPr>
            <w:r w:rsidRPr="00291FEA">
              <w:rPr>
                <w:lang w:val="en-US"/>
              </w:rPr>
              <w:t>OOK-2 seems still wanted to be studied by 3 companies.</w:t>
            </w:r>
          </w:p>
          <w:p w14:paraId="06965EBB" w14:textId="77777777" w:rsidR="004E2B97" w:rsidRPr="00291FEA" w:rsidRDefault="00F2227B">
            <w:pPr>
              <w:jc w:val="both"/>
              <w:rPr>
                <w:lang w:val="en-US"/>
              </w:rPr>
            </w:pPr>
            <w:r w:rsidRPr="00291FEA">
              <w:rPr>
                <w:lang w:val="en-US"/>
              </w:rPr>
              <w:t>OOK-3 only proponent wants further study. It is also pointed out the receiver is more of simplified FFT receiver and scheme could be regarded more of an OFDMA waveform.</w:t>
            </w:r>
          </w:p>
          <w:p w14:paraId="06965EBC" w14:textId="77777777" w:rsidR="004E2B97" w:rsidRPr="00291FEA" w:rsidRDefault="004E2B97">
            <w:pPr>
              <w:jc w:val="both"/>
              <w:rPr>
                <w:b/>
                <w:bCs/>
                <w:highlight w:val="cyan"/>
                <w:lang w:val="en-US"/>
              </w:rPr>
            </w:pPr>
          </w:p>
          <w:p w14:paraId="06965EBD" w14:textId="77777777" w:rsidR="004E2B97" w:rsidRPr="00291FEA" w:rsidRDefault="00F2227B">
            <w:pPr>
              <w:jc w:val="both"/>
              <w:rPr>
                <w:b/>
                <w:bCs/>
                <w:i/>
                <w:iCs/>
                <w:lang w:val="en-US"/>
              </w:rPr>
            </w:pPr>
            <w:r w:rsidRPr="00291FEA">
              <w:rPr>
                <w:b/>
                <w:bCs/>
                <w:i/>
                <w:iCs/>
                <w:highlight w:val="cyan"/>
                <w:lang w:val="en-US"/>
              </w:rPr>
              <w:t>FL2-Higher-Proposal-2a:</w:t>
            </w:r>
          </w:p>
          <w:p w14:paraId="06965EBE" w14:textId="77777777" w:rsidR="004E2B97" w:rsidRPr="00291FEA" w:rsidRDefault="00F2227B">
            <w:pPr>
              <w:rPr>
                <w:i/>
                <w:iCs/>
                <w:lang w:val="en-US"/>
              </w:rPr>
            </w:pPr>
            <w:r w:rsidRPr="00291FEA">
              <w:rPr>
                <w:i/>
                <w:iCs/>
                <w:lang w:val="en-US"/>
              </w:rPr>
              <w:t>For OOK schemes, prioritize further study of OOK1</w:t>
            </w:r>
            <w:r w:rsidRPr="00291FEA">
              <w:rPr>
                <w:i/>
                <w:iCs/>
                <w:color w:val="FF0000"/>
                <w:lang w:val="en-US"/>
              </w:rPr>
              <w:t>/2</w:t>
            </w:r>
            <w:r w:rsidRPr="00291FEA">
              <w:rPr>
                <w:i/>
                <w:iCs/>
                <w:lang w:val="en-US"/>
              </w:rPr>
              <w:t>/4. OOK-3 can be still optionally studied.</w:t>
            </w:r>
          </w:p>
          <w:p w14:paraId="06965EBF" w14:textId="77777777" w:rsidR="004E2B97" w:rsidRPr="00291FEA" w:rsidRDefault="004E2B97">
            <w:pPr>
              <w:rPr>
                <w:b/>
                <w:bCs/>
                <w:lang w:val="en-US"/>
              </w:rPr>
            </w:pPr>
          </w:p>
          <w:p w14:paraId="06965EC0" w14:textId="77777777" w:rsidR="004E2B97" w:rsidRPr="00291FEA" w:rsidRDefault="00F2227B">
            <w:pPr>
              <w:rPr>
                <w:lang w:val="en-US"/>
              </w:rPr>
            </w:pPr>
            <w:r w:rsidRPr="00291FEA">
              <w:rPr>
                <w:highlight w:val="yellow"/>
                <w:lang w:val="en-US"/>
              </w:rPr>
              <w:t>Thread closed</w:t>
            </w:r>
            <w:r w:rsidRPr="00291FEA">
              <w:rPr>
                <w:lang w:val="en-US"/>
              </w:rPr>
              <w:t>, as said in online, in practice, OOK-3 can be down-prioritize naturally.</w:t>
            </w:r>
          </w:p>
          <w:p w14:paraId="06965EC1" w14:textId="77777777" w:rsidR="004E2B97" w:rsidRDefault="004E2B97">
            <w:pPr>
              <w:jc w:val="both"/>
              <w:rPr>
                <w:rFonts w:eastAsiaTheme="minorEastAsia"/>
                <w:sz w:val="20"/>
                <w:szCs w:val="20"/>
                <w:lang w:val="en-GB"/>
              </w:rPr>
            </w:pPr>
          </w:p>
        </w:tc>
      </w:tr>
    </w:tbl>
    <w:p w14:paraId="06965EC3" w14:textId="77777777" w:rsidR="004E2B97" w:rsidRPr="00291FEA" w:rsidRDefault="004E2B97">
      <w:pPr>
        <w:rPr>
          <w:b/>
          <w:bCs/>
          <w:lang w:val="en-US"/>
        </w:rPr>
      </w:pPr>
    </w:p>
    <w:p w14:paraId="06965EC4" w14:textId="77777777" w:rsidR="004E2B97" w:rsidRDefault="00F2227B">
      <w:pPr>
        <w:pStyle w:val="Heading4"/>
        <w:rPr>
          <w:lang w:val="en-GB"/>
        </w:rPr>
      </w:pPr>
      <w:r>
        <w:rPr>
          <w:lang w:val="en-GB"/>
        </w:rPr>
        <w:t xml:space="preserve">Quantitative analysis </w:t>
      </w:r>
    </w:p>
    <w:p w14:paraId="06965EC5" w14:textId="77777777" w:rsidR="004E2B97" w:rsidRDefault="00F2227B">
      <w:pPr>
        <w:rPr>
          <w:lang w:val="en-GB"/>
        </w:rPr>
      </w:pPr>
      <w:r>
        <w:rPr>
          <w:highlight w:val="yellow"/>
          <w:lang w:val="en-GB"/>
        </w:rPr>
        <w:t>FL Summary:</w:t>
      </w:r>
      <w:r>
        <w:rPr>
          <w:lang w:val="en-GB"/>
        </w:rPr>
        <w:t xml:space="preserve"> I have extracted observations related to LLS in Section 6. Here is the summary of those.</w:t>
      </w:r>
    </w:p>
    <w:p w14:paraId="06965EC6" w14:textId="77777777" w:rsidR="004E2B97" w:rsidRDefault="004E2B97">
      <w:pPr>
        <w:rPr>
          <w:lang w:val="en-GB"/>
        </w:rPr>
      </w:pPr>
    </w:p>
    <w:p w14:paraId="06965EC7" w14:textId="77777777" w:rsidR="004E2B97" w:rsidRDefault="00F2227B">
      <w:pPr>
        <w:pStyle w:val="Observation"/>
        <w:numPr>
          <w:ilvl w:val="0"/>
          <w:numId w:val="0"/>
        </w:numPr>
        <w:overflowPunct w:val="0"/>
        <w:autoSpaceDE w:val="0"/>
        <w:autoSpaceDN w:val="0"/>
        <w:adjustRightInd w:val="0"/>
        <w:ind w:left="360" w:hanging="360"/>
        <w:textAlignment w:val="baseline"/>
        <w:rPr>
          <w:rFonts w:ascii="Times New Roman" w:hAnsi="Times New Roman" w:cs="Times New Roman"/>
          <w:sz w:val="24"/>
          <w:szCs w:val="24"/>
          <w:u w:val="single"/>
          <w:lang w:val="en-US"/>
        </w:rPr>
      </w:pPr>
      <w:r>
        <w:rPr>
          <w:rFonts w:ascii="Times New Roman" w:hAnsi="Times New Roman" w:cs="Times New Roman"/>
          <w:sz w:val="24"/>
          <w:szCs w:val="24"/>
          <w:u w:val="single"/>
          <w:lang w:val="en-US"/>
        </w:rPr>
        <w:t>CP-OFDMA waveform</w:t>
      </w:r>
    </w:p>
    <w:p w14:paraId="06965EC8" w14:textId="77777777" w:rsidR="004E2B97" w:rsidRDefault="00F2227B">
      <w:pPr>
        <w:pStyle w:val="Observation"/>
        <w:numPr>
          <w:ilvl w:val="0"/>
          <w:numId w:val="22"/>
        </w:numPr>
        <w:overflowPunct w:val="0"/>
        <w:autoSpaceDE w:val="0"/>
        <w:autoSpaceDN w:val="0"/>
        <w:adjustRightInd w:val="0"/>
        <w:jc w:val="left"/>
        <w:textAlignment w:val="baseline"/>
        <w:rPr>
          <w:rFonts w:ascii="Times New Roman" w:hAnsi="Times New Roman" w:cs="Times New Roman"/>
          <w:b w:val="0"/>
          <w:bCs w:val="0"/>
          <w:sz w:val="24"/>
          <w:szCs w:val="24"/>
          <w:lang w:val="en-US"/>
        </w:rPr>
      </w:pPr>
      <w:r>
        <w:rPr>
          <w:rFonts w:ascii="Times New Roman" w:hAnsi="Times New Roman" w:cs="Times New Roman"/>
          <w:b w:val="0"/>
          <w:bCs w:val="0"/>
          <w:sz w:val="24"/>
          <w:szCs w:val="24"/>
          <w:highlight w:val="yellow"/>
          <w:lang w:val="en-US"/>
        </w:rPr>
        <w:t>O1:</w:t>
      </w:r>
      <w:r>
        <w:rPr>
          <w:rFonts w:ascii="Times New Roman" w:hAnsi="Times New Roman" w:cs="Times New Roman"/>
          <w:b w:val="0"/>
          <w:bCs w:val="0"/>
          <w:sz w:val="24"/>
          <w:szCs w:val="24"/>
          <w:lang w:val="en-US"/>
        </w:rPr>
        <w:t xml:space="preserve"> CP-OFDMA sequence receiver is shown to be tolerant to up to 10ppm frequency and 1us time error [2], while [5][13] shows degradation with 5ppm already. The performance of OFDMA sequence receiver is shown superior [2]. For CP-OFDMA with FFT or without, OFDMA receiver performs the same under ideal conditions [13].</w:t>
      </w:r>
    </w:p>
    <w:p w14:paraId="06965EC9" w14:textId="77777777" w:rsidR="004E2B97" w:rsidRDefault="004E2B97">
      <w:pPr>
        <w:pStyle w:val="Observation"/>
        <w:numPr>
          <w:ilvl w:val="0"/>
          <w:numId w:val="0"/>
        </w:numPr>
        <w:overflowPunct w:val="0"/>
        <w:autoSpaceDE w:val="0"/>
        <w:autoSpaceDN w:val="0"/>
        <w:adjustRightInd w:val="0"/>
        <w:jc w:val="left"/>
        <w:textAlignment w:val="baseline"/>
        <w:rPr>
          <w:rFonts w:ascii="Times New Roman" w:hAnsi="Times New Roman" w:cs="Times New Roman"/>
          <w:b w:val="0"/>
          <w:bCs w:val="0"/>
          <w:sz w:val="24"/>
          <w:szCs w:val="24"/>
          <w:lang w:val="en-US"/>
        </w:rPr>
      </w:pPr>
    </w:p>
    <w:p w14:paraId="06965ECA" w14:textId="77777777" w:rsidR="004E2B97" w:rsidRDefault="00F2227B">
      <w:pPr>
        <w:pStyle w:val="Observation"/>
        <w:numPr>
          <w:ilvl w:val="0"/>
          <w:numId w:val="0"/>
        </w:numPr>
        <w:overflowPunct w:val="0"/>
        <w:autoSpaceDE w:val="0"/>
        <w:autoSpaceDN w:val="0"/>
        <w:adjustRightInd w:val="0"/>
        <w:jc w:val="left"/>
        <w:textAlignment w:val="baseline"/>
        <w:rPr>
          <w:rFonts w:ascii="Times New Roman" w:hAnsi="Times New Roman" w:cs="Times New Roman"/>
          <w:sz w:val="24"/>
          <w:szCs w:val="24"/>
          <w:u w:val="single"/>
          <w:lang w:val="en-US"/>
        </w:rPr>
      </w:pPr>
      <w:r>
        <w:rPr>
          <w:rFonts w:ascii="Times New Roman" w:hAnsi="Times New Roman" w:cs="Times New Roman"/>
          <w:sz w:val="24"/>
          <w:szCs w:val="24"/>
          <w:u w:val="single"/>
          <w:lang w:val="en-US"/>
        </w:rPr>
        <w:t>Drawback of multi-segment schemes</w:t>
      </w:r>
    </w:p>
    <w:p w14:paraId="06965ECB" w14:textId="77777777" w:rsidR="004E2B97" w:rsidRDefault="00F2227B">
      <w:pPr>
        <w:pStyle w:val="ListParagraph"/>
        <w:numPr>
          <w:ilvl w:val="0"/>
          <w:numId w:val="23"/>
        </w:numPr>
        <w:ind w:leftChars="0" w:right="-96"/>
        <w:rPr>
          <w:rFonts w:ascii="Times New Roman" w:eastAsia="SimSun" w:hAnsi="Times New Roman"/>
          <w:bCs/>
          <w:sz w:val="24"/>
        </w:rPr>
      </w:pPr>
      <w:r>
        <w:rPr>
          <w:rFonts w:ascii="Times New Roman" w:eastAsia="SimSun" w:hAnsi="Times New Roman"/>
          <w:bCs/>
          <w:sz w:val="24"/>
          <w:highlight w:val="yellow"/>
        </w:rPr>
        <w:t>O2:</w:t>
      </w:r>
      <w:r>
        <w:rPr>
          <w:rFonts w:ascii="Times New Roman" w:eastAsia="SimSun" w:hAnsi="Times New Roman"/>
          <w:bCs/>
          <w:sz w:val="24"/>
        </w:rPr>
        <w:t xml:space="preserve"> At fixed BW, multi-segment schemes suffer from loss of frequency selectivity due to reduced BW of segments [8][24][20][24]. Larger BW segment is also easier to deal with at gNB when it comes to PAPR [4]  </w:t>
      </w:r>
    </w:p>
    <w:p w14:paraId="06965ECC" w14:textId="77777777" w:rsidR="004E2B97" w:rsidRPr="00291FEA" w:rsidRDefault="004E2B97">
      <w:pPr>
        <w:jc w:val="both"/>
        <w:rPr>
          <w:rFonts w:eastAsia="SimSun"/>
          <w:bCs/>
          <w:lang w:val="en-US"/>
        </w:rPr>
      </w:pPr>
    </w:p>
    <w:p w14:paraId="06965ECD" w14:textId="77777777" w:rsidR="004E2B97" w:rsidRPr="00291FEA" w:rsidRDefault="004E2B97">
      <w:pPr>
        <w:jc w:val="both"/>
        <w:rPr>
          <w:rFonts w:eastAsia="SimSun"/>
          <w:bCs/>
          <w:lang w:val="en-US"/>
        </w:rPr>
      </w:pPr>
    </w:p>
    <w:p w14:paraId="06965ECE" w14:textId="77777777" w:rsidR="004E2B97" w:rsidRPr="00291FEA" w:rsidRDefault="00F2227B">
      <w:pPr>
        <w:jc w:val="both"/>
        <w:rPr>
          <w:rFonts w:eastAsia="SimSun"/>
          <w:b/>
          <w:u w:val="single"/>
          <w:lang w:val="en-US"/>
        </w:rPr>
      </w:pPr>
      <w:r w:rsidRPr="00291FEA">
        <w:rPr>
          <w:rFonts w:eastAsia="SimSun"/>
          <w:b/>
          <w:u w:val="single"/>
          <w:lang w:val="en-US"/>
        </w:rPr>
        <w:t>OOK-4 is sensitive to timing error</w:t>
      </w:r>
    </w:p>
    <w:p w14:paraId="06965ECF" w14:textId="77777777" w:rsidR="004E2B97" w:rsidRDefault="00F2227B">
      <w:pPr>
        <w:pStyle w:val="ListParagraph"/>
        <w:numPr>
          <w:ilvl w:val="0"/>
          <w:numId w:val="24"/>
        </w:numPr>
        <w:ind w:leftChars="0"/>
        <w:jc w:val="both"/>
        <w:rPr>
          <w:rFonts w:ascii="Times New Roman" w:eastAsia="SimSun" w:hAnsi="Times New Roman"/>
          <w:bCs/>
          <w:sz w:val="24"/>
        </w:rPr>
      </w:pPr>
      <w:r>
        <w:rPr>
          <w:rFonts w:ascii="Times New Roman" w:eastAsia="SimSun" w:hAnsi="Times New Roman"/>
          <w:bCs/>
          <w:sz w:val="24"/>
          <w:highlight w:val="yellow"/>
        </w:rPr>
        <w:t>O3:</w:t>
      </w:r>
      <w:r>
        <w:rPr>
          <w:rFonts w:ascii="Times New Roman" w:eastAsia="SimSun" w:hAnsi="Times New Roman"/>
          <w:bCs/>
          <w:sz w:val="24"/>
        </w:rPr>
        <w:t xml:space="preserve"> OOK-4 is the most sensitive to timing error [2][20], but can be improved by concentrated waveform. OOK1,2,4, and FSK1,2 are shown to tolerate up to 4us.</w:t>
      </w:r>
    </w:p>
    <w:p w14:paraId="06965ED0" w14:textId="77777777" w:rsidR="004E2B97" w:rsidRDefault="004E2B97">
      <w:pPr>
        <w:pStyle w:val="Observation"/>
        <w:numPr>
          <w:ilvl w:val="0"/>
          <w:numId w:val="0"/>
        </w:numPr>
        <w:overflowPunct w:val="0"/>
        <w:autoSpaceDE w:val="0"/>
        <w:autoSpaceDN w:val="0"/>
        <w:adjustRightInd w:val="0"/>
        <w:jc w:val="left"/>
        <w:textAlignment w:val="baseline"/>
        <w:rPr>
          <w:rFonts w:ascii="Times New Roman" w:hAnsi="Times New Roman" w:cs="Times New Roman"/>
          <w:b w:val="0"/>
          <w:bCs w:val="0"/>
          <w:sz w:val="24"/>
          <w:szCs w:val="24"/>
          <w:lang w:val="en-US"/>
        </w:rPr>
      </w:pPr>
    </w:p>
    <w:p w14:paraId="06965ED1" w14:textId="77777777" w:rsidR="004E2B97" w:rsidRDefault="00F2227B">
      <w:pPr>
        <w:pStyle w:val="Observation"/>
        <w:numPr>
          <w:ilvl w:val="0"/>
          <w:numId w:val="0"/>
        </w:numPr>
        <w:overflowPunct w:val="0"/>
        <w:autoSpaceDE w:val="0"/>
        <w:autoSpaceDN w:val="0"/>
        <w:adjustRightInd w:val="0"/>
        <w:jc w:val="left"/>
        <w:textAlignment w:val="baseline"/>
        <w:rPr>
          <w:rFonts w:ascii="Times New Roman" w:hAnsi="Times New Roman" w:cs="Times New Roman"/>
          <w:sz w:val="24"/>
          <w:szCs w:val="24"/>
          <w:u w:val="single"/>
          <w:lang w:val="en-US"/>
        </w:rPr>
      </w:pPr>
      <w:r>
        <w:rPr>
          <w:rFonts w:ascii="Times New Roman" w:hAnsi="Times New Roman" w:cs="Times New Roman"/>
          <w:sz w:val="24"/>
          <w:szCs w:val="24"/>
          <w:u w:val="single"/>
          <w:lang w:val="en-US"/>
        </w:rPr>
        <w:t xml:space="preserve">Sampling rate </w:t>
      </w:r>
    </w:p>
    <w:p w14:paraId="06965ED2" w14:textId="77777777" w:rsidR="004E2B97" w:rsidRDefault="00F2227B">
      <w:pPr>
        <w:pStyle w:val="Observation"/>
        <w:numPr>
          <w:ilvl w:val="0"/>
          <w:numId w:val="25"/>
        </w:numPr>
        <w:overflowPunct w:val="0"/>
        <w:autoSpaceDE w:val="0"/>
        <w:autoSpaceDN w:val="0"/>
        <w:adjustRightInd w:val="0"/>
        <w:textAlignment w:val="baseline"/>
        <w:rPr>
          <w:rFonts w:ascii="Times New Roman" w:hAnsi="Times New Roman" w:cs="Times New Roman"/>
          <w:b w:val="0"/>
          <w:bCs w:val="0"/>
          <w:sz w:val="24"/>
          <w:szCs w:val="24"/>
          <w:lang w:val="en-US"/>
        </w:rPr>
      </w:pPr>
      <w:r>
        <w:rPr>
          <w:rFonts w:ascii="Times New Roman" w:hAnsi="Times New Roman" w:cs="Times New Roman"/>
          <w:b w:val="0"/>
          <w:bCs w:val="0"/>
          <w:sz w:val="24"/>
          <w:szCs w:val="24"/>
          <w:highlight w:val="yellow"/>
          <w:lang w:val="en-US"/>
        </w:rPr>
        <w:t>O4:</w:t>
      </w:r>
      <w:r>
        <w:rPr>
          <w:rFonts w:ascii="Times New Roman" w:hAnsi="Times New Roman" w:cs="Times New Roman"/>
          <w:b w:val="0"/>
          <w:bCs w:val="0"/>
          <w:sz w:val="24"/>
          <w:szCs w:val="24"/>
          <w:lang w:val="en-US"/>
        </w:rPr>
        <w:t xml:space="preserve"> When sampling rate reduction starts to approach LP-WUS BW, degradation of performance is observed [13][2]. Oversampling is essential for at least OOK [20]. Sampling should be comparable to effective BW of signal [24]</w:t>
      </w:r>
    </w:p>
    <w:p w14:paraId="06965ED3" w14:textId="77777777" w:rsidR="004E2B97" w:rsidRPr="00291FEA" w:rsidRDefault="004E2B97">
      <w:pPr>
        <w:ind w:right="-96"/>
        <w:rPr>
          <w:rFonts w:eastAsia="SimSun"/>
          <w:lang w:val="en-US"/>
        </w:rPr>
      </w:pPr>
    </w:p>
    <w:p w14:paraId="06965ED4" w14:textId="77777777" w:rsidR="004E2B97" w:rsidRDefault="00F2227B">
      <w:pPr>
        <w:ind w:right="-96"/>
        <w:rPr>
          <w:rFonts w:eastAsia="SimSun"/>
          <w:b/>
          <w:bCs/>
          <w:u w:val="single"/>
        </w:rPr>
      </w:pPr>
      <w:r>
        <w:rPr>
          <w:rFonts w:eastAsia="SimSun"/>
          <w:b/>
          <w:bCs/>
          <w:u w:val="single"/>
        </w:rPr>
        <w:t>ADC dynamic range</w:t>
      </w:r>
    </w:p>
    <w:p w14:paraId="06965ED5" w14:textId="77777777" w:rsidR="004E2B97" w:rsidRDefault="00F2227B">
      <w:pPr>
        <w:pStyle w:val="Observation"/>
        <w:numPr>
          <w:ilvl w:val="0"/>
          <w:numId w:val="26"/>
        </w:numPr>
        <w:overflowPunct w:val="0"/>
        <w:autoSpaceDE w:val="0"/>
        <w:autoSpaceDN w:val="0"/>
        <w:adjustRightInd w:val="0"/>
        <w:textAlignment w:val="baseline"/>
        <w:rPr>
          <w:rFonts w:ascii="Times New Roman" w:hAnsi="Times New Roman" w:cs="Times New Roman"/>
          <w:b w:val="0"/>
          <w:bCs w:val="0"/>
          <w:sz w:val="24"/>
          <w:szCs w:val="24"/>
          <w:lang w:val="en-GB"/>
        </w:rPr>
      </w:pPr>
      <w:r>
        <w:rPr>
          <w:rFonts w:ascii="Times New Roman" w:hAnsi="Times New Roman" w:cs="Times New Roman"/>
          <w:b w:val="0"/>
          <w:bCs w:val="0"/>
          <w:sz w:val="24"/>
          <w:szCs w:val="24"/>
          <w:highlight w:val="yellow"/>
          <w:lang w:val="en-GB"/>
        </w:rPr>
        <w:t>O5:</w:t>
      </w:r>
      <w:r>
        <w:rPr>
          <w:rFonts w:ascii="Times New Roman" w:hAnsi="Times New Roman" w:cs="Times New Roman"/>
          <w:b w:val="0"/>
          <w:bCs w:val="0"/>
          <w:sz w:val="24"/>
          <w:szCs w:val="24"/>
          <w:lang w:val="en-GB"/>
        </w:rPr>
        <w:t xml:space="preserve"> ADC of 4bits [13][20] is sufficient. At least 4bits are needed [12].</w:t>
      </w:r>
    </w:p>
    <w:p w14:paraId="06965ED6" w14:textId="77777777" w:rsidR="004E2B97" w:rsidRPr="00291FEA" w:rsidRDefault="004E2B97">
      <w:pPr>
        <w:ind w:right="-96"/>
        <w:rPr>
          <w:rFonts w:eastAsia="SimSun"/>
          <w:lang w:val="en-US"/>
        </w:rPr>
      </w:pPr>
    </w:p>
    <w:p w14:paraId="06965ED7" w14:textId="77777777" w:rsidR="004E2B97" w:rsidRDefault="00F2227B">
      <w:pPr>
        <w:spacing w:after="120"/>
        <w:rPr>
          <w:b/>
          <w:bCs/>
          <w:u w:val="single"/>
        </w:rPr>
      </w:pPr>
      <w:r>
        <w:rPr>
          <w:b/>
          <w:bCs/>
          <w:u w:val="single"/>
        </w:rPr>
        <w:t>Single company observations</w:t>
      </w:r>
    </w:p>
    <w:p w14:paraId="06965ED8" w14:textId="77777777" w:rsidR="004E2B97" w:rsidRDefault="00F2227B">
      <w:pPr>
        <w:pStyle w:val="ListParagraph"/>
        <w:numPr>
          <w:ilvl w:val="0"/>
          <w:numId w:val="27"/>
        </w:numPr>
        <w:ind w:leftChars="0"/>
        <w:rPr>
          <w:rFonts w:ascii="Times New Roman" w:hAnsi="Times New Roman"/>
          <w:sz w:val="24"/>
        </w:rPr>
      </w:pPr>
      <w:r>
        <w:rPr>
          <w:rFonts w:ascii="Times New Roman" w:hAnsi="Times New Roman"/>
          <w:sz w:val="24"/>
          <w:highlight w:val="yellow"/>
        </w:rPr>
        <w:t>S1:</w:t>
      </w:r>
      <w:r>
        <w:rPr>
          <w:rFonts w:ascii="Times New Roman" w:hAnsi="Times New Roman"/>
          <w:sz w:val="24"/>
        </w:rPr>
        <w:t xml:space="preserve"> New proposed FSK-5 [1] from sub-clause 3.1.1 is shown to be more spectral efficient than conventional FSK.  </w:t>
      </w:r>
    </w:p>
    <w:p w14:paraId="06965ED9" w14:textId="77777777" w:rsidR="004E2B97" w:rsidRDefault="00F2227B">
      <w:pPr>
        <w:pStyle w:val="Observation"/>
        <w:numPr>
          <w:ilvl w:val="0"/>
          <w:numId w:val="27"/>
        </w:numPr>
        <w:overflowPunct w:val="0"/>
        <w:autoSpaceDE w:val="0"/>
        <w:autoSpaceDN w:val="0"/>
        <w:adjustRightInd w:val="0"/>
        <w:spacing w:after="0"/>
        <w:jc w:val="left"/>
        <w:textAlignment w:val="baseline"/>
        <w:rPr>
          <w:rFonts w:ascii="Times New Roman" w:hAnsi="Times New Roman" w:cs="Times New Roman"/>
          <w:b w:val="0"/>
          <w:bCs w:val="0"/>
          <w:sz w:val="24"/>
          <w:szCs w:val="24"/>
          <w:lang w:val="en-US"/>
        </w:rPr>
      </w:pPr>
      <w:r>
        <w:rPr>
          <w:rFonts w:ascii="Times New Roman" w:hAnsi="Times New Roman" w:cs="Times New Roman"/>
          <w:b w:val="0"/>
          <w:bCs w:val="0"/>
          <w:sz w:val="24"/>
          <w:szCs w:val="24"/>
          <w:highlight w:val="yellow"/>
          <w:lang w:val="en-US"/>
        </w:rPr>
        <w:t>S2:</w:t>
      </w:r>
      <w:r>
        <w:rPr>
          <w:rFonts w:ascii="Times New Roman" w:hAnsi="Times New Roman" w:cs="Times New Roman"/>
          <w:b w:val="0"/>
          <w:bCs w:val="0"/>
          <w:sz w:val="24"/>
          <w:szCs w:val="24"/>
          <w:lang w:val="en-US"/>
        </w:rPr>
        <w:t xml:space="preserve"> Sequence based LP-WUS performs better than coded message LP-WUS. [12]</w:t>
      </w:r>
    </w:p>
    <w:p w14:paraId="06965EDA" w14:textId="77777777" w:rsidR="004E2B97" w:rsidRDefault="00F2227B">
      <w:pPr>
        <w:pStyle w:val="Observation"/>
        <w:numPr>
          <w:ilvl w:val="0"/>
          <w:numId w:val="27"/>
        </w:numPr>
        <w:overflowPunct w:val="0"/>
        <w:autoSpaceDE w:val="0"/>
        <w:autoSpaceDN w:val="0"/>
        <w:adjustRightInd w:val="0"/>
        <w:spacing w:after="0"/>
        <w:textAlignment w:val="baseline"/>
        <w:rPr>
          <w:rFonts w:ascii="Times New Roman" w:hAnsi="Times New Roman" w:cs="Times New Roman"/>
          <w:b w:val="0"/>
          <w:bCs w:val="0"/>
          <w:sz w:val="24"/>
          <w:szCs w:val="24"/>
          <w:lang w:val="en-US"/>
        </w:rPr>
      </w:pPr>
      <w:r>
        <w:rPr>
          <w:rFonts w:ascii="Times New Roman" w:hAnsi="Times New Roman" w:cs="Times New Roman"/>
          <w:b w:val="0"/>
          <w:bCs w:val="0"/>
          <w:sz w:val="24"/>
          <w:szCs w:val="24"/>
          <w:highlight w:val="yellow"/>
          <w:lang w:val="en-US"/>
        </w:rPr>
        <w:t>S3:</w:t>
      </w:r>
      <w:r>
        <w:rPr>
          <w:rFonts w:ascii="Times New Roman" w:hAnsi="Times New Roman" w:cs="Times New Roman"/>
          <w:b w:val="0"/>
          <w:bCs w:val="0"/>
          <w:sz w:val="24"/>
          <w:szCs w:val="24"/>
          <w:lang w:val="en-US"/>
        </w:rPr>
        <w:t xml:space="preserve"> For FSK, robustness to frequency offset is function of GBs used [2]  </w:t>
      </w:r>
    </w:p>
    <w:p w14:paraId="06965EDB" w14:textId="77777777" w:rsidR="004E2B97" w:rsidRDefault="00F2227B">
      <w:pPr>
        <w:pStyle w:val="Observation"/>
        <w:numPr>
          <w:ilvl w:val="0"/>
          <w:numId w:val="27"/>
        </w:numPr>
        <w:overflowPunct w:val="0"/>
        <w:autoSpaceDE w:val="0"/>
        <w:autoSpaceDN w:val="0"/>
        <w:adjustRightInd w:val="0"/>
        <w:spacing w:after="0"/>
        <w:textAlignment w:val="baseline"/>
        <w:rPr>
          <w:rFonts w:ascii="Times New Roman" w:eastAsia="MS Mincho" w:hAnsi="Times New Roman" w:cs="Times New Roman"/>
          <w:b w:val="0"/>
          <w:bCs w:val="0"/>
          <w:sz w:val="24"/>
          <w:szCs w:val="24"/>
          <w:lang w:val="en-US"/>
        </w:rPr>
      </w:pPr>
      <w:r>
        <w:rPr>
          <w:rFonts w:ascii="Times New Roman" w:hAnsi="Times New Roman" w:cs="Times New Roman"/>
          <w:b w:val="0"/>
          <w:bCs w:val="0"/>
          <w:sz w:val="24"/>
          <w:szCs w:val="24"/>
          <w:highlight w:val="yellow"/>
          <w:lang w:val="en-US"/>
        </w:rPr>
        <w:t>S4:</w:t>
      </w:r>
      <w:r>
        <w:rPr>
          <w:rFonts w:ascii="Times New Roman" w:hAnsi="Times New Roman" w:cs="Times New Roman"/>
          <w:b w:val="0"/>
          <w:bCs w:val="0"/>
          <w:sz w:val="24"/>
          <w:szCs w:val="24"/>
          <w:lang w:val="en-US"/>
        </w:rPr>
        <w:t xml:space="preserve"> </w:t>
      </w:r>
      <w:r>
        <w:rPr>
          <w:rFonts w:ascii="Times New Roman" w:eastAsia="SimSun" w:hAnsi="Times New Roman" w:cs="Times New Roman"/>
          <w:b w:val="0"/>
          <w:bCs w:val="0"/>
          <w:sz w:val="24"/>
          <w:szCs w:val="24"/>
          <w:lang w:val="en-US"/>
        </w:rPr>
        <w:t xml:space="preserve">OOK with fixed threshold is more susceptible to frequency errors than FSK </w:t>
      </w:r>
      <w:r>
        <w:rPr>
          <w:rFonts w:ascii="Times New Roman" w:eastAsia="MS Mincho" w:hAnsi="Times New Roman" w:cs="Times New Roman"/>
          <w:b w:val="0"/>
          <w:bCs w:val="0"/>
          <w:sz w:val="24"/>
          <w:szCs w:val="24"/>
          <w:lang w:val="en-US"/>
        </w:rPr>
        <w:t>[3]</w:t>
      </w:r>
    </w:p>
    <w:p w14:paraId="06965EDC" w14:textId="77777777" w:rsidR="004E2B97" w:rsidRDefault="00F2227B">
      <w:pPr>
        <w:pStyle w:val="ListParagraph"/>
        <w:numPr>
          <w:ilvl w:val="0"/>
          <w:numId w:val="27"/>
        </w:numPr>
        <w:ind w:leftChars="0" w:right="-96"/>
        <w:rPr>
          <w:rFonts w:ascii="Times New Roman" w:eastAsia="MS Mincho" w:hAnsi="Times New Roman"/>
          <w:sz w:val="24"/>
        </w:rPr>
      </w:pPr>
      <w:r>
        <w:rPr>
          <w:rFonts w:ascii="Times New Roman" w:hAnsi="Times New Roman"/>
          <w:sz w:val="24"/>
          <w:highlight w:val="yellow"/>
          <w:lang w:val="en-US"/>
        </w:rPr>
        <w:t>S5:</w:t>
      </w:r>
      <w:r>
        <w:rPr>
          <w:rFonts w:ascii="Times New Roman" w:hAnsi="Times New Roman"/>
          <w:sz w:val="24"/>
          <w:lang w:val="en-US"/>
        </w:rPr>
        <w:t xml:space="preserve"> </w:t>
      </w:r>
      <w:r>
        <w:rPr>
          <w:rFonts w:ascii="Times New Roman" w:eastAsia="MS Mincho" w:hAnsi="Times New Roman"/>
          <w:sz w:val="24"/>
        </w:rPr>
        <w:t>OOK-3 is not robust to frequency offset/error. [20]</w:t>
      </w:r>
    </w:p>
    <w:p w14:paraId="06965EDD" w14:textId="77777777" w:rsidR="004E2B97" w:rsidRDefault="00F2227B">
      <w:pPr>
        <w:pStyle w:val="ListParagraph"/>
        <w:numPr>
          <w:ilvl w:val="0"/>
          <w:numId w:val="27"/>
        </w:numPr>
        <w:ind w:leftChars="0" w:right="-96"/>
        <w:rPr>
          <w:rFonts w:ascii="Times New Roman" w:eastAsia="MS Mincho" w:hAnsi="Times New Roman"/>
          <w:sz w:val="24"/>
        </w:rPr>
      </w:pPr>
      <w:r>
        <w:rPr>
          <w:rFonts w:ascii="Times New Roman" w:hAnsi="Times New Roman"/>
          <w:sz w:val="24"/>
          <w:highlight w:val="yellow"/>
          <w:lang w:val="en-US"/>
        </w:rPr>
        <w:t>S6:</w:t>
      </w:r>
      <w:r>
        <w:rPr>
          <w:rFonts w:ascii="Times New Roman" w:hAnsi="Times New Roman"/>
          <w:sz w:val="24"/>
          <w:lang w:val="en-US"/>
        </w:rPr>
        <w:t xml:space="preserve"> </w:t>
      </w:r>
      <w:r>
        <w:rPr>
          <w:rFonts w:ascii="Times New Roman" w:eastAsia="MS Mincho" w:hAnsi="Times New Roman"/>
          <w:sz w:val="24"/>
        </w:rPr>
        <w:t>OOK-1 Manchester may improve robustness to timing error [20]</w:t>
      </w:r>
    </w:p>
    <w:p w14:paraId="06965EDE" w14:textId="77777777" w:rsidR="004E2B97" w:rsidRDefault="00F2227B">
      <w:pPr>
        <w:pStyle w:val="ListParagraph"/>
        <w:numPr>
          <w:ilvl w:val="0"/>
          <w:numId w:val="27"/>
        </w:numPr>
        <w:ind w:leftChars="0" w:right="-96"/>
        <w:rPr>
          <w:rFonts w:ascii="Times New Roman" w:eastAsia="MS Mincho" w:hAnsi="Times New Roman"/>
          <w:sz w:val="24"/>
        </w:rPr>
      </w:pPr>
      <w:r>
        <w:rPr>
          <w:rFonts w:ascii="Times New Roman" w:hAnsi="Times New Roman"/>
          <w:sz w:val="24"/>
          <w:highlight w:val="yellow"/>
          <w:lang w:val="en-US"/>
        </w:rPr>
        <w:t>S7:</w:t>
      </w:r>
      <w:r>
        <w:rPr>
          <w:rFonts w:ascii="Times New Roman" w:hAnsi="Times New Roman"/>
          <w:sz w:val="24"/>
          <w:lang w:val="en-US"/>
        </w:rPr>
        <w:t xml:space="preserve"> </w:t>
      </w:r>
      <w:r>
        <w:rPr>
          <w:rFonts w:ascii="Times New Roman" w:eastAsia="MS Mincho" w:hAnsi="Times New Roman"/>
          <w:sz w:val="24"/>
        </w:rPr>
        <w:t>ACI is shown to impact more OOK-4 than OOK-1 [20]</w:t>
      </w:r>
    </w:p>
    <w:p w14:paraId="06965EDF" w14:textId="77777777" w:rsidR="004E2B97" w:rsidRDefault="00F2227B">
      <w:pPr>
        <w:pStyle w:val="Observation"/>
        <w:numPr>
          <w:ilvl w:val="0"/>
          <w:numId w:val="27"/>
        </w:numPr>
        <w:overflowPunct w:val="0"/>
        <w:autoSpaceDE w:val="0"/>
        <w:autoSpaceDN w:val="0"/>
        <w:adjustRightInd w:val="0"/>
        <w:spacing w:after="0"/>
        <w:textAlignment w:val="baseline"/>
        <w:rPr>
          <w:rFonts w:ascii="Times New Roman" w:hAnsi="Times New Roman" w:cs="Times New Roman"/>
          <w:b w:val="0"/>
          <w:bCs w:val="0"/>
          <w:sz w:val="24"/>
          <w:szCs w:val="24"/>
          <w:lang w:val="en-US"/>
        </w:rPr>
      </w:pPr>
      <w:r>
        <w:rPr>
          <w:rFonts w:ascii="Times New Roman" w:hAnsi="Times New Roman" w:cs="Times New Roman"/>
          <w:b w:val="0"/>
          <w:bCs w:val="0"/>
          <w:sz w:val="24"/>
          <w:szCs w:val="24"/>
          <w:highlight w:val="yellow"/>
          <w:lang w:val="en-US"/>
        </w:rPr>
        <w:t>S8:</w:t>
      </w:r>
      <w:r>
        <w:rPr>
          <w:rFonts w:ascii="Times New Roman" w:hAnsi="Times New Roman" w:cs="Times New Roman"/>
          <w:b w:val="0"/>
          <w:bCs w:val="0"/>
          <w:sz w:val="24"/>
          <w:szCs w:val="24"/>
          <w:lang w:val="en-US"/>
        </w:rPr>
        <w:t xml:space="preserve">16bit sequence is shown to provide </w:t>
      </w:r>
      <w:r>
        <w:rPr>
          <w:rFonts w:ascii="Times New Roman" w:eastAsia="SimSun" w:hAnsi="Times New Roman" w:cs="Times New Roman"/>
          <w:b w:val="0"/>
          <w:bCs w:val="0"/>
          <w:sz w:val="24"/>
          <w:szCs w:val="24"/>
          <w:lang w:val="en-US"/>
        </w:rPr>
        <w:t>reliable synchronization performance [5]</w:t>
      </w:r>
    </w:p>
    <w:p w14:paraId="06965EE0" w14:textId="77777777" w:rsidR="004E2B97" w:rsidRDefault="00F2227B">
      <w:pPr>
        <w:pStyle w:val="Observation"/>
        <w:numPr>
          <w:ilvl w:val="0"/>
          <w:numId w:val="27"/>
        </w:numPr>
        <w:overflowPunct w:val="0"/>
        <w:autoSpaceDE w:val="0"/>
        <w:autoSpaceDN w:val="0"/>
        <w:adjustRightInd w:val="0"/>
        <w:spacing w:after="0"/>
        <w:textAlignment w:val="baseline"/>
        <w:rPr>
          <w:rFonts w:ascii="Times New Roman" w:hAnsi="Times New Roman" w:cs="Times New Roman"/>
          <w:b w:val="0"/>
          <w:bCs w:val="0"/>
          <w:sz w:val="24"/>
          <w:szCs w:val="24"/>
          <w:lang w:val="en-US"/>
        </w:rPr>
      </w:pPr>
      <w:r>
        <w:rPr>
          <w:rFonts w:ascii="Times New Roman" w:hAnsi="Times New Roman" w:cs="Times New Roman"/>
          <w:b w:val="0"/>
          <w:bCs w:val="0"/>
          <w:sz w:val="24"/>
          <w:szCs w:val="24"/>
          <w:highlight w:val="yellow"/>
          <w:lang w:val="en-US"/>
        </w:rPr>
        <w:t>S9:</w:t>
      </w:r>
      <w:r>
        <w:rPr>
          <w:rFonts w:ascii="Times New Roman" w:hAnsi="Times New Roman" w:cs="Times New Roman"/>
          <w:b w:val="0"/>
          <w:bCs w:val="0"/>
          <w:sz w:val="24"/>
          <w:szCs w:val="24"/>
          <w:lang w:val="en-US"/>
        </w:rPr>
        <w:t>LS and DFT has similar performance [27]</w:t>
      </w:r>
    </w:p>
    <w:p w14:paraId="06965EE1" w14:textId="77777777" w:rsidR="004E2B97" w:rsidRDefault="00F2227B">
      <w:pPr>
        <w:pStyle w:val="Observation"/>
        <w:numPr>
          <w:ilvl w:val="0"/>
          <w:numId w:val="27"/>
        </w:numPr>
        <w:overflowPunct w:val="0"/>
        <w:autoSpaceDE w:val="0"/>
        <w:autoSpaceDN w:val="0"/>
        <w:adjustRightInd w:val="0"/>
        <w:spacing w:after="0"/>
        <w:textAlignment w:val="baseline"/>
        <w:rPr>
          <w:rFonts w:ascii="Times New Roman" w:hAnsi="Times New Roman" w:cs="Times New Roman"/>
          <w:b w:val="0"/>
          <w:bCs w:val="0"/>
          <w:sz w:val="24"/>
          <w:szCs w:val="24"/>
          <w:lang w:val="en-US"/>
        </w:rPr>
      </w:pPr>
      <w:r>
        <w:rPr>
          <w:rFonts w:ascii="Times New Roman" w:hAnsi="Times New Roman" w:cs="Times New Roman"/>
          <w:b w:val="0"/>
          <w:bCs w:val="0"/>
          <w:sz w:val="24"/>
          <w:szCs w:val="24"/>
          <w:highlight w:val="yellow"/>
          <w:lang w:val="en-US"/>
        </w:rPr>
        <w:t>S10:</w:t>
      </w:r>
      <w:r>
        <w:rPr>
          <w:rFonts w:ascii="Times New Roman" w:hAnsi="Times New Roman" w:cs="Times New Roman"/>
          <w:b w:val="0"/>
          <w:bCs w:val="0"/>
          <w:sz w:val="24"/>
          <w:szCs w:val="24"/>
          <w:lang w:val="en-US"/>
        </w:rPr>
        <w:t xml:space="preserve"> Multi-bit waveforms do not improve coverage, because performance degrades with increased number of bits. [27]</w:t>
      </w:r>
    </w:p>
    <w:p w14:paraId="06965EE2" w14:textId="77777777" w:rsidR="004E2B97" w:rsidRDefault="004E2B97">
      <w:pPr>
        <w:pStyle w:val="Observation"/>
        <w:numPr>
          <w:ilvl w:val="0"/>
          <w:numId w:val="0"/>
        </w:numPr>
        <w:overflowPunct w:val="0"/>
        <w:autoSpaceDE w:val="0"/>
        <w:autoSpaceDN w:val="0"/>
        <w:adjustRightInd w:val="0"/>
        <w:spacing w:after="0"/>
        <w:ind w:left="360" w:hanging="360"/>
        <w:textAlignment w:val="baseline"/>
        <w:rPr>
          <w:rFonts w:ascii="Times New Roman" w:hAnsi="Times New Roman" w:cs="Times New Roman"/>
          <w:b w:val="0"/>
          <w:bCs w:val="0"/>
          <w:sz w:val="24"/>
          <w:szCs w:val="24"/>
          <w:lang w:val="en-US"/>
        </w:rPr>
      </w:pPr>
    </w:p>
    <w:p w14:paraId="06965EE3" w14:textId="77777777" w:rsidR="004E2B97" w:rsidRDefault="00F2227B">
      <w:pPr>
        <w:pStyle w:val="Observation"/>
        <w:numPr>
          <w:ilvl w:val="0"/>
          <w:numId w:val="0"/>
        </w:numPr>
        <w:overflowPunct w:val="0"/>
        <w:autoSpaceDE w:val="0"/>
        <w:autoSpaceDN w:val="0"/>
        <w:adjustRightInd w:val="0"/>
        <w:spacing w:after="0"/>
        <w:textAlignment w:val="baseline"/>
        <w:rPr>
          <w:rFonts w:ascii="Times New Roman" w:hAnsi="Times New Roman" w:cs="Times New Roman"/>
          <w:b w:val="0"/>
          <w:bCs w:val="0"/>
          <w:sz w:val="24"/>
          <w:szCs w:val="24"/>
          <w:lang w:val="en-US"/>
        </w:rPr>
      </w:pPr>
      <w:r>
        <w:rPr>
          <w:rFonts w:ascii="Times New Roman" w:hAnsi="Times New Roman" w:cs="Times New Roman"/>
          <w:i/>
          <w:iCs/>
          <w:sz w:val="24"/>
          <w:szCs w:val="24"/>
          <w:highlight w:val="cyan"/>
          <w:lang w:val="en-US"/>
        </w:rPr>
        <w:t>FL1-Higher-Question-3</w:t>
      </w:r>
      <w:r>
        <w:rPr>
          <w:rFonts w:ascii="Times New Roman" w:hAnsi="Times New Roman" w:cs="Times New Roman"/>
          <w:i/>
          <w:iCs/>
          <w:sz w:val="24"/>
          <w:szCs w:val="24"/>
          <w:lang w:val="en-US"/>
        </w:rPr>
        <w:t>:</w:t>
      </w:r>
      <w:r>
        <w:rPr>
          <w:rFonts w:ascii="Times New Roman" w:hAnsi="Times New Roman" w:cs="Times New Roman"/>
          <w:b w:val="0"/>
          <w:bCs w:val="0"/>
          <w:i/>
          <w:iCs/>
          <w:sz w:val="24"/>
          <w:szCs w:val="24"/>
          <w:lang w:val="en-US"/>
        </w:rPr>
        <w:t xml:space="preserve"> </w:t>
      </w:r>
      <w:r>
        <w:rPr>
          <w:rFonts w:ascii="Times New Roman" w:hAnsi="Times New Roman" w:cs="Times New Roman"/>
          <w:b w:val="0"/>
          <w:bCs w:val="0"/>
          <w:sz w:val="24"/>
          <w:szCs w:val="24"/>
          <w:lang w:val="en-US"/>
        </w:rPr>
        <w:t xml:space="preserve">Do you agree to focus in RAN1#112b-e on discussing only observations which have been studied by at least two companies, i.e. </w:t>
      </w:r>
      <w:r>
        <w:rPr>
          <w:rFonts w:ascii="Times New Roman" w:hAnsi="Times New Roman" w:cs="Times New Roman"/>
          <w:b w:val="0"/>
          <w:bCs w:val="0"/>
          <w:sz w:val="24"/>
          <w:szCs w:val="24"/>
          <w:highlight w:val="yellow"/>
          <w:lang w:val="en-US"/>
        </w:rPr>
        <w:t>O1-O5</w:t>
      </w:r>
      <w:r>
        <w:rPr>
          <w:rFonts w:ascii="Times New Roman" w:hAnsi="Times New Roman" w:cs="Times New Roman"/>
          <w:b w:val="0"/>
          <w:bCs w:val="0"/>
          <w:sz w:val="24"/>
          <w:szCs w:val="24"/>
          <w:lang w:val="en-US"/>
        </w:rPr>
        <w:t>?</w:t>
      </w:r>
      <w:r>
        <w:rPr>
          <w:rFonts w:ascii="Times New Roman" w:hAnsi="Times New Roman" w:cs="Times New Roman"/>
          <w:b w:val="0"/>
          <w:bCs w:val="0"/>
          <w:i/>
          <w:iCs/>
          <w:sz w:val="24"/>
          <w:szCs w:val="24"/>
          <w:lang w:val="en-US"/>
        </w:rPr>
        <w:t xml:space="preserve"> </w:t>
      </w:r>
      <w:r>
        <w:rPr>
          <w:rFonts w:ascii="Times New Roman" w:hAnsi="Times New Roman" w:cs="Times New Roman"/>
          <w:b w:val="0"/>
          <w:bCs w:val="0"/>
          <w:sz w:val="24"/>
          <w:szCs w:val="24"/>
          <w:lang w:val="en-US"/>
        </w:rPr>
        <w:t>Any important observation in LLS missed by moderator?</w:t>
      </w:r>
    </w:p>
    <w:p w14:paraId="06965EE4" w14:textId="77777777" w:rsidR="004E2B97" w:rsidRDefault="004E2B97">
      <w:pPr>
        <w:rPr>
          <w:i/>
          <w:iCs/>
          <w:lang w:val="en-GB"/>
        </w:rPr>
      </w:pPr>
    </w:p>
    <w:tbl>
      <w:tblPr>
        <w:tblStyle w:val="TableGrid"/>
        <w:tblW w:w="0" w:type="auto"/>
        <w:tblLook w:val="04A0" w:firstRow="1" w:lastRow="0" w:firstColumn="1" w:lastColumn="0" w:noHBand="0" w:noVBand="1"/>
      </w:tblPr>
      <w:tblGrid>
        <w:gridCol w:w="1300"/>
        <w:gridCol w:w="1106"/>
        <w:gridCol w:w="6944"/>
      </w:tblGrid>
      <w:tr w:rsidR="004E2B97" w14:paraId="06965EE8" w14:textId="77777777">
        <w:tc>
          <w:tcPr>
            <w:tcW w:w="1300" w:type="dxa"/>
            <w:shd w:val="clear" w:color="auto" w:fill="9CC2E5" w:themeFill="accent5" w:themeFillTint="99"/>
          </w:tcPr>
          <w:p w14:paraId="06965EE5" w14:textId="77777777" w:rsidR="004E2B97" w:rsidRDefault="00F2227B">
            <w:pPr>
              <w:rPr>
                <w:b/>
                <w:bCs/>
                <w:sz w:val="20"/>
                <w:szCs w:val="20"/>
                <w:lang w:val="en-GB"/>
              </w:rPr>
            </w:pPr>
            <w:r>
              <w:rPr>
                <w:b/>
                <w:bCs/>
                <w:sz w:val="20"/>
                <w:szCs w:val="20"/>
                <w:lang w:val="en-GB"/>
              </w:rPr>
              <w:t>Company</w:t>
            </w:r>
          </w:p>
        </w:tc>
        <w:tc>
          <w:tcPr>
            <w:tcW w:w="1106" w:type="dxa"/>
            <w:shd w:val="clear" w:color="auto" w:fill="9CC2E5" w:themeFill="accent5" w:themeFillTint="99"/>
          </w:tcPr>
          <w:p w14:paraId="06965EE6" w14:textId="77777777" w:rsidR="004E2B97" w:rsidRDefault="00F2227B">
            <w:pPr>
              <w:rPr>
                <w:b/>
                <w:bCs/>
                <w:sz w:val="20"/>
                <w:szCs w:val="20"/>
                <w:lang w:val="en-GB"/>
              </w:rPr>
            </w:pPr>
            <w:r>
              <w:rPr>
                <w:b/>
                <w:bCs/>
                <w:sz w:val="20"/>
                <w:szCs w:val="20"/>
                <w:lang w:val="en-GB"/>
              </w:rPr>
              <w:t>Agree Y/N</w:t>
            </w:r>
          </w:p>
        </w:tc>
        <w:tc>
          <w:tcPr>
            <w:tcW w:w="6944" w:type="dxa"/>
            <w:shd w:val="clear" w:color="auto" w:fill="9CC2E5" w:themeFill="accent5" w:themeFillTint="99"/>
          </w:tcPr>
          <w:p w14:paraId="06965EE7" w14:textId="77777777" w:rsidR="004E2B97" w:rsidRDefault="00F2227B">
            <w:pPr>
              <w:rPr>
                <w:b/>
                <w:bCs/>
                <w:sz w:val="20"/>
                <w:szCs w:val="20"/>
                <w:lang w:val="en-GB"/>
              </w:rPr>
            </w:pPr>
            <w:r>
              <w:rPr>
                <w:b/>
                <w:bCs/>
                <w:sz w:val="20"/>
                <w:szCs w:val="20"/>
                <w:lang w:val="en-GB"/>
              </w:rPr>
              <w:t>Comments</w:t>
            </w:r>
          </w:p>
        </w:tc>
      </w:tr>
      <w:tr w:rsidR="004E2B97" w:rsidRPr="00291FEA" w14:paraId="06965EEC" w14:textId="77777777">
        <w:tc>
          <w:tcPr>
            <w:tcW w:w="1300" w:type="dxa"/>
          </w:tcPr>
          <w:p w14:paraId="06965EE9" w14:textId="77777777" w:rsidR="004E2B97" w:rsidRDefault="00F2227B">
            <w:pPr>
              <w:rPr>
                <w:rFonts w:eastAsia="SimSun"/>
                <w:sz w:val="20"/>
                <w:szCs w:val="20"/>
              </w:rPr>
            </w:pPr>
            <w:r>
              <w:rPr>
                <w:rFonts w:eastAsia="SimSun"/>
                <w:sz w:val="20"/>
                <w:szCs w:val="20"/>
              </w:rPr>
              <w:t>Futurewei</w:t>
            </w:r>
          </w:p>
        </w:tc>
        <w:tc>
          <w:tcPr>
            <w:tcW w:w="1106" w:type="dxa"/>
          </w:tcPr>
          <w:p w14:paraId="06965EEA" w14:textId="77777777" w:rsidR="004E2B97" w:rsidRDefault="00F2227B">
            <w:pPr>
              <w:jc w:val="both"/>
              <w:rPr>
                <w:rFonts w:eastAsia="SimSun"/>
                <w:sz w:val="20"/>
                <w:szCs w:val="20"/>
              </w:rPr>
            </w:pPr>
            <w:r>
              <w:rPr>
                <w:rFonts w:eastAsia="SimSun"/>
                <w:sz w:val="20"/>
                <w:szCs w:val="20"/>
              </w:rPr>
              <w:t>partial</w:t>
            </w:r>
          </w:p>
        </w:tc>
        <w:tc>
          <w:tcPr>
            <w:tcW w:w="6944" w:type="dxa"/>
          </w:tcPr>
          <w:p w14:paraId="06965EEB" w14:textId="77777777" w:rsidR="004E2B97" w:rsidRPr="00291FEA" w:rsidRDefault="00F2227B">
            <w:pPr>
              <w:jc w:val="both"/>
              <w:rPr>
                <w:rFonts w:eastAsia="SimSun"/>
                <w:sz w:val="20"/>
                <w:szCs w:val="20"/>
                <w:lang w:val="en-US"/>
              </w:rPr>
            </w:pPr>
            <w:r w:rsidRPr="00291FEA">
              <w:rPr>
                <w:rFonts w:eastAsia="SimSun"/>
                <w:sz w:val="20"/>
                <w:szCs w:val="20"/>
                <w:lang w:val="en-US"/>
              </w:rPr>
              <w:t xml:space="preserve">We think that S1 is related to </w:t>
            </w:r>
            <w:r w:rsidRPr="00291FEA">
              <w:rPr>
                <w:b/>
                <w:bCs/>
                <w:i/>
                <w:iCs/>
                <w:sz w:val="18"/>
                <w:szCs w:val="18"/>
                <w:highlight w:val="cyan"/>
                <w:lang w:val="en-US"/>
              </w:rPr>
              <w:t>FL1-Higher-Question-2</w:t>
            </w:r>
            <w:r w:rsidRPr="00291FEA">
              <w:rPr>
                <w:rFonts w:eastAsia="SimSun"/>
                <w:sz w:val="20"/>
                <w:szCs w:val="20"/>
                <w:lang w:val="en-US"/>
              </w:rPr>
              <w:t xml:space="preserve">, so it would be appropriate to be discussed as part of the discussion on P5 in </w:t>
            </w:r>
            <w:r w:rsidRPr="00291FEA">
              <w:rPr>
                <w:b/>
                <w:bCs/>
                <w:i/>
                <w:iCs/>
                <w:sz w:val="18"/>
                <w:szCs w:val="18"/>
                <w:highlight w:val="cyan"/>
                <w:lang w:val="en-US"/>
              </w:rPr>
              <w:t>FL1-Higher-Question-2</w:t>
            </w:r>
            <w:r w:rsidRPr="00291FEA">
              <w:rPr>
                <w:rFonts w:eastAsia="SimSun"/>
                <w:sz w:val="20"/>
                <w:szCs w:val="20"/>
                <w:lang w:val="en-US"/>
              </w:rPr>
              <w:t>.</w:t>
            </w:r>
          </w:p>
        </w:tc>
      </w:tr>
      <w:tr w:rsidR="004E2B97" w:rsidRPr="00291FEA" w14:paraId="06965EF0" w14:textId="77777777">
        <w:tc>
          <w:tcPr>
            <w:tcW w:w="1300" w:type="dxa"/>
          </w:tcPr>
          <w:p w14:paraId="06965EED" w14:textId="77777777" w:rsidR="004E2B97" w:rsidRDefault="00F2227B">
            <w:pPr>
              <w:rPr>
                <w:rFonts w:eastAsiaTheme="minorEastAsia"/>
                <w:sz w:val="20"/>
                <w:szCs w:val="20"/>
                <w:lang w:val="en-GB"/>
              </w:rPr>
            </w:pPr>
            <w:r>
              <w:rPr>
                <w:rFonts w:eastAsiaTheme="minorEastAsia"/>
                <w:sz w:val="20"/>
                <w:szCs w:val="20"/>
                <w:lang w:val="en-GB"/>
              </w:rPr>
              <w:t>EURECOM</w:t>
            </w:r>
          </w:p>
        </w:tc>
        <w:tc>
          <w:tcPr>
            <w:tcW w:w="1106" w:type="dxa"/>
          </w:tcPr>
          <w:p w14:paraId="06965EEE" w14:textId="77777777" w:rsidR="004E2B97" w:rsidRDefault="00F2227B">
            <w:pPr>
              <w:rPr>
                <w:rFonts w:eastAsiaTheme="minorEastAsia"/>
                <w:sz w:val="20"/>
                <w:szCs w:val="20"/>
                <w:lang w:val="en-GB"/>
              </w:rPr>
            </w:pPr>
            <w:r>
              <w:rPr>
                <w:rFonts w:eastAsiaTheme="minorEastAsia"/>
                <w:sz w:val="20"/>
                <w:szCs w:val="20"/>
                <w:lang w:val="en-GB"/>
              </w:rPr>
              <w:t>Y</w:t>
            </w:r>
          </w:p>
        </w:tc>
        <w:tc>
          <w:tcPr>
            <w:tcW w:w="6944" w:type="dxa"/>
          </w:tcPr>
          <w:p w14:paraId="06965EEF" w14:textId="77777777" w:rsidR="004E2B97" w:rsidRDefault="00F2227B">
            <w:pPr>
              <w:rPr>
                <w:rFonts w:eastAsiaTheme="minorEastAsia"/>
                <w:sz w:val="20"/>
                <w:szCs w:val="20"/>
                <w:lang w:val="en-GB"/>
              </w:rPr>
            </w:pPr>
            <w:r>
              <w:rPr>
                <w:rFonts w:eastAsiaTheme="minorEastAsia"/>
                <w:sz w:val="20"/>
                <w:szCs w:val="20"/>
                <w:lang w:val="en-GB"/>
              </w:rPr>
              <w:t>We agree that O1-O5 should be discussed first.</w:t>
            </w:r>
          </w:p>
        </w:tc>
      </w:tr>
      <w:tr w:rsidR="004E2B97" w:rsidRPr="00291FEA" w14:paraId="06965EF4" w14:textId="77777777">
        <w:tc>
          <w:tcPr>
            <w:tcW w:w="1300" w:type="dxa"/>
          </w:tcPr>
          <w:p w14:paraId="06965EF1" w14:textId="77777777" w:rsidR="004E2B97" w:rsidRDefault="00F2227B">
            <w:pPr>
              <w:rPr>
                <w:sz w:val="20"/>
                <w:szCs w:val="20"/>
                <w:lang w:val="en-GB"/>
              </w:rPr>
            </w:pPr>
            <w:r>
              <w:rPr>
                <w:rFonts w:eastAsia="SimSun" w:hint="eastAsia"/>
                <w:sz w:val="20"/>
                <w:szCs w:val="20"/>
              </w:rPr>
              <w:t>Xiaomi</w:t>
            </w:r>
          </w:p>
        </w:tc>
        <w:tc>
          <w:tcPr>
            <w:tcW w:w="1106" w:type="dxa"/>
          </w:tcPr>
          <w:p w14:paraId="06965EF2" w14:textId="77777777" w:rsidR="004E2B97" w:rsidRDefault="00F2227B">
            <w:pPr>
              <w:rPr>
                <w:sz w:val="20"/>
                <w:szCs w:val="20"/>
                <w:lang w:val="en-GB"/>
              </w:rPr>
            </w:pPr>
            <w:r>
              <w:rPr>
                <w:rFonts w:eastAsia="SimSun" w:hint="eastAsia"/>
                <w:sz w:val="20"/>
                <w:szCs w:val="20"/>
              </w:rPr>
              <w:t>Y</w:t>
            </w:r>
          </w:p>
        </w:tc>
        <w:tc>
          <w:tcPr>
            <w:tcW w:w="6944" w:type="dxa"/>
          </w:tcPr>
          <w:p w14:paraId="06965EF3" w14:textId="77777777" w:rsidR="004E2B97" w:rsidRDefault="00F2227B">
            <w:pPr>
              <w:rPr>
                <w:sz w:val="20"/>
                <w:szCs w:val="20"/>
                <w:lang w:val="en-GB"/>
              </w:rPr>
            </w:pPr>
            <w:r w:rsidRPr="00291FEA">
              <w:rPr>
                <w:rFonts w:eastAsia="SimSun"/>
                <w:sz w:val="20"/>
                <w:szCs w:val="20"/>
                <w:lang w:val="en-US"/>
              </w:rPr>
              <w:t>G</w:t>
            </w:r>
            <w:r w:rsidRPr="00291FEA">
              <w:rPr>
                <w:rFonts w:eastAsia="SimSun" w:hint="eastAsia"/>
                <w:sz w:val="20"/>
                <w:szCs w:val="20"/>
                <w:lang w:val="en-US"/>
              </w:rPr>
              <w:t>enerally</w:t>
            </w:r>
            <w:r w:rsidRPr="00291FEA">
              <w:rPr>
                <w:rFonts w:eastAsia="SimSun"/>
                <w:sz w:val="20"/>
                <w:szCs w:val="20"/>
                <w:lang w:val="en-US"/>
              </w:rPr>
              <w:t xml:space="preserve"> OK, but for “S6: OOK-1 Manchester may improve robustness to timing error [20]”, it seems lots of companies have considered Manchester coding, so it would be OK to also discuss it.</w:t>
            </w:r>
          </w:p>
        </w:tc>
      </w:tr>
      <w:tr w:rsidR="004E2B97" w:rsidRPr="00291FEA" w14:paraId="06965EFC" w14:textId="77777777">
        <w:tc>
          <w:tcPr>
            <w:tcW w:w="1300" w:type="dxa"/>
          </w:tcPr>
          <w:p w14:paraId="06965EF5" w14:textId="77777777" w:rsidR="004E2B97" w:rsidRDefault="00F2227B">
            <w:pPr>
              <w:rPr>
                <w:sz w:val="20"/>
                <w:szCs w:val="20"/>
                <w:lang w:val="en-GB"/>
              </w:rPr>
            </w:pPr>
            <w:r>
              <w:rPr>
                <w:rFonts w:eastAsia="SimSun" w:hint="eastAsia"/>
                <w:sz w:val="20"/>
                <w:szCs w:val="20"/>
              </w:rPr>
              <w:t>H</w:t>
            </w:r>
            <w:r>
              <w:rPr>
                <w:rFonts w:eastAsia="SimSun"/>
                <w:sz w:val="20"/>
                <w:szCs w:val="20"/>
              </w:rPr>
              <w:t>uawei, HiSilicon</w:t>
            </w:r>
          </w:p>
        </w:tc>
        <w:tc>
          <w:tcPr>
            <w:tcW w:w="1106" w:type="dxa"/>
          </w:tcPr>
          <w:p w14:paraId="06965EF6" w14:textId="77777777" w:rsidR="004E2B97" w:rsidRDefault="00F2227B">
            <w:pPr>
              <w:rPr>
                <w:sz w:val="20"/>
                <w:szCs w:val="20"/>
                <w:lang w:val="en-GB"/>
              </w:rPr>
            </w:pPr>
            <w:r>
              <w:rPr>
                <w:rFonts w:eastAsia="SimSun" w:hint="eastAsia"/>
                <w:sz w:val="20"/>
                <w:szCs w:val="20"/>
              </w:rPr>
              <w:t>Y</w:t>
            </w:r>
          </w:p>
        </w:tc>
        <w:tc>
          <w:tcPr>
            <w:tcW w:w="6944" w:type="dxa"/>
          </w:tcPr>
          <w:p w14:paraId="06965EF7" w14:textId="77777777" w:rsidR="004E2B97" w:rsidRPr="00291FEA" w:rsidRDefault="00F2227B">
            <w:pPr>
              <w:jc w:val="both"/>
              <w:rPr>
                <w:rFonts w:eastAsia="SimSun"/>
                <w:sz w:val="20"/>
                <w:szCs w:val="20"/>
                <w:lang w:val="en-US"/>
              </w:rPr>
            </w:pPr>
            <w:r w:rsidRPr="00291FEA">
              <w:rPr>
                <w:rFonts w:eastAsia="SimSun"/>
                <w:sz w:val="20"/>
                <w:szCs w:val="20"/>
                <w:lang w:val="en-US"/>
              </w:rPr>
              <w:t>We are fine to focus on the observations with more input first. But we have the following comments:</w:t>
            </w:r>
          </w:p>
          <w:p w14:paraId="06965EF8" w14:textId="77777777" w:rsidR="004E2B97" w:rsidRDefault="00F2227B">
            <w:pPr>
              <w:pStyle w:val="ListParagraph"/>
              <w:numPr>
                <w:ilvl w:val="0"/>
                <w:numId w:val="28"/>
              </w:numPr>
              <w:ind w:leftChars="0"/>
              <w:jc w:val="both"/>
              <w:rPr>
                <w:rFonts w:eastAsia="SimSun"/>
                <w:szCs w:val="20"/>
              </w:rPr>
            </w:pPr>
            <w:r>
              <w:rPr>
                <w:rFonts w:eastAsia="SimSun"/>
                <w:szCs w:val="20"/>
              </w:rPr>
              <w:t>For O2, it is not reasonable to separately discuss the drawback of multi-segment scheme (i.e. narrower BW for each segment), since more energy can be concentrated to the segment with non-zero energy leading to boosting gain. We should review the final link performance instead of discussing only frequency diversity.</w:t>
            </w:r>
          </w:p>
          <w:p w14:paraId="06965EF9" w14:textId="77777777" w:rsidR="004E2B97" w:rsidRDefault="00F2227B">
            <w:pPr>
              <w:pStyle w:val="ListParagraph"/>
              <w:numPr>
                <w:ilvl w:val="0"/>
                <w:numId w:val="28"/>
              </w:numPr>
              <w:ind w:leftChars="0"/>
              <w:jc w:val="both"/>
              <w:rPr>
                <w:rFonts w:eastAsia="SimSun"/>
                <w:szCs w:val="20"/>
              </w:rPr>
            </w:pPr>
            <w:r>
              <w:rPr>
                <w:rFonts w:eastAsia="SimSun"/>
                <w:szCs w:val="20"/>
              </w:rPr>
              <w:t>For O3, based on our simulation, OOK-4 with 30kHz SCS is only tolerant to 2us</w:t>
            </w:r>
          </w:p>
          <w:p w14:paraId="06965EFA" w14:textId="77777777" w:rsidR="004E2B97" w:rsidRDefault="00F2227B">
            <w:pPr>
              <w:pStyle w:val="ListParagraph"/>
              <w:numPr>
                <w:ilvl w:val="0"/>
                <w:numId w:val="28"/>
              </w:numPr>
              <w:ind w:leftChars="0"/>
              <w:jc w:val="both"/>
              <w:rPr>
                <w:rFonts w:eastAsia="SimSun"/>
                <w:szCs w:val="20"/>
              </w:rPr>
            </w:pPr>
            <w:r>
              <w:rPr>
                <w:rFonts w:eastAsia="SimSun"/>
                <w:szCs w:val="20"/>
              </w:rPr>
              <w:t>For O4, we show OOK-1/2 and FSK-1/2 are more robust to sampling rate reduction than OOK-4.</w:t>
            </w:r>
          </w:p>
          <w:p w14:paraId="06965EFB" w14:textId="77777777" w:rsidR="004E2B97" w:rsidRDefault="00F2227B">
            <w:pPr>
              <w:pStyle w:val="ListParagraph"/>
              <w:numPr>
                <w:ilvl w:val="0"/>
                <w:numId w:val="28"/>
              </w:numPr>
              <w:ind w:leftChars="0"/>
              <w:jc w:val="both"/>
              <w:rPr>
                <w:rFonts w:eastAsia="SimSun"/>
                <w:szCs w:val="20"/>
              </w:rPr>
            </w:pPr>
            <w:r>
              <w:rPr>
                <w:rFonts w:eastAsia="SimSun"/>
                <w:szCs w:val="20"/>
              </w:rPr>
              <w:t>Another important thing is that with the parallel receiver architecture (corresponding to OOK-2 and FSK-1/2), UE is able to estimate and correct frequency error.</w:t>
            </w:r>
          </w:p>
        </w:tc>
      </w:tr>
      <w:tr w:rsidR="004E2B97" w:rsidRPr="00291FEA" w14:paraId="06965F02" w14:textId="77777777">
        <w:tc>
          <w:tcPr>
            <w:tcW w:w="1300" w:type="dxa"/>
          </w:tcPr>
          <w:p w14:paraId="06965EFD" w14:textId="77777777" w:rsidR="004E2B97" w:rsidRDefault="00F2227B">
            <w:pPr>
              <w:rPr>
                <w:sz w:val="20"/>
                <w:szCs w:val="20"/>
                <w:lang w:val="en-GB"/>
              </w:rPr>
            </w:pPr>
            <w:r>
              <w:rPr>
                <w:rFonts w:eastAsia="SimSun"/>
                <w:sz w:val="20"/>
                <w:szCs w:val="20"/>
              </w:rPr>
              <w:t>Samsung</w:t>
            </w:r>
          </w:p>
        </w:tc>
        <w:tc>
          <w:tcPr>
            <w:tcW w:w="1106" w:type="dxa"/>
          </w:tcPr>
          <w:p w14:paraId="06965EFE" w14:textId="77777777" w:rsidR="004E2B97" w:rsidRDefault="00F2227B">
            <w:pPr>
              <w:rPr>
                <w:sz w:val="20"/>
                <w:szCs w:val="20"/>
                <w:lang w:val="en-GB"/>
              </w:rPr>
            </w:pPr>
            <w:r>
              <w:rPr>
                <w:rFonts w:eastAsia="SimSun"/>
                <w:sz w:val="20"/>
                <w:szCs w:val="20"/>
              </w:rPr>
              <w:t xml:space="preserve">Y </w:t>
            </w:r>
          </w:p>
        </w:tc>
        <w:tc>
          <w:tcPr>
            <w:tcW w:w="6944" w:type="dxa"/>
          </w:tcPr>
          <w:p w14:paraId="06965EFF" w14:textId="77777777" w:rsidR="004E2B97" w:rsidRPr="00291FEA" w:rsidRDefault="00F2227B">
            <w:pPr>
              <w:jc w:val="both"/>
              <w:rPr>
                <w:rFonts w:eastAsia="SimSun"/>
                <w:sz w:val="20"/>
                <w:szCs w:val="20"/>
                <w:lang w:val="en-US"/>
              </w:rPr>
            </w:pPr>
            <w:r w:rsidRPr="00291FEA">
              <w:rPr>
                <w:rFonts w:eastAsia="SimSun"/>
                <w:sz w:val="20"/>
                <w:szCs w:val="20"/>
                <w:lang w:val="en-US"/>
              </w:rPr>
              <w:t>First, we agree with moderator that we could focus more on the common observations from multiple sources, and come back to other observations later</w:t>
            </w:r>
          </w:p>
          <w:p w14:paraId="06965F00" w14:textId="77777777" w:rsidR="004E2B97" w:rsidRPr="00291FEA" w:rsidRDefault="004E2B97">
            <w:pPr>
              <w:jc w:val="both"/>
              <w:rPr>
                <w:rFonts w:eastAsia="SimSun"/>
                <w:sz w:val="20"/>
                <w:szCs w:val="20"/>
                <w:lang w:val="en-US"/>
              </w:rPr>
            </w:pPr>
          </w:p>
          <w:p w14:paraId="06965F01" w14:textId="77777777" w:rsidR="004E2B97" w:rsidRDefault="00F2227B">
            <w:pPr>
              <w:rPr>
                <w:sz w:val="20"/>
                <w:szCs w:val="20"/>
                <w:lang w:val="en-GB"/>
              </w:rPr>
            </w:pPr>
            <w:r w:rsidRPr="00291FEA">
              <w:rPr>
                <w:rFonts w:eastAsia="SimSun"/>
                <w:sz w:val="20"/>
                <w:szCs w:val="20"/>
                <w:lang w:val="en-US"/>
              </w:rPr>
              <w:t xml:space="preserve">Then we want to clarify that the “Y” put in this comment meaning the agreement with moderator’s approach, and the wording and detailed observations of O1-O5 still need improvement. </w:t>
            </w:r>
          </w:p>
        </w:tc>
      </w:tr>
      <w:tr w:rsidR="004E2B97" w14:paraId="06965F0A" w14:textId="77777777">
        <w:tc>
          <w:tcPr>
            <w:tcW w:w="1300" w:type="dxa"/>
          </w:tcPr>
          <w:p w14:paraId="06965F03" w14:textId="77777777" w:rsidR="004E2B97" w:rsidRDefault="00F2227B">
            <w:pPr>
              <w:rPr>
                <w:rFonts w:eastAsia="SimSun"/>
                <w:sz w:val="20"/>
                <w:szCs w:val="20"/>
              </w:rPr>
            </w:pPr>
            <w:r>
              <w:rPr>
                <w:rFonts w:eastAsia="SimSun"/>
                <w:sz w:val="20"/>
                <w:szCs w:val="20"/>
              </w:rPr>
              <w:t>MTK</w:t>
            </w:r>
          </w:p>
        </w:tc>
        <w:tc>
          <w:tcPr>
            <w:tcW w:w="1106" w:type="dxa"/>
          </w:tcPr>
          <w:p w14:paraId="06965F04" w14:textId="77777777" w:rsidR="004E2B97" w:rsidRDefault="00F2227B">
            <w:pPr>
              <w:rPr>
                <w:rFonts w:eastAsia="SimSun"/>
                <w:sz w:val="20"/>
                <w:szCs w:val="20"/>
              </w:rPr>
            </w:pPr>
            <w:r>
              <w:rPr>
                <w:rFonts w:eastAsia="SimSun"/>
                <w:sz w:val="20"/>
                <w:szCs w:val="20"/>
              </w:rPr>
              <w:t>Y</w:t>
            </w:r>
          </w:p>
        </w:tc>
        <w:tc>
          <w:tcPr>
            <w:tcW w:w="6944" w:type="dxa"/>
          </w:tcPr>
          <w:p w14:paraId="06965F05" w14:textId="77777777" w:rsidR="004E2B97" w:rsidRPr="00291FEA" w:rsidRDefault="00F2227B">
            <w:pPr>
              <w:jc w:val="both"/>
              <w:rPr>
                <w:rFonts w:eastAsia="SimSun"/>
                <w:sz w:val="20"/>
                <w:szCs w:val="20"/>
                <w:lang w:val="en-US"/>
              </w:rPr>
            </w:pPr>
            <w:r w:rsidRPr="00291FEA">
              <w:rPr>
                <w:rFonts w:eastAsia="SimSun"/>
                <w:sz w:val="20"/>
                <w:szCs w:val="20"/>
                <w:lang w:val="en-US"/>
              </w:rPr>
              <w:t>O1: The performance depends on T/F resources. For SSS-like WUS with one OFDM symbol, its performance degrades given 5ppm frequency error.</w:t>
            </w:r>
          </w:p>
          <w:p w14:paraId="06965F06" w14:textId="77777777" w:rsidR="004E2B97" w:rsidRPr="00291FEA" w:rsidRDefault="00F2227B">
            <w:pPr>
              <w:jc w:val="both"/>
              <w:rPr>
                <w:rFonts w:eastAsia="SimSun"/>
                <w:sz w:val="20"/>
                <w:szCs w:val="20"/>
                <w:lang w:val="en-US"/>
              </w:rPr>
            </w:pPr>
            <w:r w:rsidRPr="00291FEA">
              <w:rPr>
                <w:rFonts w:eastAsia="SimSun"/>
                <w:sz w:val="20"/>
                <w:szCs w:val="20"/>
                <w:lang w:val="en-US"/>
              </w:rPr>
              <w:t>O2: Okay.</w:t>
            </w:r>
          </w:p>
          <w:p w14:paraId="06965F07" w14:textId="77777777" w:rsidR="004E2B97" w:rsidRPr="00291FEA" w:rsidRDefault="00F2227B">
            <w:pPr>
              <w:jc w:val="both"/>
              <w:rPr>
                <w:rFonts w:eastAsia="SimSun"/>
                <w:sz w:val="20"/>
                <w:szCs w:val="20"/>
                <w:lang w:val="en-US"/>
              </w:rPr>
            </w:pPr>
            <w:r w:rsidRPr="00291FEA">
              <w:rPr>
                <w:rFonts w:eastAsia="SimSun"/>
                <w:sz w:val="20"/>
                <w:szCs w:val="20"/>
                <w:lang w:val="en-US"/>
              </w:rPr>
              <w:t>O3: It depends on the OOK duration. OOK-4 can support a shorter duration given 15/30kHz SCS. When the duration is shorter, it is sensitive to timing error.</w:t>
            </w:r>
          </w:p>
          <w:p w14:paraId="06965F08" w14:textId="77777777" w:rsidR="004E2B97" w:rsidRPr="00291FEA" w:rsidRDefault="00F2227B">
            <w:pPr>
              <w:jc w:val="both"/>
              <w:rPr>
                <w:rFonts w:eastAsia="SimSun"/>
                <w:sz w:val="20"/>
                <w:szCs w:val="20"/>
                <w:lang w:val="en-US"/>
              </w:rPr>
            </w:pPr>
            <w:r w:rsidRPr="00291FEA">
              <w:rPr>
                <w:rFonts w:eastAsia="SimSun"/>
                <w:sz w:val="20"/>
                <w:szCs w:val="20"/>
                <w:lang w:val="en-US"/>
              </w:rPr>
              <w:t>O4: Okay, it should not be less than Nyquist rate.</w:t>
            </w:r>
          </w:p>
          <w:p w14:paraId="06965F09" w14:textId="77777777" w:rsidR="004E2B97" w:rsidRDefault="00F2227B">
            <w:pPr>
              <w:jc w:val="both"/>
              <w:rPr>
                <w:rFonts w:eastAsia="SimSun"/>
                <w:sz w:val="20"/>
                <w:szCs w:val="20"/>
              </w:rPr>
            </w:pPr>
            <w:r w:rsidRPr="00291FEA">
              <w:rPr>
                <w:rFonts w:eastAsia="SimSun"/>
                <w:sz w:val="20"/>
                <w:szCs w:val="20"/>
                <w:lang w:val="en-US"/>
              </w:rPr>
              <w:t xml:space="preserve">O5: It depends on AGC is used or not. If AGC is used, 4-bit is sufficient. </w:t>
            </w:r>
            <w:hyperlink r:id="rId23" w:history="1">
              <w:r>
                <w:rPr>
                  <w:rStyle w:val="Hyperlink"/>
                  <w:rFonts w:eastAsia="SimSun"/>
                  <w:sz w:val="20"/>
                  <w:szCs w:val="20"/>
                </w:rPr>
                <w:t>R4-2305641</w:t>
              </w:r>
            </w:hyperlink>
          </w:p>
        </w:tc>
      </w:tr>
      <w:tr w:rsidR="004E2B97" w:rsidRPr="00291FEA" w14:paraId="06965F19" w14:textId="77777777">
        <w:tc>
          <w:tcPr>
            <w:tcW w:w="1300" w:type="dxa"/>
          </w:tcPr>
          <w:p w14:paraId="06965F0B" w14:textId="77777777" w:rsidR="004E2B97" w:rsidRDefault="00F2227B">
            <w:pPr>
              <w:rPr>
                <w:rFonts w:eastAsia="SimSun"/>
                <w:sz w:val="20"/>
                <w:szCs w:val="20"/>
                <w:lang w:val="en-GB"/>
              </w:rPr>
            </w:pPr>
            <w:r>
              <w:rPr>
                <w:rFonts w:eastAsia="SimSun" w:hint="eastAsia"/>
                <w:sz w:val="20"/>
                <w:szCs w:val="20"/>
              </w:rPr>
              <w:t>ZTE, Sanechips</w:t>
            </w:r>
          </w:p>
        </w:tc>
        <w:tc>
          <w:tcPr>
            <w:tcW w:w="1106" w:type="dxa"/>
          </w:tcPr>
          <w:p w14:paraId="06965F0C" w14:textId="77777777" w:rsidR="004E2B97" w:rsidRDefault="004E2B97">
            <w:pPr>
              <w:jc w:val="both"/>
              <w:rPr>
                <w:rFonts w:eastAsia="SimSun"/>
                <w:sz w:val="20"/>
                <w:szCs w:val="20"/>
                <w:lang w:val="en-GB"/>
              </w:rPr>
            </w:pPr>
          </w:p>
        </w:tc>
        <w:tc>
          <w:tcPr>
            <w:tcW w:w="6944" w:type="dxa"/>
          </w:tcPr>
          <w:p w14:paraId="06965F0D" w14:textId="77777777" w:rsidR="004E2B97" w:rsidRPr="00291FEA" w:rsidRDefault="00F2227B">
            <w:pPr>
              <w:jc w:val="both"/>
              <w:rPr>
                <w:rFonts w:eastAsia="SimSun"/>
                <w:sz w:val="20"/>
                <w:szCs w:val="20"/>
                <w:lang w:val="en-US"/>
              </w:rPr>
            </w:pPr>
            <w:r w:rsidRPr="00291FEA">
              <w:rPr>
                <w:rFonts w:eastAsia="SimSun" w:hint="eastAsia"/>
                <w:sz w:val="20"/>
                <w:szCs w:val="20"/>
                <w:lang w:val="en-US"/>
              </w:rPr>
              <w:t>According to the agreement, the following aspects also need to be considered for comparison:</w:t>
            </w:r>
          </w:p>
          <w:p w14:paraId="06965F0E" w14:textId="77777777" w:rsidR="004E2B97" w:rsidRDefault="00F2227B">
            <w:pPr>
              <w:numPr>
                <w:ilvl w:val="1"/>
                <w:numId w:val="29"/>
              </w:numPr>
              <w:tabs>
                <w:tab w:val="left" w:pos="1440"/>
              </w:tabs>
              <w:rPr>
                <w:iCs/>
                <w:sz w:val="20"/>
                <w:szCs w:val="20"/>
                <w:lang w:val="fi"/>
              </w:rPr>
            </w:pPr>
            <w:r>
              <w:rPr>
                <w:iCs/>
                <w:sz w:val="20"/>
                <w:szCs w:val="20"/>
                <w:lang w:val="fi"/>
              </w:rPr>
              <w:t>impact of timing error</w:t>
            </w:r>
          </w:p>
          <w:p w14:paraId="06965F0F" w14:textId="77777777" w:rsidR="004E2B97" w:rsidRDefault="00F2227B">
            <w:pPr>
              <w:numPr>
                <w:ilvl w:val="1"/>
                <w:numId w:val="29"/>
              </w:numPr>
              <w:tabs>
                <w:tab w:val="left" w:pos="1440"/>
              </w:tabs>
              <w:rPr>
                <w:iCs/>
                <w:sz w:val="20"/>
                <w:szCs w:val="20"/>
                <w:lang w:val="fi"/>
              </w:rPr>
            </w:pPr>
            <w:r>
              <w:rPr>
                <w:iCs/>
                <w:sz w:val="20"/>
                <w:szCs w:val="20"/>
                <w:lang w:val="fi"/>
              </w:rPr>
              <w:t>impact of frequency error</w:t>
            </w:r>
          </w:p>
          <w:p w14:paraId="06965F10" w14:textId="77777777" w:rsidR="004E2B97" w:rsidRPr="00291FEA" w:rsidRDefault="00F2227B">
            <w:pPr>
              <w:numPr>
                <w:ilvl w:val="1"/>
                <w:numId w:val="29"/>
              </w:numPr>
              <w:tabs>
                <w:tab w:val="left" w:pos="1440"/>
              </w:tabs>
              <w:rPr>
                <w:iCs/>
                <w:sz w:val="20"/>
                <w:szCs w:val="20"/>
                <w:lang w:val="en-US"/>
              </w:rPr>
            </w:pPr>
            <w:r w:rsidRPr="00291FEA">
              <w:rPr>
                <w:iCs/>
                <w:sz w:val="20"/>
                <w:szCs w:val="20"/>
                <w:lang w:val="en-US"/>
              </w:rPr>
              <w:t>impact of phase noise and I/Q imbalance, if applicable</w:t>
            </w:r>
          </w:p>
          <w:p w14:paraId="06965F11" w14:textId="77777777" w:rsidR="004E2B97" w:rsidRPr="00291FEA" w:rsidRDefault="00F2227B">
            <w:pPr>
              <w:numPr>
                <w:ilvl w:val="1"/>
                <w:numId w:val="29"/>
              </w:numPr>
              <w:tabs>
                <w:tab w:val="left" w:pos="1440"/>
              </w:tabs>
              <w:rPr>
                <w:iCs/>
                <w:sz w:val="20"/>
                <w:szCs w:val="20"/>
                <w:lang w:val="en-US"/>
              </w:rPr>
            </w:pPr>
            <w:r w:rsidRPr="00291FEA">
              <w:rPr>
                <w:iCs/>
                <w:sz w:val="20"/>
                <w:szCs w:val="20"/>
                <w:lang w:val="en-US"/>
              </w:rPr>
              <w:t>impact of ADC resolution and sampling rate</w:t>
            </w:r>
          </w:p>
          <w:p w14:paraId="06965F12" w14:textId="77777777" w:rsidR="004E2B97" w:rsidRDefault="00F2227B">
            <w:pPr>
              <w:numPr>
                <w:ilvl w:val="1"/>
                <w:numId w:val="29"/>
              </w:numPr>
              <w:tabs>
                <w:tab w:val="left" w:pos="1440"/>
              </w:tabs>
              <w:rPr>
                <w:iCs/>
                <w:sz w:val="20"/>
                <w:szCs w:val="20"/>
                <w:lang w:val="fi"/>
              </w:rPr>
            </w:pPr>
            <w:r>
              <w:rPr>
                <w:iCs/>
                <w:sz w:val="20"/>
                <w:szCs w:val="20"/>
                <w:lang w:val="fi"/>
              </w:rPr>
              <w:t>impact of interference</w:t>
            </w:r>
          </w:p>
          <w:p w14:paraId="06965F13" w14:textId="77777777" w:rsidR="004E2B97" w:rsidRDefault="00F2227B">
            <w:pPr>
              <w:numPr>
                <w:ilvl w:val="1"/>
                <w:numId w:val="29"/>
              </w:numPr>
              <w:tabs>
                <w:tab w:val="left" w:pos="1440"/>
              </w:tabs>
              <w:rPr>
                <w:iCs/>
                <w:sz w:val="20"/>
                <w:szCs w:val="20"/>
                <w:lang w:val="fi"/>
              </w:rPr>
            </w:pPr>
            <w:r>
              <w:rPr>
                <w:iCs/>
                <w:sz w:val="20"/>
                <w:szCs w:val="20"/>
                <w:lang w:val="fi"/>
              </w:rPr>
              <w:t>impact of delay spread</w:t>
            </w:r>
          </w:p>
          <w:p w14:paraId="06965F14" w14:textId="77777777" w:rsidR="004E2B97" w:rsidRDefault="00F2227B">
            <w:pPr>
              <w:numPr>
                <w:ilvl w:val="1"/>
                <w:numId w:val="29"/>
              </w:numPr>
              <w:tabs>
                <w:tab w:val="left" w:pos="1440"/>
              </w:tabs>
              <w:rPr>
                <w:sz w:val="20"/>
                <w:szCs w:val="20"/>
                <w:lang w:val="fi"/>
              </w:rPr>
            </w:pPr>
            <w:r>
              <w:rPr>
                <w:iCs/>
                <w:sz w:val="20"/>
                <w:szCs w:val="20"/>
                <w:lang w:val="fi"/>
              </w:rPr>
              <w:t>impact of doppler spread</w:t>
            </w:r>
          </w:p>
          <w:p w14:paraId="06965F15" w14:textId="77777777" w:rsidR="004E2B97" w:rsidRPr="00291FEA" w:rsidRDefault="00F2227B">
            <w:pPr>
              <w:jc w:val="both"/>
              <w:rPr>
                <w:rFonts w:eastAsia="SimSun"/>
                <w:sz w:val="20"/>
                <w:szCs w:val="20"/>
                <w:lang w:val="en-US"/>
              </w:rPr>
            </w:pPr>
            <w:r w:rsidRPr="00291FEA">
              <w:rPr>
                <w:rFonts w:eastAsia="SimSun" w:hint="eastAsia"/>
                <w:sz w:val="20"/>
                <w:szCs w:val="20"/>
                <w:lang w:val="en-US"/>
              </w:rPr>
              <w:t xml:space="preserve">Therefore, O1, O3, O4, O5 are based on the agreement, and can be discussed with higher priority. </w:t>
            </w:r>
          </w:p>
          <w:p w14:paraId="06965F16" w14:textId="77777777" w:rsidR="004E2B97" w:rsidRPr="00291FEA" w:rsidRDefault="004E2B97">
            <w:pPr>
              <w:jc w:val="both"/>
              <w:rPr>
                <w:rFonts w:eastAsia="SimSun"/>
                <w:sz w:val="20"/>
                <w:szCs w:val="20"/>
                <w:lang w:val="en-US"/>
              </w:rPr>
            </w:pPr>
          </w:p>
          <w:p w14:paraId="06965F17" w14:textId="77777777" w:rsidR="004E2B97" w:rsidRPr="00291FEA" w:rsidRDefault="00F2227B">
            <w:pPr>
              <w:jc w:val="both"/>
              <w:rPr>
                <w:rFonts w:eastAsia="SimSun"/>
                <w:sz w:val="20"/>
                <w:szCs w:val="20"/>
                <w:lang w:val="en-US"/>
              </w:rPr>
            </w:pPr>
            <w:r w:rsidRPr="00291FEA">
              <w:rPr>
                <w:rFonts w:eastAsia="SimSun" w:hint="eastAsia"/>
                <w:sz w:val="20"/>
                <w:szCs w:val="20"/>
                <w:lang w:val="en-US"/>
              </w:rPr>
              <w:t xml:space="preserve">Besides, we would suggest, under each aspect, </w:t>
            </w:r>
            <w:r w:rsidRPr="00291FEA">
              <w:rPr>
                <w:iCs/>
                <w:sz w:val="20"/>
                <w:szCs w:val="20"/>
                <w:lang w:val="en-US" w:bidi="ar"/>
              </w:rPr>
              <w:t>MC-ASK, MC-FSK, and CP-OFDMA</w:t>
            </w:r>
            <w:r w:rsidRPr="00291FEA">
              <w:rPr>
                <w:rFonts w:hint="eastAsia"/>
                <w:iCs/>
                <w:sz w:val="20"/>
                <w:szCs w:val="20"/>
                <w:lang w:val="en-US" w:bidi="ar"/>
              </w:rPr>
              <w:t xml:space="preserve"> can be analyzed separately.</w:t>
            </w:r>
          </w:p>
          <w:p w14:paraId="06965F18" w14:textId="77777777" w:rsidR="004E2B97" w:rsidRPr="00291FEA" w:rsidRDefault="004E2B97">
            <w:pPr>
              <w:jc w:val="both"/>
              <w:rPr>
                <w:rFonts w:eastAsia="SimSun"/>
                <w:sz w:val="20"/>
                <w:szCs w:val="20"/>
                <w:lang w:val="en-US"/>
              </w:rPr>
            </w:pPr>
          </w:p>
        </w:tc>
      </w:tr>
      <w:tr w:rsidR="004E2B97" w:rsidRPr="00291FEA" w14:paraId="06965F1D" w14:textId="77777777">
        <w:tc>
          <w:tcPr>
            <w:tcW w:w="1300" w:type="dxa"/>
          </w:tcPr>
          <w:p w14:paraId="06965F1A" w14:textId="77777777" w:rsidR="004E2B97" w:rsidRDefault="00F2227B">
            <w:pPr>
              <w:rPr>
                <w:rFonts w:eastAsia="SimSun"/>
                <w:sz w:val="20"/>
                <w:szCs w:val="20"/>
              </w:rPr>
            </w:pPr>
            <w:r>
              <w:rPr>
                <w:rFonts w:eastAsia="SimSun"/>
                <w:sz w:val="20"/>
                <w:szCs w:val="20"/>
              </w:rPr>
              <w:t>OPPO</w:t>
            </w:r>
          </w:p>
        </w:tc>
        <w:tc>
          <w:tcPr>
            <w:tcW w:w="1106" w:type="dxa"/>
          </w:tcPr>
          <w:p w14:paraId="06965F1B" w14:textId="77777777" w:rsidR="004E2B97" w:rsidRDefault="00F2227B">
            <w:pPr>
              <w:rPr>
                <w:rFonts w:eastAsia="SimSun"/>
                <w:sz w:val="20"/>
                <w:szCs w:val="20"/>
              </w:rPr>
            </w:pPr>
            <w:r>
              <w:rPr>
                <w:rFonts w:eastAsia="SimSun"/>
                <w:sz w:val="20"/>
                <w:szCs w:val="20"/>
              </w:rPr>
              <w:t>Y</w:t>
            </w:r>
          </w:p>
        </w:tc>
        <w:tc>
          <w:tcPr>
            <w:tcW w:w="6944" w:type="dxa"/>
          </w:tcPr>
          <w:p w14:paraId="06965F1C" w14:textId="77777777" w:rsidR="004E2B97" w:rsidRPr="00291FEA" w:rsidRDefault="00F2227B">
            <w:pPr>
              <w:jc w:val="both"/>
              <w:rPr>
                <w:rFonts w:eastAsia="SimSun"/>
                <w:sz w:val="20"/>
                <w:szCs w:val="20"/>
                <w:lang w:val="en-US"/>
              </w:rPr>
            </w:pPr>
            <w:r w:rsidRPr="00291FEA">
              <w:rPr>
                <w:rFonts w:eastAsia="SimSun"/>
                <w:sz w:val="20"/>
                <w:szCs w:val="20"/>
                <w:lang w:val="en-US"/>
              </w:rPr>
              <w:t>We are OK with the O1/2/3/5, But wondering the O4 can bring any help to LP-WUS, and the sampling rate don’t need to be reduced.</w:t>
            </w:r>
          </w:p>
        </w:tc>
      </w:tr>
      <w:tr w:rsidR="004E2B97" w14:paraId="06965F21" w14:textId="77777777">
        <w:tc>
          <w:tcPr>
            <w:tcW w:w="1300" w:type="dxa"/>
          </w:tcPr>
          <w:p w14:paraId="06965F1E" w14:textId="77777777" w:rsidR="004E2B97" w:rsidRDefault="00F2227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06" w:type="dxa"/>
          </w:tcPr>
          <w:p w14:paraId="06965F1F" w14:textId="77777777" w:rsidR="004E2B97" w:rsidRDefault="00F2227B">
            <w:pPr>
              <w:rPr>
                <w:rFonts w:eastAsiaTheme="minorEastAsia"/>
                <w:sz w:val="20"/>
                <w:szCs w:val="20"/>
                <w:lang w:val="en-GB"/>
              </w:rPr>
            </w:pPr>
            <w:r>
              <w:rPr>
                <w:rFonts w:eastAsiaTheme="minorEastAsia" w:hint="eastAsia"/>
                <w:sz w:val="20"/>
                <w:szCs w:val="20"/>
                <w:lang w:val="en-GB"/>
              </w:rPr>
              <w:t>Y</w:t>
            </w:r>
          </w:p>
        </w:tc>
        <w:tc>
          <w:tcPr>
            <w:tcW w:w="6944" w:type="dxa"/>
          </w:tcPr>
          <w:p w14:paraId="06965F20" w14:textId="77777777" w:rsidR="004E2B97" w:rsidRDefault="004E2B97">
            <w:pPr>
              <w:rPr>
                <w:sz w:val="20"/>
                <w:szCs w:val="20"/>
                <w:lang w:val="en-GB"/>
              </w:rPr>
            </w:pPr>
          </w:p>
        </w:tc>
      </w:tr>
      <w:tr w:rsidR="004E2B97" w:rsidRPr="00291FEA" w14:paraId="06965F25" w14:textId="77777777">
        <w:tc>
          <w:tcPr>
            <w:tcW w:w="1300" w:type="dxa"/>
          </w:tcPr>
          <w:p w14:paraId="06965F22" w14:textId="77777777" w:rsidR="004E2B97" w:rsidRDefault="00F2227B">
            <w:pPr>
              <w:rPr>
                <w:rFonts w:eastAsia="SimSun"/>
                <w:sz w:val="20"/>
                <w:szCs w:val="20"/>
              </w:rPr>
            </w:pPr>
            <w:r>
              <w:rPr>
                <w:rFonts w:eastAsia="SimSun" w:hint="eastAsia"/>
                <w:sz w:val="20"/>
                <w:szCs w:val="20"/>
              </w:rPr>
              <w:t>v</w:t>
            </w:r>
            <w:r>
              <w:rPr>
                <w:rFonts w:eastAsia="SimSun"/>
                <w:sz w:val="20"/>
                <w:szCs w:val="20"/>
              </w:rPr>
              <w:t>ivo</w:t>
            </w:r>
          </w:p>
        </w:tc>
        <w:tc>
          <w:tcPr>
            <w:tcW w:w="1106" w:type="dxa"/>
          </w:tcPr>
          <w:p w14:paraId="06965F23" w14:textId="77777777" w:rsidR="004E2B97" w:rsidRDefault="00F2227B">
            <w:pPr>
              <w:jc w:val="both"/>
              <w:rPr>
                <w:rFonts w:eastAsia="SimSun"/>
                <w:sz w:val="20"/>
                <w:szCs w:val="20"/>
              </w:rPr>
            </w:pPr>
            <w:r>
              <w:rPr>
                <w:rFonts w:eastAsia="SimSun"/>
                <w:sz w:val="20"/>
                <w:szCs w:val="20"/>
              </w:rPr>
              <w:t>Y</w:t>
            </w:r>
          </w:p>
        </w:tc>
        <w:tc>
          <w:tcPr>
            <w:tcW w:w="6944" w:type="dxa"/>
          </w:tcPr>
          <w:p w14:paraId="06965F24" w14:textId="77777777" w:rsidR="004E2B97" w:rsidRPr="00291FEA" w:rsidRDefault="00F2227B">
            <w:pPr>
              <w:jc w:val="both"/>
              <w:rPr>
                <w:rFonts w:eastAsia="SimSun"/>
                <w:sz w:val="20"/>
                <w:szCs w:val="20"/>
                <w:lang w:val="en-US"/>
              </w:rPr>
            </w:pPr>
            <w:r w:rsidRPr="00291FEA">
              <w:rPr>
                <w:rFonts w:eastAsia="SimSun"/>
                <w:sz w:val="20"/>
                <w:szCs w:val="20"/>
                <w:lang w:val="en-US"/>
              </w:rPr>
              <w:t>Agree to prioritize the aspects studied by more companies.</w:t>
            </w:r>
          </w:p>
        </w:tc>
      </w:tr>
      <w:tr w:rsidR="004E2B97" w14:paraId="06965F2F" w14:textId="77777777">
        <w:tc>
          <w:tcPr>
            <w:tcW w:w="1300" w:type="dxa"/>
          </w:tcPr>
          <w:p w14:paraId="06965F26" w14:textId="77777777" w:rsidR="004E2B97" w:rsidRDefault="00F2227B">
            <w:pPr>
              <w:rPr>
                <w:rFonts w:eastAsia="SimSun"/>
                <w:sz w:val="20"/>
                <w:szCs w:val="20"/>
              </w:rPr>
            </w:pPr>
            <w:r>
              <w:rPr>
                <w:rFonts w:eastAsiaTheme="minorEastAsia"/>
                <w:sz w:val="20"/>
                <w:szCs w:val="20"/>
                <w:lang w:val="en-GB"/>
              </w:rPr>
              <w:t>SONY</w:t>
            </w:r>
          </w:p>
        </w:tc>
        <w:tc>
          <w:tcPr>
            <w:tcW w:w="1106" w:type="dxa"/>
          </w:tcPr>
          <w:p w14:paraId="06965F27" w14:textId="77777777" w:rsidR="004E2B97" w:rsidRDefault="004E2B97">
            <w:pPr>
              <w:jc w:val="both"/>
              <w:rPr>
                <w:rFonts w:eastAsia="SimSun"/>
                <w:sz w:val="20"/>
                <w:szCs w:val="20"/>
              </w:rPr>
            </w:pPr>
          </w:p>
        </w:tc>
        <w:tc>
          <w:tcPr>
            <w:tcW w:w="6944" w:type="dxa"/>
          </w:tcPr>
          <w:p w14:paraId="06965F28" w14:textId="77777777" w:rsidR="004E2B97" w:rsidRDefault="00F2227B">
            <w:pPr>
              <w:rPr>
                <w:rFonts w:eastAsiaTheme="minorEastAsia"/>
                <w:sz w:val="20"/>
                <w:szCs w:val="20"/>
                <w:lang w:val="en-GB"/>
              </w:rPr>
            </w:pPr>
            <w:r>
              <w:rPr>
                <w:rFonts w:eastAsiaTheme="minorEastAsia"/>
                <w:sz w:val="20"/>
                <w:szCs w:val="20"/>
                <w:lang w:val="en-GB"/>
              </w:rPr>
              <w:t xml:space="preserve">The observations supported by at least two companies don’t have observations from the other 25 companies, so there is hardly a quorum for making these observations in this meeting. </w:t>
            </w:r>
          </w:p>
          <w:p w14:paraId="06965F29" w14:textId="77777777" w:rsidR="004E2B97" w:rsidRDefault="00F2227B">
            <w:pPr>
              <w:rPr>
                <w:rFonts w:eastAsiaTheme="minorEastAsia"/>
                <w:sz w:val="20"/>
                <w:szCs w:val="20"/>
                <w:lang w:val="en-GB"/>
              </w:rPr>
            </w:pPr>
            <w:r>
              <w:rPr>
                <w:rFonts w:eastAsiaTheme="minorEastAsia"/>
                <w:sz w:val="20"/>
                <w:szCs w:val="20"/>
                <w:lang w:val="en-GB"/>
              </w:rPr>
              <w:t>For this meeting, maybe we should list the sorts of observations we would like to make in a future meeting. Companies would then know what to focus on at a future meeting. A possible list includes:</w:t>
            </w:r>
          </w:p>
          <w:p w14:paraId="06965F2A" w14:textId="77777777" w:rsidR="004E2B97" w:rsidRDefault="004E2B97">
            <w:pPr>
              <w:rPr>
                <w:rFonts w:eastAsiaTheme="minorEastAsia"/>
                <w:sz w:val="20"/>
                <w:szCs w:val="20"/>
                <w:lang w:val="en-GB"/>
              </w:rPr>
            </w:pPr>
          </w:p>
          <w:p w14:paraId="06965F2B" w14:textId="77777777" w:rsidR="004E2B97" w:rsidRDefault="00F2227B">
            <w:pPr>
              <w:pStyle w:val="ListParagraph"/>
              <w:numPr>
                <w:ilvl w:val="0"/>
                <w:numId w:val="12"/>
              </w:numPr>
              <w:ind w:leftChars="0"/>
              <w:rPr>
                <w:rFonts w:eastAsiaTheme="minorEastAsia"/>
                <w:szCs w:val="20"/>
              </w:rPr>
            </w:pPr>
            <w:r>
              <w:rPr>
                <w:rFonts w:eastAsiaTheme="minorEastAsia"/>
                <w:szCs w:val="20"/>
              </w:rPr>
              <w:t>Sensitivity to timing and frequency error</w:t>
            </w:r>
          </w:p>
          <w:p w14:paraId="06965F2C" w14:textId="77777777" w:rsidR="004E2B97" w:rsidRDefault="00F2227B">
            <w:pPr>
              <w:pStyle w:val="ListParagraph"/>
              <w:numPr>
                <w:ilvl w:val="0"/>
                <w:numId w:val="12"/>
              </w:numPr>
              <w:ind w:leftChars="0"/>
              <w:rPr>
                <w:rFonts w:eastAsiaTheme="minorEastAsia"/>
                <w:szCs w:val="20"/>
              </w:rPr>
            </w:pPr>
            <w:r>
              <w:rPr>
                <w:rFonts w:eastAsiaTheme="minorEastAsia"/>
                <w:szCs w:val="20"/>
              </w:rPr>
              <w:t>Pros and cons of multiple-segment schemes</w:t>
            </w:r>
          </w:p>
          <w:p w14:paraId="06965F2D" w14:textId="77777777" w:rsidR="004E2B97" w:rsidRDefault="00F2227B">
            <w:pPr>
              <w:pStyle w:val="ListParagraph"/>
              <w:numPr>
                <w:ilvl w:val="0"/>
                <w:numId w:val="12"/>
              </w:numPr>
              <w:ind w:leftChars="0"/>
              <w:rPr>
                <w:rFonts w:eastAsiaTheme="minorEastAsia"/>
                <w:szCs w:val="20"/>
              </w:rPr>
            </w:pPr>
            <w:r>
              <w:rPr>
                <w:rFonts w:eastAsiaTheme="minorEastAsia"/>
                <w:szCs w:val="20"/>
              </w:rPr>
              <w:t>Sampling rate requirements</w:t>
            </w:r>
          </w:p>
          <w:p w14:paraId="06965F2E" w14:textId="77777777" w:rsidR="004E2B97" w:rsidRDefault="00F2227B">
            <w:pPr>
              <w:jc w:val="both"/>
              <w:rPr>
                <w:rFonts w:eastAsia="SimSun"/>
                <w:sz w:val="20"/>
                <w:szCs w:val="20"/>
              </w:rPr>
            </w:pPr>
            <w:r>
              <w:rPr>
                <w:rFonts w:eastAsiaTheme="minorEastAsia"/>
                <w:szCs w:val="20"/>
              </w:rPr>
              <w:t>ADC dynamic range requirements</w:t>
            </w:r>
          </w:p>
        </w:tc>
      </w:tr>
      <w:tr w:rsidR="004E2B97" w:rsidRPr="00291FEA" w14:paraId="06965F33" w14:textId="77777777">
        <w:tc>
          <w:tcPr>
            <w:tcW w:w="1300" w:type="dxa"/>
          </w:tcPr>
          <w:p w14:paraId="06965F30" w14:textId="77777777" w:rsidR="004E2B97" w:rsidRDefault="00F2227B">
            <w:pPr>
              <w:rPr>
                <w:sz w:val="20"/>
                <w:szCs w:val="20"/>
                <w:lang w:val="en-GB"/>
              </w:rPr>
            </w:pPr>
            <w:r>
              <w:rPr>
                <w:sz w:val="20"/>
                <w:szCs w:val="20"/>
                <w:lang w:val="en-GB"/>
              </w:rPr>
              <w:t>Apple</w:t>
            </w:r>
          </w:p>
        </w:tc>
        <w:tc>
          <w:tcPr>
            <w:tcW w:w="1106" w:type="dxa"/>
          </w:tcPr>
          <w:p w14:paraId="06965F31" w14:textId="77777777" w:rsidR="004E2B97" w:rsidRDefault="004E2B97">
            <w:pPr>
              <w:rPr>
                <w:sz w:val="20"/>
                <w:szCs w:val="20"/>
                <w:lang w:val="en-GB"/>
              </w:rPr>
            </w:pPr>
          </w:p>
        </w:tc>
        <w:tc>
          <w:tcPr>
            <w:tcW w:w="6944" w:type="dxa"/>
          </w:tcPr>
          <w:p w14:paraId="06965F32" w14:textId="77777777" w:rsidR="004E2B97" w:rsidRDefault="00F2227B">
            <w:pPr>
              <w:rPr>
                <w:sz w:val="20"/>
                <w:szCs w:val="20"/>
                <w:lang w:val="en-GB"/>
              </w:rPr>
            </w:pPr>
            <w:r>
              <w:rPr>
                <w:sz w:val="20"/>
                <w:szCs w:val="20"/>
                <w:lang w:val="en-GB"/>
              </w:rPr>
              <w:t>We are generally fine to discuss the issues that have more input. Sony’s suggestion is also good in the sense that it provide a summary of directions that we need to look into.</w:t>
            </w:r>
          </w:p>
        </w:tc>
      </w:tr>
      <w:tr w:rsidR="004E2B97" w:rsidRPr="00291FEA" w14:paraId="06965F37" w14:textId="77777777">
        <w:tc>
          <w:tcPr>
            <w:tcW w:w="1300" w:type="dxa"/>
          </w:tcPr>
          <w:p w14:paraId="06965F34" w14:textId="77777777" w:rsidR="004E2B97" w:rsidRDefault="00F2227B">
            <w:pPr>
              <w:rPr>
                <w:rFonts w:eastAsiaTheme="minorEastAsia"/>
                <w:sz w:val="20"/>
                <w:szCs w:val="20"/>
              </w:rPr>
            </w:pPr>
            <w:r>
              <w:rPr>
                <w:sz w:val="20"/>
                <w:szCs w:val="20"/>
                <w:lang w:val="en-GB"/>
              </w:rPr>
              <w:t>LGE</w:t>
            </w:r>
          </w:p>
        </w:tc>
        <w:tc>
          <w:tcPr>
            <w:tcW w:w="1106" w:type="dxa"/>
          </w:tcPr>
          <w:p w14:paraId="06965F35" w14:textId="77777777" w:rsidR="004E2B97" w:rsidRDefault="00F2227B">
            <w:pPr>
              <w:jc w:val="both"/>
              <w:rPr>
                <w:rFonts w:eastAsia="SimSun"/>
                <w:sz w:val="20"/>
                <w:szCs w:val="20"/>
              </w:rPr>
            </w:pPr>
            <w:r>
              <w:rPr>
                <w:sz w:val="20"/>
                <w:szCs w:val="20"/>
                <w:lang w:val="en-GB"/>
              </w:rPr>
              <w:t>Y</w:t>
            </w:r>
          </w:p>
        </w:tc>
        <w:tc>
          <w:tcPr>
            <w:tcW w:w="6944" w:type="dxa"/>
          </w:tcPr>
          <w:p w14:paraId="06965F36" w14:textId="77777777" w:rsidR="004E2B97" w:rsidRDefault="00F2227B">
            <w:pPr>
              <w:rPr>
                <w:rFonts w:eastAsiaTheme="minorEastAsia"/>
                <w:sz w:val="20"/>
                <w:szCs w:val="20"/>
                <w:lang w:val="en-GB"/>
              </w:rPr>
            </w:pPr>
            <w:r>
              <w:rPr>
                <w:sz w:val="20"/>
                <w:szCs w:val="20"/>
                <w:lang w:val="en-GB"/>
              </w:rPr>
              <w:t>OK in general. Moreover, we may focus more on O2 and O3 for comparison between OOK/FSK waveform generation options.</w:t>
            </w:r>
          </w:p>
        </w:tc>
      </w:tr>
      <w:tr w:rsidR="004E2B97" w:rsidRPr="00291FEA" w14:paraId="06965F3B" w14:textId="77777777">
        <w:tc>
          <w:tcPr>
            <w:tcW w:w="1300" w:type="dxa"/>
          </w:tcPr>
          <w:p w14:paraId="06965F38" w14:textId="77777777" w:rsidR="004E2B97" w:rsidRDefault="00F2227B">
            <w:pPr>
              <w:rPr>
                <w:sz w:val="20"/>
                <w:szCs w:val="20"/>
                <w:lang w:val="en-GB"/>
              </w:rPr>
            </w:pPr>
            <w:r>
              <w:rPr>
                <w:sz w:val="20"/>
                <w:szCs w:val="20"/>
                <w:lang w:val="en-GB"/>
              </w:rPr>
              <w:t>NEC</w:t>
            </w:r>
          </w:p>
        </w:tc>
        <w:tc>
          <w:tcPr>
            <w:tcW w:w="1106" w:type="dxa"/>
          </w:tcPr>
          <w:p w14:paraId="06965F39" w14:textId="77777777" w:rsidR="004E2B97" w:rsidRDefault="00F2227B">
            <w:pPr>
              <w:jc w:val="both"/>
              <w:rPr>
                <w:sz w:val="20"/>
                <w:szCs w:val="20"/>
                <w:lang w:val="en-GB"/>
              </w:rPr>
            </w:pPr>
            <w:r>
              <w:rPr>
                <w:sz w:val="20"/>
                <w:szCs w:val="20"/>
                <w:lang w:val="en-GB"/>
              </w:rPr>
              <w:t>Y</w:t>
            </w:r>
          </w:p>
        </w:tc>
        <w:tc>
          <w:tcPr>
            <w:tcW w:w="6944" w:type="dxa"/>
          </w:tcPr>
          <w:p w14:paraId="06965F3A" w14:textId="77777777" w:rsidR="004E2B97" w:rsidRDefault="00F2227B">
            <w:pPr>
              <w:rPr>
                <w:sz w:val="20"/>
                <w:szCs w:val="20"/>
                <w:lang w:val="en-GB"/>
              </w:rPr>
            </w:pPr>
            <w:r>
              <w:rPr>
                <w:sz w:val="20"/>
                <w:szCs w:val="20"/>
                <w:lang w:val="en-GB"/>
              </w:rPr>
              <w:t>We are OK with the proposal.</w:t>
            </w:r>
          </w:p>
        </w:tc>
      </w:tr>
      <w:tr w:rsidR="004E2B97" w14:paraId="06965F3F" w14:textId="77777777">
        <w:tc>
          <w:tcPr>
            <w:tcW w:w="1300" w:type="dxa"/>
          </w:tcPr>
          <w:p w14:paraId="06965F3C" w14:textId="77777777" w:rsidR="004E2B97" w:rsidRDefault="00F2227B">
            <w:pPr>
              <w:rPr>
                <w:sz w:val="20"/>
                <w:szCs w:val="20"/>
                <w:lang w:val="en-GB"/>
              </w:rPr>
            </w:pPr>
            <w:r>
              <w:rPr>
                <w:sz w:val="20"/>
                <w:szCs w:val="20"/>
                <w:lang w:val="en-GB"/>
              </w:rPr>
              <w:t xml:space="preserve">Intel </w:t>
            </w:r>
          </w:p>
        </w:tc>
        <w:tc>
          <w:tcPr>
            <w:tcW w:w="1106" w:type="dxa"/>
          </w:tcPr>
          <w:p w14:paraId="06965F3D" w14:textId="77777777" w:rsidR="004E2B97" w:rsidRDefault="00F2227B">
            <w:pPr>
              <w:jc w:val="both"/>
              <w:rPr>
                <w:sz w:val="20"/>
                <w:szCs w:val="20"/>
                <w:lang w:val="en-GB"/>
              </w:rPr>
            </w:pPr>
            <w:r>
              <w:rPr>
                <w:sz w:val="20"/>
                <w:szCs w:val="20"/>
                <w:lang w:val="en-GB"/>
              </w:rPr>
              <w:t>Y</w:t>
            </w:r>
          </w:p>
        </w:tc>
        <w:tc>
          <w:tcPr>
            <w:tcW w:w="6944" w:type="dxa"/>
          </w:tcPr>
          <w:p w14:paraId="06965F3E" w14:textId="77777777" w:rsidR="004E2B97" w:rsidRDefault="00F2227B">
            <w:pPr>
              <w:rPr>
                <w:sz w:val="20"/>
                <w:szCs w:val="20"/>
                <w:lang w:val="en-GB"/>
              </w:rPr>
            </w:pPr>
            <w:r>
              <w:rPr>
                <w:rFonts w:eastAsiaTheme="minorEastAsia"/>
                <w:sz w:val="20"/>
                <w:szCs w:val="20"/>
                <w:lang w:val="en-GB"/>
              </w:rPr>
              <w:t>We share similar view with ZTE that O1-O5 is aligned with previous agreement. We agree to prioritize the discussion for O1-O5.</w:t>
            </w:r>
          </w:p>
        </w:tc>
      </w:tr>
      <w:tr w:rsidR="004E2B97" w:rsidRPr="00291FEA" w14:paraId="06965F43" w14:textId="77777777">
        <w:tc>
          <w:tcPr>
            <w:tcW w:w="1300" w:type="dxa"/>
          </w:tcPr>
          <w:p w14:paraId="06965F40" w14:textId="77777777" w:rsidR="004E2B97" w:rsidRDefault="00F2227B">
            <w:pPr>
              <w:rPr>
                <w:sz w:val="20"/>
                <w:szCs w:val="20"/>
                <w:lang w:val="en-GB"/>
              </w:rPr>
            </w:pPr>
            <w:r>
              <w:rPr>
                <w:rFonts w:eastAsia="SimSun"/>
                <w:sz w:val="20"/>
                <w:szCs w:val="20"/>
              </w:rPr>
              <w:t>Nokia/NSB</w:t>
            </w:r>
          </w:p>
        </w:tc>
        <w:tc>
          <w:tcPr>
            <w:tcW w:w="1106" w:type="dxa"/>
          </w:tcPr>
          <w:p w14:paraId="06965F41" w14:textId="77777777" w:rsidR="004E2B97" w:rsidRDefault="00F2227B">
            <w:pPr>
              <w:jc w:val="both"/>
              <w:rPr>
                <w:sz w:val="20"/>
                <w:szCs w:val="20"/>
                <w:lang w:val="en-GB"/>
              </w:rPr>
            </w:pPr>
            <w:r>
              <w:rPr>
                <w:rFonts w:eastAsia="SimSun"/>
                <w:sz w:val="20"/>
                <w:szCs w:val="20"/>
              </w:rPr>
              <w:t>Y</w:t>
            </w:r>
          </w:p>
        </w:tc>
        <w:tc>
          <w:tcPr>
            <w:tcW w:w="6944" w:type="dxa"/>
          </w:tcPr>
          <w:p w14:paraId="06965F42" w14:textId="77777777" w:rsidR="004E2B97" w:rsidRDefault="00F2227B">
            <w:pPr>
              <w:rPr>
                <w:rFonts w:eastAsiaTheme="minorEastAsia"/>
                <w:sz w:val="20"/>
                <w:szCs w:val="20"/>
                <w:lang w:val="en-GB"/>
              </w:rPr>
            </w:pPr>
            <w:r w:rsidRPr="00291FEA">
              <w:rPr>
                <w:rFonts w:eastAsia="SimSun"/>
                <w:sz w:val="20"/>
                <w:szCs w:val="20"/>
                <w:lang w:val="en-US"/>
              </w:rPr>
              <w:t>Focus currently with O1-O5 and if time permits, we’ll focus on S1-S10.</w:t>
            </w:r>
          </w:p>
        </w:tc>
      </w:tr>
      <w:tr w:rsidR="004E2B97" w:rsidRPr="00291FEA" w14:paraId="06965F47" w14:textId="77777777">
        <w:tc>
          <w:tcPr>
            <w:tcW w:w="1300" w:type="dxa"/>
          </w:tcPr>
          <w:p w14:paraId="06965F44" w14:textId="77777777" w:rsidR="004E2B97" w:rsidRDefault="00F2227B">
            <w:pPr>
              <w:rPr>
                <w:rFonts w:eastAsia="SimSun"/>
                <w:sz w:val="20"/>
                <w:szCs w:val="20"/>
              </w:rPr>
            </w:pPr>
            <w:r>
              <w:rPr>
                <w:rFonts w:eastAsia="SimSun"/>
                <w:sz w:val="20"/>
                <w:szCs w:val="20"/>
              </w:rPr>
              <w:t xml:space="preserve">Lenovo </w:t>
            </w:r>
          </w:p>
        </w:tc>
        <w:tc>
          <w:tcPr>
            <w:tcW w:w="1106" w:type="dxa"/>
          </w:tcPr>
          <w:p w14:paraId="06965F45" w14:textId="77777777" w:rsidR="004E2B97" w:rsidRDefault="00F2227B">
            <w:pPr>
              <w:jc w:val="both"/>
              <w:rPr>
                <w:rFonts w:eastAsia="SimSun"/>
                <w:sz w:val="20"/>
                <w:szCs w:val="20"/>
              </w:rPr>
            </w:pPr>
            <w:r>
              <w:rPr>
                <w:rFonts w:eastAsia="SimSun"/>
                <w:sz w:val="20"/>
                <w:szCs w:val="20"/>
              </w:rPr>
              <w:t>Y</w:t>
            </w:r>
          </w:p>
        </w:tc>
        <w:tc>
          <w:tcPr>
            <w:tcW w:w="6944" w:type="dxa"/>
          </w:tcPr>
          <w:p w14:paraId="06965F46" w14:textId="77777777" w:rsidR="004E2B97" w:rsidRPr="00291FEA" w:rsidRDefault="00F2227B">
            <w:pPr>
              <w:rPr>
                <w:rFonts w:eastAsia="SimSun"/>
                <w:sz w:val="20"/>
                <w:szCs w:val="20"/>
                <w:lang w:val="en-US"/>
              </w:rPr>
            </w:pPr>
            <w:r w:rsidRPr="00291FEA">
              <w:rPr>
                <w:rFonts w:eastAsia="SimSun"/>
                <w:sz w:val="20"/>
                <w:szCs w:val="20"/>
                <w:lang w:val="en-US"/>
              </w:rPr>
              <w:t>We are fine with the proposal</w:t>
            </w:r>
          </w:p>
        </w:tc>
      </w:tr>
      <w:tr w:rsidR="004E2B97" w:rsidRPr="00291FEA" w14:paraId="06965F4B" w14:textId="77777777">
        <w:tc>
          <w:tcPr>
            <w:tcW w:w="1300" w:type="dxa"/>
          </w:tcPr>
          <w:p w14:paraId="06965F48" w14:textId="77777777" w:rsidR="004E2B97" w:rsidRDefault="00F2227B">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OCOMO</w:t>
            </w:r>
          </w:p>
        </w:tc>
        <w:tc>
          <w:tcPr>
            <w:tcW w:w="1106" w:type="dxa"/>
          </w:tcPr>
          <w:p w14:paraId="06965F49" w14:textId="77777777" w:rsidR="004E2B97" w:rsidRDefault="00F2227B">
            <w:pPr>
              <w:jc w:val="both"/>
              <w:rPr>
                <w:rFonts w:eastAsia="SimSun"/>
                <w:sz w:val="20"/>
                <w:szCs w:val="20"/>
              </w:rPr>
            </w:pPr>
            <w:r>
              <w:rPr>
                <w:sz w:val="20"/>
                <w:szCs w:val="20"/>
                <w:lang w:val="en-GB"/>
              </w:rPr>
              <w:t>Y</w:t>
            </w:r>
          </w:p>
        </w:tc>
        <w:tc>
          <w:tcPr>
            <w:tcW w:w="6944" w:type="dxa"/>
          </w:tcPr>
          <w:p w14:paraId="06965F4A" w14:textId="77777777" w:rsidR="004E2B97" w:rsidRPr="00291FEA" w:rsidRDefault="00F2227B">
            <w:pPr>
              <w:rPr>
                <w:rFonts w:eastAsia="SimSun"/>
                <w:sz w:val="20"/>
                <w:szCs w:val="20"/>
                <w:lang w:val="en-US"/>
              </w:rPr>
            </w:pPr>
            <w:r>
              <w:rPr>
                <w:sz w:val="20"/>
                <w:szCs w:val="20"/>
                <w:lang w:val="en-GB"/>
              </w:rPr>
              <w:t>We are OK with the proposal.</w:t>
            </w:r>
          </w:p>
        </w:tc>
      </w:tr>
      <w:tr w:rsidR="004E2B97" w:rsidRPr="00291FEA" w14:paraId="06965F50" w14:textId="77777777">
        <w:tc>
          <w:tcPr>
            <w:tcW w:w="1300" w:type="dxa"/>
          </w:tcPr>
          <w:p w14:paraId="06965F4C" w14:textId="77777777" w:rsidR="004E2B97" w:rsidRDefault="00F2227B">
            <w:pPr>
              <w:rPr>
                <w:rFonts w:eastAsiaTheme="minorEastAsia"/>
                <w:sz w:val="20"/>
                <w:szCs w:val="20"/>
                <w:lang w:val="en-GB"/>
              </w:rPr>
            </w:pPr>
            <w:r>
              <w:rPr>
                <w:rFonts w:eastAsiaTheme="minorEastAsia"/>
                <w:sz w:val="20"/>
                <w:szCs w:val="20"/>
                <w:lang w:val="en-GB"/>
              </w:rPr>
              <w:t>QC1</w:t>
            </w:r>
          </w:p>
          <w:p w14:paraId="06965F4D" w14:textId="77777777" w:rsidR="004E2B97" w:rsidRDefault="00F2227B">
            <w:pPr>
              <w:rPr>
                <w:rFonts w:eastAsia="Yu Mincho"/>
                <w:sz w:val="20"/>
                <w:szCs w:val="20"/>
                <w:lang w:eastAsia="ja-JP"/>
              </w:rPr>
            </w:pPr>
            <w:r>
              <w:rPr>
                <w:rFonts w:eastAsia="Yu Mincho"/>
                <w:sz w:val="20"/>
                <w:szCs w:val="20"/>
                <w:lang w:eastAsia="ja-JP"/>
              </w:rPr>
              <w:t>QC2</w:t>
            </w:r>
          </w:p>
        </w:tc>
        <w:tc>
          <w:tcPr>
            <w:tcW w:w="1106" w:type="dxa"/>
          </w:tcPr>
          <w:p w14:paraId="06965F4E" w14:textId="77777777" w:rsidR="004E2B97" w:rsidRDefault="00F2227B">
            <w:pPr>
              <w:jc w:val="both"/>
              <w:rPr>
                <w:sz w:val="20"/>
                <w:szCs w:val="20"/>
                <w:lang w:val="en-GB"/>
              </w:rPr>
            </w:pPr>
            <w:r>
              <w:rPr>
                <w:rFonts w:eastAsiaTheme="minorEastAsia"/>
                <w:sz w:val="20"/>
                <w:szCs w:val="20"/>
                <w:lang w:val="en-GB"/>
              </w:rPr>
              <w:t>Y</w:t>
            </w:r>
          </w:p>
        </w:tc>
        <w:tc>
          <w:tcPr>
            <w:tcW w:w="6944" w:type="dxa"/>
          </w:tcPr>
          <w:p w14:paraId="06965F4F" w14:textId="77777777" w:rsidR="004E2B97" w:rsidRDefault="00F2227B">
            <w:pPr>
              <w:rPr>
                <w:sz w:val="20"/>
                <w:szCs w:val="20"/>
                <w:lang w:val="en-GB"/>
              </w:rPr>
            </w:pPr>
            <w:r>
              <w:rPr>
                <w:rFonts w:eastAsiaTheme="minorEastAsia"/>
                <w:sz w:val="20"/>
                <w:szCs w:val="20"/>
                <w:lang w:val="en-GB"/>
              </w:rPr>
              <w:t xml:space="preserve">Agree with FL suggestion. Start with ones with multiple inputs and </w:t>
            </w:r>
            <w:r>
              <w:rPr>
                <w:rFonts w:eastAsiaTheme="minorEastAsia"/>
                <w:color w:val="FF0000"/>
                <w:sz w:val="20"/>
                <w:szCs w:val="20"/>
                <w:lang w:val="en-GB"/>
              </w:rPr>
              <w:t xml:space="preserve">reach </w:t>
            </w:r>
            <w:r>
              <w:rPr>
                <w:rFonts w:eastAsiaTheme="minorEastAsia"/>
                <w:sz w:val="20"/>
                <w:szCs w:val="20"/>
                <w:lang w:val="en-GB"/>
              </w:rPr>
              <w:t>consensus.</w:t>
            </w:r>
          </w:p>
        </w:tc>
      </w:tr>
      <w:tr w:rsidR="004E2B97" w14:paraId="06965F54" w14:textId="77777777">
        <w:tc>
          <w:tcPr>
            <w:tcW w:w="1300" w:type="dxa"/>
          </w:tcPr>
          <w:p w14:paraId="06965F51" w14:textId="77777777" w:rsidR="004E2B97" w:rsidRDefault="00F2227B">
            <w:pPr>
              <w:rPr>
                <w:rFonts w:eastAsiaTheme="minorEastAsia"/>
                <w:sz w:val="20"/>
                <w:szCs w:val="20"/>
                <w:lang w:val="en-GB"/>
              </w:rPr>
            </w:pPr>
            <w:r>
              <w:rPr>
                <w:rFonts w:eastAsiaTheme="minorEastAsia" w:hint="eastAsia"/>
                <w:sz w:val="20"/>
                <w:szCs w:val="20"/>
              </w:rPr>
              <w:t>S</w:t>
            </w:r>
            <w:r>
              <w:rPr>
                <w:rFonts w:eastAsiaTheme="minorEastAsia"/>
                <w:sz w:val="20"/>
                <w:szCs w:val="20"/>
              </w:rPr>
              <w:t>preadtrum</w:t>
            </w:r>
          </w:p>
        </w:tc>
        <w:tc>
          <w:tcPr>
            <w:tcW w:w="1106" w:type="dxa"/>
          </w:tcPr>
          <w:p w14:paraId="06965F52" w14:textId="77777777" w:rsidR="004E2B97" w:rsidRDefault="00F2227B">
            <w:pPr>
              <w:jc w:val="both"/>
              <w:rPr>
                <w:rFonts w:eastAsiaTheme="minorEastAsia"/>
                <w:sz w:val="20"/>
                <w:szCs w:val="20"/>
                <w:lang w:val="en-GB"/>
              </w:rPr>
            </w:pPr>
            <w:r>
              <w:rPr>
                <w:rFonts w:eastAsiaTheme="minorEastAsia" w:hint="eastAsia"/>
                <w:sz w:val="20"/>
                <w:szCs w:val="20"/>
                <w:lang w:val="en-GB"/>
              </w:rPr>
              <w:t>Y</w:t>
            </w:r>
          </w:p>
        </w:tc>
        <w:tc>
          <w:tcPr>
            <w:tcW w:w="6944" w:type="dxa"/>
          </w:tcPr>
          <w:p w14:paraId="06965F53" w14:textId="77777777" w:rsidR="004E2B97" w:rsidRDefault="004E2B97">
            <w:pPr>
              <w:rPr>
                <w:rFonts w:eastAsiaTheme="minorEastAsia"/>
                <w:sz w:val="20"/>
                <w:szCs w:val="20"/>
                <w:lang w:val="en-GB"/>
              </w:rPr>
            </w:pPr>
          </w:p>
        </w:tc>
      </w:tr>
      <w:tr w:rsidR="004E2B97" w14:paraId="06965F58" w14:textId="77777777">
        <w:tc>
          <w:tcPr>
            <w:tcW w:w="1300" w:type="dxa"/>
          </w:tcPr>
          <w:p w14:paraId="06965F55" w14:textId="77777777" w:rsidR="004E2B97" w:rsidRDefault="00F2227B">
            <w:pPr>
              <w:rPr>
                <w:rFonts w:eastAsiaTheme="minorEastAsia"/>
                <w:sz w:val="20"/>
                <w:szCs w:val="20"/>
                <w:lang w:val="en-GB"/>
              </w:rPr>
            </w:pPr>
            <w:r>
              <w:rPr>
                <w:rFonts w:eastAsiaTheme="minorEastAsia" w:hint="eastAsia"/>
                <w:sz w:val="20"/>
                <w:szCs w:val="20"/>
                <w:lang w:val="en-GB"/>
              </w:rPr>
              <w:t>CTC</w:t>
            </w:r>
          </w:p>
        </w:tc>
        <w:tc>
          <w:tcPr>
            <w:tcW w:w="1106" w:type="dxa"/>
          </w:tcPr>
          <w:p w14:paraId="06965F56" w14:textId="77777777" w:rsidR="004E2B97" w:rsidRDefault="00F2227B">
            <w:pPr>
              <w:jc w:val="both"/>
              <w:rPr>
                <w:rFonts w:eastAsiaTheme="minorEastAsia"/>
                <w:sz w:val="20"/>
                <w:szCs w:val="20"/>
                <w:lang w:val="en-GB"/>
              </w:rPr>
            </w:pPr>
            <w:r>
              <w:rPr>
                <w:rFonts w:eastAsiaTheme="minorEastAsia" w:hint="eastAsia"/>
                <w:sz w:val="20"/>
                <w:szCs w:val="20"/>
                <w:lang w:val="en-GB"/>
              </w:rPr>
              <w:t>Y</w:t>
            </w:r>
          </w:p>
        </w:tc>
        <w:tc>
          <w:tcPr>
            <w:tcW w:w="6944" w:type="dxa"/>
          </w:tcPr>
          <w:p w14:paraId="06965F57" w14:textId="77777777" w:rsidR="004E2B97" w:rsidRDefault="004E2B97">
            <w:pPr>
              <w:rPr>
                <w:rFonts w:eastAsiaTheme="minorEastAsia"/>
                <w:sz w:val="20"/>
                <w:szCs w:val="20"/>
                <w:lang w:val="en-GB"/>
              </w:rPr>
            </w:pPr>
          </w:p>
        </w:tc>
      </w:tr>
      <w:tr w:rsidR="004E2B97" w14:paraId="06965F72" w14:textId="77777777">
        <w:tc>
          <w:tcPr>
            <w:tcW w:w="1300" w:type="dxa"/>
          </w:tcPr>
          <w:p w14:paraId="06965F59" w14:textId="77777777" w:rsidR="004E2B97" w:rsidRDefault="00F2227B">
            <w:pPr>
              <w:rPr>
                <w:rFonts w:eastAsiaTheme="minorEastAsia"/>
                <w:sz w:val="20"/>
                <w:szCs w:val="20"/>
                <w:lang w:val="en-GB"/>
              </w:rPr>
            </w:pPr>
            <w:r>
              <w:rPr>
                <w:rFonts w:eastAsia="SimSun"/>
                <w:sz w:val="20"/>
                <w:szCs w:val="20"/>
              </w:rPr>
              <w:t>FL2</w:t>
            </w:r>
          </w:p>
        </w:tc>
        <w:tc>
          <w:tcPr>
            <w:tcW w:w="1106" w:type="dxa"/>
          </w:tcPr>
          <w:p w14:paraId="06965F5A" w14:textId="77777777" w:rsidR="004E2B97" w:rsidRDefault="004E2B97">
            <w:pPr>
              <w:jc w:val="both"/>
              <w:rPr>
                <w:rFonts w:eastAsiaTheme="minorEastAsia"/>
                <w:sz w:val="20"/>
                <w:szCs w:val="20"/>
                <w:lang w:val="en-GB"/>
              </w:rPr>
            </w:pPr>
          </w:p>
        </w:tc>
        <w:tc>
          <w:tcPr>
            <w:tcW w:w="6944" w:type="dxa"/>
          </w:tcPr>
          <w:p w14:paraId="06965F5B" w14:textId="77777777" w:rsidR="004E2B97" w:rsidRDefault="00F2227B">
            <w:pPr>
              <w:pStyle w:val="ListParagraph"/>
              <w:numPr>
                <w:ilvl w:val="0"/>
                <w:numId w:val="30"/>
              </w:numPr>
              <w:ind w:leftChars="0"/>
              <w:rPr>
                <w:rFonts w:eastAsia="SimSun"/>
                <w:szCs w:val="20"/>
              </w:rPr>
            </w:pPr>
            <w:r>
              <w:rPr>
                <w:rFonts w:eastAsia="SimSun"/>
                <w:szCs w:val="20"/>
              </w:rPr>
              <w:t xml:space="preserve">In general, companies are OK with approach to look on aspects which has been evaluated by more companies. It has been pointed out that S6 , Manchester coding was simulated almost by everyone. </w:t>
            </w:r>
          </w:p>
          <w:p w14:paraId="06965F5C" w14:textId="77777777" w:rsidR="004E2B97" w:rsidRDefault="00F2227B">
            <w:pPr>
              <w:pStyle w:val="ListParagraph"/>
              <w:numPr>
                <w:ilvl w:val="0"/>
                <w:numId w:val="30"/>
              </w:numPr>
              <w:ind w:leftChars="0"/>
              <w:rPr>
                <w:rFonts w:eastAsia="SimSun"/>
                <w:szCs w:val="20"/>
              </w:rPr>
            </w:pPr>
            <w:r>
              <w:rPr>
                <w:rFonts w:eastAsia="SimSun"/>
                <w:szCs w:val="20"/>
              </w:rPr>
              <w:t>We agreed last meeting on studying, also S observations could be assigned to below bullets</w:t>
            </w:r>
          </w:p>
          <w:p w14:paraId="06965F5D" w14:textId="77777777" w:rsidR="004E2B97" w:rsidRPr="00291FEA" w:rsidRDefault="00F2227B">
            <w:pPr>
              <w:numPr>
                <w:ilvl w:val="1"/>
                <w:numId w:val="30"/>
              </w:numPr>
              <w:tabs>
                <w:tab w:val="left" w:pos="1440"/>
              </w:tabs>
              <w:rPr>
                <w:iCs/>
                <w:sz w:val="20"/>
                <w:szCs w:val="20"/>
                <w:lang w:val="en-US"/>
              </w:rPr>
            </w:pPr>
            <w:r w:rsidRPr="00291FEA">
              <w:rPr>
                <w:iCs/>
                <w:sz w:val="20"/>
                <w:szCs w:val="20"/>
                <w:lang w:val="en-US"/>
              </w:rPr>
              <w:t>impact of timing error (</w:t>
            </w:r>
            <w:r w:rsidRPr="00291FEA">
              <w:rPr>
                <w:iCs/>
                <w:sz w:val="20"/>
                <w:szCs w:val="20"/>
                <w:highlight w:val="yellow"/>
                <w:lang w:val="en-US"/>
              </w:rPr>
              <w:t>O3</w:t>
            </w:r>
            <w:r w:rsidRPr="00291FEA">
              <w:rPr>
                <w:iCs/>
                <w:sz w:val="20"/>
                <w:szCs w:val="20"/>
                <w:lang w:val="en-US"/>
              </w:rPr>
              <w:t>)</w:t>
            </w:r>
          </w:p>
          <w:p w14:paraId="06965F5E" w14:textId="77777777" w:rsidR="004E2B97" w:rsidRPr="00291FEA" w:rsidRDefault="00F2227B">
            <w:pPr>
              <w:numPr>
                <w:ilvl w:val="1"/>
                <w:numId w:val="30"/>
              </w:numPr>
              <w:tabs>
                <w:tab w:val="left" w:pos="1440"/>
              </w:tabs>
              <w:rPr>
                <w:iCs/>
                <w:sz w:val="20"/>
                <w:szCs w:val="20"/>
                <w:lang w:val="en-US"/>
              </w:rPr>
            </w:pPr>
            <w:r w:rsidRPr="00291FEA">
              <w:rPr>
                <w:iCs/>
                <w:sz w:val="20"/>
                <w:szCs w:val="20"/>
                <w:lang w:val="en-US"/>
              </w:rPr>
              <w:t>impact of frequency error (</w:t>
            </w:r>
            <w:r w:rsidRPr="00291FEA">
              <w:rPr>
                <w:iCs/>
                <w:sz w:val="20"/>
                <w:szCs w:val="20"/>
                <w:highlight w:val="yellow"/>
                <w:lang w:val="en-US"/>
              </w:rPr>
              <w:t>O1</w:t>
            </w:r>
            <w:r w:rsidRPr="00291FEA">
              <w:rPr>
                <w:iCs/>
                <w:sz w:val="20"/>
                <w:szCs w:val="20"/>
                <w:lang w:val="en-US"/>
              </w:rPr>
              <w:t>)</w:t>
            </w:r>
          </w:p>
          <w:p w14:paraId="06965F5F" w14:textId="77777777" w:rsidR="004E2B97" w:rsidRPr="00291FEA" w:rsidRDefault="00F2227B">
            <w:pPr>
              <w:numPr>
                <w:ilvl w:val="1"/>
                <w:numId w:val="30"/>
              </w:numPr>
              <w:tabs>
                <w:tab w:val="left" w:pos="1440"/>
              </w:tabs>
              <w:rPr>
                <w:iCs/>
                <w:sz w:val="20"/>
                <w:szCs w:val="20"/>
                <w:lang w:val="en-US"/>
              </w:rPr>
            </w:pPr>
            <w:r w:rsidRPr="00291FEA">
              <w:rPr>
                <w:iCs/>
                <w:sz w:val="20"/>
                <w:szCs w:val="20"/>
                <w:lang w:val="en-US"/>
              </w:rPr>
              <w:t>impact of phase noise and I/Q imbalance, if applicable ()</w:t>
            </w:r>
          </w:p>
          <w:p w14:paraId="06965F60" w14:textId="77777777" w:rsidR="004E2B97" w:rsidRPr="00291FEA" w:rsidRDefault="00F2227B">
            <w:pPr>
              <w:numPr>
                <w:ilvl w:val="1"/>
                <w:numId w:val="30"/>
              </w:numPr>
              <w:tabs>
                <w:tab w:val="left" w:pos="1440"/>
              </w:tabs>
              <w:rPr>
                <w:iCs/>
                <w:sz w:val="20"/>
                <w:szCs w:val="20"/>
                <w:lang w:val="en-US"/>
              </w:rPr>
            </w:pPr>
            <w:r w:rsidRPr="00291FEA">
              <w:rPr>
                <w:iCs/>
                <w:sz w:val="20"/>
                <w:szCs w:val="20"/>
                <w:lang w:val="en-US"/>
              </w:rPr>
              <w:t>impact of ADC resolution and sampling rate (</w:t>
            </w:r>
            <w:r w:rsidRPr="00291FEA">
              <w:rPr>
                <w:iCs/>
                <w:sz w:val="20"/>
                <w:szCs w:val="20"/>
                <w:highlight w:val="yellow"/>
                <w:lang w:val="en-US"/>
              </w:rPr>
              <w:t>O4 + O5</w:t>
            </w:r>
            <w:r w:rsidRPr="00291FEA">
              <w:rPr>
                <w:iCs/>
                <w:sz w:val="20"/>
                <w:szCs w:val="20"/>
                <w:lang w:val="en-US"/>
              </w:rPr>
              <w:t>)</w:t>
            </w:r>
          </w:p>
          <w:p w14:paraId="06965F61" w14:textId="77777777" w:rsidR="004E2B97" w:rsidRDefault="00F2227B">
            <w:pPr>
              <w:numPr>
                <w:ilvl w:val="1"/>
                <w:numId w:val="30"/>
              </w:numPr>
              <w:tabs>
                <w:tab w:val="left" w:pos="1440"/>
              </w:tabs>
              <w:rPr>
                <w:iCs/>
                <w:sz w:val="20"/>
                <w:szCs w:val="20"/>
                <w:lang w:val="fi"/>
              </w:rPr>
            </w:pPr>
            <w:r>
              <w:rPr>
                <w:iCs/>
                <w:sz w:val="20"/>
                <w:szCs w:val="20"/>
                <w:lang w:val="fi"/>
              </w:rPr>
              <w:t>impact of interference</w:t>
            </w:r>
          </w:p>
          <w:p w14:paraId="06965F62" w14:textId="77777777" w:rsidR="004E2B97" w:rsidRPr="00291FEA" w:rsidRDefault="00F2227B">
            <w:pPr>
              <w:numPr>
                <w:ilvl w:val="1"/>
                <w:numId w:val="30"/>
              </w:numPr>
              <w:tabs>
                <w:tab w:val="left" w:pos="1440"/>
              </w:tabs>
              <w:rPr>
                <w:iCs/>
                <w:sz w:val="20"/>
                <w:szCs w:val="20"/>
                <w:lang w:val="en-US"/>
              </w:rPr>
            </w:pPr>
            <w:r w:rsidRPr="00291FEA">
              <w:rPr>
                <w:iCs/>
                <w:sz w:val="20"/>
                <w:szCs w:val="20"/>
                <w:lang w:val="en-US"/>
              </w:rPr>
              <w:t>impact of delay spread/</w:t>
            </w:r>
            <w:r w:rsidRPr="00291FEA">
              <w:rPr>
                <w:iCs/>
                <w:color w:val="FF0000"/>
                <w:sz w:val="20"/>
                <w:szCs w:val="20"/>
                <w:lang w:val="en-US"/>
              </w:rPr>
              <w:t>frequency-selectivity</w:t>
            </w:r>
            <w:r w:rsidRPr="00291FEA">
              <w:rPr>
                <w:iCs/>
                <w:sz w:val="20"/>
                <w:szCs w:val="20"/>
                <w:lang w:val="en-US"/>
              </w:rPr>
              <w:t xml:space="preserve"> (</w:t>
            </w:r>
            <w:r w:rsidRPr="00291FEA">
              <w:rPr>
                <w:iCs/>
                <w:sz w:val="20"/>
                <w:szCs w:val="20"/>
                <w:highlight w:val="yellow"/>
                <w:lang w:val="en-US"/>
              </w:rPr>
              <w:t>O2</w:t>
            </w:r>
            <w:r w:rsidRPr="00291FEA">
              <w:rPr>
                <w:iCs/>
                <w:sz w:val="20"/>
                <w:szCs w:val="20"/>
                <w:lang w:val="en-US"/>
              </w:rPr>
              <w:t>)</w:t>
            </w:r>
          </w:p>
          <w:p w14:paraId="06965F63" w14:textId="77777777" w:rsidR="004E2B97" w:rsidRDefault="00F2227B">
            <w:pPr>
              <w:numPr>
                <w:ilvl w:val="1"/>
                <w:numId w:val="30"/>
              </w:numPr>
              <w:tabs>
                <w:tab w:val="left" w:pos="1440"/>
              </w:tabs>
              <w:rPr>
                <w:sz w:val="20"/>
                <w:szCs w:val="20"/>
                <w:lang w:val="fi"/>
              </w:rPr>
            </w:pPr>
            <w:r>
              <w:rPr>
                <w:iCs/>
                <w:sz w:val="20"/>
                <w:szCs w:val="20"/>
                <w:lang w:val="fi"/>
              </w:rPr>
              <w:t>impact of doppler spread</w:t>
            </w:r>
          </w:p>
          <w:p w14:paraId="06965F64" w14:textId="77777777" w:rsidR="004E2B97" w:rsidRDefault="004E2B97">
            <w:pPr>
              <w:pStyle w:val="ListParagraph"/>
              <w:ind w:leftChars="0" w:left="1440" w:firstLine="0"/>
              <w:rPr>
                <w:rFonts w:eastAsia="SimSun"/>
                <w:szCs w:val="20"/>
              </w:rPr>
            </w:pPr>
          </w:p>
          <w:p w14:paraId="06965F65" w14:textId="77777777" w:rsidR="004E2B97" w:rsidRPr="00291FEA" w:rsidRDefault="00F2227B">
            <w:pPr>
              <w:rPr>
                <w:rFonts w:eastAsia="SimSun"/>
                <w:sz w:val="20"/>
                <w:szCs w:val="20"/>
                <w:lang w:val="en-US"/>
              </w:rPr>
            </w:pPr>
            <w:r w:rsidRPr="00291FEA">
              <w:rPr>
                <w:rFonts w:eastAsia="SimSun"/>
                <w:sz w:val="20"/>
                <w:szCs w:val="20"/>
                <w:lang w:val="en-US"/>
              </w:rPr>
              <w:t xml:space="preserve">  It is suggested that having above, we could </w:t>
            </w:r>
            <w:r w:rsidRPr="00291FEA">
              <w:rPr>
                <w:rFonts w:eastAsia="SimSun"/>
                <w:b/>
                <w:bCs/>
                <w:sz w:val="20"/>
                <w:szCs w:val="20"/>
                <w:lang w:val="en-US"/>
              </w:rPr>
              <w:t>focus study</w:t>
            </w:r>
            <w:r w:rsidRPr="00291FEA">
              <w:rPr>
                <w:rFonts w:eastAsia="SimSun"/>
                <w:sz w:val="20"/>
                <w:szCs w:val="20"/>
                <w:lang w:val="en-US"/>
              </w:rPr>
              <w:t xml:space="preserve"> on answering more detailed questions, which could facilitate getting more focused results in next meeting:</w:t>
            </w:r>
          </w:p>
          <w:p w14:paraId="06965F66" w14:textId="77777777" w:rsidR="004E2B97" w:rsidRPr="00291FEA" w:rsidRDefault="004E2B97">
            <w:pPr>
              <w:rPr>
                <w:rFonts w:eastAsia="SimSun"/>
                <w:szCs w:val="20"/>
                <w:lang w:val="en-US"/>
              </w:rPr>
            </w:pPr>
          </w:p>
          <w:p w14:paraId="06965F67" w14:textId="77777777" w:rsidR="004E2B97" w:rsidRPr="00291FEA" w:rsidRDefault="00F2227B">
            <w:pPr>
              <w:rPr>
                <w:rFonts w:eastAsia="SimSun"/>
                <w:szCs w:val="20"/>
                <w:lang w:val="en-US"/>
              </w:rPr>
            </w:pPr>
            <w:r w:rsidRPr="00291FEA">
              <w:rPr>
                <w:b/>
                <w:bCs/>
                <w:i/>
                <w:iCs/>
                <w:highlight w:val="cyan"/>
                <w:lang w:val="en-US"/>
              </w:rPr>
              <w:t>FL2-Higher-Proposal-2b</w:t>
            </w:r>
            <w:r w:rsidRPr="00291FEA">
              <w:rPr>
                <w:b/>
                <w:bCs/>
                <w:i/>
                <w:iCs/>
                <w:lang w:val="en-US"/>
              </w:rPr>
              <w:t>:</w:t>
            </w:r>
            <w:r w:rsidRPr="00291FEA">
              <w:rPr>
                <w:rFonts w:eastAsia="SimSun"/>
                <w:szCs w:val="20"/>
                <w:lang w:val="en-US"/>
              </w:rPr>
              <w:t xml:space="preserve"> To focus simulation effort further, focus on answering the following: </w:t>
            </w:r>
          </w:p>
          <w:p w14:paraId="06965F68" w14:textId="77777777" w:rsidR="004E2B97" w:rsidRDefault="00F2227B">
            <w:pPr>
              <w:pStyle w:val="ListParagraph"/>
              <w:numPr>
                <w:ilvl w:val="0"/>
                <w:numId w:val="12"/>
              </w:numPr>
              <w:ind w:leftChars="0"/>
              <w:rPr>
                <w:rFonts w:eastAsiaTheme="minorEastAsia"/>
                <w:szCs w:val="20"/>
              </w:rPr>
            </w:pPr>
            <w:r>
              <w:rPr>
                <w:rFonts w:eastAsiaTheme="minorEastAsia"/>
                <w:szCs w:val="20"/>
              </w:rPr>
              <w:t>For each waveform scheme assess sensitivity to timing and frequency error</w:t>
            </w:r>
          </w:p>
          <w:p w14:paraId="06965F69" w14:textId="77777777" w:rsidR="004E2B97" w:rsidRDefault="00F2227B">
            <w:pPr>
              <w:pStyle w:val="ListParagraph"/>
              <w:numPr>
                <w:ilvl w:val="1"/>
                <w:numId w:val="12"/>
              </w:numPr>
              <w:ind w:leftChars="0"/>
              <w:rPr>
                <w:rFonts w:eastAsiaTheme="minorEastAsia"/>
                <w:szCs w:val="20"/>
              </w:rPr>
            </w:pPr>
            <w:r>
              <w:rPr>
                <w:rFonts w:eastAsiaTheme="minorEastAsia"/>
                <w:szCs w:val="20"/>
              </w:rPr>
              <w:t>How frequency error sensitivity is impacted by choice of guard-bands at the edges and between segments.</w:t>
            </w:r>
          </w:p>
          <w:p w14:paraId="06965F6A" w14:textId="77777777" w:rsidR="004E2B97" w:rsidRDefault="00F2227B">
            <w:pPr>
              <w:pStyle w:val="ListParagraph"/>
              <w:numPr>
                <w:ilvl w:val="0"/>
                <w:numId w:val="12"/>
              </w:numPr>
              <w:ind w:leftChars="0"/>
              <w:rPr>
                <w:rFonts w:eastAsiaTheme="minorEastAsia"/>
                <w:szCs w:val="20"/>
              </w:rPr>
            </w:pPr>
            <w:r>
              <w:rPr>
                <w:rFonts w:eastAsiaTheme="minorEastAsia"/>
                <w:szCs w:val="20"/>
              </w:rPr>
              <w:t>Study sensitivity of segment to frequency-selectivity as function of its size.</w:t>
            </w:r>
          </w:p>
          <w:p w14:paraId="06965F6B" w14:textId="77777777" w:rsidR="004E2B97" w:rsidRDefault="00F2227B">
            <w:pPr>
              <w:pStyle w:val="ListParagraph"/>
              <w:numPr>
                <w:ilvl w:val="0"/>
                <w:numId w:val="12"/>
              </w:numPr>
              <w:ind w:leftChars="0"/>
              <w:rPr>
                <w:rFonts w:eastAsia="SimSun"/>
                <w:szCs w:val="20"/>
              </w:rPr>
            </w:pPr>
            <w:r>
              <w:rPr>
                <w:rFonts w:eastAsiaTheme="minorEastAsia"/>
                <w:szCs w:val="20"/>
              </w:rPr>
              <w:t>What are sampling rate requirements and ADC dynamic range requirements for each waveform scheme.</w:t>
            </w:r>
          </w:p>
          <w:p w14:paraId="06965F6C" w14:textId="77777777" w:rsidR="004E2B97" w:rsidRDefault="00F2227B">
            <w:pPr>
              <w:pStyle w:val="ListParagraph"/>
              <w:numPr>
                <w:ilvl w:val="0"/>
                <w:numId w:val="12"/>
              </w:numPr>
              <w:ind w:leftChars="0"/>
              <w:rPr>
                <w:rFonts w:eastAsia="SimSun"/>
                <w:szCs w:val="20"/>
              </w:rPr>
            </w:pPr>
            <w:r>
              <w:rPr>
                <w:rFonts w:eastAsia="SimSun"/>
                <w:szCs w:val="20"/>
              </w:rPr>
              <w:t>Performance with and without Manchester coding</w:t>
            </w:r>
          </w:p>
          <w:p w14:paraId="06965F6D" w14:textId="77777777" w:rsidR="004E2B97" w:rsidRDefault="00F2227B">
            <w:pPr>
              <w:pStyle w:val="ListParagraph"/>
              <w:numPr>
                <w:ilvl w:val="0"/>
                <w:numId w:val="12"/>
              </w:numPr>
              <w:ind w:leftChars="0"/>
              <w:rPr>
                <w:rFonts w:eastAsia="SimSun"/>
                <w:szCs w:val="20"/>
              </w:rPr>
            </w:pPr>
            <w:r>
              <w:rPr>
                <w:rFonts w:eastAsia="SimSun"/>
                <w:szCs w:val="20"/>
              </w:rPr>
              <w:t>Whether ACI and phase-noise impacts different waveforms differently</w:t>
            </w:r>
          </w:p>
          <w:p w14:paraId="06965F6E" w14:textId="77777777" w:rsidR="004E2B97" w:rsidRDefault="00F2227B">
            <w:pPr>
              <w:pStyle w:val="ListParagraph"/>
              <w:numPr>
                <w:ilvl w:val="0"/>
                <w:numId w:val="12"/>
              </w:numPr>
              <w:ind w:leftChars="0"/>
              <w:rPr>
                <w:rFonts w:eastAsia="SimSun"/>
                <w:szCs w:val="20"/>
              </w:rPr>
            </w:pPr>
            <w:r>
              <w:rPr>
                <w:rFonts w:eastAsia="SimSun"/>
                <w:szCs w:val="20"/>
              </w:rPr>
              <w:t>What size of guard-band is needed.</w:t>
            </w:r>
          </w:p>
          <w:p w14:paraId="06965F6F" w14:textId="77777777" w:rsidR="004E2B97" w:rsidRDefault="00F2227B">
            <w:pPr>
              <w:pStyle w:val="ListParagraph"/>
              <w:numPr>
                <w:ilvl w:val="0"/>
                <w:numId w:val="12"/>
              </w:numPr>
              <w:ind w:leftChars="0"/>
              <w:rPr>
                <w:rFonts w:eastAsia="SimSun"/>
                <w:szCs w:val="20"/>
              </w:rPr>
            </w:pPr>
            <w:r>
              <w:rPr>
                <w:rFonts w:eastAsia="SimSun"/>
                <w:szCs w:val="20"/>
              </w:rPr>
              <w:t>Does sequence based (Option 2) perform better or worse than message+CRC (Option 3)</w:t>
            </w:r>
          </w:p>
          <w:p w14:paraId="06965F70" w14:textId="77777777" w:rsidR="004E2B97" w:rsidRDefault="00F2227B">
            <w:pPr>
              <w:pStyle w:val="ListParagraph"/>
              <w:numPr>
                <w:ilvl w:val="0"/>
                <w:numId w:val="12"/>
              </w:numPr>
              <w:ind w:leftChars="0"/>
              <w:rPr>
                <w:rFonts w:eastAsia="SimSun"/>
                <w:szCs w:val="20"/>
                <w:highlight w:val="yellow"/>
              </w:rPr>
            </w:pPr>
            <w:r>
              <w:rPr>
                <w:rFonts w:eastAsia="SimSun"/>
                <w:szCs w:val="20"/>
                <w:highlight w:val="yellow"/>
              </w:rPr>
              <w:t>Anything else?</w:t>
            </w:r>
          </w:p>
          <w:p w14:paraId="06965F71" w14:textId="77777777" w:rsidR="004E2B97" w:rsidRDefault="004E2B97">
            <w:pPr>
              <w:rPr>
                <w:rFonts w:eastAsiaTheme="minorEastAsia"/>
                <w:sz w:val="20"/>
                <w:szCs w:val="20"/>
                <w:lang w:val="en-GB"/>
              </w:rPr>
            </w:pPr>
          </w:p>
        </w:tc>
      </w:tr>
      <w:tr w:rsidR="004E2B97" w:rsidRPr="00291FEA" w14:paraId="06965F81" w14:textId="77777777">
        <w:tc>
          <w:tcPr>
            <w:tcW w:w="1300" w:type="dxa"/>
          </w:tcPr>
          <w:p w14:paraId="06965F73" w14:textId="77777777" w:rsidR="004E2B97" w:rsidRDefault="00F2227B">
            <w:pPr>
              <w:rPr>
                <w:rFonts w:eastAsia="SimSun"/>
                <w:sz w:val="20"/>
                <w:szCs w:val="20"/>
              </w:rPr>
            </w:pPr>
            <w:r>
              <w:rPr>
                <w:rFonts w:eastAsia="SimSun"/>
                <w:sz w:val="20"/>
                <w:szCs w:val="20"/>
              </w:rPr>
              <w:t>FL3</w:t>
            </w:r>
          </w:p>
        </w:tc>
        <w:tc>
          <w:tcPr>
            <w:tcW w:w="1106" w:type="dxa"/>
          </w:tcPr>
          <w:p w14:paraId="06965F74" w14:textId="77777777" w:rsidR="004E2B97" w:rsidRDefault="004E2B97">
            <w:pPr>
              <w:jc w:val="both"/>
              <w:rPr>
                <w:rFonts w:eastAsiaTheme="minorEastAsia"/>
                <w:sz w:val="20"/>
                <w:szCs w:val="20"/>
                <w:lang w:val="en-GB"/>
              </w:rPr>
            </w:pPr>
          </w:p>
        </w:tc>
        <w:tc>
          <w:tcPr>
            <w:tcW w:w="6944" w:type="dxa"/>
          </w:tcPr>
          <w:p w14:paraId="06965F75" w14:textId="77777777" w:rsidR="004E2B97" w:rsidRPr="00291FEA" w:rsidRDefault="00F2227B">
            <w:pPr>
              <w:rPr>
                <w:lang w:val="en-US"/>
              </w:rPr>
            </w:pPr>
            <w:r w:rsidRPr="00291FEA">
              <w:rPr>
                <w:lang w:val="en-US"/>
              </w:rPr>
              <w:t>We will not target to agree any observations this meeting as discussed in online. Companies may comment whether they see benefit from having some more focused guidance.</w:t>
            </w:r>
          </w:p>
          <w:p w14:paraId="06965F76" w14:textId="77777777" w:rsidR="004E2B97" w:rsidRPr="00291FEA" w:rsidRDefault="004E2B97">
            <w:pPr>
              <w:rPr>
                <w:b/>
                <w:bCs/>
                <w:i/>
                <w:iCs/>
                <w:highlight w:val="cyan"/>
                <w:lang w:val="en-US"/>
              </w:rPr>
            </w:pPr>
          </w:p>
          <w:p w14:paraId="06965F77" w14:textId="77777777" w:rsidR="004E2B97" w:rsidRPr="00291FEA" w:rsidRDefault="00F2227B">
            <w:pPr>
              <w:rPr>
                <w:rFonts w:eastAsia="SimSun"/>
                <w:szCs w:val="20"/>
                <w:lang w:val="en-US"/>
              </w:rPr>
            </w:pPr>
            <w:r w:rsidRPr="00291FEA">
              <w:rPr>
                <w:b/>
                <w:bCs/>
                <w:i/>
                <w:iCs/>
                <w:highlight w:val="cyan"/>
                <w:lang w:val="en-US"/>
              </w:rPr>
              <w:t>FL2-Higher-Proposal-2b</w:t>
            </w:r>
            <w:r w:rsidRPr="00291FEA">
              <w:rPr>
                <w:b/>
                <w:bCs/>
                <w:i/>
                <w:iCs/>
                <w:lang w:val="en-US"/>
              </w:rPr>
              <w:t>:</w:t>
            </w:r>
            <w:r w:rsidRPr="00291FEA">
              <w:rPr>
                <w:rFonts w:eastAsia="SimSun"/>
                <w:szCs w:val="20"/>
                <w:lang w:val="en-US"/>
              </w:rPr>
              <w:t xml:space="preserve"> To focus simulation effort further, focus on answering the following: </w:t>
            </w:r>
          </w:p>
          <w:p w14:paraId="06965F78" w14:textId="77777777" w:rsidR="004E2B97" w:rsidRDefault="00F2227B">
            <w:pPr>
              <w:pStyle w:val="ListParagraph"/>
              <w:numPr>
                <w:ilvl w:val="0"/>
                <w:numId w:val="12"/>
              </w:numPr>
              <w:ind w:leftChars="0"/>
              <w:rPr>
                <w:rFonts w:eastAsiaTheme="minorEastAsia"/>
                <w:szCs w:val="20"/>
              </w:rPr>
            </w:pPr>
            <w:r>
              <w:rPr>
                <w:rFonts w:eastAsiaTheme="minorEastAsia"/>
                <w:szCs w:val="20"/>
              </w:rPr>
              <w:t>For each waveform scheme assess sensitivity to timing and frequency error</w:t>
            </w:r>
          </w:p>
          <w:p w14:paraId="06965F79" w14:textId="77777777" w:rsidR="004E2B97" w:rsidRDefault="00F2227B">
            <w:pPr>
              <w:pStyle w:val="ListParagraph"/>
              <w:numPr>
                <w:ilvl w:val="1"/>
                <w:numId w:val="12"/>
              </w:numPr>
              <w:ind w:leftChars="0"/>
              <w:rPr>
                <w:rFonts w:eastAsiaTheme="minorEastAsia"/>
                <w:szCs w:val="20"/>
              </w:rPr>
            </w:pPr>
            <w:r>
              <w:rPr>
                <w:rFonts w:eastAsiaTheme="minorEastAsia"/>
                <w:szCs w:val="20"/>
              </w:rPr>
              <w:t>How frequency error sensitivity is impacted by choice of guard-bands at the edges and between segments.</w:t>
            </w:r>
          </w:p>
          <w:p w14:paraId="06965F7A" w14:textId="77777777" w:rsidR="004E2B97" w:rsidRDefault="00F2227B">
            <w:pPr>
              <w:pStyle w:val="ListParagraph"/>
              <w:numPr>
                <w:ilvl w:val="0"/>
                <w:numId w:val="12"/>
              </w:numPr>
              <w:ind w:leftChars="0"/>
              <w:rPr>
                <w:rFonts w:eastAsiaTheme="minorEastAsia"/>
                <w:szCs w:val="20"/>
              </w:rPr>
            </w:pPr>
            <w:r>
              <w:rPr>
                <w:rFonts w:eastAsiaTheme="minorEastAsia"/>
                <w:szCs w:val="20"/>
              </w:rPr>
              <w:t>Study sensitivity of segment to frequency-selectivity as function of its size.</w:t>
            </w:r>
          </w:p>
          <w:p w14:paraId="06965F7B" w14:textId="77777777" w:rsidR="004E2B97" w:rsidRDefault="00F2227B">
            <w:pPr>
              <w:pStyle w:val="ListParagraph"/>
              <w:numPr>
                <w:ilvl w:val="0"/>
                <w:numId w:val="12"/>
              </w:numPr>
              <w:ind w:leftChars="0"/>
              <w:rPr>
                <w:rFonts w:eastAsia="SimSun"/>
                <w:szCs w:val="20"/>
              </w:rPr>
            </w:pPr>
            <w:r>
              <w:rPr>
                <w:rFonts w:eastAsiaTheme="minorEastAsia"/>
                <w:szCs w:val="20"/>
              </w:rPr>
              <w:t>What are sampling rate requirements and ADC dynamic range requirements for each waveform scheme.</w:t>
            </w:r>
          </w:p>
          <w:p w14:paraId="06965F7C" w14:textId="77777777" w:rsidR="004E2B97" w:rsidRDefault="00F2227B">
            <w:pPr>
              <w:pStyle w:val="ListParagraph"/>
              <w:numPr>
                <w:ilvl w:val="0"/>
                <w:numId w:val="12"/>
              </w:numPr>
              <w:ind w:leftChars="0"/>
              <w:rPr>
                <w:rFonts w:eastAsia="SimSun"/>
                <w:szCs w:val="20"/>
              </w:rPr>
            </w:pPr>
            <w:r>
              <w:rPr>
                <w:rFonts w:eastAsia="SimSun"/>
                <w:szCs w:val="20"/>
              </w:rPr>
              <w:t>Performance with and without Manchester coding</w:t>
            </w:r>
          </w:p>
          <w:p w14:paraId="06965F7D" w14:textId="77777777" w:rsidR="004E2B97" w:rsidRDefault="00F2227B">
            <w:pPr>
              <w:pStyle w:val="ListParagraph"/>
              <w:numPr>
                <w:ilvl w:val="0"/>
                <w:numId w:val="12"/>
              </w:numPr>
              <w:ind w:leftChars="0"/>
              <w:rPr>
                <w:rFonts w:eastAsia="SimSun"/>
                <w:szCs w:val="20"/>
              </w:rPr>
            </w:pPr>
            <w:r>
              <w:rPr>
                <w:rFonts w:eastAsia="SimSun"/>
                <w:szCs w:val="20"/>
              </w:rPr>
              <w:t>Whether ACI and phase-noise impacts different waveforms differently</w:t>
            </w:r>
          </w:p>
          <w:p w14:paraId="06965F7E" w14:textId="77777777" w:rsidR="004E2B97" w:rsidRDefault="00F2227B">
            <w:pPr>
              <w:pStyle w:val="ListParagraph"/>
              <w:numPr>
                <w:ilvl w:val="0"/>
                <w:numId w:val="12"/>
              </w:numPr>
              <w:ind w:leftChars="0"/>
              <w:rPr>
                <w:rFonts w:eastAsia="SimSun"/>
                <w:szCs w:val="20"/>
              </w:rPr>
            </w:pPr>
            <w:r>
              <w:rPr>
                <w:rFonts w:eastAsia="SimSun"/>
                <w:szCs w:val="20"/>
              </w:rPr>
              <w:t>What size of guard-band is needed.</w:t>
            </w:r>
          </w:p>
          <w:p w14:paraId="06965F7F" w14:textId="77777777" w:rsidR="004E2B97" w:rsidRDefault="00F2227B">
            <w:pPr>
              <w:pStyle w:val="ListParagraph"/>
              <w:numPr>
                <w:ilvl w:val="0"/>
                <w:numId w:val="12"/>
              </w:numPr>
              <w:ind w:leftChars="0"/>
              <w:rPr>
                <w:rFonts w:eastAsia="SimSun"/>
                <w:szCs w:val="20"/>
              </w:rPr>
            </w:pPr>
            <w:r>
              <w:rPr>
                <w:rFonts w:eastAsia="SimSun"/>
                <w:szCs w:val="20"/>
              </w:rPr>
              <w:t>Does sequence based (Option 2) perform better or worse than message+CRC (Option 3)</w:t>
            </w:r>
          </w:p>
          <w:p w14:paraId="06965F80" w14:textId="77777777" w:rsidR="004E2B97" w:rsidRDefault="004E2B97">
            <w:pPr>
              <w:pStyle w:val="ListParagraph"/>
              <w:ind w:leftChars="0" w:left="720" w:firstLine="0"/>
              <w:rPr>
                <w:rFonts w:eastAsia="SimSun"/>
                <w:szCs w:val="20"/>
              </w:rPr>
            </w:pPr>
          </w:p>
        </w:tc>
      </w:tr>
      <w:tr w:rsidR="004E2B97" w14:paraId="06965F85" w14:textId="77777777">
        <w:tc>
          <w:tcPr>
            <w:tcW w:w="1300" w:type="dxa"/>
          </w:tcPr>
          <w:p w14:paraId="06965F82" w14:textId="77777777" w:rsidR="004E2B97" w:rsidRDefault="00F2227B">
            <w:pPr>
              <w:rPr>
                <w:rFonts w:eastAsia="SimSun"/>
                <w:sz w:val="20"/>
                <w:szCs w:val="20"/>
              </w:rPr>
            </w:pPr>
            <w:r>
              <w:rPr>
                <w:rFonts w:eastAsia="SimSun"/>
                <w:sz w:val="20"/>
                <w:szCs w:val="20"/>
              </w:rPr>
              <w:t>Nokia/NSB.2</w:t>
            </w:r>
          </w:p>
        </w:tc>
        <w:tc>
          <w:tcPr>
            <w:tcW w:w="1106" w:type="dxa"/>
          </w:tcPr>
          <w:p w14:paraId="06965F83" w14:textId="77777777" w:rsidR="004E2B97" w:rsidRDefault="00F2227B">
            <w:pPr>
              <w:jc w:val="both"/>
              <w:rPr>
                <w:rFonts w:eastAsiaTheme="minorEastAsia"/>
                <w:sz w:val="20"/>
                <w:szCs w:val="20"/>
                <w:lang w:val="en-GB"/>
              </w:rPr>
            </w:pPr>
            <w:r>
              <w:rPr>
                <w:rFonts w:eastAsiaTheme="minorEastAsia"/>
                <w:sz w:val="20"/>
                <w:szCs w:val="20"/>
                <w:lang w:val="en-GB"/>
              </w:rPr>
              <w:t>Y</w:t>
            </w:r>
          </w:p>
        </w:tc>
        <w:tc>
          <w:tcPr>
            <w:tcW w:w="6944" w:type="dxa"/>
          </w:tcPr>
          <w:p w14:paraId="06965F84" w14:textId="77777777" w:rsidR="004E2B97" w:rsidRDefault="00F2227B">
            <w:r>
              <w:t>We agree.</w:t>
            </w:r>
          </w:p>
        </w:tc>
      </w:tr>
      <w:tr w:rsidR="004E2B97" w:rsidRPr="00291FEA" w14:paraId="06965F8E" w14:textId="77777777">
        <w:tc>
          <w:tcPr>
            <w:tcW w:w="1300" w:type="dxa"/>
          </w:tcPr>
          <w:p w14:paraId="06965F86" w14:textId="77777777" w:rsidR="004E2B97" w:rsidRDefault="00F2227B">
            <w:pPr>
              <w:rPr>
                <w:rFonts w:eastAsia="SimSun"/>
                <w:sz w:val="20"/>
                <w:szCs w:val="20"/>
              </w:rPr>
            </w:pPr>
            <w:r>
              <w:rPr>
                <w:rFonts w:eastAsia="SimSun" w:hint="eastAsia"/>
                <w:sz w:val="20"/>
                <w:szCs w:val="20"/>
              </w:rPr>
              <w:t>ZTE, Sanechips</w:t>
            </w:r>
          </w:p>
        </w:tc>
        <w:tc>
          <w:tcPr>
            <w:tcW w:w="1106" w:type="dxa"/>
          </w:tcPr>
          <w:p w14:paraId="06965F87" w14:textId="77777777" w:rsidR="004E2B97" w:rsidRDefault="004E2B97">
            <w:pPr>
              <w:jc w:val="both"/>
              <w:rPr>
                <w:rFonts w:eastAsiaTheme="minorEastAsia"/>
                <w:sz w:val="20"/>
                <w:szCs w:val="20"/>
                <w:lang w:val="en-GB"/>
              </w:rPr>
            </w:pPr>
          </w:p>
        </w:tc>
        <w:tc>
          <w:tcPr>
            <w:tcW w:w="6944" w:type="dxa"/>
          </w:tcPr>
          <w:p w14:paraId="06965F88" w14:textId="77777777" w:rsidR="004E2B97" w:rsidRDefault="00F2227B">
            <w:pPr>
              <w:pStyle w:val="ListParagraph"/>
              <w:numPr>
                <w:ilvl w:val="0"/>
                <w:numId w:val="12"/>
              </w:numPr>
              <w:ind w:leftChars="0"/>
              <w:rPr>
                <w:rFonts w:eastAsiaTheme="minorEastAsia"/>
                <w:szCs w:val="20"/>
                <w:lang w:val="en-US"/>
              </w:rPr>
            </w:pPr>
            <w:r>
              <w:rPr>
                <w:rFonts w:eastAsiaTheme="minorEastAsia"/>
                <w:szCs w:val="20"/>
              </w:rPr>
              <w:t>timing and frequency error</w:t>
            </w:r>
            <w:r>
              <w:rPr>
                <w:rFonts w:eastAsiaTheme="minorEastAsia" w:hint="eastAsia"/>
                <w:szCs w:val="20"/>
                <w:lang w:val="en-US"/>
              </w:rPr>
              <w:t xml:space="preserve"> impacts will be evaluated when comparing the waveform performance according to the previous agreement</w:t>
            </w:r>
          </w:p>
          <w:p w14:paraId="06965F89" w14:textId="77777777" w:rsidR="004E2B97" w:rsidRDefault="00F2227B">
            <w:pPr>
              <w:pStyle w:val="ListParagraph"/>
              <w:numPr>
                <w:ilvl w:val="0"/>
                <w:numId w:val="12"/>
              </w:numPr>
              <w:ind w:leftChars="0"/>
              <w:rPr>
                <w:rFonts w:eastAsiaTheme="minorEastAsia"/>
                <w:szCs w:val="20"/>
                <w:lang w:val="en-US"/>
              </w:rPr>
            </w:pPr>
            <w:r>
              <w:rPr>
                <w:rFonts w:eastAsiaTheme="minorEastAsia" w:hint="eastAsia"/>
                <w:szCs w:val="20"/>
                <w:lang w:val="en-US"/>
              </w:rPr>
              <w:t xml:space="preserve">We are fine to study </w:t>
            </w:r>
            <w:r>
              <w:rPr>
                <w:rFonts w:eastAsiaTheme="minorEastAsia"/>
                <w:szCs w:val="20"/>
              </w:rPr>
              <w:t>sensitivity of segment to frequency-selectivity as function of its size</w:t>
            </w:r>
          </w:p>
          <w:p w14:paraId="06965F8A" w14:textId="77777777" w:rsidR="004E2B97" w:rsidRDefault="00F2227B">
            <w:pPr>
              <w:pStyle w:val="ListParagraph"/>
              <w:numPr>
                <w:ilvl w:val="0"/>
                <w:numId w:val="12"/>
              </w:numPr>
              <w:ind w:leftChars="0"/>
              <w:rPr>
                <w:rFonts w:eastAsia="SimSun"/>
                <w:szCs w:val="20"/>
              </w:rPr>
            </w:pPr>
            <w:r>
              <w:rPr>
                <w:rFonts w:eastAsiaTheme="minorEastAsia" w:hint="eastAsia"/>
                <w:szCs w:val="20"/>
                <w:lang w:val="en-US"/>
              </w:rPr>
              <w:t>We are fine to study p</w:t>
            </w:r>
            <w:r>
              <w:rPr>
                <w:rFonts w:eastAsia="SimSun"/>
                <w:szCs w:val="20"/>
              </w:rPr>
              <w:t>erformance with and without Manchester coding</w:t>
            </w:r>
          </w:p>
          <w:p w14:paraId="06965F8B" w14:textId="77777777" w:rsidR="004E2B97" w:rsidRDefault="00F2227B">
            <w:pPr>
              <w:pStyle w:val="ListParagraph"/>
              <w:numPr>
                <w:ilvl w:val="0"/>
                <w:numId w:val="12"/>
              </w:numPr>
              <w:ind w:leftChars="0"/>
              <w:rPr>
                <w:rFonts w:eastAsiaTheme="minorEastAsia"/>
                <w:szCs w:val="20"/>
                <w:lang w:val="en-US"/>
              </w:rPr>
            </w:pPr>
            <w:r>
              <w:rPr>
                <w:rFonts w:eastAsia="SimSun"/>
                <w:szCs w:val="20"/>
              </w:rPr>
              <w:t>ACI and phase-noise impacts</w:t>
            </w:r>
            <w:r>
              <w:rPr>
                <w:rFonts w:eastAsia="SimSun" w:hint="eastAsia"/>
                <w:szCs w:val="20"/>
                <w:lang w:val="en-US"/>
              </w:rPr>
              <w:t xml:space="preserve"> could be assumed for different receiver architectures. Each waveform should be generated based on a kind of receiver.</w:t>
            </w:r>
          </w:p>
          <w:p w14:paraId="06965F8C" w14:textId="77777777" w:rsidR="004E2B97" w:rsidRDefault="00F2227B">
            <w:pPr>
              <w:pStyle w:val="ListParagraph"/>
              <w:numPr>
                <w:ilvl w:val="0"/>
                <w:numId w:val="12"/>
              </w:numPr>
              <w:ind w:leftChars="0"/>
              <w:rPr>
                <w:rFonts w:eastAsia="SimSun"/>
                <w:szCs w:val="20"/>
              </w:rPr>
            </w:pPr>
            <w:r>
              <w:rPr>
                <w:rFonts w:eastAsiaTheme="minorEastAsia" w:hint="eastAsia"/>
                <w:szCs w:val="20"/>
                <w:lang w:val="en-US"/>
              </w:rPr>
              <w:t>We need to firstly determine</w:t>
            </w:r>
            <w:r>
              <w:rPr>
                <w:rFonts w:eastAsia="SimSun"/>
                <w:szCs w:val="20"/>
              </w:rPr>
              <w:t xml:space="preserve"> size of guard-band</w:t>
            </w:r>
            <w:r>
              <w:rPr>
                <w:rFonts w:eastAsiaTheme="minorEastAsia" w:hint="eastAsia"/>
                <w:szCs w:val="20"/>
                <w:lang w:val="en-US"/>
              </w:rPr>
              <w:t xml:space="preserve"> is discussed by RAN1 or RAN4 or RAN1 and RAN4 together. We are OK to give some candidate guardbands for RAN4 confirmation.</w:t>
            </w:r>
          </w:p>
          <w:p w14:paraId="06965F8D" w14:textId="77777777" w:rsidR="004E2B97" w:rsidRDefault="00F2227B">
            <w:pPr>
              <w:pStyle w:val="ListParagraph"/>
              <w:numPr>
                <w:ilvl w:val="0"/>
                <w:numId w:val="12"/>
              </w:numPr>
              <w:ind w:leftChars="0"/>
              <w:rPr>
                <w:rFonts w:eastAsia="SimSun"/>
                <w:szCs w:val="20"/>
              </w:rPr>
            </w:pPr>
            <w:r>
              <w:rPr>
                <w:rFonts w:eastAsia="SimSun" w:hint="eastAsia"/>
                <w:szCs w:val="20"/>
                <w:lang w:val="en-US"/>
              </w:rPr>
              <w:t>If we need to compare different signal structure, then the conditions for fair comparison should be considered.</w:t>
            </w:r>
          </w:p>
        </w:tc>
      </w:tr>
      <w:tr w:rsidR="00F01376" w:rsidRPr="00291FEA" w14:paraId="0CC1EAD4" w14:textId="77777777">
        <w:tc>
          <w:tcPr>
            <w:tcW w:w="1300" w:type="dxa"/>
          </w:tcPr>
          <w:p w14:paraId="138217A0" w14:textId="75A72079" w:rsidR="00F01376" w:rsidRDefault="00F2227B" w:rsidP="00F01376">
            <w:pPr>
              <w:rPr>
                <w:rFonts w:eastAsia="SimSun"/>
                <w:sz w:val="20"/>
                <w:szCs w:val="20"/>
              </w:rPr>
            </w:pPr>
            <w:r>
              <w:rPr>
                <w:rFonts w:eastAsia="SimSun"/>
                <w:sz w:val="20"/>
                <w:szCs w:val="20"/>
              </w:rPr>
              <w:t>SONY</w:t>
            </w:r>
          </w:p>
        </w:tc>
        <w:tc>
          <w:tcPr>
            <w:tcW w:w="1106" w:type="dxa"/>
          </w:tcPr>
          <w:p w14:paraId="00D10EC0" w14:textId="77777777" w:rsidR="00F01376" w:rsidRDefault="00F01376" w:rsidP="00F01376">
            <w:pPr>
              <w:jc w:val="both"/>
              <w:rPr>
                <w:rFonts w:eastAsiaTheme="minorEastAsia"/>
                <w:sz w:val="20"/>
                <w:szCs w:val="20"/>
                <w:lang w:val="en-GB"/>
              </w:rPr>
            </w:pPr>
          </w:p>
        </w:tc>
        <w:tc>
          <w:tcPr>
            <w:tcW w:w="6944" w:type="dxa"/>
          </w:tcPr>
          <w:p w14:paraId="39F879F8" w14:textId="77777777" w:rsidR="00F01376" w:rsidRDefault="00F01376" w:rsidP="00F01376">
            <w:r>
              <w:t>OK</w:t>
            </w:r>
          </w:p>
          <w:p w14:paraId="6F2F8303" w14:textId="0C6BE5AE" w:rsidR="00F01376" w:rsidRDefault="00F01376" w:rsidP="00F01376">
            <w:pPr>
              <w:pStyle w:val="ListParagraph"/>
              <w:numPr>
                <w:ilvl w:val="0"/>
                <w:numId w:val="12"/>
              </w:numPr>
              <w:ind w:leftChars="0"/>
              <w:rPr>
                <w:rFonts w:eastAsiaTheme="minorEastAsia"/>
                <w:szCs w:val="20"/>
              </w:rPr>
            </w:pPr>
            <w:r>
              <w:t>When we talk about “guard band”, are we talking about the gap between the LP-WUS and NR signal? It seems like RAN4 are going to call this “guardgap” (to distinguish it from the gap between NR carriers).</w:t>
            </w:r>
          </w:p>
        </w:tc>
      </w:tr>
      <w:tr w:rsidR="0052729E" w:rsidRPr="00291FEA" w14:paraId="5D17ADFD" w14:textId="77777777">
        <w:tc>
          <w:tcPr>
            <w:tcW w:w="1300" w:type="dxa"/>
          </w:tcPr>
          <w:p w14:paraId="2BB5B01B" w14:textId="305AB1C3" w:rsidR="0052729E" w:rsidRDefault="0052729E" w:rsidP="0052729E">
            <w:pPr>
              <w:rPr>
                <w:rFonts w:eastAsia="SimSun"/>
                <w:sz w:val="20"/>
                <w:szCs w:val="20"/>
              </w:rPr>
            </w:pPr>
            <w:r>
              <w:rPr>
                <w:rFonts w:eastAsia="SimSun" w:hint="eastAsia"/>
                <w:sz w:val="20"/>
                <w:szCs w:val="20"/>
              </w:rPr>
              <w:t>H</w:t>
            </w:r>
            <w:r>
              <w:rPr>
                <w:rFonts w:eastAsia="SimSun"/>
                <w:sz w:val="20"/>
                <w:szCs w:val="20"/>
              </w:rPr>
              <w:t>uawei, HiSilicon2</w:t>
            </w:r>
          </w:p>
        </w:tc>
        <w:tc>
          <w:tcPr>
            <w:tcW w:w="1106" w:type="dxa"/>
          </w:tcPr>
          <w:p w14:paraId="7431D5CB" w14:textId="22624DA0" w:rsidR="0052729E" w:rsidRDefault="0052729E" w:rsidP="0052729E">
            <w:pPr>
              <w:jc w:val="both"/>
              <w:rPr>
                <w:rFonts w:eastAsiaTheme="minorEastAsia"/>
                <w:sz w:val="20"/>
                <w:szCs w:val="20"/>
                <w:lang w:val="en-GB"/>
              </w:rPr>
            </w:pPr>
            <w:r>
              <w:rPr>
                <w:rFonts w:eastAsiaTheme="minorEastAsia" w:hint="eastAsia"/>
                <w:sz w:val="20"/>
                <w:szCs w:val="20"/>
                <w:lang w:val="en-GB"/>
              </w:rPr>
              <w:t>Y</w:t>
            </w:r>
            <w:r>
              <w:rPr>
                <w:rFonts w:eastAsiaTheme="minorEastAsia"/>
                <w:sz w:val="20"/>
                <w:szCs w:val="20"/>
                <w:lang w:val="en-GB"/>
              </w:rPr>
              <w:t xml:space="preserve"> with comments</w:t>
            </w:r>
          </w:p>
        </w:tc>
        <w:tc>
          <w:tcPr>
            <w:tcW w:w="6944" w:type="dxa"/>
          </w:tcPr>
          <w:p w14:paraId="3048A70D" w14:textId="77777777" w:rsidR="0052729E" w:rsidRDefault="0052729E" w:rsidP="0052729E">
            <w:pPr>
              <w:rPr>
                <w:rFonts w:eastAsiaTheme="minorEastAsia"/>
                <w:sz w:val="20"/>
                <w:szCs w:val="20"/>
                <w:lang w:val="en-GB"/>
              </w:rPr>
            </w:pPr>
            <w:r w:rsidRPr="009C071F">
              <w:rPr>
                <w:sz w:val="20"/>
                <w:szCs w:val="20"/>
                <w:lang w:val="en-GB"/>
              </w:rPr>
              <w:t xml:space="preserve">We are Ok to </w:t>
            </w:r>
            <w:r>
              <w:rPr>
                <w:sz w:val="20"/>
                <w:szCs w:val="20"/>
                <w:lang w:val="en-GB"/>
              </w:rPr>
              <w:t>focus on some important aspects from all the aspects agreed in the last meeting.</w:t>
            </w:r>
          </w:p>
          <w:p w14:paraId="6E3D72D7" w14:textId="77777777" w:rsidR="0052729E" w:rsidRDefault="0052729E" w:rsidP="0052729E">
            <w:pPr>
              <w:rPr>
                <w:rFonts w:eastAsiaTheme="minorEastAsia"/>
                <w:sz w:val="20"/>
                <w:szCs w:val="20"/>
                <w:lang w:val="en-GB"/>
              </w:rPr>
            </w:pPr>
            <w:r>
              <w:rPr>
                <w:rFonts w:eastAsiaTheme="minorEastAsia"/>
                <w:sz w:val="20"/>
                <w:szCs w:val="20"/>
                <w:lang w:val="en-GB"/>
              </w:rPr>
              <w:t>Regarding the listed ones, we have the following comments:</w:t>
            </w:r>
          </w:p>
          <w:p w14:paraId="466B8922" w14:textId="77777777" w:rsidR="0052729E" w:rsidRDefault="0052729E" w:rsidP="0052729E">
            <w:pPr>
              <w:pStyle w:val="ListParagraph"/>
              <w:numPr>
                <w:ilvl w:val="0"/>
                <w:numId w:val="159"/>
              </w:numPr>
              <w:ind w:leftChars="0"/>
              <w:rPr>
                <w:rFonts w:eastAsiaTheme="minorEastAsia"/>
                <w:szCs w:val="20"/>
              </w:rPr>
            </w:pPr>
            <w:r>
              <w:rPr>
                <w:rFonts w:eastAsiaTheme="minorEastAsia"/>
                <w:szCs w:val="20"/>
              </w:rPr>
              <w:t>Generally, we think ‘sensitivity’ has specific meaning in a communication system, so we suggest to change all ‘sensitivity’ to ‘impact’</w:t>
            </w:r>
          </w:p>
          <w:p w14:paraId="2678ADE7" w14:textId="77777777" w:rsidR="0052729E" w:rsidRDefault="0052729E" w:rsidP="0052729E">
            <w:pPr>
              <w:pStyle w:val="ListParagraph"/>
              <w:numPr>
                <w:ilvl w:val="0"/>
                <w:numId w:val="159"/>
              </w:numPr>
              <w:ind w:leftChars="0"/>
              <w:rPr>
                <w:rFonts w:eastAsiaTheme="minorEastAsia"/>
                <w:szCs w:val="20"/>
              </w:rPr>
            </w:pPr>
            <w:r>
              <w:rPr>
                <w:rFonts w:eastAsiaTheme="minorEastAsia"/>
                <w:szCs w:val="20"/>
              </w:rPr>
              <w:t>For the sub-bullet of the first bullet, we realize that ‘guardband’ may have specific meaning after receiving RAN4 LS. So we want to also add ‘guard subcarrier’ to represent the frequency gap between frequency segments. And it is somehow duplicated with sixth bullet, so we suggest to only keep sixth bullet.</w:t>
            </w:r>
          </w:p>
          <w:p w14:paraId="7EB43481" w14:textId="77777777" w:rsidR="0052729E" w:rsidRDefault="0052729E" w:rsidP="0052729E">
            <w:pPr>
              <w:pStyle w:val="ListParagraph"/>
              <w:numPr>
                <w:ilvl w:val="0"/>
                <w:numId w:val="159"/>
              </w:numPr>
              <w:ind w:leftChars="0"/>
              <w:rPr>
                <w:rFonts w:eastAsiaTheme="minorEastAsia"/>
                <w:szCs w:val="20"/>
              </w:rPr>
            </w:pPr>
            <w:r>
              <w:rPr>
                <w:rFonts w:eastAsiaTheme="minorEastAsia"/>
                <w:szCs w:val="20"/>
              </w:rPr>
              <w:t xml:space="preserve">For the second bullet, the impact of timing error also depends on the time domain segment number/size, we suggest to also add this. Additionally, when there is time/frequency segment, the energy can be concentrated to the segments with non-zero power, which results in power boosting gain (as analysed in our contribution). We suggest also to capture this. </w:t>
            </w:r>
          </w:p>
          <w:p w14:paraId="624F44E7" w14:textId="77777777" w:rsidR="0052729E" w:rsidRDefault="0052729E" w:rsidP="0052729E">
            <w:pPr>
              <w:pStyle w:val="ListParagraph"/>
              <w:numPr>
                <w:ilvl w:val="0"/>
                <w:numId w:val="159"/>
              </w:numPr>
              <w:ind w:leftChars="0"/>
              <w:rPr>
                <w:rFonts w:eastAsiaTheme="minorEastAsia"/>
                <w:szCs w:val="20"/>
              </w:rPr>
            </w:pPr>
            <w:r>
              <w:rPr>
                <w:rFonts w:eastAsiaTheme="minorEastAsia"/>
                <w:szCs w:val="20"/>
              </w:rPr>
              <w:t>For the fifth bullet, the wording can be more general</w:t>
            </w:r>
          </w:p>
          <w:p w14:paraId="16133E7E" w14:textId="77777777" w:rsidR="0052729E" w:rsidRDefault="0052729E" w:rsidP="0052729E">
            <w:pPr>
              <w:pStyle w:val="ListParagraph"/>
              <w:numPr>
                <w:ilvl w:val="0"/>
                <w:numId w:val="159"/>
              </w:numPr>
              <w:ind w:leftChars="0"/>
              <w:rPr>
                <w:rFonts w:eastAsiaTheme="minorEastAsia"/>
                <w:szCs w:val="20"/>
              </w:rPr>
            </w:pPr>
            <w:r>
              <w:rPr>
                <w:rFonts w:eastAsiaTheme="minorEastAsia"/>
                <w:szCs w:val="20"/>
              </w:rPr>
              <w:t>For the last bullet, it may be difficult to directly compare sequence based (option 2) and message+CRC (option 3), since different sequence or different CRC length may impact the performance. So we suggest to let companies report their assumption.</w:t>
            </w:r>
          </w:p>
          <w:p w14:paraId="7B5122D0" w14:textId="77777777" w:rsidR="0052729E" w:rsidRPr="006831E4" w:rsidRDefault="0052729E" w:rsidP="0052729E">
            <w:pPr>
              <w:rPr>
                <w:rFonts w:ascii="Times" w:eastAsiaTheme="minorEastAsia" w:hAnsi="Times"/>
                <w:sz w:val="20"/>
                <w:szCs w:val="20"/>
                <w:lang w:val="en-GB"/>
              </w:rPr>
            </w:pPr>
            <w:r w:rsidRPr="006831E4">
              <w:rPr>
                <w:rFonts w:ascii="Times" w:eastAsiaTheme="minorEastAsia" w:hAnsi="Times"/>
                <w:sz w:val="20"/>
                <w:szCs w:val="20"/>
                <w:lang w:val="en-GB"/>
              </w:rPr>
              <w:t>In total, we suggest the following changes.</w:t>
            </w:r>
          </w:p>
          <w:p w14:paraId="72B18ADB" w14:textId="77777777" w:rsidR="0052729E" w:rsidRPr="00291FEA" w:rsidRDefault="0052729E" w:rsidP="0052729E">
            <w:pPr>
              <w:rPr>
                <w:rFonts w:eastAsia="SimSun"/>
                <w:szCs w:val="20"/>
                <w:lang w:val="en-US"/>
              </w:rPr>
            </w:pPr>
            <w:r w:rsidRPr="00291FEA">
              <w:rPr>
                <w:b/>
                <w:bCs/>
                <w:i/>
                <w:iCs/>
                <w:highlight w:val="cyan"/>
                <w:lang w:val="en-US"/>
              </w:rPr>
              <w:t>FL2-Higher-Proposal-2b</w:t>
            </w:r>
            <w:r w:rsidRPr="00291FEA">
              <w:rPr>
                <w:b/>
                <w:bCs/>
                <w:i/>
                <w:iCs/>
                <w:lang w:val="en-US"/>
              </w:rPr>
              <w:t>:</w:t>
            </w:r>
            <w:r w:rsidRPr="00291FEA">
              <w:rPr>
                <w:rFonts w:eastAsia="SimSun"/>
                <w:szCs w:val="20"/>
                <w:lang w:val="en-US"/>
              </w:rPr>
              <w:t xml:space="preserve"> To focus simulation effort further, focus on answering the following: </w:t>
            </w:r>
          </w:p>
          <w:p w14:paraId="2028F928" w14:textId="77777777" w:rsidR="0052729E" w:rsidRDefault="0052729E" w:rsidP="0052729E">
            <w:pPr>
              <w:pStyle w:val="ListParagraph"/>
              <w:numPr>
                <w:ilvl w:val="0"/>
                <w:numId w:val="12"/>
              </w:numPr>
              <w:ind w:leftChars="0"/>
              <w:rPr>
                <w:rFonts w:eastAsiaTheme="minorEastAsia"/>
                <w:szCs w:val="20"/>
              </w:rPr>
            </w:pPr>
            <w:r>
              <w:rPr>
                <w:rFonts w:eastAsiaTheme="minorEastAsia"/>
                <w:szCs w:val="20"/>
              </w:rPr>
              <w:t xml:space="preserve">For each waveform scheme </w:t>
            </w:r>
            <w:r w:rsidRPr="002F27D0">
              <w:rPr>
                <w:rFonts w:eastAsiaTheme="minorEastAsia"/>
                <w:strike/>
                <w:color w:val="70AD47" w:themeColor="accent6"/>
                <w:szCs w:val="20"/>
              </w:rPr>
              <w:t>assess sensitivity to</w:t>
            </w:r>
            <w:r w:rsidRPr="002F27D0">
              <w:rPr>
                <w:rFonts w:eastAsiaTheme="minorEastAsia"/>
                <w:color w:val="70AD47" w:themeColor="accent6"/>
                <w:szCs w:val="20"/>
              </w:rPr>
              <w:t xml:space="preserve"> the impact of </w:t>
            </w:r>
            <w:r>
              <w:rPr>
                <w:rFonts w:eastAsiaTheme="minorEastAsia"/>
                <w:szCs w:val="20"/>
              </w:rPr>
              <w:t>timing and frequency error</w:t>
            </w:r>
          </w:p>
          <w:p w14:paraId="5EEB4846" w14:textId="77777777" w:rsidR="0052729E" w:rsidRPr="002F27D0" w:rsidRDefault="0052729E" w:rsidP="0052729E">
            <w:pPr>
              <w:pStyle w:val="ListParagraph"/>
              <w:numPr>
                <w:ilvl w:val="1"/>
                <w:numId w:val="12"/>
              </w:numPr>
              <w:ind w:leftChars="0"/>
              <w:rPr>
                <w:rFonts w:eastAsiaTheme="minorEastAsia"/>
                <w:strike/>
                <w:color w:val="70AD47" w:themeColor="accent6"/>
                <w:szCs w:val="20"/>
              </w:rPr>
            </w:pPr>
            <w:r w:rsidRPr="002F27D0">
              <w:rPr>
                <w:rFonts w:eastAsiaTheme="minorEastAsia"/>
                <w:strike/>
                <w:color w:val="70AD47" w:themeColor="accent6"/>
                <w:szCs w:val="20"/>
              </w:rPr>
              <w:t>How frequency error sensitivity is impacted by choice of guard-bands at the edges and between segments.</w:t>
            </w:r>
          </w:p>
          <w:p w14:paraId="03408FFB" w14:textId="77777777" w:rsidR="0052729E" w:rsidRPr="002F27D0" w:rsidRDefault="0052729E" w:rsidP="0052729E">
            <w:pPr>
              <w:pStyle w:val="ListParagraph"/>
              <w:numPr>
                <w:ilvl w:val="0"/>
                <w:numId w:val="12"/>
              </w:numPr>
              <w:ind w:leftChars="0"/>
              <w:rPr>
                <w:rFonts w:eastAsiaTheme="minorEastAsia"/>
                <w:color w:val="70AD47" w:themeColor="accent6"/>
                <w:szCs w:val="20"/>
              </w:rPr>
            </w:pPr>
            <w:r>
              <w:rPr>
                <w:rFonts w:eastAsiaTheme="minorEastAsia"/>
                <w:szCs w:val="20"/>
              </w:rPr>
              <w:t>Study</w:t>
            </w:r>
            <w:r w:rsidRPr="006831E4">
              <w:rPr>
                <w:rFonts w:eastAsiaTheme="minorEastAsia"/>
                <w:color w:val="FF0000"/>
                <w:szCs w:val="20"/>
              </w:rPr>
              <w:t xml:space="preserve"> </w:t>
            </w:r>
            <w:r w:rsidRPr="002F27D0">
              <w:rPr>
                <w:rFonts w:eastAsiaTheme="minorEastAsia"/>
                <w:strike/>
                <w:color w:val="70AD47" w:themeColor="accent6"/>
                <w:szCs w:val="20"/>
              </w:rPr>
              <w:t xml:space="preserve">sensitivity </w:t>
            </w:r>
            <w:r w:rsidRPr="002F27D0">
              <w:rPr>
                <w:rFonts w:eastAsiaTheme="minorEastAsia"/>
                <w:color w:val="70AD47" w:themeColor="accent6"/>
                <w:szCs w:val="20"/>
              </w:rPr>
              <w:t xml:space="preserve">impact </w:t>
            </w:r>
            <w:r>
              <w:rPr>
                <w:rFonts w:eastAsiaTheme="minorEastAsia"/>
                <w:szCs w:val="20"/>
              </w:rPr>
              <w:t xml:space="preserve">of </w:t>
            </w:r>
            <w:r w:rsidRPr="002F27D0">
              <w:rPr>
                <w:rFonts w:eastAsiaTheme="minorEastAsia"/>
                <w:color w:val="70AD47" w:themeColor="accent6"/>
                <w:szCs w:val="20"/>
              </w:rPr>
              <w:t xml:space="preserve">time/frequency </w:t>
            </w:r>
            <w:r>
              <w:rPr>
                <w:rFonts w:eastAsiaTheme="minorEastAsia"/>
                <w:szCs w:val="20"/>
              </w:rPr>
              <w:t xml:space="preserve">segment </w:t>
            </w:r>
            <w:r w:rsidRPr="002F27D0">
              <w:rPr>
                <w:rFonts w:eastAsiaTheme="minorEastAsia"/>
                <w:strike/>
                <w:color w:val="70AD47" w:themeColor="accent6"/>
                <w:szCs w:val="20"/>
              </w:rPr>
              <w:t>to frequency-selectivity as function of</w:t>
            </w:r>
            <w:r w:rsidRPr="002F27D0">
              <w:rPr>
                <w:rFonts w:eastAsiaTheme="minorEastAsia"/>
                <w:color w:val="70AD47" w:themeColor="accent6"/>
                <w:szCs w:val="20"/>
              </w:rPr>
              <w:t xml:space="preserve"> on </w:t>
            </w:r>
            <w:r>
              <w:rPr>
                <w:rFonts w:eastAsiaTheme="minorEastAsia"/>
                <w:szCs w:val="20"/>
              </w:rPr>
              <w:t xml:space="preserve">its </w:t>
            </w:r>
            <w:r w:rsidRPr="002F27D0">
              <w:rPr>
                <w:rFonts w:eastAsiaTheme="minorEastAsia"/>
                <w:color w:val="70AD47" w:themeColor="accent6"/>
                <w:szCs w:val="20"/>
              </w:rPr>
              <w:t>number/</w:t>
            </w:r>
            <w:r>
              <w:rPr>
                <w:rFonts w:eastAsiaTheme="minorEastAsia"/>
                <w:szCs w:val="20"/>
              </w:rPr>
              <w:t>size</w:t>
            </w:r>
            <w:r w:rsidRPr="006831E4">
              <w:rPr>
                <w:rFonts w:eastAsiaTheme="minorEastAsia"/>
                <w:color w:val="FF0000"/>
                <w:szCs w:val="20"/>
              </w:rPr>
              <w:t xml:space="preserve">, </w:t>
            </w:r>
            <w:r w:rsidRPr="002F27D0">
              <w:rPr>
                <w:rFonts w:eastAsiaTheme="minorEastAsia"/>
                <w:color w:val="70AD47" w:themeColor="accent6"/>
                <w:szCs w:val="20"/>
              </w:rPr>
              <w:t>in terms of frequency selectivity, inter symbol interference, power boosting and etc.</w:t>
            </w:r>
          </w:p>
          <w:p w14:paraId="5EE04EE6" w14:textId="77777777" w:rsidR="0052729E" w:rsidRPr="006D64C9" w:rsidRDefault="0052729E" w:rsidP="0052729E">
            <w:pPr>
              <w:pStyle w:val="ListParagraph"/>
              <w:numPr>
                <w:ilvl w:val="0"/>
                <w:numId w:val="12"/>
              </w:numPr>
              <w:ind w:leftChars="0"/>
              <w:rPr>
                <w:rFonts w:eastAsia="SimSun"/>
                <w:szCs w:val="20"/>
              </w:rPr>
            </w:pPr>
            <w:r>
              <w:rPr>
                <w:rFonts w:eastAsiaTheme="minorEastAsia"/>
                <w:szCs w:val="20"/>
              </w:rPr>
              <w:t>What are s</w:t>
            </w:r>
            <w:r w:rsidRPr="00C02D2D">
              <w:rPr>
                <w:rFonts w:eastAsiaTheme="minorEastAsia"/>
                <w:szCs w:val="20"/>
              </w:rPr>
              <w:t>ampling rate requirements</w:t>
            </w:r>
            <w:r>
              <w:rPr>
                <w:rFonts w:eastAsiaTheme="minorEastAsia"/>
                <w:szCs w:val="20"/>
              </w:rPr>
              <w:t xml:space="preserve"> and </w:t>
            </w:r>
            <w:r w:rsidRPr="00C02D2D">
              <w:rPr>
                <w:rFonts w:eastAsiaTheme="minorEastAsia"/>
                <w:szCs w:val="20"/>
              </w:rPr>
              <w:t>ADC dynamic range requirements</w:t>
            </w:r>
            <w:r>
              <w:rPr>
                <w:rFonts w:eastAsiaTheme="minorEastAsia"/>
                <w:szCs w:val="20"/>
              </w:rPr>
              <w:t xml:space="preserve"> for each waveform scheme.</w:t>
            </w:r>
          </w:p>
          <w:p w14:paraId="5E3FA8AB" w14:textId="77777777" w:rsidR="0052729E" w:rsidRDefault="0052729E" w:rsidP="0052729E">
            <w:pPr>
              <w:pStyle w:val="ListParagraph"/>
              <w:numPr>
                <w:ilvl w:val="0"/>
                <w:numId w:val="12"/>
              </w:numPr>
              <w:ind w:leftChars="0"/>
              <w:rPr>
                <w:rFonts w:eastAsia="SimSun"/>
                <w:szCs w:val="20"/>
              </w:rPr>
            </w:pPr>
            <w:r>
              <w:rPr>
                <w:rFonts w:eastAsia="SimSun"/>
                <w:szCs w:val="20"/>
              </w:rPr>
              <w:t>Performance with and without Manchester coding</w:t>
            </w:r>
          </w:p>
          <w:p w14:paraId="4B36942B" w14:textId="77777777" w:rsidR="0052729E" w:rsidRDefault="0052729E" w:rsidP="0052729E">
            <w:pPr>
              <w:pStyle w:val="ListParagraph"/>
              <w:numPr>
                <w:ilvl w:val="0"/>
                <w:numId w:val="12"/>
              </w:numPr>
              <w:ind w:leftChars="0"/>
              <w:rPr>
                <w:rFonts w:eastAsia="SimSun"/>
                <w:szCs w:val="20"/>
              </w:rPr>
            </w:pPr>
            <w:r w:rsidRPr="002F27D0">
              <w:rPr>
                <w:rFonts w:eastAsia="SimSun"/>
                <w:color w:val="70AD47" w:themeColor="accent6"/>
                <w:szCs w:val="20"/>
              </w:rPr>
              <w:t xml:space="preserve">Study the impact of </w:t>
            </w:r>
            <w:r w:rsidRPr="002F27D0">
              <w:rPr>
                <w:rFonts w:eastAsia="SimSun"/>
                <w:strike/>
                <w:color w:val="70AD47" w:themeColor="accent6"/>
                <w:szCs w:val="20"/>
              </w:rPr>
              <w:t xml:space="preserve">Whether </w:t>
            </w:r>
            <w:r>
              <w:rPr>
                <w:rFonts w:eastAsia="SimSun"/>
                <w:szCs w:val="20"/>
              </w:rPr>
              <w:t xml:space="preserve">ACI and phase-noise </w:t>
            </w:r>
            <w:r w:rsidRPr="002F27D0">
              <w:rPr>
                <w:rFonts w:eastAsia="SimSun"/>
                <w:strike/>
                <w:color w:val="70AD47" w:themeColor="accent6"/>
                <w:szCs w:val="20"/>
              </w:rPr>
              <w:t>impacts different waveforms differently</w:t>
            </w:r>
          </w:p>
          <w:p w14:paraId="07DF0C9E" w14:textId="77777777" w:rsidR="0052729E" w:rsidRDefault="0052729E" w:rsidP="0052729E">
            <w:pPr>
              <w:pStyle w:val="ListParagraph"/>
              <w:numPr>
                <w:ilvl w:val="0"/>
                <w:numId w:val="12"/>
              </w:numPr>
              <w:ind w:leftChars="0"/>
              <w:rPr>
                <w:rFonts w:eastAsia="SimSun"/>
                <w:szCs w:val="20"/>
              </w:rPr>
            </w:pPr>
            <w:r>
              <w:rPr>
                <w:rFonts w:eastAsia="SimSun"/>
                <w:szCs w:val="20"/>
              </w:rPr>
              <w:t>What size of guard-band</w:t>
            </w:r>
            <w:r w:rsidRPr="002F27D0">
              <w:rPr>
                <w:rFonts w:eastAsiaTheme="minorEastAsia"/>
                <w:color w:val="70AD47" w:themeColor="accent6"/>
                <w:szCs w:val="20"/>
              </w:rPr>
              <w:t>/guard subcarriers</w:t>
            </w:r>
            <w:r w:rsidRPr="002F27D0">
              <w:rPr>
                <w:rFonts w:eastAsia="SimSun"/>
                <w:color w:val="70AD47" w:themeColor="accent6"/>
                <w:szCs w:val="20"/>
              </w:rPr>
              <w:t xml:space="preserve"> </w:t>
            </w:r>
            <w:r>
              <w:rPr>
                <w:rFonts w:eastAsia="SimSun"/>
                <w:szCs w:val="20"/>
              </w:rPr>
              <w:t>is needed.</w:t>
            </w:r>
          </w:p>
          <w:p w14:paraId="12F3B875" w14:textId="77777777" w:rsidR="0052729E" w:rsidRDefault="0052729E" w:rsidP="0052729E">
            <w:pPr>
              <w:pStyle w:val="ListParagraph"/>
              <w:numPr>
                <w:ilvl w:val="0"/>
                <w:numId w:val="12"/>
              </w:numPr>
              <w:ind w:leftChars="0"/>
              <w:rPr>
                <w:rFonts w:eastAsia="SimSun"/>
                <w:szCs w:val="20"/>
              </w:rPr>
            </w:pPr>
            <w:r w:rsidRPr="002F27D0">
              <w:rPr>
                <w:rFonts w:eastAsia="SimSun"/>
                <w:color w:val="70AD47" w:themeColor="accent6"/>
                <w:szCs w:val="20"/>
              </w:rPr>
              <w:t xml:space="preserve">Companies to report their assumption on the LP-WUS structure, i.e. </w:t>
            </w:r>
            <w:r w:rsidRPr="002F27D0">
              <w:rPr>
                <w:rFonts w:eastAsia="SimSun"/>
                <w:strike/>
                <w:color w:val="70AD47" w:themeColor="accent6"/>
                <w:szCs w:val="20"/>
              </w:rPr>
              <w:t>Does</w:t>
            </w:r>
            <w:r w:rsidRPr="002F27D0">
              <w:rPr>
                <w:rFonts w:eastAsia="SimSun"/>
                <w:color w:val="70AD47" w:themeColor="accent6"/>
                <w:szCs w:val="20"/>
              </w:rPr>
              <w:t xml:space="preserve"> </w:t>
            </w:r>
            <w:r>
              <w:rPr>
                <w:rFonts w:eastAsia="SimSun"/>
                <w:szCs w:val="20"/>
              </w:rPr>
              <w:t xml:space="preserve">sequence based (Option 2) </w:t>
            </w:r>
            <w:r w:rsidRPr="002F27D0">
              <w:rPr>
                <w:rFonts w:eastAsia="SimSun"/>
                <w:strike/>
                <w:color w:val="70AD47" w:themeColor="accent6"/>
                <w:szCs w:val="20"/>
              </w:rPr>
              <w:t xml:space="preserve">perform better </w:t>
            </w:r>
            <w:r>
              <w:rPr>
                <w:rFonts w:eastAsia="SimSun"/>
                <w:szCs w:val="20"/>
              </w:rPr>
              <w:t xml:space="preserve">or </w:t>
            </w:r>
            <w:r w:rsidRPr="002F27D0">
              <w:rPr>
                <w:rFonts w:eastAsia="SimSun"/>
                <w:strike/>
                <w:color w:val="70AD47" w:themeColor="accent6"/>
                <w:szCs w:val="20"/>
              </w:rPr>
              <w:t>worse than</w:t>
            </w:r>
            <w:r w:rsidRPr="002F27D0">
              <w:rPr>
                <w:rFonts w:eastAsia="SimSun"/>
                <w:color w:val="70AD47" w:themeColor="accent6"/>
                <w:szCs w:val="20"/>
              </w:rPr>
              <w:t xml:space="preserve"> </w:t>
            </w:r>
            <w:r>
              <w:rPr>
                <w:rFonts w:eastAsia="SimSun"/>
                <w:szCs w:val="20"/>
              </w:rPr>
              <w:t>message+CRC (Option 3)</w:t>
            </w:r>
          </w:p>
          <w:p w14:paraId="36E3D2B8" w14:textId="77777777" w:rsidR="0052729E" w:rsidRPr="00291FEA" w:rsidRDefault="0052729E" w:rsidP="0052729E">
            <w:pPr>
              <w:rPr>
                <w:lang w:val="en-US"/>
              </w:rPr>
            </w:pPr>
          </w:p>
        </w:tc>
      </w:tr>
      <w:tr w:rsidR="00570238" w14:paraId="5E68792F" w14:textId="77777777">
        <w:tc>
          <w:tcPr>
            <w:tcW w:w="1300" w:type="dxa"/>
          </w:tcPr>
          <w:p w14:paraId="70320AD8" w14:textId="6F676732" w:rsidR="00570238" w:rsidRDefault="00570238" w:rsidP="0052729E">
            <w:pPr>
              <w:rPr>
                <w:rFonts w:eastAsia="SimSun"/>
                <w:sz w:val="20"/>
                <w:szCs w:val="20"/>
              </w:rPr>
            </w:pPr>
            <w:r>
              <w:rPr>
                <w:rFonts w:eastAsia="SimSun"/>
                <w:sz w:val="20"/>
                <w:szCs w:val="20"/>
              </w:rPr>
              <w:t>vivo</w:t>
            </w:r>
          </w:p>
        </w:tc>
        <w:tc>
          <w:tcPr>
            <w:tcW w:w="1106" w:type="dxa"/>
          </w:tcPr>
          <w:p w14:paraId="4AD6E70C" w14:textId="77777777" w:rsidR="00570238" w:rsidRDefault="00570238" w:rsidP="0052729E">
            <w:pPr>
              <w:jc w:val="both"/>
              <w:rPr>
                <w:rFonts w:eastAsiaTheme="minorEastAsia"/>
                <w:sz w:val="20"/>
                <w:szCs w:val="20"/>
                <w:lang w:val="en-GB"/>
              </w:rPr>
            </w:pPr>
          </w:p>
        </w:tc>
        <w:tc>
          <w:tcPr>
            <w:tcW w:w="6944" w:type="dxa"/>
          </w:tcPr>
          <w:p w14:paraId="316A8476" w14:textId="28F7D03C" w:rsidR="00570238" w:rsidRPr="009C071F" w:rsidRDefault="00A66AF3" w:rsidP="0052729E">
            <w:pPr>
              <w:rPr>
                <w:sz w:val="20"/>
                <w:szCs w:val="20"/>
                <w:lang w:val="en-GB"/>
              </w:rPr>
            </w:pPr>
            <w:r>
              <w:rPr>
                <w:sz w:val="20"/>
                <w:szCs w:val="20"/>
                <w:lang w:val="en-GB"/>
              </w:rPr>
              <w:t>Agree in principle</w:t>
            </w:r>
          </w:p>
        </w:tc>
      </w:tr>
      <w:tr w:rsidR="00F10168" w:rsidRPr="00291FEA" w14:paraId="37346D59" w14:textId="77777777" w:rsidTr="00F10168">
        <w:tc>
          <w:tcPr>
            <w:tcW w:w="1300" w:type="dxa"/>
          </w:tcPr>
          <w:p w14:paraId="04B16D88" w14:textId="77777777" w:rsidR="00F10168" w:rsidRDefault="00F10168" w:rsidP="004764DB">
            <w:pPr>
              <w:rPr>
                <w:rFonts w:eastAsia="SimSun"/>
                <w:sz w:val="20"/>
                <w:szCs w:val="20"/>
              </w:rPr>
            </w:pPr>
            <w:r>
              <w:rPr>
                <w:rFonts w:eastAsia="SimSun"/>
                <w:sz w:val="20"/>
                <w:szCs w:val="20"/>
              </w:rPr>
              <w:t>CATT</w:t>
            </w:r>
          </w:p>
        </w:tc>
        <w:tc>
          <w:tcPr>
            <w:tcW w:w="1106" w:type="dxa"/>
          </w:tcPr>
          <w:p w14:paraId="25C3A5A4" w14:textId="77777777" w:rsidR="00F10168" w:rsidRDefault="00F10168" w:rsidP="004764DB">
            <w:pPr>
              <w:jc w:val="both"/>
              <w:rPr>
                <w:rFonts w:eastAsiaTheme="minorEastAsia"/>
                <w:sz w:val="20"/>
                <w:szCs w:val="20"/>
                <w:lang w:val="en-GB"/>
              </w:rPr>
            </w:pPr>
          </w:p>
        </w:tc>
        <w:tc>
          <w:tcPr>
            <w:tcW w:w="6944" w:type="dxa"/>
          </w:tcPr>
          <w:p w14:paraId="5DB656FF" w14:textId="77777777" w:rsidR="00F10168" w:rsidRDefault="00F10168" w:rsidP="004764DB">
            <w:pPr>
              <w:rPr>
                <w:sz w:val="20"/>
                <w:szCs w:val="20"/>
                <w:lang w:val="en-GB"/>
              </w:rPr>
            </w:pPr>
            <w:r>
              <w:rPr>
                <w:sz w:val="20"/>
                <w:szCs w:val="20"/>
                <w:lang w:val="en-GB"/>
              </w:rPr>
              <w:t>We are OK with the principle.   However, we don’t think the Manchester coding should be included for the LP-WUS waveform discussion</w:t>
            </w:r>
          </w:p>
        </w:tc>
      </w:tr>
      <w:tr w:rsidR="001F628D" w14:paraId="35DADA96" w14:textId="77777777" w:rsidTr="00F10168">
        <w:tc>
          <w:tcPr>
            <w:tcW w:w="1300" w:type="dxa"/>
          </w:tcPr>
          <w:p w14:paraId="3FC8D88F" w14:textId="1A361DD6" w:rsidR="001F628D" w:rsidRDefault="001F628D" w:rsidP="001F628D">
            <w:pPr>
              <w:rPr>
                <w:rFonts w:eastAsia="SimSun"/>
                <w:sz w:val="20"/>
                <w:szCs w:val="20"/>
              </w:rPr>
            </w:pPr>
            <w:r>
              <w:rPr>
                <w:rFonts w:eastAsia="SimSun"/>
                <w:sz w:val="20"/>
                <w:szCs w:val="20"/>
              </w:rPr>
              <w:t>Futurewei</w:t>
            </w:r>
          </w:p>
        </w:tc>
        <w:tc>
          <w:tcPr>
            <w:tcW w:w="1106" w:type="dxa"/>
          </w:tcPr>
          <w:p w14:paraId="1728BFB7" w14:textId="4D09C1EB" w:rsidR="001F628D" w:rsidRDefault="001F628D" w:rsidP="001F628D">
            <w:pPr>
              <w:jc w:val="both"/>
              <w:rPr>
                <w:rFonts w:eastAsiaTheme="minorEastAsia"/>
                <w:sz w:val="20"/>
                <w:szCs w:val="20"/>
                <w:lang w:val="en-GB"/>
              </w:rPr>
            </w:pPr>
            <w:r>
              <w:rPr>
                <w:rFonts w:eastAsiaTheme="minorEastAsia"/>
                <w:sz w:val="20"/>
                <w:szCs w:val="20"/>
                <w:lang w:val="en-GB"/>
              </w:rPr>
              <w:t>Y</w:t>
            </w:r>
          </w:p>
        </w:tc>
        <w:tc>
          <w:tcPr>
            <w:tcW w:w="6944" w:type="dxa"/>
          </w:tcPr>
          <w:p w14:paraId="114F9A30" w14:textId="0A614165" w:rsidR="001F628D" w:rsidRDefault="001F628D" w:rsidP="001F628D">
            <w:pPr>
              <w:rPr>
                <w:sz w:val="20"/>
                <w:szCs w:val="20"/>
                <w:lang w:val="en-GB"/>
              </w:rPr>
            </w:pPr>
            <w:r>
              <w:rPr>
                <w:sz w:val="20"/>
                <w:szCs w:val="20"/>
                <w:lang w:val="en-GB"/>
              </w:rPr>
              <w:t>We are OK.</w:t>
            </w:r>
          </w:p>
        </w:tc>
      </w:tr>
      <w:tr w:rsidR="00B16741" w:rsidRPr="00291FEA" w14:paraId="3E659130" w14:textId="77777777" w:rsidTr="00F10168">
        <w:tc>
          <w:tcPr>
            <w:tcW w:w="1300" w:type="dxa"/>
          </w:tcPr>
          <w:p w14:paraId="25AEBC4D" w14:textId="2F10BCA4" w:rsidR="00B16741" w:rsidRDefault="00B16741" w:rsidP="001F628D">
            <w:pPr>
              <w:rPr>
                <w:rFonts w:eastAsia="SimSun"/>
                <w:sz w:val="20"/>
                <w:szCs w:val="20"/>
              </w:rPr>
            </w:pPr>
            <w:r>
              <w:rPr>
                <w:rFonts w:eastAsia="SimSun" w:hint="eastAsia"/>
                <w:sz w:val="20"/>
                <w:szCs w:val="20"/>
              </w:rPr>
              <w:t>M</w:t>
            </w:r>
            <w:r>
              <w:rPr>
                <w:rFonts w:eastAsia="SimSun"/>
                <w:sz w:val="20"/>
                <w:szCs w:val="20"/>
              </w:rPr>
              <w:t>TK</w:t>
            </w:r>
          </w:p>
        </w:tc>
        <w:tc>
          <w:tcPr>
            <w:tcW w:w="1106" w:type="dxa"/>
          </w:tcPr>
          <w:p w14:paraId="3B7A8EEB" w14:textId="0C8FDE9B" w:rsidR="00B16741" w:rsidRDefault="00B16741" w:rsidP="001F628D">
            <w:pPr>
              <w:jc w:val="both"/>
              <w:rPr>
                <w:rFonts w:eastAsiaTheme="minorEastAsia"/>
                <w:sz w:val="20"/>
                <w:szCs w:val="20"/>
                <w:lang w:val="en-GB"/>
              </w:rPr>
            </w:pPr>
            <w:r>
              <w:rPr>
                <w:rFonts w:eastAsiaTheme="minorEastAsia" w:hint="eastAsia"/>
                <w:sz w:val="20"/>
                <w:szCs w:val="20"/>
                <w:lang w:val="en-GB"/>
              </w:rPr>
              <w:t>Y</w:t>
            </w:r>
          </w:p>
        </w:tc>
        <w:tc>
          <w:tcPr>
            <w:tcW w:w="6944" w:type="dxa"/>
          </w:tcPr>
          <w:p w14:paraId="7A80049D" w14:textId="77777777" w:rsidR="00A45FE8" w:rsidRDefault="00B16741" w:rsidP="001F628D">
            <w:pPr>
              <w:rPr>
                <w:rFonts w:eastAsiaTheme="minorEastAsia"/>
                <w:sz w:val="20"/>
                <w:szCs w:val="20"/>
                <w:lang w:val="en-GB"/>
              </w:rPr>
            </w:pPr>
            <w:r>
              <w:rPr>
                <w:rFonts w:eastAsiaTheme="minorEastAsia"/>
                <w:sz w:val="20"/>
                <w:szCs w:val="20"/>
                <w:lang w:val="en-GB"/>
              </w:rPr>
              <w:t xml:space="preserve">Okay. </w:t>
            </w:r>
          </w:p>
          <w:p w14:paraId="51011546" w14:textId="624EE767" w:rsidR="00A45FE8" w:rsidRDefault="00B16741" w:rsidP="001F628D">
            <w:pPr>
              <w:rPr>
                <w:rFonts w:eastAsiaTheme="minorEastAsia"/>
                <w:sz w:val="20"/>
                <w:szCs w:val="20"/>
                <w:lang w:val="en-GB"/>
              </w:rPr>
            </w:pPr>
            <w:r>
              <w:rPr>
                <w:rFonts w:eastAsiaTheme="minorEastAsia"/>
                <w:sz w:val="20"/>
                <w:szCs w:val="20"/>
                <w:lang w:val="en-GB"/>
              </w:rPr>
              <w:t>For guard band, frequency flattening</w:t>
            </w:r>
            <w:r w:rsidR="00A45FE8">
              <w:rPr>
                <w:rFonts w:eastAsiaTheme="minorEastAsia"/>
                <w:sz w:val="20"/>
                <w:szCs w:val="20"/>
                <w:lang w:val="en-GB"/>
              </w:rPr>
              <w:t xml:space="preserve"> should be considered</w:t>
            </w:r>
            <w:r>
              <w:rPr>
                <w:rFonts w:eastAsiaTheme="minorEastAsia"/>
                <w:sz w:val="20"/>
                <w:szCs w:val="20"/>
                <w:lang w:val="en-GB"/>
              </w:rPr>
              <w:t>, otherwise OOK-4 has concentrated energy within LPWUS BW, and the need of guard-band cannot be evaluated properly.</w:t>
            </w:r>
            <w:r w:rsidR="00A45FE8">
              <w:rPr>
                <w:rFonts w:eastAsiaTheme="minorEastAsia"/>
                <w:sz w:val="20"/>
                <w:szCs w:val="20"/>
                <w:lang w:val="en-GB"/>
              </w:rPr>
              <w:t xml:space="preserve"> </w:t>
            </w:r>
          </w:p>
          <w:p w14:paraId="67C9A902" w14:textId="0D8C0DFB" w:rsidR="00B16741" w:rsidRPr="00B16741" w:rsidRDefault="00A45FE8" w:rsidP="001F628D">
            <w:pPr>
              <w:rPr>
                <w:rFonts w:eastAsiaTheme="minorEastAsia"/>
                <w:sz w:val="20"/>
                <w:szCs w:val="20"/>
                <w:lang w:val="en-GB"/>
              </w:rPr>
            </w:pPr>
            <w:r>
              <w:rPr>
                <w:rFonts w:eastAsiaTheme="minorEastAsia"/>
                <w:sz w:val="20"/>
                <w:szCs w:val="20"/>
                <w:lang w:val="en-GB"/>
              </w:rPr>
              <w:t>Also, i</w:t>
            </w:r>
            <w:r w:rsidRPr="00A45FE8">
              <w:rPr>
                <w:rFonts w:eastAsiaTheme="minorEastAsia"/>
                <w:sz w:val="20"/>
                <w:szCs w:val="20"/>
                <w:lang w:val="en-GB"/>
              </w:rPr>
              <w:t>nter/intra cell interference, LPWUS BW, CFO, and LPF</w:t>
            </w:r>
            <w:r>
              <w:rPr>
                <w:rFonts w:eastAsiaTheme="minorEastAsia"/>
                <w:sz w:val="20"/>
                <w:szCs w:val="20"/>
                <w:lang w:val="en-GB"/>
              </w:rPr>
              <w:t xml:space="preserve"> may be worth considering.</w:t>
            </w:r>
          </w:p>
        </w:tc>
      </w:tr>
      <w:tr w:rsidR="005D2193" w:rsidRPr="00291FEA" w14:paraId="4D0498E9" w14:textId="77777777" w:rsidTr="00F10168">
        <w:tc>
          <w:tcPr>
            <w:tcW w:w="1300" w:type="dxa"/>
          </w:tcPr>
          <w:p w14:paraId="598797B5" w14:textId="561EEEA0" w:rsidR="005D2193" w:rsidRDefault="005D2193" w:rsidP="005D2193">
            <w:pPr>
              <w:rPr>
                <w:rFonts w:eastAsia="SimSun"/>
                <w:sz w:val="20"/>
                <w:szCs w:val="20"/>
              </w:rPr>
            </w:pPr>
            <w:r>
              <w:rPr>
                <w:rFonts w:eastAsia="SimSun"/>
                <w:sz w:val="20"/>
                <w:szCs w:val="20"/>
              </w:rPr>
              <w:t>Samsung2</w:t>
            </w:r>
          </w:p>
        </w:tc>
        <w:tc>
          <w:tcPr>
            <w:tcW w:w="1106" w:type="dxa"/>
          </w:tcPr>
          <w:p w14:paraId="41D3DF15" w14:textId="77777777" w:rsidR="005D2193" w:rsidRDefault="005D2193" w:rsidP="005D2193">
            <w:pPr>
              <w:jc w:val="both"/>
              <w:rPr>
                <w:rFonts w:eastAsiaTheme="minorEastAsia"/>
                <w:sz w:val="20"/>
                <w:szCs w:val="20"/>
                <w:lang w:val="en-GB"/>
              </w:rPr>
            </w:pPr>
          </w:p>
        </w:tc>
        <w:tc>
          <w:tcPr>
            <w:tcW w:w="6944" w:type="dxa"/>
          </w:tcPr>
          <w:p w14:paraId="78220AC8" w14:textId="7BB5665C" w:rsidR="005D2193" w:rsidRDefault="005D2193" w:rsidP="005D2193">
            <w:pPr>
              <w:rPr>
                <w:rFonts w:eastAsiaTheme="minorEastAsia"/>
                <w:sz w:val="20"/>
                <w:szCs w:val="20"/>
                <w:lang w:val="en-GB"/>
              </w:rPr>
            </w:pPr>
            <w:r>
              <w:rPr>
                <w:sz w:val="20"/>
                <w:szCs w:val="20"/>
                <w:lang w:val="en-GB"/>
              </w:rPr>
              <w:t xml:space="preserve">We agree with the intention of the proposal, but we wonder whether an explicit agreement is needed. If the discussion on the detailed wording could be time-consuming, then a better way could be served as an instruction for further study as a note in FL summary. </w:t>
            </w:r>
          </w:p>
        </w:tc>
      </w:tr>
      <w:tr w:rsidR="000203D7" w:rsidRPr="00AF45D1" w14:paraId="7EDFF6BA" w14:textId="77777777" w:rsidTr="000203D7">
        <w:tc>
          <w:tcPr>
            <w:tcW w:w="1300" w:type="dxa"/>
          </w:tcPr>
          <w:p w14:paraId="699441C7" w14:textId="77777777" w:rsidR="000203D7" w:rsidRDefault="000203D7" w:rsidP="00A32297">
            <w:pPr>
              <w:rPr>
                <w:rFonts w:eastAsia="SimSun"/>
                <w:sz w:val="20"/>
                <w:szCs w:val="20"/>
              </w:rPr>
            </w:pPr>
            <w:r>
              <w:rPr>
                <w:rFonts w:eastAsia="SimSun"/>
                <w:sz w:val="20"/>
                <w:szCs w:val="20"/>
              </w:rPr>
              <w:t>OPPO</w:t>
            </w:r>
          </w:p>
        </w:tc>
        <w:tc>
          <w:tcPr>
            <w:tcW w:w="1106" w:type="dxa"/>
          </w:tcPr>
          <w:p w14:paraId="77AC5C50" w14:textId="77777777" w:rsidR="000203D7" w:rsidRDefault="000203D7" w:rsidP="00A32297">
            <w:pPr>
              <w:jc w:val="both"/>
              <w:rPr>
                <w:rFonts w:eastAsiaTheme="minorEastAsia"/>
                <w:sz w:val="20"/>
                <w:szCs w:val="20"/>
                <w:lang w:val="en-GB"/>
              </w:rPr>
            </w:pPr>
            <w:r>
              <w:rPr>
                <w:rFonts w:eastAsiaTheme="minorEastAsia"/>
                <w:sz w:val="20"/>
                <w:szCs w:val="20"/>
                <w:lang w:val="en-GB"/>
              </w:rPr>
              <w:t>Y</w:t>
            </w:r>
          </w:p>
        </w:tc>
        <w:tc>
          <w:tcPr>
            <w:tcW w:w="6944" w:type="dxa"/>
          </w:tcPr>
          <w:p w14:paraId="2A5E4DEB" w14:textId="77777777" w:rsidR="000203D7" w:rsidRPr="00AF45D1" w:rsidRDefault="000203D7" w:rsidP="00A32297">
            <w:pPr>
              <w:rPr>
                <w:rFonts w:eastAsiaTheme="minorEastAsia"/>
                <w:sz w:val="20"/>
                <w:szCs w:val="20"/>
                <w:lang w:val="en-GB"/>
              </w:rPr>
            </w:pPr>
            <w:r>
              <w:rPr>
                <w:sz w:val="20"/>
                <w:szCs w:val="20"/>
                <w:lang w:val="en-GB"/>
              </w:rPr>
              <w:t>We agree</w:t>
            </w:r>
          </w:p>
        </w:tc>
      </w:tr>
      <w:tr w:rsidR="00C35D9E" w:rsidRPr="00291FEA" w14:paraId="226B7246" w14:textId="77777777" w:rsidTr="000203D7">
        <w:tc>
          <w:tcPr>
            <w:tcW w:w="1300" w:type="dxa"/>
          </w:tcPr>
          <w:p w14:paraId="7C47AC44" w14:textId="41D874BD" w:rsidR="00C35D9E" w:rsidRDefault="00C35D9E" w:rsidP="00C35D9E">
            <w:pPr>
              <w:rPr>
                <w:rFonts w:eastAsia="SimSun"/>
                <w:sz w:val="20"/>
                <w:szCs w:val="20"/>
              </w:rPr>
            </w:pPr>
            <w:r>
              <w:rPr>
                <w:rFonts w:eastAsia="SimSun"/>
                <w:sz w:val="20"/>
                <w:szCs w:val="20"/>
              </w:rPr>
              <w:t>NEC</w:t>
            </w:r>
          </w:p>
        </w:tc>
        <w:tc>
          <w:tcPr>
            <w:tcW w:w="1106" w:type="dxa"/>
          </w:tcPr>
          <w:p w14:paraId="64A8A51C" w14:textId="28035406" w:rsidR="00C35D9E" w:rsidRDefault="00C35D9E" w:rsidP="00C35D9E">
            <w:pPr>
              <w:jc w:val="both"/>
              <w:rPr>
                <w:rFonts w:eastAsiaTheme="minorEastAsia"/>
                <w:sz w:val="20"/>
                <w:szCs w:val="20"/>
                <w:lang w:val="en-GB"/>
              </w:rPr>
            </w:pPr>
            <w:r>
              <w:rPr>
                <w:rFonts w:eastAsia="SimSun"/>
                <w:sz w:val="20"/>
                <w:szCs w:val="20"/>
              </w:rPr>
              <w:t>Y</w:t>
            </w:r>
          </w:p>
        </w:tc>
        <w:tc>
          <w:tcPr>
            <w:tcW w:w="6944" w:type="dxa"/>
          </w:tcPr>
          <w:p w14:paraId="34D31F7B" w14:textId="22BB2A18" w:rsidR="00C35D9E" w:rsidRDefault="00C35D9E" w:rsidP="00C35D9E">
            <w:pPr>
              <w:rPr>
                <w:sz w:val="20"/>
                <w:szCs w:val="20"/>
                <w:lang w:val="en-GB"/>
              </w:rPr>
            </w:pPr>
            <w:r w:rsidRPr="00291FEA">
              <w:rPr>
                <w:rFonts w:eastAsia="SimSun"/>
                <w:sz w:val="20"/>
                <w:szCs w:val="20"/>
                <w:lang w:val="en-US"/>
              </w:rPr>
              <w:t>We are OK with the proposal.</w:t>
            </w:r>
          </w:p>
        </w:tc>
      </w:tr>
      <w:tr w:rsidR="00891AD1" w:rsidRPr="00291FEA" w14:paraId="45E4F086" w14:textId="77777777" w:rsidTr="00891AD1">
        <w:tc>
          <w:tcPr>
            <w:tcW w:w="1300" w:type="dxa"/>
          </w:tcPr>
          <w:p w14:paraId="30B3FBBD" w14:textId="77777777" w:rsidR="00891AD1" w:rsidRDefault="00891AD1" w:rsidP="0069329B">
            <w:pPr>
              <w:rPr>
                <w:rFonts w:eastAsia="SimSun"/>
                <w:sz w:val="20"/>
                <w:szCs w:val="20"/>
              </w:rPr>
            </w:pPr>
            <w:r>
              <w:rPr>
                <w:rFonts w:eastAsia="SimSun"/>
                <w:sz w:val="20"/>
                <w:szCs w:val="20"/>
              </w:rPr>
              <w:t>Ericsson2</w:t>
            </w:r>
          </w:p>
        </w:tc>
        <w:tc>
          <w:tcPr>
            <w:tcW w:w="1106" w:type="dxa"/>
          </w:tcPr>
          <w:p w14:paraId="03CD4BFE" w14:textId="5C61F07A" w:rsidR="00891AD1" w:rsidRDefault="00891AD1" w:rsidP="0069329B">
            <w:pPr>
              <w:jc w:val="both"/>
              <w:rPr>
                <w:rFonts w:eastAsiaTheme="minorEastAsia"/>
                <w:sz w:val="20"/>
                <w:szCs w:val="20"/>
                <w:lang w:val="en-GB"/>
              </w:rPr>
            </w:pPr>
          </w:p>
        </w:tc>
        <w:tc>
          <w:tcPr>
            <w:tcW w:w="6944" w:type="dxa"/>
          </w:tcPr>
          <w:p w14:paraId="082F4503" w14:textId="5C5CBFBC" w:rsidR="00891AD1" w:rsidRDefault="003747CB" w:rsidP="0069329B">
            <w:pPr>
              <w:rPr>
                <w:rFonts w:eastAsiaTheme="minorEastAsia"/>
                <w:sz w:val="20"/>
                <w:szCs w:val="20"/>
                <w:lang w:val="en-GB"/>
              </w:rPr>
            </w:pPr>
            <w:r>
              <w:rPr>
                <w:rFonts w:eastAsiaTheme="minorEastAsia"/>
                <w:sz w:val="20"/>
                <w:szCs w:val="20"/>
                <w:lang w:val="en-GB"/>
              </w:rPr>
              <w:t>We propose below updates</w:t>
            </w:r>
            <w:r w:rsidR="00891AD1">
              <w:rPr>
                <w:rFonts w:eastAsiaTheme="minorEastAsia"/>
                <w:sz w:val="20"/>
                <w:szCs w:val="20"/>
                <w:lang w:val="en-GB"/>
              </w:rPr>
              <w:t xml:space="preserve"> </w:t>
            </w:r>
          </w:p>
          <w:p w14:paraId="18772B48" w14:textId="77777777" w:rsidR="00891AD1" w:rsidRPr="00291FEA" w:rsidRDefault="00891AD1" w:rsidP="0069329B">
            <w:pPr>
              <w:rPr>
                <w:rFonts w:eastAsia="SimSun"/>
                <w:szCs w:val="20"/>
                <w:lang w:val="en-US"/>
              </w:rPr>
            </w:pPr>
            <w:r w:rsidRPr="00291FEA">
              <w:rPr>
                <w:b/>
                <w:bCs/>
                <w:i/>
                <w:iCs/>
                <w:highlight w:val="cyan"/>
                <w:lang w:val="en-US"/>
              </w:rPr>
              <w:t>FL2-Higher-Proposal-2b</w:t>
            </w:r>
            <w:r w:rsidRPr="00291FEA">
              <w:rPr>
                <w:b/>
                <w:bCs/>
                <w:i/>
                <w:iCs/>
                <w:lang w:val="en-US"/>
              </w:rPr>
              <w:t>:</w:t>
            </w:r>
            <w:r w:rsidRPr="00291FEA">
              <w:rPr>
                <w:rFonts w:eastAsia="SimSun"/>
                <w:szCs w:val="20"/>
                <w:lang w:val="en-US"/>
              </w:rPr>
              <w:t xml:space="preserve"> To focus simulation effort further, focus on answering </w:t>
            </w:r>
            <w:r w:rsidRPr="00291FEA">
              <w:rPr>
                <w:rFonts w:eastAsia="SimSun"/>
                <w:color w:val="FF0000"/>
                <w:szCs w:val="20"/>
                <w:u w:val="single"/>
                <w:lang w:val="en-US"/>
              </w:rPr>
              <w:t xml:space="preserve">at least </w:t>
            </w:r>
            <w:r w:rsidRPr="00291FEA">
              <w:rPr>
                <w:rFonts w:eastAsia="SimSun"/>
                <w:szCs w:val="20"/>
                <w:lang w:val="en-US"/>
              </w:rPr>
              <w:t xml:space="preserve">the following: </w:t>
            </w:r>
          </w:p>
          <w:p w14:paraId="2EC41C8F" w14:textId="77777777" w:rsidR="00891AD1" w:rsidRDefault="00891AD1" w:rsidP="0069329B">
            <w:pPr>
              <w:pStyle w:val="ListParagraph"/>
              <w:numPr>
                <w:ilvl w:val="0"/>
                <w:numId w:val="12"/>
              </w:numPr>
              <w:ind w:leftChars="0"/>
              <w:rPr>
                <w:rFonts w:eastAsiaTheme="minorEastAsia"/>
                <w:szCs w:val="20"/>
              </w:rPr>
            </w:pPr>
            <w:r>
              <w:rPr>
                <w:rFonts w:eastAsiaTheme="minorEastAsia"/>
                <w:szCs w:val="20"/>
              </w:rPr>
              <w:t>For each waveform scheme assess sensitivity to timing and frequency error</w:t>
            </w:r>
          </w:p>
          <w:p w14:paraId="348864A7" w14:textId="77777777" w:rsidR="00891AD1" w:rsidRDefault="00891AD1" w:rsidP="0069329B">
            <w:pPr>
              <w:pStyle w:val="ListParagraph"/>
              <w:numPr>
                <w:ilvl w:val="1"/>
                <w:numId w:val="12"/>
              </w:numPr>
              <w:ind w:leftChars="0"/>
              <w:rPr>
                <w:rFonts w:eastAsiaTheme="minorEastAsia"/>
                <w:szCs w:val="20"/>
              </w:rPr>
            </w:pPr>
            <w:r>
              <w:rPr>
                <w:rFonts w:eastAsiaTheme="minorEastAsia"/>
                <w:szCs w:val="20"/>
              </w:rPr>
              <w:t>How frequency error sensitivity is impacted by choice of guard-bands at the edges and between segments.</w:t>
            </w:r>
          </w:p>
          <w:p w14:paraId="6F8A382D" w14:textId="77777777" w:rsidR="00891AD1" w:rsidRDefault="00891AD1" w:rsidP="0069329B">
            <w:pPr>
              <w:pStyle w:val="ListParagraph"/>
              <w:numPr>
                <w:ilvl w:val="0"/>
                <w:numId w:val="12"/>
              </w:numPr>
              <w:ind w:leftChars="0"/>
              <w:rPr>
                <w:rFonts w:eastAsiaTheme="minorEastAsia"/>
                <w:szCs w:val="20"/>
              </w:rPr>
            </w:pPr>
            <w:r>
              <w:rPr>
                <w:rFonts w:eastAsiaTheme="minorEastAsia"/>
                <w:szCs w:val="20"/>
              </w:rPr>
              <w:t>Study sensitivity of segment to frequency-selectivity as function of its size.</w:t>
            </w:r>
          </w:p>
          <w:p w14:paraId="249A0A90" w14:textId="77777777" w:rsidR="00891AD1" w:rsidRPr="001C2D28" w:rsidRDefault="00891AD1" w:rsidP="0069329B">
            <w:pPr>
              <w:pStyle w:val="ListParagraph"/>
              <w:numPr>
                <w:ilvl w:val="0"/>
                <w:numId w:val="12"/>
              </w:numPr>
              <w:ind w:leftChars="0"/>
              <w:rPr>
                <w:rFonts w:eastAsia="SimSun"/>
                <w:szCs w:val="20"/>
              </w:rPr>
            </w:pPr>
            <w:r>
              <w:rPr>
                <w:rFonts w:eastAsiaTheme="minorEastAsia"/>
                <w:szCs w:val="20"/>
              </w:rPr>
              <w:t>What are sampling rate requirements and ADC dynamic range requirements for each waveform scheme.</w:t>
            </w:r>
          </w:p>
          <w:p w14:paraId="449405A9" w14:textId="77777777" w:rsidR="00891AD1" w:rsidRDefault="00891AD1" w:rsidP="0069329B">
            <w:pPr>
              <w:pStyle w:val="ListParagraph"/>
              <w:numPr>
                <w:ilvl w:val="0"/>
                <w:numId w:val="12"/>
              </w:numPr>
              <w:ind w:leftChars="0"/>
              <w:rPr>
                <w:rFonts w:eastAsia="SimSun"/>
                <w:szCs w:val="20"/>
              </w:rPr>
            </w:pPr>
            <w:r>
              <w:rPr>
                <w:rFonts w:eastAsia="SimSun"/>
                <w:szCs w:val="20"/>
              </w:rPr>
              <w:t>Performance with and without Manchester coding</w:t>
            </w:r>
          </w:p>
          <w:p w14:paraId="7DAA0BF1" w14:textId="77777777" w:rsidR="00891AD1" w:rsidRPr="001C2D28" w:rsidRDefault="00891AD1" w:rsidP="0069329B">
            <w:pPr>
              <w:pStyle w:val="ListParagraph"/>
              <w:numPr>
                <w:ilvl w:val="0"/>
                <w:numId w:val="12"/>
              </w:numPr>
              <w:ind w:leftChars="0"/>
              <w:rPr>
                <w:rFonts w:eastAsia="SimSun"/>
                <w:szCs w:val="20"/>
              </w:rPr>
            </w:pPr>
            <w:r>
              <w:rPr>
                <w:rFonts w:eastAsia="SimSun"/>
                <w:szCs w:val="20"/>
              </w:rPr>
              <w:t>Whether ACI</w:t>
            </w:r>
            <w:r w:rsidRPr="001C2D28">
              <w:rPr>
                <w:rFonts w:eastAsia="SimSun"/>
                <w:color w:val="FF0000"/>
                <w:szCs w:val="20"/>
                <w:u w:val="single"/>
              </w:rPr>
              <w:t>, other cell interference</w:t>
            </w:r>
            <w:r w:rsidRPr="001C2D28">
              <w:rPr>
                <w:rFonts w:eastAsia="SimSun"/>
                <w:color w:val="FF0000"/>
                <w:szCs w:val="20"/>
              </w:rPr>
              <w:t xml:space="preserve"> </w:t>
            </w:r>
            <w:r>
              <w:rPr>
                <w:rFonts w:eastAsia="SimSun"/>
                <w:szCs w:val="20"/>
              </w:rPr>
              <w:t>and phase-noise impacts different waveforms differently</w:t>
            </w:r>
          </w:p>
          <w:p w14:paraId="7F991DCC" w14:textId="77777777" w:rsidR="00891AD1" w:rsidRDefault="00891AD1" w:rsidP="0069329B">
            <w:pPr>
              <w:pStyle w:val="ListParagraph"/>
              <w:numPr>
                <w:ilvl w:val="0"/>
                <w:numId w:val="12"/>
              </w:numPr>
              <w:ind w:leftChars="0"/>
              <w:rPr>
                <w:rFonts w:eastAsia="SimSun"/>
                <w:szCs w:val="20"/>
              </w:rPr>
            </w:pPr>
            <w:r>
              <w:rPr>
                <w:rFonts w:eastAsia="SimSun"/>
                <w:szCs w:val="20"/>
              </w:rPr>
              <w:t>What size of guard-band is needed.</w:t>
            </w:r>
          </w:p>
          <w:p w14:paraId="3019280D" w14:textId="77777777" w:rsidR="00891AD1" w:rsidRPr="001C2D28" w:rsidRDefault="00891AD1" w:rsidP="0069329B">
            <w:pPr>
              <w:pStyle w:val="ListParagraph"/>
              <w:numPr>
                <w:ilvl w:val="0"/>
                <w:numId w:val="12"/>
              </w:numPr>
              <w:ind w:leftChars="0"/>
              <w:rPr>
                <w:rFonts w:eastAsia="SimSun"/>
                <w:color w:val="FF0000"/>
                <w:szCs w:val="20"/>
                <w:u w:val="single"/>
              </w:rPr>
            </w:pPr>
            <w:r>
              <w:rPr>
                <w:rFonts w:eastAsia="SimSun"/>
                <w:color w:val="FF0000"/>
                <w:szCs w:val="20"/>
                <w:u w:val="single"/>
              </w:rPr>
              <w:t xml:space="preserve">Whether the need for </w:t>
            </w:r>
            <w:r w:rsidRPr="001C2D28">
              <w:rPr>
                <w:rFonts w:eastAsia="SimSun"/>
                <w:color w:val="FF0000"/>
                <w:szCs w:val="20"/>
                <w:u w:val="single"/>
              </w:rPr>
              <w:t>power boosting</w:t>
            </w:r>
            <w:r>
              <w:rPr>
                <w:rFonts w:eastAsia="SimSun"/>
                <w:color w:val="FF0000"/>
                <w:szCs w:val="20"/>
                <w:u w:val="single"/>
              </w:rPr>
              <w:t xml:space="preserve"> of LP-WUS REs is different for different waveform schemes</w:t>
            </w:r>
          </w:p>
          <w:p w14:paraId="502247D3" w14:textId="77777777" w:rsidR="00891AD1" w:rsidRDefault="00891AD1" w:rsidP="0069329B">
            <w:pPr>
              <w:pStyle w:val="ListParagraph"/>
              <w:numPr>
                <w:ilvl w:val="0"/>
                <w:numId w:val="12"/>
              </w:numPr>
              <w:ind w:leftChars="0"/>
              <w:rPr>
                <w:rFonts w:eastAsia="SimSun"/>
                <w:szCs w:val="20"/>
              </w:rPr>
            </w:pPr>
            <w:r>
              <w:rPr>
                <w:rFonts w:eastAsia="SimSun"/>
                <w:szCs w:val="20"/>
              </w:rPr>
              <w:t>Does sequence based (Option 2) perform better or worse than message+CRC (Option 3)</w:t>
            </w:r>
          </w:p>
          <w:p w14:paraId="4E2A3FF8" w14:textId="77777777" w:rsidR="00891AD1" w:rsidRDefault="00891AD1" w:rsidP="0069329B">
            <w:pPr>
              <w:rPr>
                <w:rFonts w:eastAsiaTheme="minorEastAsia"/>
                <w:sz w:val="20"/>
                <w:szCs w:val="20"/>
                <w:lang w:val="en-GB"/>
              </w:rPr>
            </w:pPr>
          </w:p>
        </w:tc>
      </w:tr>
      <w:tr w:rsidR="00EB7AED" w:rsidRPr="00291FEA" w14:paraId="3A3EA7E4" w14:textId="77777777" w:rsidTr="00891AD1">
        <w:tc>
          <w:tcPr>
            <w:tcW w:w="1300" w:type="dxa"/>
          </w:tcPr>
          <w:p w14:paraId="009E9AFF" w14:textId="3CAF4DE4" w:rsidR="00EB7AED" w:rsidRDefault="00EB7AED" w:rsidP="0069329B">
            <w:pPr>
              <w:rPr>
                <w:rFonts w:eastAsia="SimSun"/>
                <w:sz w:val="20"/>
                <w:szCs w:val="20"/>
              </w:rPr>
            </w:pPr>
            <w:r>
              <w:rPr>
                <w:rFonts w:eastAsia="SimSun"/>
                <w:sz w:val="20"/>
                <w:szCs w:val="20"/>
              </w:rPr>
              <w:t>Apple2</w:t>
            </w:r>
          </w:p>
        </w:tc>
        <w:tc>
          <w:tcPr>
            <w:tcW w:w="1106" w:type="dxa"/>
          </w:tcPr>
          <w:p w14:paraId="5FACDC43" w14:textId="77777777" w:rsidR="00EB7AED" w:rsidRDefault="00EB7AED" w:rsidP="0069329B">
            <w:pPr>
              <w:jc w:val="both"/>
              <w:rPr>
                <w:rFonts w:eastAsiaTheme="minorEastAsia"/>
                <w:sz w:val="20"/>
                <w:szCs w:val="20"/>
                <w:lang w:val="en-GB"/>
              </w:rPr>
            </w:pPr>
          </w:p>
        </w:tc>
        <w:tc>
          <w:tcPr>
            <w:tcW w:w="6944" w:type="dxa"/>
          </w:tcPr>
          <w:p w14:paraId="058AD5F4" w14:textId="42F0E433" w:rsidR="00EB7AED" w:rsidRDefault="00EB7AED" w:rsidP="0069329B">
            <w:pPr>
              <w:rPr>
                <w:rFonts w:eastAsiaTheme="minorEastAsia"/>
                <w:sz w:val="20"/>
                <w:szCs w:val="20"/>
                <w:lang w:val="en-GB"/>
              </w:rPr>
            </w:pPr>
            <w:r>
              <w:rPr>
                <w:rFonts w:eastAsiaTheme="minorEastAsia"/>
                <w:sz w:val="20"/>
                <w:szCs w:val="20"/>
                <w:lang w:val="en-GB"/>
              </w:rPr>
              <w:t>OK in principle. We don’t think “Manchester coding” needs to be explicitly listed now.</w:t>
            </w:r>
          </w:p>
        </w:tc>
      </w:tr>
      <w:tr w:rsidR="00EF03D6" w14:paraId="276CF989" w14:textId="77777777" w:rsidTr="00891AD1">
        <w:tc>
          <w:tcPr>
            <w:tcW w:w="1300" w:type="dxa"/>
          </w:tcPr>
          <w:p w14:paraId="7DF1262B" w14:textId="77777777" w:rsidR="00EF03D6" w:rsidRDefault="00EF03D6" w:rsidP="00EF03D6">
            <w:pPr>
              <w:rPr>
                <w:rFonts w:eastAsia="SimSun"/>
                <w:sz w:val="20"/>
                <w:szCs w:val="20"/>
              </w:rPr>
            </w:pPr>
            <w:r>
              <w:rPr>
                <w:rFonts w:eastAsia="SimSun"/>
                <w:sz w:val="20"/>
                <w:szCs w:val="20"/>
              </w:rPr>
              <w:t>FL4</w:t>
            </w:r>
          </w:p>
          <w:p w14:paraId="2752345C" w14:textId="77777777" w:rsidR="00EF03D6" w:rsidRDefault="00EF03D6" w:rsidP="00EF03D6">
            <w:pPr>
              <w:rPr>
                <w:rFonts w:eastAsia="SimSun"/>
                <w:sz w:val="20"/>
                <w:szCs w:val="20"/>
              </w:rPr>
            </w:pPr>
          </w:p>
          <w:p w14:paraId="17AF8744" w14:textId="77777777" w:rsidR="00EF03D6" w:rsidRDefault="00EF03D6" w:rsidP="00EF03D6">
            <w:pPr>
              <w:rPr>
                <w:rFonts w:eastAsia="SimSun"/>
                <w:sz w:val="20"/>
                <w:szCs w:val="20"/>
              </w:rPr>
            </w:pPr>
          </w:p>
          <w:p w14:paraId="4E980359" w14:textId="77777777" w:rsidR="00EF03D6" w:rsidRDefault="00EF03D6" w:rsidP="00EF03D6">
            <w:pPr>
              <w:rPr>
                <w:rFonts w:eastAsia="SimSun"/>
                <w:sz w:val="20"/>
                <w:szCs w:val="20"/>
              </w:rPr>
            </w:pPr>
          </w:p>
        </w:tc>
        <w:tc>
          <w:tcPr>
            <w:tcW w:w="1106" w:type="dxa"/>
          </w:tcPr>
          <w:p w14:paraId="38C54BE4" w14:textId="77777777" w:rsidR="00EF03D6" w:rsidRDefault="00EF03D6" w:rsidP="00EF03D6">
            <w:pPr>
              <w:jc w:val="both"/>
              <w:rPr>
                <w:rFonts w:eastAsiaTheme="minorEastAsia"/>
                <w:sz w:val="20"/>
                <w:szCs w:val="20"/>
                <w:lang w:val="en-GB"/>
              </w:rPr>
            </w:pPr>
          </w:p>
        </w:tc>
        <w:tc>
          <w:tcPr>
            <w:tcW w:w="6944" w:type="dxa"/>
          </w:tcPr>
          <w:p w14:paraId="43E4E703" w14:textId="77777777" w:rsidR="00EF03D6" w:rsidRPr="00D00A64" w:rsidRDefault="00EF03D6" w:rsidP="00EF03D6">
            <w:pPr>
              <w:tabs>
                <w:tab w:val="left" w:pos="1440"/>
              </w:tabs>
              <w:rPr>
                <w:lang w:val="en-GB"/>
              </w:rPr>
            </w:pPr>
            <w:r w:rsidRPr="00D00A64">
              <w:rPr>
                <w:lang w:val="en-GB"/>
              </w:rPr>
              <w:t xml:space="preserve">We need to make sure that we are not re-agreeing to what we agreed, but provide more clarification </w:t>
            </w:r>
          </w:p>
          <w:p w14:paraId="3F7F377B" w14:textId="77777777" w:rsidR="00EF03D6" w:rsidRPr="00D00A64" w:rsidRDefault="00EF03D6" w:rsidP="00EF03D6">
            <w:pPr>
              <w:pStyle w:val="ListParagraph"/>
              <w:numPr>
                <w:ilvl w:val="0"/>
                <w:numId w:val="172"/>
              </w:numPr>
              <w:tabs>
                <w:tab w:val="left" w:pos="1440"/>
              </w:tabs>
              <w:ind w:leftChars="0"/>
              <w:rPr>
                <w:rFonts w:ascii="Times New Roman" w:hAnsi="Times New Roman"/>
                <w:sz w:val="22"/>
              </w:rPr>
            </w:pPr>
            <w:r w:rsidRPr="00D00A64">
              <w:rPr>
                <w:rFonts w:ascii="Times New Roman" w:hAnsi="Times New Roman"/>
                <w:sz w:val="22"/>
              </w:rPr>
              <w:t>For example, Option2 and Option 3 is to be reported in Excel, since being part of LSS assumptions. If we cannot directly compare than better remove bullet.</w:t>
            </w:r>
          </w:p>
          <w:p w14:paraId="0E8037E9" w14:textId="77777777" w:rsidR="00EF03D6" w:rsidRPr="00D00A64" w:rsidRDefault="00EF03D6" w:rsidP="00EF03D6">
            <w:pPr>
              <w:pStyle w:val="ListParagraph"/>
              <w:numPr>
                <w:ilvl w:val="0"/>
                <w:numId w:val="172"/>
              </w:numPr>
              <w:tabs>
                <w:tab w:val="left" w:pos="1440"/>
              </w:tabs>
              <w:ind w:leftChars="0"/>
              <w:rPr>
                <w:rFonts w:ascii="Times New Roman" w:hAnsi="Times New Roman"/>
                <w:sz w:val="22"/>
              </w:rPr>
            </w:pPr>
            <w:r w:rsidRPr="00D00A64">
              <w:rPr>
                <w:rFonts w:ascii="Times New Roman" w:hAnsi="Times New Roman"/>
                <w:sz w:val="22"/>
              </w:rPr>
              <w:t xml:space="preserve">Impact </w:t>
            </w:r>
          </w:p>
          <w:p w14:paraId="67EDB165" w14:textId="77777777" w:rsidR="00EF03D6" w:rsidRPr="00D00A64" w:rsidRDefault="00EF03D6" w:rsidP="00EF03D6">
            <w:pPr>
              <w:tabs>
                <w:tab w:val="left" w:pos="1440"/>
              </w:tabs>
              <w:rPr>
                <w:lang w:val="en-GB"/>
              </w:rPr>
            </w:pPr>
          </w:p>
          <w:p w14:paraId="24BB6209" w14:textId="77777777" w:rsidR="00EF03D6" w:rsidRPr="00D00A64" w:rsidRDefault="00EF03D6" w:rsidP="00EF03D6">
            <w:r w:rsidRPr="00D00A64">
              <w:t>Further</w:t>
            </w:r>
          </w:p>
          <w:p w14:paraId="43ACADCA" w14:textId="77777777" w:rsidR="00EF03D6" w:rsidRPr="00D00A64" w:rsidRDefault="00EF03D6" w:rsidP="00EF03D6">
            <w:pPr>
              <w:pStyle w:val="ListParagraph"/>
              <w:numPr>
                <w:ilvl w:val="0"/>
                <w:numId w:val="171"/>
              </w:numPr>
              <w:ind w:leftChars="0"/>
              <w:rPr>
                <w:rFonts w:ascii="Times New Roman" w:hAnsi="Times New Roman"/>
                <w:sz w:val="22"/>
              </w:rPr>
            </w:pPr>
            <w:r w:rsidRPr="00D00A64">
              <w:rPr>
                <w:rFonts w:ascii="Times New Roman" w:hAnsi="Times New Roman"/>
                <w:sz w:val="22"/>
              </w:rPr>
              <w:t>not clear how power boosting and size of segment are related, keep in square brackets</w:t>
            </w:r>
          </w:p>
          <w:p w14:paraId="5293F2E7" w14:textId="77777777" w:rsidR="00EF03D6" w:rsidRPr="00291FEA" w:rsidRDefault="00EF03D6" w:rsidP="00EF03D6">
            <w:pPr>
              <w:rPr>
                <w:b/>
                <w:bCs/>
                <w:highlight w:val="cyan"/>
                <w:lang w:val="en-US"/>
              </w:rPr>
            </w:pPr>
          </w:p>
          <w:p w14:paraId="10DA5D90" w14:textId="34CABF91" w:rsidR="00EF03D6" w:rsidRPr="00291FEA" w:rsidRDefault="00EF03D6" w:rsidP="00EF03D6">
            <w:pPr>
              <w:rPr>
                <w:lang w:val="en-US"/>
              </w:rPr>
            </w:pPr>
            <w:r w:rsidRPr="00291FEA">
              <w:rPr>
                <w:lang w:val="en-US"/>
              </w:rPr>
              <w:t xml:space="preserve">I lowered the priority. We can further refine wording, but I like Samsung suggestion that this could be recommendation from FL </w:t>
            </w:r>
          </w:p>
          <w:p w14:paraId="24442865" w14:textId="77777777" w:rsidR="00EF03D6" w:rsidRPr="00291FEA" w:rsidRDefault="00EF03D6" w:rsidP="00EF03D6">
            <w:pPr>
              <w:rPr>
                <w:b/>
                <w:bCs/>
                <w:i/>
                <w:iCs/>
                <w:highlight w:val="cyan"/>
                <w:lang w:val="en-US"/>
              </w:rPr>
            </w:pPr>
          </w:p>
          <w:p w14:paraId="65CE5E51" w14:textId="3B113E79" w:rsidR="00EF03D6" w:rsidRPr="00291FEA" w:rsidRDefault="00EF03D6" w:rsidP="00EF03D6">
            <w:pPr>
              <w:rPr>
                <w:rFonts w:eastAsia="SimSun"/>
                <w:lang w:val="en-US"/>
              </w:rPr>
            </w:pPr>
            <w:r w:rsidRPr="00291FEA">
              <w:rPr>
                <w:b/>
                <w:bCs/>
                <w:i/>
                <w:iCs/>
                <w:highlight w:val="yellow"/>
                <w:lang w:val="en-US"/>
              </w:rPr>
              <w:t>FL</w:t>
            </w:r>
            <w:r w:rsidR="00D00A64" w:rsidRPr="00291FEA">
              <w:rPr>
                <w:b/>
                <w:bCs/>
                <w:i/>
                <w:iCs/>
                <w:highlight w:val="yellow"/>
                <w:lang w:val="en-US"/>
              </w:rPr>
              <w:t>4</w:t>
            </w:r>
            <w:r w:rsidRPr="00291FEA">
              <w:rPr>
                <w:b/>
                <w:bCs/>
                <w:i/>
                <w:iCs/>
                <w:highlight w:val="yellow"/>
                <w:lang w:val="en-US"/>
              </w:rPr>
              <w:t>-Lower-Proposal-2b:</w:t>
            </w:r>
            <w:r w:rsidRPr="00291FEA">
              <w:rPr>
                <w:rFonts w:eastAsia="SimSun"/>
                <w:lang w:val="en-US"/>
              </w:rPr>
              <w:t xml:space="preserve"> To focus simulation effort further, focus on answering </w:t>
            </w:r>
            <w:r w:rsidRPr="00291FEA">
              <w:rPr>
                <w:rFonts w:eastAsia="SimSun"/>
                <w:color w:val="FF0000"/>
                <w:lang w:val="en-US"/>
              </w:rPr>
              <w:t xml:space="preserve">at least </w:t>
            </w:r>
            <w:r w:rsidRPr="00291FEA">
              <w:rPr>
                <w:rFonts w:eastAsia="SimSun"/>
                <w:lang w:val="en-US"/>
              </w:rPr>
              <w:t xml:space="preserve">the following: </w:t>
            </w:r>
          </w:p>
          <w:p w14:paraId="39052909" w14:textId="77777777" w:rsidR="00EF03D6" w:rsidRPr="00D00A64" w:rsidRDefault="00EF03D6" w:rsidP="00EF03D6">
            <w:pPr>
              <w:pStyle w:val="ListParagraph"/>
              <w:numPr>
                <w:ilvl w:val="0"/>
                <w:numId w:val="12"/>
              </w:numPr>
              <w:ind w:leftChars="0"/>
              <w:rPr>
                <w:rFonts w:ascii="Times New Roman" w:eastAsiaTheme="minorEastAsia" w:hAnsi="Times New Roman"/>
                <w:sz w:val="22"/>
              </w:rPr>
            </w:pPr>
            <w:r w:rsidRPr="00D00A64">
              <w:rPr>
                <w:rFonts w:ascii="Times New Roman" w:eastAsiaTheme="minorEastAsia" w:hAnsi="Times New Roman"/>
                <w:sz w:val="22"/>
              </w:rPr>
              <w:t xml:space="preserve">For each waveform scheme </w:t>
            </w:r>
            <w:r w:rsidRPr="00D00A64">
              <w:rPr>
                <w:rFonts w:ascii="Times New Roman" w:eastAsiaTheme="minorEastAsia" w:hAnsi="Times New Roman"/>
                <w:color w:val="70AD47" w:themeColor="accent6"/>
                <w:sz w:val="22"/>
              </w:rPr>
              <w:t xml:space="preserve">the impact of </w:t>
            </w:r>
            <w:r w:rsidRPr="00D00A64">
              <w:rPr>
                <w:rFonts w:ascii="Times New Roman" w:eastAsiaTheme="minorEastAsia" w:hAnsi="Times New Roman"/>
                <w:sz w:val="22"/>
              </w:rPr>
              <w:t>timing and frequency error</w:t>
            </w:r>
          </w:p>
          <w:p w14:paraId="16040F6B" w14:textId="77777777" w:rsidR="00EF03D6" w:rsidRPr="00D00A64" w:rsidRDefault="00EF03D6" w:rsidP="00EF03D6">
            <w:pPr>
              <w:pStyle w:val="ListParagraph"/>
              <w:numPr>
                <w:ilvl w:val="0"/>
                <w:numId w:val="12"/>
              </w:numPr>
              <w:ind w:leftChars="0"/>
              <w:rPr>
                <w:rFonts w:ascii="Times New Roman" w:eastAsia="SimSun" w:hAnsi="Times New Roman"/>
                <w:sz w:val="22"/>
              </w:rPr>
            </w:pPr>
            <w:r w:rsidRPr="00D00A64">
              <w:rPr>
                <w:rFonts w:ascii="Times New Roman" w:eastAsiaTheme="minorEastAsia" w:hAnsi="Times New Roman"/>
                <w:sz w:val="22"/>
              </w:rPr>
              <w:t xml:space="preserve">For different segment sizes in time/frequency, impact of frequency-selectivity, </w:t>
            </w:r>
            <w:r w:rsidRPr="00D00A64">
              <w:rPr>
                <w:rFonts w:ascii="Times New Roman" w:eastAsiaTheme="minorEastAsia" w:hAnsi="Times New Roman"/>
                <w:color w:val="70AD47" w:themeColor="accent6"/>
                <w:sz w:val="22"/>
              </w:rPr>
              <w:t>inter symbol interference and [power boosting]</w:t>
            </w:r>
          </w:p>
          <w:p w14:paraId="34D04AD9" w14:textId="77777777" w:rsidR="00EF03D6" w:rsidRPr="00D00A64" w:rsidRDefault="00EF03D6" w:rsidP="00EF03D6">
            <w:pPr>
              <w:pStyle w:val="ListParagraph"/>
              <w:numPr>
                <w:ilvl w:val="0"/>
                <w:numId w:val="12"/>
              </w:numPr>
              <w:ind w:leftChars="0"/>
              <w:rPr>
                <w:rFonts w:ascii="Times New Roman" w:eastAsia="SimSun" w:hAnsi="Times New Roman"/>
                <w:sz w:val="22"/>
              </w:rPr>
            </w:pPr>
            <w:r w:rsidRPr="00D00A64">
              <w:rPr>
                <w:rFonts w:ascii="Times New Roman" w:eastAsiaTheme="minorEastAsia" w:hAnsi="Times New Roman"/>
                <w:sz w:val="22"/>
              </w:rPr>
              <w:t>What are sampling rate requirements and ADC dynamic range requirements for each waveform scheme.</w:t>
            </w:r>
          </w:p>
          <w:p w14:paraId="35D42B8B" w14:textId="77777777" w:rsidR="00EF03D6" w:rsidRPr="00D00A64" w:rsidRDefault="00EF03D6" w:rsidP="00EF03D6">
            <w:pPr>
              <w:pStyle w:val="ListParagraph"/>
              <w:numPr>
                <w:ilvl w:val="0"/>
                <w:numId w:val="12"/>
              </w:numPr>
              <w:ind w:leftChars="0"/>
              <w:rPr>
                <w:rFonts w:ascii="Times New Roman" w:eastAsia="SimSun" w:hAnsi="Times New Roman"/>
                <w:sz w:val="22"/>
              </w:rPr>
            </w:pPr>
            <w:r w:rsidRPr="00D00A64">
              <w:rPr>
                <w:rFonts w:ascii="Times New Roman" w:eastAsia="SimSun" w:hAnsi="Times New Roman"/>
                <w:sz w:val="22"/>
              </w:rPr>
              <w:t>Performance with and without Manchester coding</w:t>
            </w:r>
          </w:p>
          <w:p w14:paraId="27973CA1" w14:textId="77777777" w:rsidR="00EF03D6" w:rsidRPr="00D00A64" w:rsidRDefault="00EF03D6" w:rsidP="00EF03D6">
            <w:pPr>
              <w:pStyle w:val="ListParagraph"/>
              <w:numPr>
                <w:ilvl w:val="0"/>
                <w:numId w:val="12"/>
              </w:numPr>
              <w:ind w:leftChars="0"/>
              <w:rPr>
                <w:rFonts w:ascii="Times New Roman" w:eastAsia="SimSun" w:hAnsi="Times New Roman"/>
                <w:sz w:val="22"/>
              </w:rPr>
            </w:pPr>
            <w:r w:rsidRPr="00D00A64">
              <w:rPr>
                <w:rFonts w:ascii="Times New Roman" w:eastAsia="SimSun" w:hAnsi="Times New Roman"/>
                <w:sz w:val="22"/>
              </w:rPr>
              <w:t xml:space="preserve">As function of in-band/out-of-band ACI and phase-noise, what size of guard-band (outside of LP-WUS) </w:t>
            </w:r>
          </w:p>
          <w:p w14:paraId="6FFDAAC0" w14:textId="77777777" w:rsidR="00EF03D6" w:rsidRPr="00D00A64" w:rsidRDefault="00EF03D6" w:rsidP="00EF03D6">
            <w:pPr>
              <w:pStyle w:val="ListParagraph"/>
              <w:numPr>
                <w:ilvl w:val="0"/>
                <w:numId w:val="12"/>
              </w:numPr>
              <w:ind w:leftChars="0"/>
              <w:rPr>
                <w:rFonts w:ascii="Times New Roman" w:eastAsia="SimSun" w:hAnsi="Times New Roman"/>
                <w:sz w:val="22"/>
              </w:rPr>
            </w:pPr>
            <w:r w:rsidRPr="00D00A64">
              <w:rPr>
                <w:rFonts w:ascii="Times New Roman" w:eastAsiaTheme="minorEastAsia" w:hAnsi="Times New Roman"/>
                <w:color w:val="70AD47" w:themeColor="accent6"/>
                <w:sz w:val="22"/>
              </w:rPr>
              <w:t>In terms of frequency error, what guard-gap (between segments)</w:t>
            </w:r>
            <w:r w:rsidRPr="00D00A64">
              <w:rPr>
                <w:rFonts w:ascii="Times New Roman" w:eastAsia="SimSun" w:hAnsi="Times New Roman"/>
                <w:color w:val="70AD47" w:themeColor="accent6"/>
                <w:sz w:val="22"/>
              </w:rPr>
              <w:t xml:space="preserve"> </w:t>
            </w:r>
            <w:r w:rsidRPr="00D00A64">
              <w:rPr>
                <w:rFonts w:ascii="Times New Roman" w:eastAsia="SimSun" w:hAnsi="Times New Roman"/>
                <w:sz w:val="22"/>
              </w:rPr>
              <w:t>is needed</w:t>
            </w:r>
          </w:p>
          <w:p w14:paraId="718C85C7" w14:textId="38ED1661" w:rsidR="00EF03D6" w:rsidRPr="00D00A64" w:rsidRDefault="00EF03D6" w:rsidP="00EF03D6">
            <w:pPr>
              <w:pStyle w:val="ListParagraph"/>
              <w:numPr>
                <w:ilvl w:val="0"/>
                <w:numId w:val="12"/>
              </w:numPr>
              <w:ind w:leftChars="0"/>
              <w:rPr>
                <w:rFonts w:ascii="Times New Roman" w:eastAsia="SimSun" w:hAnsi="Times New Roman"/>
                <w:sz w:val="22"/>
              </w:rPr>
            </w:pPr>
            <w:r w:rsidRPr="00D00A64">
              <w:rPr>
                <w:rFonts w:ascii="Times New Roman" w:eastAsia="SimSun" w:hAnsi="Times New Roman"/>
                <w:sz w:val="22"/>
              </w:rPr>
              <w:t xml:space="preserve">Impact of BW choice </w:t>
            </w:r>
          </w:p>
          <w:p w14:paraId="36F51137" w14:textId="6C3E1040" w:rsidR="00EF03D6" w:rsidRPr="00D00A64" w:rsidRDefault="00EF03D6" w:rsidP="00EF03D6">
            <w:pPr>
              <w:pStyle w:val="ListParagraph"/>
              <w:numPr>
                <w:ilvl w:val="0"/>
                <w:numId w:val="12"/>
              </w:numPr>
              <w:ind w:leftChars="0"/>
              <w:rPr>
                <w:rFonts w:ascii="Times New Roman" w:eastAsia="SimSun" w:hAnsi="Times New Roman"/>
                <w:sz w:val="22"/>
              </w:rPr>
            </w:pPr>
            <w:r w:rsidRPr="00D00A64">
              <w:rPr>
                <w:rFonts w:ascii="Times New Roman" w:eastAsia="SimSun" w:hAnsi="Times New Roman"/>
                <w:sz w:val="22"/>
              </w:rPr>
              <w:t xml:space="preserve">Impact of filter used </w:t>
            </w:r>
          </w:p>
          <w:p w14:paraId="03FD4C83" w14:textId="77777777" w:rsidR="00EF03D6" w:rsidRPr="00D00A64" w:rsidRDefault="00EF03D6" w:rsidP="00EF03D6">
            <w:pPr>
              <w:rPr>
                <w:rFonts w:eastAsiaTheme="minorEastAsia"/>
                <w:lang w:val="en-GB"/>
              </w:rPr>
            </w:pPr>
          </w:p>
        </w:tc>
      </w:tr>
    </w:tbl>
    <w:p w14:paraId="06965F8F" w14:textId="77777777" w:rsidR="004E2B97" w:rsidRPr="00F10168" w:rsidRDefault="004E2B97">
      <w:pPr>
        <w:rPr>
          <w:b/>
          <w:bCs/>
          <w:lang w:val="en-GB"/>
        </w:rPr>
      </w:pPr>
    </w:p>
    <w:p w14:paraId="06965F90" w14:textId="77777777" w:rsidR="004E2B97" w:rsidRDefault="00F2227B">
      <w:pPr>
        <w:pStyle w:val="Heading4"/>
      </w:pPr>
      <w:r>
        <w:t>Waveform selection</w:t>
      </w:r>
    </w:p>
    <w:p w14:paraId="06965F91" w14:textId="77777777" w:rsidR="004E2B97" w:rsidRPr="00291FEA" w:rsidRDefault="00F2227B">
      <w:pPr>
        <w:rPr>
          <w:lang w:val="en-US"/>
        </w:rPr>
      </w:pPr>
      <w:r w:rsidRPr="00291FEA">
        <w:rPr>
          <w:lang w:val="en-US"/>
        </w:rPr>
        <w:t xml:space="preserve">Two companies contributed on how to select waveform for LP-WUS. </w:t>
      </w:r>
    </w:p>
    <w:p w14:paraId="06965F92" w14:textId="77777777" w:rsidR="004E2B97" w:rsidRDefault="00F2227B">
      <w:pPr>
        <w:pStyle w:val="ListParagraph"/>
        <w:numPr>
          <w:ilvl w:val="0"/>
          <w:numId w:val="31"/>
        </w:numPr>
        <w:ind w:leftChars="0"/>
        <w:rPr>
          <w:rFonts w:ascii="Times New Roman" w:hAnsi="Times New Roman"/>
          <w:sz w:val="24"/>
        </w:rPr>
      </w:pPr>
      <w:r>
        <w:rPr>
          <w:rFonts w:ascii="Times New Roman" w:hAnsi="Times New Roman"/>
          <w:sz w:val="24"/>
        </w:rPr>
        <w:t xml:space="preserve">Waveform selection should be decided based on receiver comparison [9]. </w:t>
      </w:r>
    </w:p>
    <w:p w14:paraId="06965F93" w14:textId="77777777" w:rsidR="004E2B97" w:rsidRDefault="00F2227B">
      <w:pPr>
        <w:pStyle w:val="ListParagraph"/>
        <w:numPr>
          <w:ilvl w:val="0"/>
          <w:numId w:val="31"/>
        </w:numPr>
        <w:ind w:leftChars="0"/>
        <w:rPr>
          <w:rFonts w:ascii="Times New Roman" w:hAnsi="Times New Roman"/>
          <w:sz w:val="24"/>
        </w:rPr>
      </w:pPr>
      <w:r>
        <w:rPr>
          <w:rFonts w:ascii="Times New Roman" w:hAnsi="Times New Roman"/>
          <w:sz w:val="24"/>
        </w:rPr>
        <w:t>The modulation scheme used for LP-WUS must be chosen to reduce both power and latency of majority of UEs in the cell rather targeting a subset of UEs whose channel conditions are good. [12]</w:t>
      </w:r>
    </w:p>
    <w:p w14:paraId="06965F94" w14:textId="77777777" w:rsidR="004E2B97" w:rsidRDefault="004E2B97"/>
    <w:p w14:paraId="06965F95" w14:textId="77777777" w:rsidR="004E2B97" w:rsidRPr="00291FEA" w:rsidRDefault="00F2227B">
      <w:pPr>
        <w:rPr>
          <w:lang w:val="en-US"/>
        </w:rPr>
      </w:pPr>
      <w:r w:rsidRPr="00291FEA">
        <w:rPr>
          <w:b/>
          <w:bCs/>
          <w:i/>
          <w:iCs/>
          <w:highlight w:val="cyan"/>
          <w:lang w:val="en-US"/>
        </w:rPr>
        <w:t>FL1-Higher-Question-4:</w:t>
      </w:r>
      <w:r w:rsidRPr="00291FEA">
        <w:rPr>
          <w:b/>
          <w:bCs/>
          <w:i/>
          <w:iCs/>
          <w:lang w:val="en-US"/>
        </w:rPr>
        <w:t xml:space="preserve"> </w:t>
      </w:r>
      <w:r w:rsidRPr="00291FEA">
        <w:rPr>
          <w:i/>
          <w:iCs/>
          <w:lang w:val="en-US"/>
        </w:rPr>
        <w:t>Based on what criteria RAN1 should select waveform(s) for LP-WUS?</w:t>
      </w:r>
    </w:p>
    <w:p w14:paraId="06965F96" w14:textId="77777777" w:rsidR="004E2B97" w:rsidRPr="00291FEA" w:rsidRDefault="004E2B97">
      <w:pPr>
        <w:rPr>
          <w:b/>
          <w:bCs/>
          <w:lang w:val="en-US"/>
        </w:rPr>
      </w:pPr>
    </w:p>
    <w:tbl>
      <w:tblPr>
        <w:tblStyle w:val="TableGrid"/>
        <w:tblW w:w="0" w:type="auto"/>
        <w:tblLook w:val="04A0" w:firstRow="1" w:lastRow="0" w:firstColumn="1" w:lastColumn="0" w:noHBand="0" w:noVBand="1"/>
      </w:tblPr>
      <w:tblGrid>
        <w:gridCol w:w="1300"/>
        <w:gridCol w:w="1108"/>
        <w:gridCol w:w="6942"/>
      </w:tblGrid>
      <w:tr w:rsidR="004E2B97" w14:paraId="06965F9A" w14:textId="77777777">
        <w:tc>
          <w:tcPr>
            <w:tcW w:w="1300" w:type="dxa"/>
            <w:shd w:val="clear" w:color="auto" w:fill="9CC2E5" w:themeFill="accent5" w:themeFillTint="99"/>
          </w:tcPr>
          <w:p w14:paraId="06965F97" w14:textId="77777777" w:rsidR="004E2B97" w:rsidRDefault="00F2227B">
            <w:pPr>
              <w:rPr>
                <w:b/>
                <w:bCs/>
                <w:sz w:val="20"/>
                <w:szCs w:val="20"/>
                <w:lang w:val="en-GB"/>
              </w:rPr>
            </w:pPr>
            <w:r>
              <w:rPr>
                <w:b/>
                <w:bCs/>
                <w:sz w:val="20"/>
                <w:szCs w:val="20"/>
                <w:lang w:val="en-GB"/>
              </w:rPr>
              <w:t>Company</w:t>
            </w:r>
          </w:p>
        </w:tc>
        <w:tc>
          <w:tcPr>
            <w:tcW w:w="1108" w:type="dxa"/>
            <w:shd w:val="clear" w:color="auto" w:fill="9CC2E5" w:themeFill="accent5" w:themeFillTint="99"/>
          </w:tcPr>
          <w:p w14:paraId="06965F98" w14:textId="77777777" w:rsidR="004E2B97" w:rsidRDefault="00F2227B">
            <w:pPr>
              <w:rPr>
                <w:b/>
                <w:bCs/>
                <w:sz w:val="20"/>
                <w:szCs w:val="20"/>
                <w:lang w:val="en-GB"/>
              </w:rPr>
            </w:pPr>
            <w:r>
              <w:rPr>
                <w:b/>
                <w:bCs/>
                <w:sz w:val="20"/>
                <w:szCs w:val="20"/>
                <w:lang w:val="en-GB"/>
              </w:rPr>
              <w:t>Agree Y/N</w:t>
            </w:r>
          </w:p>
        </w:tc>
        <w:tc>
          <w:tcPr>
            <w:tcW w:w="6942" w:type="dxa"/>
            <w:shd w:val="clear" w:color="auto" w:fill="9CC2E5" w:themeFill="accent5" w:themeFillTint="99"/>
          </w:tcPr>
          <w:p w14:paraId="06965F99" w14:textId="77777777" w:rsidR="004E2B97" w:rsidRDefault="00F2227B">
            <w:pPr>
              <w:rPr>
                <w:b/>
                <w:bCs/>
                <w:sz w:val="20"/>
                <w:szCs w:val="20"/>
                <w:lang w:val="en-GB"/>
              </w:rPr>
            </w:pPr>
            <w:r>
              <w:rPr>
                <w:b/>
                <w:bCs/>
                <w:sz w:val="20"/>
                <w:szCs w:val="20"/>
                <w:lang w:val="en-GB"/>
              </w:rPr>
              <w:t>Comments</w:t>
            </w:r>
          </w:p>
        </w:tc>
      </w:tr>
      <w:tr w:rsidR="004E2B97" w:rsidRPr="00291FEA" w14:paraId="06965FA1" w14:textId="77777777">
        <w:tc>
          <w:tcPr>
            <w:tcW w:w="1300" w:type="dxa"/>
          </w:tcPr>
          <w:p w14:paraId="06965F9B" w14:textId="77777777" w:rsidR="004E2B97" w:rsidRDefault="00F2227B">
            <w:pPr>
              <w:rPr>
                <w:rFonts w:eastAsia="SimSun"/>
                <w:sz w:val="20"/>
                <w:szCs w:val="20"/>
              </w:rPr>
            </w:pPr>
            <w:r>
              <w:rPr>
                <w:rFonts w:eastAsia="SimSun"/>
                <w:sz w:val="20"/>
                <w:szCs w:val="20"/>
              </w:rPr>
              <w:t>Futurewei</w:t>
            </w:r>
          </w:p>
        </w:tc>
        <w:tc>
          <w:tcPr>
            <w:tcW w:w="1108" w:type="dxa"/>
          </w:tcPr>
          <w:p w14:paraId="06965F9C" w14:textId="77777777" w:rsidR="004E2B97" w:rsidRDefault="004E2B97">
            <w:pPr>
              <w:jc w:val="both"/>
              <w:rPr>
                <w:rFonts w:eastAsia="SimSun"/>
                <w:sz w:val="20"/>
                <w:szCs w:val="20"/>
              </w:rPr>
            </w:pPr>
          </w:p>
        </w:tc>
        <w:tc>
          <w:tcPr>
            <w:tcW w:w="6942" w:type="dxa"/>
          </w:tcPr>
          <w:p w14:paraId="06965F9D" w14:textId="77777777" w:rsidR="004E2B97" w:rsidRPr="00291FEA" w:rsidRDefault="00F2227B">
            <w:pPr>
              <w:jc w:val="both"/>
              <w:rPr>
                <w:rFonts w:eastAsia="SimSun"/>
                <w:sz w:val="20"/>
                <w:szCs w:val="20"/>
                <w:lang w:val="en-US"/>
              </w:rPr>
            </w:pPr>
            <w:r w:rsidRPr="00291FEA">
              <w:rPr>
                <w:rFonts w:eastAsia="SimSun"/>
                <w:sz w:val="20"/>
                <w:szCs w:val="20"/>
                <w:lang w:val="en-US"/>
              </w:rPr>
              <w:t>We think that at least the following metrics should play a role in waveform selection:</w:t>
            </w:r>
          </w:p>
          <w:p w14:paraId="06965F9E" w14:textId="77777777" w:rsidR="004E2B97" w:rsidRDefault="00F2227B">
            <w:pPr>
              <w:pStyle w:val="ListParagraph"/>
              <w:numPr>
                <w:ilvl w:val="0"/>
                <w:numId w:val="12"/>
              </w:numPr>
              <w:ind w:leftChars="0"/>
              <w:jc w:val="both"/>
              <w:rPr>
                <w:rFonts w:eastAsia="SimSun"/>
                <w:szCs w:val="20"/>
              </w:rPr>
            </w:pPr>
            <w:r>
              <w:rPr>
                <w:rFonts w:eastAsia="SimSun"/>
                <w:szCs w:val="20"/>
              </w:rPr>
              <w:t>Receiver power consumption</w:t>
            </w:r>
          </w:p>
          <w:p w14:paraId="06965F9F" w14:textId="77777777" w:rsidR="004E2B97" w:rsidRDefault="00F2227B">
            <w:pPr>
              <w:pStyle w:val="ListParagraph"/>
              <w:numPr>
                <w:ilvl w:val="0"/>
                <w:numId w:val="12"/>
              </w:numPr>
              <w:ind w:leftChars="0"/>
              <w:jc w:val="both"/>
              <w:rPr>
                <w:rFonts w:eastAsia="SimSun"/>
                <w:szCs w:val="20"/>
              </w:rPr>
            </w:pPr>
            <w:r>
              <w:rPr>
                <w:rFonts w:eastAsia="SimSun"/>
                <w:szCs w:val="20"/>
              </w:rPr>
              <w:t>Latency and resource overhead</w:t>
            </w:r>
          </w:p>
          <w:p w14:paraId="06965FA0" w14:textId="77777777" w:rsidR="004E2B97" w:rsidRDefault="00F2227B">
            <w:pPr>
              <w:pStyle w:val="ListParagraph"/>
              <w:numPr>
                <w:ilvl w:val="0"/>
                <w:numId w:val="12"/>
              </w:numPr>
              <w:ind w:leftChars="0"/>
              <w:jc w:val="both"/>
              <w:rPr>
                <w:rFonts w:eastAsia="SimSun"/>
                <w:szCs w:val="20"/>
              </w:rPr>
            </w:pPr>
            <w:r>
              <w:rPr>
                <w:rFonts w:eastAsia="SimSun"/>
                <w:szCs w:val="20"/>
              </w:rPr>
              <w:t>Coverage, i.e., required SNR at target MDR and FAR</w:t>
            </w:r>
          </w:p>
        </w:tc>
      </w:tr>
      <w:tr w:rsidR="004E2B97" w:rsidRPr="00291FEA" w14:paraId="06965FA5" w14:textId="77777777">
        <w:tc>
          <w:tcPr>
            <w:tcW w:w="1300" w:type="dxa"/>
          </w:tcPr>
          <w:p w14:paraId="06965FA2" w14:textId="77777777" w:rsidR="004E2B97" w:rsidRDefault="00F2227B">
            <w:pPr>
              <w:rPr>
                <w:rFonts w:eastAsiaTheme="minorEastAsia"/>
                <w:sz w:val="20"/>
                <w:szCs w:val="20"/>
                <w:lang w:val="en-GB"/>
              </w:rPr>
            </w:pPr>
            <w:r>
              <w:rPr>
                <w:rFonts w:eastAsiaTheme="minorEastAsia"/>
                <w:sz w:val="20"/>
                <w:szCs w:val="20"/>
                <w:lang w:val="en-GB"/>
              </w:rPr>
              <w:t>InterDigital</w:t>
            </w:r>
          </w:p>
        </w:tc>
        <w:tc>
          <w:tcPr>
            <w:tcW w:w="1108" w:type="dxa"/>
          </w:tcPr>
          <w:p w14:paraId="06965FA3" w14:textId="77777777" w:rsidR="004E2B97" w:rsidRDefault="004E2B97">
            <w:pPr>
              <w:rPr>
                <w:rFonts w:eastAsiaTheme="minorEastAsia"/>
                <w:sz w:val="20"/>
                <w:szCs w:val="20"/>
                <w:lang w:val="en-GB"/>
              </w:rPr>
            </w:pPr>
          </w:p>
        </w:tc>
        <w:tc>
          <w:tcPr>
            <w:tcW w:w="6942" w:type="dxa"/>
          </w:tcPr>
          <w:p w14:paraId="06965FA4" w14:textId="77777777" w:rsidR="004E2B97" w:rsidRDefault="00F2227B">
            <w:pPr>
              <w:rPr>
                <w:rFonts w:eastAsiaTheme="minorEastAsia"/>
                <w:sz w:val="20"/>
                <w:szCs w:val="20"/>
                <w:lang w:val="en-GB"/>
              </w:rPr>
            </w:pPr>
            <w:r>
              <w:rPr>
                <w:rFonts w:eastAsiaTheme="minorEastAsia"/>
                <w:sz w:val="20"/>
                <w:szCs w:val="20"/>
                <w:lang w:val="en-GB"/>
              </w:rPr>
              <w:t xml:space="preserve">We are fine with the proposed aspects from Futurewei, but prefer to include UE implementation complexity. </w:t>
            </w:r>
          </w:p>
        </w:tc>
      </w:tr>
      <w:tr w:rsidR="004E2B97" w:rsidRPr="00291FEA" w14:paraId="06965FA9" w14:textId="77777777">
        <w:tc>
          <w:tcPr>
            <w:tcW w:w="1300" w:type="dxa"/>
          </w:tcPr>
          <w:p w14:paraId="06965FA6" w14:textId="77777777" w:rsidR="004E2B97" w:rsidRDefault="00F2227B">
            <w:pPr>
              <w:rPr>
                <w:sz w:val="20"/>
                <w:szCs w:val="20"/>
                <w:lang w:val="en-GB"/>
              </w:rPr>
            </w:pPr>
            <w:r>
              <w:rPr>
                <w:rFonts w:eastAsiaTheme="minorEastAsia"/>
                <w:sz w:val="20"/>
                <w:szCs w:val="20"/>
                <w:lang w:val="en-GB"/>
              </w:rPr>
              <w:t>EURECOM</w:t>
            </w:r>
          </w:p>
        </w:tc>
        <w:tc>
          <w:tcPr>
            <w:tcW w:w="1108" w:type="dxa"/>
          </w:tcPr>
          <w:p w14:paraId="06965FA7" w14:textId="77777777" w:rsidR="004E2B97" w:rsidRDefault="004E2B97">
            <w:pPr>
              <w:rPr>
                <w:sz w:val="20"/>
                <w:szCs w:val="20"/>
                <w:lang w:val="en-GB"/>
              </w:rPr>
            </w:pPr>
          </w:p>
        </w:tc>
        <w:tc>
          <w:tcPr>
            <w:tcW w:w="6942" w:type="dxa"/>
          </w:tcPr>
          <w:p w14:paraId="06965FA8" w14:textId="77777777" w:rsidR="004E2B97" w:rsidRDefault="00F2227B">
            <w:pPr>
              <w:rPr>
                <w:sz w:val="20"/>
                <w:szCs w:val="20"/>
                <w:lang w:val="en-GB"/>
              </w:rPr>
            </w:pPr>
            <w:r>
              <w:rPr>
                <w:rFonts w:eastAsiaTheme="minorEastAsia"/>
                <w:sz w:val="20"/>
                <w:szCs w:val="20"/>
                <w:lang w:val="en-GB"/>
              </w:rPr>
              <w:t>We agree with Futurewei and would also add capacity as a criteria.</w:t>
            </w:r>
          </w:p>
        </w:tc>
      </w:tr>
      <w:tr w:rsidR="004E2B97" w:rsidRPr="00291FEA" w14:paraId="06965FAD" w14:textId="77777777">
        <w:tc>
          <w:tcPr>
            <w:tcW w:w="1300" w:type="dxa"/>
          </w:tcPr>
          <w:p w14:paraId="06965FAA" w14:textId="77777777" w:rsidR="004E2B97" w:rsidRDefault="00F2227B">
            <w:pPr>
              <w:rPr>
                <w:sz w:val="20"/>
                <w:szCs w:val="20"/>
                <w:lang w:val="en-GB"/>
              </w:rPr>
            </w:pPr>
            <w:r>
              <w:rPr>
                <w:rFonts w:eastAsia="SimSun" w:hint="eastAsia"/>
                <w:sz w:val="20"/>
                <w:szCs w:val="20"/>
              </w:rPr>
              <w:t>X</w:t>
            </w:r>
            <w:r>
              <w:rPr>
                <w:rFonts w:eastAsia="SimSun"/>
                <w:sz w:val="20"/>
                <w:szCs w:val="20"/>
              </w:rPr>
              <w:t>iaomi</w:t>
            </w:r>
          </w:p>
        </w:tc>
        <w:tc>
          <w:tcPr>
            <w:tcW w:w="1108" w:type="dxa"/>
          </w:tcPr>
          <w:p w14:paraId="06965FAB" w14:textId="77777777" w:rsidR="004E2B97" w:rsidRDefault="004E2B97">
            <w:pPr>
              <w:rPr>
                <w:sz w:val="20"/>
                <w:szCs w:val="20"/>
                <w:lang w:val="en-GB"/>
              </w:rPr>
            </w:pPr>
          </w:p>
        </w:tc>
        <w:tc>
          <w:tcPr>
            <w:tcW w:w="6942" w:type="dxa"/>
          </w:tcPr>
          <w:p w14:paraId="06965FAC" w14:textId="77777777" w:rsidR="004E2B97" w:rsidRDefault="00F2227B">
            <w:pPr>
              <w:rPr>
                <w:sz w:val="20"/>
                <w:szCs w:val="20"/>
                <w:lang w:val="en-GB"/>
              </w:rPr>
            </w:pPr>
            <w:r w:rsidRPr="00291FEA">
              <w:rPr>
                <w:rFonts w:eastAsia="SimSun"/>
                <w:sz w:val="20"/>
                <w:szCs w:val="20"/>
                <w:lang w:val="en-US"/>
              </w:rPr>
              <w:t>For the above two points, we are generally OK. But for the second point, it should be noted that, the modulation scheme may not be able to achieve whole cell coverage.</w:t>
            </w:r>
          </w:p>
        </w:tc>
      </w:tr>
      <w:tr w:rsidR="004E2B97" w:rsidRPr="00291FEA" w14:paraId="06965FB4" w14:textId="77777777">
        <w:tc>
          <w:tcPr>
            <w:tcW w:w="1300" w:type="dxa"/>
          </w:tcPr>
          <w:p w14:paraId="06965FAE" w14:textId="77777777" w:rsidR="004E2B97" w:rsidRDefault="00F2227B">
            <w:pPr>
              <w:rPr>
                <w:rFonts w:eastAsia="SimSun"/>
                <w:sz w:val="20"/>
                <w:szCs w:val="20"/>
              </w:rPr>
            </w:pPr>
            <w:r>
              <w:rPr>
                <w:rFonts w:eastAsia="SimSun" w:hint="eastAsia"/>
                <w:sz w:val="20"/>
                <w:szCs w:val="20"/>
              </w:rPr>
              <w:t>H</w:t>
            </w:r>
            <w:r>
              <w:rPr>
                <w:rFonts w:eastAsia="SimSun"/>
                <w:sz w:val="20"/>
                <w:szCs w:val="20"/>
              </w:rPr>
              <w:t>uawei, HiSilicon</w:t>
            </w:r>
          </w:p>
        </w:tc>
        <w:tc>
          <w:tcPr>
            <w:tcW w:w="1108" w:type="dxa"/>
          </w:tcPr>
          <w:p w14:paraId="06965FAF" w14:textId="77777777" w:rsidR="004E2B97" w:rsidRDefault="004E2B97">
            <w:pPr>
              <w:jc w:val="both"/>
              <w:rPr>
                <w:rFonts w:eastAsia="SimSun"/>
                <w:sz w:val="20"/>
                <w:szCs w:val="20"/>
              </w:rPr>
            </w:pPr>
          </w:p>
        </w:tc>
        <w:tc>
          <w:tcPr>
            <w:tcW w:w="6942" w:type="dxa"/>
          </w:tcPr>
          <w:p w14:paraId="06965FB0" w14:textId="77777777" w:rsidR="004E2B97" w:rsidRPr="00291FEA" w:rsidRDefault="00F2227B">
            <w:pPr>
              <w:jc w:val="both"/>
              <w:rPr>
                <w:rFonts w:eastAsia="SimSun"/>
                <w:sz w:val="20"/>
                <w:szCs w:val="20"/>
                <w:lang w:val="en-US"/>
              </w:rPr>
            </w:pPr>
            <w:r w:rsidRPr="00291FEA">
              <w:rPr>
                <w:rFonts w:eastAsia="SimSun"/>
                <w:sz w:val="20"/>
                <w:szCs w:val="20"/>
                <w:lang w:val="en-US"/>
              </w:rPr>
              <w:t>The following aspects should be considered:</w:t>
            </w:r>
          </w:p>
          <w:p w14:paraId="06965FB1" w14:textId="77777777" w:rsidR="004E2B97" w:rsidRDefault="00F2227B">
            <w:pPr>
              <w:pStyle w:val="ListParagraph"/>
              <w:numPr>
                <w:ilvl w:val="0"/>
                <w:numId w:val="32"/>
              </w:numPr>
              <w:ind w:leftChars="0"/>
              <w:jc w:val="both"/>
              <w:rPr>
                <w:rFonts w:eastAsia="SimSun"/>
                <w:szCs w:val="20"/>
              </w:rPr>
            </w:pPr>
            <w:r>
              <w:rPr>
                <w:rFonts w:eastAsia="SimSun"/>
                <w:szCs w:val="20"/>
              </w:rPr>
              <w:t>The link level performance, including the robustness to non-ideal channel conditions (e.g. timing error, frequency error and etc)</w:t>
            </w:r>
          </w:p>
          <w:p w14:paraId="06965FB2" w14:textId="77777777" w:rsidR="004E2B97" w:rsidRDefault="00F2227B">
            <w:pPr>
              <w:pStyle w:val="ListParagraph"/>
              <w:numPr>
                <w:ilvl w:val="0"/>
                <w:numId w:val="32"/>
              </w:numPr>
              <w:ind w:leftChars="0"/>
              <w:jc w:val="both"/>
              <w:rPr>
                <w:rFonts w:eastAsia="SimSun"/>
                <w:szCs w:val="20"/>
              </w:rPr>
            </w:pPr>
            <w:r>
              <w:rPr>
                <w:rFonts w:eastAsia="SimSun"/>
                <w:szCs w:val="20"/>
              </w:rPr>
              <w:t>The power consumption of the corresponding receiver, significant power saving gain is expected</w:t>
            </w:r>
          </w:p>
          <w:p w14:paraId="06965FB3" w14:textId="77777777" w:rsidR="004E2B97" w:rsidRDefault="00F2227B">
            <w:pPr>
              <w:pStyle w:val="ListParagraph"/>
              <w:numPr>
                <w:ilvl w:val="0"/>
                <w:numId w:val="32"/>
              </w:numPr>
              <w:ind w:leftChars="0"/>
              <w:jc w:val="both"/>
              <w:rPr>
                <w:rFonts w:eastAsia="SimSun"/>
                <w:szCs w:val="20"/>
              </w:rPr>
            </w:pPr>
            <w:r>
              <w:rPr>
                <w:rFonts w:eastAsia="SimSun"/>
                <w:szCs w:val="20"/>
              </w:rPr>
              <w:t>The impact to gNB hardware, no new hardware should be required in our view</w:t>
            </w:r>
          </w:p>
        </w:tc>
      </w:tr>
      <w:tr w:rsidR="004E2B97" w:rsidRPr="00291FEA" w14:paraId="06965FB8" w14:textId="77777777">
        <w:tc>
          <w:tcPr>
            <w:tcW w:w="1300" w:type="dxa"/>
          </w:tcPr>
          <w:p w14:paraId="06965FB5" w14:textId="77777777" w:rsidR="004E2B97" w:rsidRDefault="00F2227B">
            <w:pPr>
              <w:rPr>
                <w:rFonts w:eastAsia="SimSun"/>
                <w:sz w:val="20"/>
                <w:szCs w:val="20"/>
              </w:rPr>
            </w:pPr>
            <w:r>
              <w:rPr>
                <w:rFonts w:eastAsia="SimSun"/>
                <w:sz w:val="20"/>
                <w:szCs w:val="20"/>
              </w:rPr>
              <w:t>Samsung</w:t>
            </w:r>
          </w:p>
        </w:tc>
        <w:tc>
          <w:tcPr>
            <w:tcW w:w="1108" w:type="dxa"/>
          </w:tcPr>
          <w:p w14:paraId="06965FB6" w14:textId="77777777" w:rsidR="004E2B97" w:rsidRDefault="004E2B97">
            <w:pPr>
              <w:jc w:val="both"/>
              <w:rPr>
                <w:rFonts w:eastAsia="SimSun"/>
                <w:sz w:val="20"/>
                <w:szCs w:val="20"/>
              </w:rPr>
            </w:pPr>
          </w:p>
        </w:tc>
        <w:tc>
          <w:tcPr>
            <w:tcW w:w="6942" w:type="dxa"/>
          </w:tcPr>
          <w:p w14:paraId="06965FB7" w14:textId="77777777" w:rsidR="004E2B97" w:rsidRPr="00291FEA" w:rsidRDefault="00F2227B">
            <w:pPr>
              <w:jc w:val="both"/>
              <w:rPr>
                <w:rFonts w:eastAsia="SimSun"/>
                <w:sz w:val="20"/>
                <w:szCs w:val="20"/>
                <w:lang w:val="en-US"/>
              </w:rPr>
            </w:pPr>
            <w:r w:rsidRPr="00291FEA">
              <w:rPr>
                <w:rFonts w:eastAsia="SimSun"/>
                <w:sz w:val="20"/>
                <w:szCs w:val="20"/>
                <w:lang w:val="en-US"/>
              </w:rPr>
              <w:t xml:space="preserve">Detection performance (FAR, MDR), resources allocated for LP-WUS, receiver energy consumption are the three most essential criteria for selecting the waveform. </w:t>
            </w:r>
          </w:p>
        </w:tc>
      </w:tr>
      <w:tr w:rsidR="004E2B97" w:rsidRPr="00291FEA" w14:paraId="06965FBC" w14:textId="77777777">
        <w:tc>
          <w:tcPr>
            <w:tcW w:w="1300" w:type="dxa"/>
          </w:tcPr>
          <w:p w14:paraId="06965FB9" w14:textId="77777777" w:rsidR="004E2B97" w:rsidRDefault="00F2227B">
            <w:pPr>
              <w:rPr>
                <w:rFonts w:eastAsia="SimSun"/>
                <w:sz w:val="20"/>
                <w:szCs w:val="20"/>
              </w:rPr>
            </w:pPr>
            <w:r>
              <w:rPr>
                <w:rFonts w:eastAsia="SimSun"/>
                <w:sz w:val="20"/>
                <w:szCs w:val="20"/>
              </w:rPr>
              <w:t>MTK</w:t>
            </w:r>
          </w:p>
        </w:tc>
        <w:tc>
          <w:tcPr>
            <w:tcW w:w="1108" w:type="dxa"/>
          </w:tcPr>
          <w:p w14:paraId="06965FBA" w14:textId="77777777" w:rsidR="004E2B97" w:rsidRDefault="004E2B97">
            <w:pPr>
              <w:jc w:val="both"/>
              <w:rPr>
                <w:rFonts w:eastAsia="SimSun"/>
                <w:sz w:val="20"/>
                <w:szCs w:val="20"/>
              </w:rPr>
            </w:pPr>
          </w:p>
        </w:tc>
        <w:tc>
          <w:tcPr>
            <w:tcW w:w="6942" w:type="dxa"/>
          </w:tcPr>
          <w:p w14:paraId="06965FBB" w14:textId="77777777" w:rsidR="004E2B97" w:rsidRPr="00291FEA" w:rsidRDefault="00F2227B">
            <w:pPr>
              <w:jc w:val="both"/>
              <w:rPr>
                <w:rFonts w:eastAsia="SimSun"/>
                <w:sz w:val="20"/>
                <w:szCs w:val="20"/>
                <w:lang w:val="en-US"/>
              </w:rPr>
            </w:pPr>
            <w:r w:rsidRPr="00291FEA">
              <w:rPr>
                <w:rFonts w:eastAsia="SimSun"/>
                <w:sz w:val="20"/>
                <w:szCs w:val="20"/>
                <w:lang w:val="en-US"/>
              </w:rPr>
              <w:t xml:space="preserve">We consider a waveform achieves low power and a reasonable coverage, potentially with a price of low data rate support. </w:t>
            </w:r>
          </w:p>
        </w:tc>
      </w:tr>
      <w:tr w:rsidR="004E2B97" w14:paraId="06965FC4" w14:textId="77777777">
        <w:tc>
          <w:tcPr>
            <w:tcW w:w="1300" w:type="dxa"/>
          </w:tcPr>
          <w:p w14:paraId="06965FBD" w14:textId="77777777" w:rsidR="004E2B97" w:rsidRDefault="00F2227B">
            <w:pPr>
              <w:rPr>
                <w:rFonts w:eastAsia="SimSun"/>
                <w:sz w:val="20"/>
                <w:szCs w:val="20"/>
              </w:rPr>
            </w:pPr>
            <w:r>
              <w:rPr>
                <w:rFonts w:eastAsia="SimSun" w:hint="eastAsia"/>
                <w:sz w:val="20"/>
                <w:szCs w:val="20"/>
              </w:rPr>
              <w:t>ZTE, Sanechips</w:t>
            </w:r>
          </w:p>
        </w:tc>
        <w:tc>
          <w:tcPr>
            <w:tcW w:w="1108" w:type="dxa"/>
          </w:tcPr>
          <w:p w14:paraId="06965FBE" w14:textId="77777777" w:rsidR="004E2B97" w:rsidRDefault="004E2B97">
            <w:pPr>
              <w:jc w:val="both"/>
              <w:rPr>
                <w:rFonts w:eastAsia="SimSun"/>
                <w:sz w:val="20"/>
                <w:szCs w:val="20"/>
              </w:rPr>
            </w:pPr>
          </w:p>
        </w:tc>
        <w:tc>
          <w:tcPr>
            <w:tcW w:w="6942" w:type="dxa"/>
          </w:tcPr>
          <w:p w14:paraId="06965FBF" w14:textId="77777777" w:rsidR="004E2B97" w:rsidRDefault="00F2227B">
            <w:pPr>
              <w:pStyle w:val="ListParagraph"/>
              <w:numPr>
                <w:ilvl w:val="0"/>
                <w:numId w:val="33"/>
              </w:numPr>
              <w:ind w:leftChars="0"/>
              <w:jc w:val="both"/>
              <w:rPr>
                <w:rFonts w:eastAsia="SimSun"/>
                <w:szCs w:val="20"/>
                <w:lang w:val="en-US"/>
              </w:rPr>
            </w:pPr>
            <w:r>
              <w:rPr>
                <w:rFonts w:eastAsia="SimSun" w:hint="eastAsia"/>
                <w:szCs w:val="20"/>
                <w:lang w:val="en-US"/>
              </w:rPr>
              <w:t>Link level performance</w:t>
            </w:r>
          </w:p>
          <w:p w14:paraId="06965FC0" w14:textId="77777777" w:rsidR="004E2B97" w:rsidRDefault="00F2227B">
            <w:pPr>
              <w:pStyle w:val="ListParagraph"/>
              <w:numPr>
                <w:ilvl w:val="0"/>
                <w:numId w:val="33"/>
              </w:numPr>
              <w:ind w:leftChars="0"/>
              <w:jc w:val="both"/>
              <w:rPr>
                <w:rFonts w:eastAsia="SimSun"/>
                <w:szCs w:val="20"/>
                <w:lang w:val="en-US"/>
              </w:rPr>
            </w:pPr>
            <w:r>
              <w:rPr>
                <w:rFonts w:eastAsia="SimSun" w:hint="eastAsia"/>
                <w:szCs w:val="20"/>
                <w:lang w:val="en-US"/>
              </w:rPr>
              <w:t>UE</w:t>
            </w:r>
            <w:r>
              <w:rPr>
                <w:rFonts w:eastAsia="SimSun"/>
                <w:szCs w:val="20"/>
                <w:lang w:val="en-US"/>
              </w:rPr>
              <w:t>’</w:t>
            </w:r>
            <w:r>
              <w:rPr>
                <w:rFonts w:eastAsia="SimSun" w:hint="eastAsia"/>
                <w:szCs w:val="20"/>
                <w:lang w:val="en-US"/>
              </w:rPr>
              <w:t>s power saving gain</w:t>
            </w:r>
          </w:p>
          <w:p w14:paraId="06965FC1" w14:textId="77777777" w:rsidR="004E2B97" w:rsidRDefault="00F2227B">
            <w:pPr>
              <w:pStyle w:val="ListParagraph"/>
              <w:numPr>
                <w:ilvl w:val="0"/>
                <w:numId w:val="33"/>
              </w:numPr>
              <w:ind w:leftChars="0"/>
              <w:jc w:val="both"/>
              <w:rPr>
                <w:rFonts w:eastAsia="SimSun"/>
                <w:szCs w:val="20"/>
                <w:lang w:val="en-US"/>
              </w:rPr>
            </w:pPr>
            <w:r>
              <w:rPr>
                <w:rFonts w:eastAsia="SimSun" w:hint="eastAsia"/>
                <w:szCs w:val="20"/>
                <w:lang w:val="en-US"/>
              </w:rPr>
              <w:t>UE complexity</w:t>
            </w:r>
          </w:p>
          <w:p w14:paraId="06965FC2" w14:textId="77777777" w:rsidR="004E2B97" w:rsidRDefault="00F2227B">
            <w:pPr>
              <w:pStyle w:val="ListParagraph"/>
              <w:numPr>
                <w:ilvl w:val="0"/>
                <w:numId w:val="33"/>
              </w:numPr>
              <w:ind w:leftChars="0"/>
              <w:jc w:val="both"/>
              <w:rPr>
                <w:rFonts w:eastAsia="SimSun"/>
                <w:szCs w:val="20"/>
                <w:lang w:val="en-US"/>
              </w:rPr>
            </w:pPr>
            <w:r>
              <w:rPr>
                <w:rFonts w:eastAsia="SimSun" w:hint="eastAsia"/>
                <w:szCs w:val="20"/>
                <w:lang w:val="en-US"/>
              </w:rPr>
              <w:t>gNB complexity</w:t>
            </w:r>
          </w:p>
          <w:p w14:paraId="06965FC3" w14:textId="77777777" w:rsidR="004E2B97" w:rsidRDefault="00F2227B">
            <w:pPr>
              <w:pStyle w:val="ListParagraph"/>
              <w:numPr>
                <w:ilvl w:val="0"/>
                <w:numId w:val="33"/>
              </w:numPr>
              <w:ind w:leftChars="0"/>
              <w:jc w:val="both"/>
              <w:rPr>
                <w:rFonts w:eastAsia="SimSun"/>
                <w:szCs w:val="20"/>
                <w:lang w:val="en-US"/>
              </w:rPr>
            </w:pPr>
            <w:r>
              <w:rPr>
                <w:rFonts w:eastAsia="SimSun" w:hint="eastAsia"/>
                <w:szCs w:val="20"/>
                <w:lang w:val="en-US"/>
              </w:rPr>
              <w:t>Unified waveform design</w:t>
            </w:r>
          </w:p>
        </w:tc>
      </w:tr>
      <w:tr w:rsidR="004E2B97" w:rsidRPr="00D6255A" w14:paraId="06965FC8" w14:textId="77777777">
        <w:tc>
          <w:tcPr>
            <w:tcW w:w="1300" w:type="dxa"/>
          </w:tcPr>
          <w:p w14:paraId="06965FC5" w14:textId="77777777" w:rsidR="004E2B97" w:rsidRDefault="00F2227B">
            <w:pPr>
              <w:rPr>
                <w:rFonts w:eastAsia="SimSun"/>
                <w:sz w:val="20"/>
                <w:szCs w:val="20"/>
              </w:rPr>
            </w:pPr>
            <w:r>
              <w:rPr>
                <w:rFonts w:eastAsia="SimSun"/>
                <w:sz w:val="20"/>
                <w:szCs w:val="20"/>
              </w:rPr>
              <w:t>OPPO</w:t>
            </w:r>
          </w:p>
        </w:tc>
        <w:tc>
          <w:tcPr>
            <w:tcW w:w="1108" w:type="dxa"/>
          </w:tcPr>
          <w:p w14:paraId="06965FC6" w14:textId="77777777" w:rsidR="004E2B97" w:rsidRDefault="004E2B97">
            <w:pPr>
              <w:jc w:val="both"/>
              <w:rPr>
                <w:rFonts w:eastAsia="SimSun"/>
                <w:sz w:val="20"/>
                <w:szCs w:val="20"/>
              </w:rPr>
            </w:pPr>
          </w:p>
        </w:tc>
        <w:tc>
          <w:tcPr>
            <w:tcW w:w="6942" w:type="dxa"/>
          </w:tcPr>
          <w:p w14:paraId="06965FC7" w14:textId="77777777" w:rsidR="004E2B97" w:rsidRPr="00D6255A" w:rsidRDefault="00F2227B">
            <w:pPr>
              <w:jc w:val="both"/>
              <w:rPr>
                <w:rFonts w:eastAsia="SimSun"/>
                <w:sz w:val="20"/>
                <w:szCs w:val="20"/>
                <w:lang w:val="en-US"/>
              </w:rPr>
            </w:pPr>
            <w:r w:rsidRPr="00D6255A">
              <w:rPr>
                <w:rFonts w:eastAsia="SimSun"/>
                <w:sz w:val="20"/>
                <w:szCs w:val="20"/>
                <w:lang w:val="en-US"/>
              </w:rPr>
              <w:t>We agree the power consumption and coverage/performance would be the most important ones</w:t>
            </w:r>
          </w:p>
        </w:tc>
      </w:tr>
      <w:tr w:rsidR="004E2B97" w:rsidRPr="00D6255A" w14:paraId="06965FCF" w14:textId="77777777">
        <w:tc>
          <w:tcPr>
            <w:tcW w:w="1300" w:type="dxa"/>
          </w:tcPr>
          <w:p w14:paraId="06965FC9" w14:textId="77777777" w:rsidR="004E2B97" w:rsidRDefault="00F2227B">
            <w:pPr>
              <w:rPr>
                <w:rFonts w:eastAsia="SimSun"/>
                <w:sz w:val="20"/>
                <w:szCs w:val="20"/>
              </w:rPr>
            </w:pPr>
            <w:r>
              <w:rPr>
                <w:rFonts w:eastAsia="SimSun" w:hint="eastAsia"/>
                <w:sz w:val="20"/>
                <w:szCs w:val="20"/>
              </w:rPr>
              <w:t>S</w:t>
            </w:r>
            <w:r>
              <w:rPr>
                <w:rFonts w:eastAsia="SimSun"/>
                <w:sz w:val="20"/>
                <w:szCs w:val="20"/>
              </w:rPr>
              <w:t>harp</w:t>
            </w:r>
          </w:p>
        </w:tc>
        <w:tc>
          <w:tcPr>
            <w:tcW w:w="1108" w:type="dxa"/>
          </w:tcPr>
          <w:p w14:paraId="06965FCA" w14:textId="77777777" w:rsidR="004E2B97" w:rsidRDefault="004E2B97">
            <w:pPr>
              <w:jc w:val="both"/>
              <w:rPr>
                <w:rFonts w:eastAsia="SimSun"/>
                <w:sz w:val="20"/>
                <w:szCs w:val="20"/>
              </w:rPr>
            </w:pPr>
          </w:p>
        </w:tc>
        <w:tc>
          <w:tcPr>
            <w:tcW w:w="6942" w:type="dxa"/>
          </w:tcPr>
          <w:p w14:paraId="06965FCB" w14:textId="77777777" w:rsidR="004E2B97" w:rsidRPr="00D6255A" w:rsidRDefault="00F2227B">
            <w:pPr>
              <w:jc w:val="both"/>
              <w:rPr>
                <w:rFonts w:eastAsia="SimSun"/>
                <w:sz w:val="20"/>
                <w:szCs w:val="20"/>
                <w:lang w:val="en-US"/>
              </w:rPr>
            </w:pPr>
            <w:r w:rsidRPr="00D6255A">
              <w:rPr>
                <w:rFonts w:eastAsia="SimSun"/>
                <w:sz w:val="20"/>
                <w:szCs w:val="20"/>
                <w:lang w:val="en-US"/>
              </w:rPr>
              <w:t>We think following can be considered for waveform selection:</w:t>
            </w:r>
          </w:p>
          <w:p w14:paraId="06965FCC" w14:textId="77777777" w:rsidR="004E2B97" w:rsidRPr="00D6255A" w:rsidRDefault="00F2227B">
            <w:pPr>
              <w:jc w:val="both"/>
              <w:rPr>
                <w:rFonts w:eastAsia="SimSun"/>
                <w:sz w:val="20"/>
                <w:szCs w:val="20"/>
                <w:lang w:val="en-US"/>
              </w:rPr>
            </w:pPr>
            <w:r w:rsidRPr="00D6255A">
              <w:rPr>
                <w:rFonts w:eastAsia="SimSun"/>
                <w:sz w:val="20"/>
                <w:szCs w:val="20"/>
                <w:lang w:val="en-US"/>
              </w:rPr>
              <w:t>1. Capacity/bitrate in unit resource</w:t>
            </w:r>
          </w:p>
          <w:p w14:paraId="06965FCD" w14:textId="77777777" w:rsidR="004E2B97" w:rsidRPr="00D6255A" w:rsidRDefault="00F2227B">
            <w:pPr>
              <w:jc w:val="both"/>
              <w:rPr>
                <w:rFonts w:eastAsia="SimSun"/>
                <w:sz w:val="20"/>
                <w:szCs w:val="20"/>
                <w:lang w:val="en-US"/>
              </w:rPr>
            </w:pPr>
            <w:r w:rsidRPr="00D6255A">
              <w:rPr>
                <w:rFonts w:eastAsia="SimSun" w:hint="eastAsia"/>
                <w:sz w:val="20"/>
                <w:szCs w:val="20"/>
                <w:lang w:val="en-US"/>
              </w:rPr>
              <w:t>2</w:t>
            </w:r>
            <w:r w:rsidRPr="00D6255A">
              <w:rPr>
                <w:rFonts w:eastAsia="SimSun"/>
                <w:sz w:val="20"/>
                <w:szCs w:val="20"/>
                <w:lang w:val="en-US"/>
              </w:rPr>
              <w:t>. Coverage</w:t>
            </w:r>
          </w:p>
          <w:p w14:paraId="06965FCE" w14:textId="77777777" w:rsidR="004E2B97" w:rsidRPr="00D6255A" w:rsidRDefault="00F2227B">
            <w:pPr>
              <w:jc w:val="both"/>
              <w:rPr>
                <w:rFonts w:eastAsia="SimSun"/>
                <w:sz w:val="20"/>
                <w:szCs w:val="20"/>
                <w:lang w:val="en-US"/>
              </w:rPr>
            </w:pPr>
            <w:r w:rsidRPr="00D6255A">
              <w:rPr>
                <w:rFonts w:eastAsia="SimSun" w:hint="eastAsia"/>
                <w:sz w:val="20"/>
                <w:szCs w:val="20"/>
                <w:lang w:val="en-US"/>
              </w:rPr>
              <w:t>3</w:t>
            </w:r>
            <w:r w:rsidRPr="00D6255A">
              <w:rPr>
                <w:rFonts w:eastAsia="SimSun"/>
                <w:sz w:val="20"/>
                <w:szCs w:val="20"/>
                <w:lang w:val="en-US"/>
              </w:rPr>
              <w:t>. UE receiver complexity/power consumption</w:t>
            </w:r>
          </w:p>
        </w:tc>
      </w:tr>
      <w:tr w:rsidR="004E2B97" w:rsidRPr="00D6255A" w14:paraId="06965FD3" w14:textId="77777777">
        <w:tc>
          <w:tcPr>
            <w:tcW w:w="1300" w:type="dxa"/>
          </w:tcPr>
          <w:p w14:paraId="06965FD0" w14:textId="77777777" w:rsidR="004E2B97" w:rsidRDefault="00F2227B">
            <w:pPr>
              <w:rPr>
                <w:rFonts w:eastAsia="SimSun"/>
                <w:sz w:val="20"/>
                <w:szCs w:val="20"/>
              </w:rPr>
            </w:pPr>
            <w:r>
              <w:rPr>
                <w:rFonts w:eastAsia="SimSun"/>
                <w:sz w:val="20"/>
                <w:szCs w:val="20"/>
              </w:rPr>
              <w:t>vivo</w:t>
            </w:r>
          </w:p>
        </w:tc>
        <w:tc>
          <w:tcPr>
            <w:tcW w:w="1108" w:type="dxa"/>
          </w:tcPr>
          <w:p w14:paraId="06965FD1" w14:textId="77777777" w:rsidR="004E2B97" w:rsidRDefault="004E2B97">
            <w:pPr>
              <w:jc w:val="both"/>
              <w:rPr>
                <w:rFonts w:eastAsia="SimSun"/>
                <w:sz w:val="20"/>
                <w:szCs w:val="20"/>
              </w:rPr>
            </w:pPr>
          </w:p>
        </w:tc>
        <w:tc>
          <w:tcPr>
            <w:tcW w:w="6942" w:type="dxa"/>
          </w:tcPr>
          <w:p w14:paraId="06965FD2" w14:textId="77777777" w:rsidR="004E2B97" w:rsidRPr="00D6255A" w:rsidRDefault="00F2227B">
            <w:pPr>
              <w:jc w:val="both"/>
              <w:rPr>
                <w:rFonts w:eastAsia="SimSun"/>
                <w:sz w:val="20"/>
                <w:szCs w:val="20"/>
                <w:lang w:val="en-US"/>
              </w:rPr>
            </w:pPr>
            <w:r w:rsidRPr="00D6255A">
              <w:rPr>
                <w:rFonts w:eastAsia="SimSun"/>
                <w:sz w:val="20"/>
                <w:szCs w:val="20"/>
                <w:lang w:val="en-US"/>
              </w:rPr>
              <w:t>Currently RAN1 is studying different types of waveform including OOK, FSK, and CP-OFDM together with the corresponding receiver architecture, we can revisit this question after achieving more progress.</w:t>
            </w:r>
          </w:p>
        </w:tc>
      </w:tr>
      <w:tr w:rsidR="004E2B97" w:rsidRPr="00D6255A" w14:paraId="06965FD7" w14:textId="77777777">
        <w:tc>
          <w:tcPr>
            <w:tcW w:w="1300" w:type="dxa"/>
          </w:tcPr>
          <w:p w14:paraId="06965FD4" w14:textId="77777777" w:rsidR="004E2B97" w:rsidRDefault="00F2227B">
            <w:pPr>
              <w:rPr>
                <w:rFonts w:eastAsia="SimSun"/>
                <w:sz w:val="20"/>
                <w:szCs w:val="20"/>
              </w:rPr>
            </w:pPr>
            <w:r>
              <w:rPr>
                <w:rFonts w:eastAsia="SimSun"/>
                <w:sz w:val="20"/>
                <w:szCs w:val="20"/>
              </w:rPr>
              <w:t>SONY</w:t>
            </w:r>
          </w:p>
        </w:tc>
        <w:tc>
          <w:tcPr>
            <w:tcW w:w="1108" w:type="dxa"/>
          </w:tcPr>
          <w:p w14:paraId="06965FD5" w14:textId="77777777" w:rsidR="004E2B97" w:rsidRDefault="004E2B97">
            <w:pPr>
              <w:jc w:val="both"/>
              <w:rPr>
                <w:rFonts w:eastAsia="SimSun"/>
                <w:sz w:val="20"/>
                <w:szCs w:val="20"/>
              </w:rPr>
            </w:pPr>
          </w:p>
        </w:tc>
        <w:tc>
          <w:tcPr>
            <w:tcW w:w="6942" w:type="dxa"/>
          </w:tcPr>
          <w:p w14:paraId="06965FD6" w14:textId="77777777" w:rsidR="004E2B97" w:rsidRPr="00D6255A" w:rsidRDefault="00F2227B">
            <w:pPr>
              <w:jc w:val="both"/>
              <w:rPr>
                <w:rFonts w:eastAsia="SimSun"/>
                <w:sz w:val="20"/>
                <w:szCs w:val="20"/>
                <w:lang w:val="en-US"/>
              </w:rPr>
            </w:pPr>
            <w:r w:rsidRPr="00D6255A">
              <w:rPr>
                <w:rFonts w:eastAsia="SimSun"/>
                <w:sz w:val="20"/>
                <w:szCs w:val="20"/>
                <w:lang w:val="en-US"/>
              </w:rPr>
              <w:t>Combination of power consumption, latency and system overhead</w:t>
            </w:r>
          </w:p>
        </w:tc>
      </w:tr>
      <w:tr w:rsidR="004E2B97" w:rsidRPr="00D6255A" w14:paraId="06965FDE" w14:textId="77777777">
        <w:tc>
          <w:tcPr>
            <w:tcW w:w="1300" w:type="dxa"/>
          </w:tcPr>
          <w:p w14:paraId="06965FD8" w14:textId="77777777" w:rsidR="004E2B97" w:rsidRDefault="00F2227B">
            <w:pPr>
              <w:rPr>
                <w:rFonts w:eastAsia="SimSun"/>
                <w:sz w:val="20"/>
                <w:szCs w:val="20"/>
              </w:rPr>
            </w:pPr>
            <w:r>
              <w:rPr>
                <w:rFonts w:eastAsia="SimSun"/>
                <w:sz w:val="20"/>
                <w:szCs w:val="20"/>
              </w:rPr>
              <w:t>Apple</w:t>
            </w:r>
          </w:p>
        </w:tc>
        <w:tc>
          <w:tcPr>
            <w:tcW w:w="1108" w:type="dxa"/>
          </w:tcPr>
          <w:p w14:paraId="06965FD9" w14:textId="77777777" w:rsidR="004E2B97" w:rsidRDefault="004E2B97">
            <w:pPr>
              <w:jc w:val="both"/>
              <w:rPr>
                <w:rFonts w:eastAsia="SimSun"/>
                <w:sz w:val="20"/>
                <w:szCs w:val="20"/>
              </w:rPr>
            </w:pPr>
          </w:p>
        </w:tc>
        <w:tc>
          <w:tcPr>
            <w:tcW w:w="6942" w:type="dxa"/>
          </w:tcPr>
          <w:p w14:paraId="06965FDA" w14:textId="77777777" w:rsidR="004E2B97" w:rsidRPr="00D6255A" w:rsidRDefault="00F2227B">
            <w:pPr>
              <w:jc w:val="both"/>
              <w:rPr>
                <w:rFonts w:eastAsia="SimSun"/>
                <w:sz w:val="20"/>
                <w:szCs w:val="20"/>
                <w:lang w:val="en-US"/>
              </w:rPr>
            </w:pPr>
            <w:r w:rsidRPr="00D6255A">
              <w:rPr>
                <w:rFonts w:eastAsia="SimSun"/>
                <w:sz w:val="20"/>
                <w:szCs w:val="20"/>
                <w:lang w:val="en-US"/>
              </w:rPr>
              <w:t>This question seems to be very broad, and we think almost everything (e.g. the performance metrics agreed under AI 9.11.1 and the factors agreed under AI 9.11.2) that we discussed/agreed earlier should be considered for waveform selection.</w:t>
            </w:r>
          </w:p>
          <w:p w14:paraId="06965FDB" w14:textId="77777777" w:rsidR="004E2B97" w:rsidRPr="00D6255A" w:rsidRDefault="00F2227B">
            <w:pPr>
              <w:jc w:val="both"/>
              <w:rPr>
                <w:rFonts w:eastAsia="SimSun"/>
                <w:sz w:val="20"/>
                <w:szCs w:val="20"/>
                <w:lang w:val="en-US"/>
              </w:rPr>
            </w:pPr>
            <w:r w:rsidRPr="00D6255A">
              <w:rPr>
                <w:rFonts w:eastAsia="SimSun"/>
                <w:sz w:val="20"/>
                <w:szCs w:val="20"/>
                <w:lang w:val="en-US"/>
              </w:rPr>
              <w:t>In addition, we have the following proposal in our contribution:</w:t>
            </w:r>
          </w:p>
          <w:p w14:paraId="06965FDC" w14:textId="77777777" w:rsidR="004E2B97" w:rsidRPr="00D6255A" w:rsidRDefault="00F2227B">
            <w:pPr>
              <w:jc w:val="both"/>
              <w:rPr>
                <w:rFonts w:eastAsia="SimSun"/>
                <w:sz w:val="20"/>
                <w:szCs w:val="20"/>
                <w:lang w:val="en-US"/>
              </w:rPr>
            </w:pPr>
            <w:r w:rsidRPr="00D6255A">
              <w:rPr>
                <w:rFonts w:eastAsia="SimSun"/>
                <w:color w:val="FF0000"/>
                <w:sz w:val="20"/>
                <w:szCs w:val="20"/>
                <w:lang w:val="en-US"/>
              </w:rPr>
              <w:t>Further study a harmonized WUS design that can be detected by both OOK-based receiver and sequence-based receiver, by defining the sequence used to generate the WUS signal.</w:t>
            </w:r>
          </w:p>
          <w:p w14:paraId="06965FDD" w14:textId="77777777" w:rsidR="004E2B97" w:rsidRPr="00D6255A" w:rsidRDefault="00F2227B">
            <w:pPr>
              <w:jc w:val="both"/>
              <w:rPr>
                <w:rFonts w:eastAsia="SimSun"/>
                <w:sz w:val="20"/>
                <w:szCs w:val="20"/>
                <w:lang w:val="en-US"/>
              </w:rPr>
            </w:pPr>
            <w:r w:rsidRPr="00D6255A">
              <w:rPr>
                <w:rFonts w:eastAsia="SimSun"/>
                <w:sz w:val="20"/>
                <w:szCs w:val="20"/>
                <w:lang w:val="en-US"/>
              </w:rPr>
              <w:t>We would like to bring it to companies’ attention, and we think a harmonized design is worth considering, because it leaves some flexibility on UE implementation and different tradeoffs.</w:t>
            </w:r>
          </w:p>
        </w:tc>
      </w:tr>
      <w:tr w:rsidR="004E2B97" w:rsidRPr="00D6255A" w14:paraId="06965FE2" w14:textId="77777777">
        <w:tc>
          <w:tcPr>
            <w:tcW w:w="1300" w:type="dxa"/>
          </w:tcPr>
          <w:p w14:paraId="06965FDF" w14:textId="77777777" w:rsidR="004E2B97" w:rsidRDefault="00F2227B">
            <w:pPr>
              <w:rPr>
                <w:rFonts w:eastAsia="SimSun"/>
                <w:sz w:val="20"/>
                <w:szCs w:val="20"/>
              </w:rPr>
            </w:pPr>
            <w:r>
              <w:rPr>
                <w:sz w:val="20"/>
                <w:szCs w:val="20"/>
                <w:lang w:val="en-GB"/>
              </w:rPr>
              <w:t>LGE</w:t>
            </w:r>
          </w:p>
        </w:tc>
        <w:tc>
          <w:tcPr>
            <w:tcW w:w="1108" w:type="dxa"/>
          </w:tcPr>
          <w:p w14:paraId="06965FE0" w14:textId="77777777" w:rsidR="004E2B97" w:rsidRDefault="004E2B97">
            <w:pPr>
              <w:jc w:val="both"/>
              <w:rPr>
                <w:rFonts w:eastAsia="SimSun"/>
                <w:sz w:val="20"/>
                <w:szCs w:val="20"/>
              </w:rPr>
            </w:pPr>
          </w:p>
        </w:tc>
        <w:tc>
          <w:tcPr>
            <w:tcW w:w="6942" w:type="dxa"/>
          </w:tcPr>
          <w:p w14:paraId="06965FE1" w14:textId="77777777" w:rsidR="004E2B97" w:rsidRPr="00D6255A" w:rsidRDefault="00F2227B">
            <w:pPr>
              <w:jc w:val="both"/>
              <w:rPr>
                <w:rFonts w:eastAsia="SimSun"/>
                <w:sz w:val="20"/>
                <w:szCs w:val="20"/>
                <w:lang w:val="en-US"/>
              </w:rPr>
            </w:pPr>
            <w:r>
              <w:rPr>
                <w:sz w:val="20"/>
                <w:szCs w:val="20"/>
                <w:lang w:val="en-GB"/>
              </w:rPr>
              <w:t xml:space="preserve">Fine with the formulation by </w:t>
            </w:r>
            <w:r>
              <w:rPr>
                <w:rFonts w:eastAsiaTheme="minorEastAsia"/>
                <w:sz w:val="20"/>
                <w:szCs w:val="20"/>
                <w:lang w:val="en-GB"/>
              </w:rPr>
              <w:t>Futurewei</w:t>
            </w:r>
            <w:r>
              <w:rPr>
                <w:sz w:val="20"/>
                <w:szCs w:val="20"/>
                <w:lang w:val="en-GB"/>
              </w:rPr>
              <w:t>. In addition, above design criteria could also be applied for LP-SS waveform design. Thus, we suggest to add LP-SS in the proposal.</w:t>
            </w:r>
          </w:p>
        </w:tc>
      </w:tr>
      <w:tr w:rsidR="004E2B97" w:rsidRPr="00D6255A" w14:paraId="06965FE6" w14:textId="77777777">
        <w:tc>
          <w:tcPr>
            <w:tcW w:w="1300" w:type="dxa"/>
          </w:tcPr>
          <w:p w14:paraId="06965FE3" w14:textId="77777777" w:rsidR="004E2B97" w:rsidRDefault="00F2227B">
            <w:pPr>
              <w:rPr>
                <w:sz w:val="20"/>
                <w:szCs w:val="20"/>
                <w:lang w:val="en-GB"/>
              </w:rPr>
            </w:pPr>
            <w:r>
              <w:rPr>
                <w:sz w:val="20"/>
                <w:szCs w:val="20"/>
                <w:lang w:val="en-GB"/>
              </w:rPr>
              <w:t xml:space="preserve">Intel </w:t>
            </w:r>
          </w:p>
        </w:tc>
        <w:tc>
          <w:tcPr>
            <w:tcW w:w="1108" w:type="dxa"/>
          </w:tcPr>
          <w:p w14:paraId="06965FE4" w14:textId="77777777" w:rsidR="004E2B97" w:rsidRDefault="004E2B97">
            <w:pPr>
              <w:jc w:val="both"/>
              <w:rPr>
                <w:rFonts w:eastAsia="SimSun"/>
                <w:sz w:val="20"/>
                <w:szCs w:val="20"/>
              </w:rPr>
            </w:pPr>
          </w:p>
        </w:tc>
        <w:tc>
          <w:tcPr>
            <w:tcW w:w="6942" w:type="dxa"/>
          </w:tcPr>
          <w:p w14:paraId="06965FE5" w14:textId="77777777" w:rsidR="004E2B97" w:rsidRDefault="00F2227B">
            <w:pPr>
              <w:jc w:val="both"/>
              <w:rPr>
                <w:sz w:val="20"/>
                <w:szCs w:val="20"/>
                <w:lang w:val="en-GB"/>
              </w:rPr>
            </w:pPr>
            <w:r>
              <w:rPr>
                <w:sz w:val="20"/>
                <w:szCs w:val="20"/>
                <w:lang w:val="en-GB"/>
              </w:rPr>
              <w:t>We are generally fine with the proposed criteria including power consumption and complexity as well as target coverage.</w:t>
            </w:r>
          </w:p>
        </w:tc>
      </w:tr>
      <w:tr w:rsidR="004E2B97" w:rsidRPr="00D6255A" w14:paraId="06965FEC" w14:textId="77777777">
        <w:tc>
          <w:tcPr>
            <w:tcW w:w="1300" w:type="dxa"/>
          </w:tcPr>
          <w:p w14:paraId="06965FE7" w14:textId="77777777" w:rsidR="004E2B97" w:rsidRDefault="00F2227B">
            <w:pPr>
              <w:rPr>
                <w:sz w:val="20"/>
                <w:szCs w:val="20"/>
                <w:lang w:val="en-GB"/>
              </w:rPr>
            </w:pPr>
            <w:r>
              <w:rPr>
                <w:rFonts w:eastAsia="SimSun"/>
                <w:sz w:val="20"/>
                <w:szCs w:val="20"/>
              </w:rPr>
              <w:t>Nokia/NSB</w:t>
            </w:r>
          </w:p>
        </w:tc>
        <w:tc>
          <w:tcPr>
            <w:tcW w:w="1108" w:type="dxa"/>
          </w:tcPr>
          <w:p w14:paraId="06965FE8" w14:textId="77777777" w:rsidR="004E2B97" w:rsidRDefault="00F2227B">
            <w:pPr>
              <w:jc w:val="both"/>
              <w:rPr>
                <w:rFonts w:eastAsia="SimSun"/>
                <w:sz w:val="20"/>
                <w:szCs w:val="20"/>
              </w:rPr>
            </w:pPr>
            <w:r>
              <w:rPr>
                <w:rFonts w:eastAsia="SimSun"/>
                <w:sz w:val="20"/>
                <w:szCs w:val="20"/>
              </w:rPr>
              <w:t>Y</w:t>
            </w:r>
          </w:p>
        </w:tc>
        <w:tc>
          <w:tcPr>
            <w:tcW w:w="6942" w:type="dxa"/>
          </w:tcPr>
          <w:p w14:paraId="06965FE9" w14:textId="77777777" w:rsidR="004E2B97" w:rsidRPr="00D6255A" w:rsidRDefault="00F2227B">
            <w:pPr>
              <w:jc w:val="both"/>
              <w:rPr>
                <w:rFonts w:eastAsia="SimSun"/>
                <w:sz w:val="20"/>
                <w:szCs w:val="20"/>
                <w:lang w:val="en-US"/>
              </w:rPr>
            </w:pPr>
            <w:r w:rsidRPr="00D6255A">
              <w:rPr>
                <w:rFonts w:eastAsia="SimSun"/>
                <w:sz w:val="20"/>
                <w:szCs w:val="20"/>
                <w:lang w:val="en-US"/>
              </w:rPr>
              <w:t>We agree with both the options listed above. In addition, we recommend the following.</w:t>
            </w:r>
          </w:p>
          <w:p w14:paraId="06965FEA" w14:textId="77777777" w:rsidR="004E2B97" w:rsidRDefault="00F2227B">
            <w:pPr>
              <w:pStyle w:val="ListParagraph"/>
              <w:numPr>
                <w:ilvl w:val="0"/>
                <w:numId w:val="34"/>
              </w:numPr>
              <w:ind w:leftChars="0"/>
              <w:jc w:val="both"/>
              <w:rPr>
                <w:rFonts w:eastAsia="SimSun"/>
                <w:szCs w:val="20"/>
              </w:rPr>
            </w:pPr>
            <w:r>
              <w:rPr>
                <w:rFonts w:eastAsia="SimSun"/>
                <w:szCs w:val="20"/>
              </w:rPr>
              <w:t xml:space="preserve">It should be easy to generate at the gNB without additional HW requirements. </w:t>
            </w:r>
          </w:p>
          <w:p w14:paraId="06965FEB" w14:textId="77777777" w:rsidR="004E2B97" w:rsidRDefault="00F2227B">
            <w:pPr>
              <w:jc w:val="both"/>
              <w:rPr>
                <w:sz w:val="20"/>
                <w:szCs w:val="20"/>
                <w:lang w:val="en-GB"/>
              </w:rPr>
            </w:pPr>
            <w:r w:rsidRPr="00D6255A">
              <w:rPr>
                <w:rFonts w:eastAsia="SimSun"/>
                <w:szCs w:val="20"/>
                <w:lang w:val="en-US"/>
              </w:rPr>
              <w:t>Selecting the coverage impacts the architecture and waveform selection for LP-WUS. However, we agree it is a trade-off between power consumption and latency.</w:t>
            </w:r>
          </w:p>
        </w:tc>
      </w:tr>
      <w:tr w:rsidR="004E2B97" w14:paraId="06965FF0" w14:textId="77777777">
        <w:tc>
          <w:tcPr>
            <w:tcW w:w="1300" w:type="dxa"/>
          </w:tcPr>
          <w:p w14:paraId="06965FED" w14:textId="77777777" w:rsidR="004E2B97" w:rsidRDefault="00F2227B">
            <w:pPr>
              <w:rPr>
                <w:rFonts w:eastAsia="SimSun"/>
                <w:sz w:val="20"/>
                <w:szCs w:val="20"/>
              </w:rPr>
            </w:pPr>
            <w:r>
              <w:rPr>
                <w:rFonts w:eastAsia="SimSun"/>
                <w:sz w:val="20"/>
                <w:szCs w:val="20"/>
              </w:rPr>
              <w:t>Lenovo</w:t>
            </w:r>
          </w:p>
        </w:tc>
        <w:tc>
          <w:tcPr>
            <w:tcW w:w="1108" w:type="dxa"/>
          </w:tcPr>
          <w:p w14:paraId="06965FEE" w14:textId="77777777" w:rsidR="004E2B97" w:rsidRDefault="00F2227B">
            <w:pPr>
              <w:jc w:val="both"/>
              <w:rPr>
                <w:rFonts w:eastAsia="SimSun"/>
                <w:sz w:val="20"/>
                <w:szCs w:val="20"/>
              </w:rPr>
            </w:pPr>
            <w:r>
              <w:rPr>
                <w:rFonts w:eastAsia="SimSun"/>
                <w:sz w:val="20"/>
                <w:szCs w:val="20"/>
              </w:rPr>
              <w:t>Yes</w:t>
            </w:r>
          </w:p>
        </w:tc>
        <w:tc>
          <w:tcPr>
            <w:tcW w:w="6942" w:type="dxa"/>
          </w:tcPr>
          <w:p w14:paraId="06965FEF" w14:textId="77777777" w:rsidR="004E2B97" w:rsidRDefault="00F2227B">
            <w:pPr>
              <w:jc w:val="both"/>
              <w:rPr>
                <w:rFonts w:eastAsia="SimSun"/>
                <w:sz w:val="20"/>
                <w:szCs w:val="20"/>
              </w:rPr>
            </w:pPr>
            <w:r w:rsidRPr="00D6255A">
              <w:rPr>
                <w:rFonts w:eastAsia="SimSun"/>
                <w:sz w:val="20"/>
                <w:szCs w:val="20"/>
                <w:lang w:val="en-US"/>
              </w:rPr>
              <w:t xml:space="preserve">Waveform should be generated using the current OFDM without any additional HW requirement at gNB. </w:t>
            </w:r>
            <w:r>
              <w:rPr>
                <w:rFonts w:eastAsia="SimSun"/>
                <w:sz w:val="20"/>
                <w:szCs w:val="20"/>
              </w:rPr>
              <w:t>Power consumption, coverage, interference are criteria to select waveform</w:t>
            </w:r>
          </w:p>
        </w:tc>
      </w:tr>
      <w:tr w:rsidR="004E2B97" w:rsidRPr="00D6255A" w14:paraId="06965FF4" w14:textId="77777777">
        <w:tc>
          <w:tcPr>
            <w:tcW w:w="1300" w:type="dxa"/>
          </w:tcPr>
          <w:p w14:paraId="06965FF1" w14:textId="77777777" w:rsidR="004E2B97" w:rsidRDefault="00F2227B">
            <w:pPr>
              <w:rPr>
                <w:rFonts w:eastAsia="SimSun"/>
                <w:sz w:val="20"/>
                <w:szCs w:val="20"/>
              </w:rPr>
            </w:pPr>
            <w:r>
              <w:rPr>
                <w:rFonts w:eastAsiaTheme="minorEastAsia"/>
                <w:sz w:val="20"/>
                <w:szCs w:val="20"/>
                <w:lang w:val="en-GB"/>
              </w:rPr>
              <w:t>QC</w:t>
            </w:r>
          </w:p>
        </w:tc>
        <w:tc>
          <w:tcPr>
            <w:tcW w:w="1108" w:type="dxa"/>
          </w:tcPr>
          <w:p w14:paraId="06965FF2" w14:textId="77777777" w:rsidR="004E2B97" w:rsidRDefault="004E2B97">
            <w:pPr>
              <w:jc w:val="both"/>
              <w:rPr>
                <w:rFonts w:eastAsia="SimSun"/>
                <w:sz w:val="20"/>
                <w:szCs w:val="20"/>
              </w:rPr>
            </w:pPr>
          </w:p>
        </w:tc>
        <w:tc>
          <w:tcPr>
            <w:tcW w:w="6942" w:type="dxa"/>
          </w:tcPr>
          <w:p w14:paraId="06965FF3" w14:textId="77777777" w:rsidR="004E2B97" w:rsidRPr="00D6255A" w:rsidRDefault="00F2227B">
            <w:pPr>
              <w:jc w:val="both"/>
              <w:rPr>
                <w:rFonts w:eastAsia="SimSun"/>
                <w:sz w:val="20"/>
                <w:szCs w:val="20"/>
                <w:lang w:val="en-US"/>
              </w:rPr>
            </w:pPr>
            <w:r w:rsidRPr="00D6255A">
              <w:rPr>
                <w:rFonts w:eastAsiaTheme="minorEastAsia"/>
                <w:sz w:val="20"/>
                <w:szCs w:val="16"/>
                <w:lang w:val="en-US"/>
              </w:rPr>
              <w:t>Sensitivity, LP-WUR power consumption, receiver implementation complexity, system resource overhead, and impact to gNB, performance need to be considered.</w:t>
            </w:r>
          </w:p>
        </w:tc>
      </w:tr>
      <w:tr w:rsidR="004E2B97" w:rsidRPr="00D6255A" w14:paraId="06965FF8" w14:textId="77777777">
        <w:tc>
          <w:tcPr>
            <w:tcW w:w="1300" w:type="dxa"/>
          </w:tcPr>
          <w:p w14:paraId="06965FF5" w14:textId="77777777" w:rsidR="004E2B97" w:rsidRDefault="00F2227B">
            <w:pPr>
              <w:rPr>
                <w:rFonts w:eastAsiaTheme="minorEastAsia"/>
                <w:sz w:val="20"/>
                <w:szCs w:val="20"/>
                <w:lang w:val="en-GB"/>
              </w:rPr>
            </w:pPr>
            <w:r>
              <w:rPr>
                <w:rFonts w:eastAsia="SimSun" w:hint="eastAsia"/>
                <w:sz w:val="20"/>
                <w:szCs w:val="20"/>
              </w:rPr>
              <w:t>S</w:t>
            </w:r>
            <w:r>
              <w:rPr>
                <w:rFonts w:eastAsia="SimSun"/>
                <w:sz w:val="20"/>
                <w:szCs w:val="20"/>
              </w:rPr>
              <w:t>preadtrum</w:t>
            </w:r>
          </w:p>
        </w:tc>
        <w:tc>
          <w:tcPr>
            <w:tcW w:w="1108" w:type="dxa"/>
          </w:tcPr>
          <w:p w14:paraId="06965FF6" w14:textId="77777777" w:rsidR="004E2B97" w:rsidRDefault="004E2B97">
            <w:pPr>
              <w:jc w:val="both"/>
              <w:rPr>
                <w:rFonts w:eastAsia="SimSun"/>
                <w:sz w:val="20"/>
                <w:szCs w:val="20"/>
              </w:rPr>
            </w:pPr>
          </w:p>
        </w:tc>
        <w:tc>
          <w:tcPr>
            <w:tcW w:w="6942" w:type="dxa"/>
          </w:tcPr>
          <w:p w14:paraId="06965FF7" w14:textId="77777777" w:rsidR="004E2B97" w:rsidRPr="00D6255A" w:rsidRDefault="00F2227B">
            <w:pPr>
              <w:jc w:val="both"/>
              <w:rPr>
                <w:rFonts w:eastAsiaTheme="minorEastAsia"/>
                <w:sz w:val="20"/>
                <w:szCs w:val="16"/>
                <w:lang w:val="en-US"/>
              </w:rPr>
            </w:pPr>
            <w:r w:rsidRPr="00D6255A">
              <w:rPr>
                <w:rFonts w:eastAsia="SimSun"/>
                <w:sz w:val="20"/>
                <w:szCs w:val="20"/>
                <w:lang w:val="en-US"/>
              </w:rPr>
              <w:t>Based on the KPIs we identified, e.g. PSG, system overhead, latency, coverage, mobility…</w:t>
            </w:r>
          </w:p>
        </w:tc>
      </w:tr>
      <w:tr w:rsidR="004E2B97" w:rsidRPr="00D6255A" w14:paraId="06965FFC" w14:textId="77777777">
        <w:tc>
          <w:tcPr>
            <w:tcW w:w="1300" w:type="dxa"/>
          </w:tcPr>
          <w:p w14:paraId="06965FF9" w14:textId="77777777" w:rsidR="004E2B97" w:rsidRDefault="00F2227B">
            <w:pPr>
              <w:rPr>
                <w:rFonts w:eastAsiaTheme="minorEastAsia"/>
                <w:sz w:val="20"/>
                <w:szCs w:val="20"/>
                <w:lang w:val="en-GB"/>
              </w:rPr>
            </w:pPr>
            <w:r>
              <w:rPr>
                <w:rFonts w:eastAsia="SimSun"/>
                <w:sz w:val="20"/>
                <w:szCs w:val="20"/>
              </w:rPr>
              <w:t>Panasonic</w:t>
            </w:r>
          </w:p>
        </w:tc>
        <w:tc>
          <w:tcPr>
            <w:tcW w:w="1108" w:type="dxa"/>
          </w:tcPr>
          <w:p w14:paraId="06965FFA" w14:textId="77777777" w:rsidR="004E2B97" w:rsidRDefault="004E2B97">
            <w:pPr>
              <w:jc w:val="both"/>
              <w:rPr>
                <w:rFonts w:eastAsia="SimSun"/>
                <w:sz w:val="20"/>
                <w:szCs w:val="20"/>
              </w:rPr>
            </w:pPr>
          </w:p>
        </w:tc>
        <w:tc>
          <w:tcPr>
            <w:tcW w:w="6942" w:type="dxa"/>
          </w:tcPr>
          <w:p w14:paraId="06965FFB" w14:textId="77777777" w:rsidR="004E2B97" w:rsidRPr="00D6255A" w:rsidRDefault="00F2227B">
            <w:pPr>
              <w:jc w:val="both"/>
              <w:rPr>
                <w:rFonts w:eastAsiaTheme="minorEastAsia"/>
                <w:sz w:val="20"/>
                <w:szCs w:val="16"/>
                <w:lang w:val="en-US"/>
              </w:rPr>
            </w:pPr>
            <w:r w:rsidRPr="00D6255A">
              <w:rPr>
                <w:rFonts w:eastAsia="SimSun"/>
                <w:sz w:val="20"/>
                <w:szCs w:val="20"/>
                <w:lang w:val="en-US"/>
              </w:rPr>
              <w:t>Reasonable receiver power consumption/complexity and coverage performance.</w:t>
            </w:r>
          </w:p>
        </w:tc>
      </w:tr>
      <w:tr w:rsidR="004E2B97" w:rsidRPr="00D6255A" w14:paraId="06966000" w14:textId="77777777">
        <w:tc>
          <w:tcPr>
            <w:tcW w:w="1300" w:type="dxa"/>
          </w:tcPr>
          <w:p w14:paraId="06965FFD" w14:textId="77777777" w:rsidR="004E2B97" w:rsidRDefault="00F2227B">
            <w:pPr>
              <w:rPr>
                <w:rFonts w:eastAsia="SimSun"/>
                <w:sz w:val="20"/>
                <w:szCs w:val="20"/>
              </w:rPr>
            </w:pPr>
            <w:r>
              <w:rPr>
                <w:rFonts w:eastAsia="SimSun" w:hint="eastAsia"/>
                <w:sz w:val="20"/>
                <w:szCs w:val="20"/>
              </w:rPr>
              <w:t>C</w:t>
            </w:r>
            <w:r>
              <w:rPr>
                <w:rFonts w:eastAsia="SimSun"/>
                <w:sz w:val="20"/>
                <w:szCs w:val="20"/>
              </w:rPr>
              <w:t>TC</w:t>
            </w:r>
          </w:p>
        </w:tc>
        <w:tc>
          <w:tcPr>
            <w:tcW w:w="1108" w:type="dxa"/>
          </w:tcPr>
          <w:p w14:paraId="06965FFE" w14:textId="77777777" w:rsidR="004E2B97" w:rsidRDefault="004E2B97">
            <w:pPr>
              <w:jc w:val="both"/>
              <w:rPr>
                <w:rFonts w:eastAsia="SimSun"/>
                <w:sz w:val="20"/>
                <w:szCs w:val="20"/>
              </w:rPr>
            </w:pPr>
          </w:p>
        </w:tc>
        <w:tc>
          <w:tcPr>
            <w:tcW w:w="6942" w:type="dxa"/>
          </w:tcPr>
          <w:p w14:paraId="06965FFF" w14:textId="77777777" w:rsidR="004E2B97" w:rsidRPr="00D6255A" w:rsidRDefault="00F2227B">
            <w:pPr>
              <w:jc w:val="both"/>
              <w:rPr>
                <w:rFonts w:eastAsia="SimSun"/>
                <w:sz w:val="20"/>
                <w:szCs w:val="20"/>
                <w:lang w:val="en-US"/>
              </w:rPr>
            </w:pPr>
            <w:r w:rsidRPr="00D6255A">
              <w:rPr>
                <w:rFonts w:eastAsia="SimSun"/>
                <w:sz w:val="20"/>
                <w:szCs w:val="20"/>
                <w:lang w:val="en-US"/>
              </w:rPr>
              <w:t>Coverage performance is the more important thing.</w:t>
            </w:r>
          </w:p>
        </w:tc>
      </w:tr>
      <w:tr w:rsidR="004E2B97" w:rsidRPr="00D6255A" w14:paraId="06966012" w14:textId="77777777">
        <w:tc>
          <w:tcPr>
            <w:tcW w:w="1300" w:type="dxa"/>
          </w:tcPr>
          <w:p w14:paraId="06966001" w14:textId="77777777" w:rsidR="004E2B97" w:rsidRDefault="00F2227B">
            <w:pPr>
              <w:rPr>
                <w:rFonts w:eastAsia="SimSun"/>
                <w:sz w:val="20"/>
                <w:szCs w:val="20"/>
              </w:rPr>
            </w:pPr>
            <w:r>
              <w:rPr>
                <w:rFonts w:eastAsia="SimSun"/>
                <w:sz w:val="20"/>
                <w:szCs w:val="20"/>
              </w:rPr>
              <w:t>FL2, FL3</w:t>
            </w:r>
          </w:p>
        </w:tc>
        <w:tc>
          <w:tcPr>
            <w:tcW w:w="1108" w:type="dxa"/>
          </w:tcPr>
          <w:p w14:paraId="06966002" w14:textId="77777777" w:rsidR="004E2B97" w:rsidRDefault="004E2B97">
            <w:pPr>
              <w:jc w:val="both"/>
              <w:rPr>
                <w:rFonts w:eastAsia="SimSun"/>
                <w:sz w:val="20"/>
                <w:szCs w:val="20"/>
              </w:rPr>
            </w:pPr>
          </w:p>
        </w:tc>
        <w:tc>
          <w:tcPr>
            <w:tcW w:w="6942" w:type="dxa"/>
          </w:tcPr>
          <w:p w14:paraId="06966003" w14:textId="77777777" w:rsidR="004E2B97" w:rsidRPr="00D6255A" w:rsidRDefault="00F2227B">
            <w:pPr>
              <w:jc w:val="both"/>
              <w:rPr>
                <w:rFonts w:eastAsia="SimSun"/>
                <w:sz w:val="20"/>
                <w:szCs w:val="20"/>
                <w:lang w:val="en-US"/>
              </w:rPr>
            </w:pPr>
            <w:r w:rsidRPr="00D6255A">
              <w:rPr>
                <w:rFonts w:eastAsia="SimSun"/>
                <w:sz w:val="20"/>
                <w:szCs w:val="20"/>
                <w:lang w:val="en-US"/>
              </w:rPr>
              <w:t xml:space="preserve">As discussed in online, we agreed the following KPI for LP-WUS </w:t>
            </w:r>
          </w:p>
          <w:p w14:paraId="06966004" w14:textId="77777777" w:rsidR="004E2B97" w:rsidRDefault="00F2227B">
            <w:pPr>
              <w:pStyle w:val="ListParagraph"/>
              <w:numPr>
                <w:ilvl w:val="0"/>
                <w:numId w:val="35"/>
              </w:numPr>
              <w:ind w:leftChars="0"/>
              <w:jc w:val="both"/>
              <w:rPr>
                <w:rFonts w:eastAsia="SimSun"/>
                <w:szCs w:val="20"/>
              </w:rPr>
            </w:pPr>
            <w:r>
              <w:rPr>
                <w:rFonts w:eastAsia="SimSun"/>
                <w:szCs w:val="20"/>
              </w:rPr>
              <w:t>System overhead</w:t>
            </w:r>
          </w:p>
          <w:p w14:paraId="06966005" w14:textId="77777777" w:rsidR="004E2B97" w:rsidRDefault="00F2227B">
            <w:pPr>
              <w:pStyle w:val="ListParagraph"/>
              <w:numPr>
                <w:ilvl w:val="0"/>
                <w:numId w:val="35"/>
              </w:numPr>
              <w:ind w:leftChars="0"/>
              <w:jc w:val="both"/>
              <w:rPr>
                <w:rFonts w:eastAsia="SimSun"/>
                <w:szCs w:val="20"/>
              </w:rPr>
            </w:pPr>
            <w:r>
              <w:rPr>
                <w:rFonts w:eastAsia="SimSun"/>
                <w:szCs w:val="20"/>
              </w:rPr>
              <w:t>Capacity impact</w:t>
            </w:r>
          </w:p>
          <w:p w14:paraId="06966006" w14:textId="77777777" w:rsidR="004E2B97" w:rsidRDefault="00F2227B">
            <w:pPr>
              <w:pStyle w:val="ListParagraph"/>
              <w:numPr>
                <w:ilvl w:val="0"/>
                <w:numId w:val="35"/>
              </w:numPr>
              <w:ind w:leftChars="0"/>
              <w:jc w:val="both"/>
              <w:rPr>
                <w:rFonts w:eastAsia="SimSun"/>
                <w:szCs w:val="20"/>
              </w:rPr>
            </w:pPr>
            <w:r>
              <w:rPr>
                <w:rFonts w:eastAsia="SimSun"/>
                <w:szCs w:val="20"/>
              </w:rPr>
              <w:t>Power consumption</w:t>
            </w:r>
          </w:p>
          <w:p w14:paraId="06966007" w14:textId="77777777" w:rsidR="004E2B97" w:rsidRDefault="00F2227B">
            <w:pPr>
              <w:pStyle w:val="ListParagraph"/>
              <w:numPr>
                <w:ilvl w:val="0"/>
                <w:numId w:val="35"/>
              </w:numPr>
              <w:ind w:leftChars="0"/>
              <w:jc w:val="both"/>
              <w:rPr>
                <w:rFonts w:eastAsia="SimSun"/>
                <w:szCs w:val="20"/>
              </w:rPr>
            </w:pPr>
            <w:r>
              <w:rPr>
                <w:rFonts w:eastAsia="SimSun"/>
                <w:szCs w:val="20"/>
              </w:rPr>
              <w:t>Latency</w:t>
            </w:r>
          </w:p>
          <w:p w14:paraId="06966008" w14:textId="77777777" w:rsidR="004E2B97" w:rsidRDefault="00F2227B">
            <w:pPr>
              <w:pStyle w:val="ListParagraph"/>
              <w:numPr>
                <w:ilvl w:val="0"/>
                <w:numId w:val="35"/>
              </w:numPr>
              <w:ind w:leftChars="0"/>
              <w:jc w:val="both"/>
              <w:rPr>
                <w:rFonts w:eastAsia="SimSun"/>
                <w:szCs w:val="20"/>
              </w:rPr>
            </w:pPr>
            <w:r>
              <w:rPr>
                <w:rFonts w:eastAsia="SimSun"/>
                <w:szCs w:val="20"/>
              </w:rPr>
              <w:t>UPT</w:t>
            </w:r>
          </w:p>
          <w:p w14:paraId="06966009" w14:textId="77777777" w:rsidR="004E2B97" w:rsidRDefault="00F2227B">
            <w:pPr>
              <w:pStyle w:val="ListParagraph"/>
              <w:numPr>
                <w:ilvl w:val="0"/>
                <w:numId w:val="35"/>
              </w:numPr>
              <w:ind w:leftChars="0"/>
              <w:jc w:val="both"/>
              <w:rPr>
                <w:rFonts w:eastAsia="SimSun"/>
                <w:szCs w:val="20"/>
              </w:rPr>
            </w:pPr>
            <w:r>
              <w:rPr>
                <w:rFonts w:eastAsia="SimSun"/>
                <w:szCs w:val="20"/>
              </w:rPr>
              <w:t>Coverage</w:t>
            </w:r>
          </w:p>
          <w:p w14:paraId="0696600A" w14:textId="77777777" w:rsidR="004E2B97" w:rsidRDefault="004E2B97">
            <w:pPr>
              <w:jc w:val="both"/>
              <w:rPr>
                <w:rFonts w:eastAsia="SimSun"/>
                <w:sz w:val="20"/>
                <w:szCs w:val="20"/>
              </w:rPr>
            </w:pPr>
          </w:p>
          <w:p w14:paraId="0696600B" w14:textId="77777777" w:rsidR="004E2B97" w:rsidRDefault="00F2227B">
            <w:pPr>
              <w:jc w:val="both"/>
              <w:rPr>
                <w:rFonts w:eastAsia="SimSun"/>
                <w:sz w:val="20"/>
                <w:szCs w:val="20"/>
              </w:rPr>
            </w:pPr>
            <w:r w:rsidRPr="00D6255A">
              <w:rPr>
                <w:rFonts w:eastAsia="SimSun"/>
                <w:b/>
                <w:bCs/>
                <w:sz w:val="20"/>
                <w:szCs w:val="20"/>
                <w:highlight w:val="cyan"/>
                <w:lang w:val="en-US"/>
              </w:rPr>
              <w:t>FL3-Higher-Question-4</w:t>
            </w:r>
            <w:r w:rsidRPr="00D6255A">
              <w:rPr>
                <w:rFonts w:eastAsia="SimSun"/>
                <w:sz w:val="20"/>
                <w:szCs w:val="20"/>
                <w:lang w:val="en-US"/>
              </w:rPr>
              <w:t xml:space="preserve"> In addition to above already agreed performance metrics, should we consider any other aspects in selection of waveform(s)? </w:t>
            </w:r>
            <w:r>
              <w:rPr>
                <w:rFonts w:eastAsia="SimSun"/>
                <w:sz w:val="20"/>
                <w:szCs w:val="20"/>
              </w:rPr>
              <w:t>For example</w:t>
            </w:r>
          </w:p>
          <w:p w14:paraId="0696600C" w14:textId="77777777" w:rsidR="004E2B97" w:rsidRDefault="00F2227B">
            <w:pPr>
              <w:pStyle w:val="ListParagraph"/>
              <w:numPr>
                <w:ilvl w:val="0"/>
                <w:numId w:val="12"/>
              </w:numPr>
              <w:ind w:leftChars="0"/>
              <w:jc w:val="both"/>
              <w:rPr>
                <w:rFonts w:eastAsia="SimSun"/>
                <w:szCs w:val="20"/>
              </w:rPr>
            </w:pPr>
            <w:r>
              <w:rPr>
                <w:rFonts w:eastAsia="SimSun"/>
                <w:szCs w:val="20"/>
              </w:rPr>
              <w:t>complexity of reception of waveform.</w:t>
            </w:r>
          </w:p>
          <w:p w14:paraId="0696600D" w14:textId="77777777" w:rsidR="004E2B97" w:rsidRDefault="00F2227B">
            <w:pPr>
              <w:pStyle w:val="ListParagraph"/>
              <w:numPr>
                <w:ilvl w:val="0"/>
                <w:numId w:val="12"/>
              </w:numPr>
              <w:ind w:leftChars="0"/>
              <w:jc w:val="both"/>
              <w:rPr>
                <w:rFonts w:eastAsia="SimSun"/>
                <w:szCs w:val="20"/>
              </w:rPr>
            </w:pPr>
            <w:r>
              <w:rPr>
                <w:rFonts w:eastAsia="SimSun"/>
                <w:szCs w:val="20"/>
              </w:rPr>
              <w:t>complexity of generation of waveform.</w:t>
            </w:r>
          </w:p>
          <w:p w14:paraId="0696600E" w14:textId="77777777" w:rsidR="004E2B97" w:rsidRDefault="00F2227B">
            <w:pPr>
              <w:pStyle w:val="ListParagraph"/>
              <w:numPr>
                <w:ilvl w:val="0"/>
                <w:numId w:val="12"/>
              </w:numPr>
              <w:ind w:leftChars="0"/>
              <w:jc w:val="both"/>
              <w:rPr>
                <w:rFonts w:eastAsia="SimSun"/>
                <w:szCs w:val="20"/>
              </w:rPr>
            </w:pPr>
            <w:r>
              <w:rPr>
                <w:rFonts w:eastAsia="SimSun"/>
                <w:szCs w:val="20"/>
              </w:rPr>
              <w:t>feasibility to generate waveform using existing hardware.</w:t>
            </w:r>
          </w:p>
          <w:p w14:paraId="0696600F" w14:textId="77777777" w:rsidR="004E2B97" w:rsidRDefault="00F2227B">
            <w:pPr>
              <w:pStyle w:val="ListParagraph"/>
              <w:numPr>
                <w:ilvl w:val="0"/>
                <w:numId w:val="12"/>
              </w:numPr>
              <w:ind w:leftChars="0"/>
              <w:jc w:val="both"/>
              <w:rPr>
                <w:rFonts w:eastAsia="SimSun"/>
                <w:szCs w:val="20"/>
              </w:rPr>
            </w:pPr>
            <w:r>
              <w:rPr>
                <w:rFonts w:eastAsia="SimSun"/>
                <w:szCs w:val="20"/>
              </w:rPr>
              <w:t>capability to support flexible bitrate.</w:t>
            </w:r>
          </w:p>
          <w:p w14:paraId="06966010" w14:textId="77777777" w:rsidR="004E2B97" w:rsidRDefault="00F2227B">
            <w:pPr>
              <w:pStyle w:val="ListParagraph"/>
              <w:numPr>
                <w:ilvl w:val="0"/>
                <w:numId w:val="12"/>
              </w:numPr>
              <w:ind w:leftChars="0"/>
              <w:jc w:val="both"/>
              <w:rPr>
                <w:rFonts w:eastAsia="SimSun"/>
                <w:szCs w:val="20"/>
              </w:rPr>
            </w:pPr>
            <w:r>
              <w:rPr>
                <w:rFonts w:eastAsia="SimSun"/>
                <w:szCs w:val="20"/>
              </w:rPr>
              <w:t>capability to be received with receiver architectures.</w:t>
            </w:r>
          </w:p>
          <w:p w14:paraId="06966011" w14:textId="77777777" w:rsidR="004E2B97" w:rsidRPr="00D6255A" w:rsidRDefault="004E2B97">
            <w:pPr>
              <w:jc w:val="both"/>
              <w:rPr>
                <w:rFonts w:eastAsia="SimSun"/>
                <w:sz w:val="20"/>
                <w:szCs w:val="20"/>
                <w:lang w:val="en-US"/>
              </w:rPr>
            </w:pPr>
          </w:p>
        </w:tc>
      </w:tr>
      <w:tr w:rsidR="004E2B97" w14:paraId="06966016" w14:textId="77777777">
        <w:tc>
          <w:tcPr>
            <w:tcW w:w="1300" w:type="dxa"/>
          </w:tcPr>
          <w:p w14:paraId="06966013" w14:textId="77777777" w:rsidR="004E2B97" w:rsidRDefault="00F2227B">
            <w:pPr>
              <w:rPr>
                <w:rFonts w:eastAsia="SimSun"/>
                <w:sz w:val="20"/>
                <w:szCs w:val="20"/>
              </w:rPr>
            </w:pPr>
            <w:r>
              <w:rPr>
                <w:rFonts w:eastAsia="SimSun"/>
                <w:sz w:val="20"/>
                <w:szCs w:val="20"/>
              </w:rPr>
              <w:t>Nokia/NSB.2</w:t>
            </w:r>
          </w:p>
        </w:tc>
        <w:tc>
          <w:tcPr>
            <w:tcW w:w="1108" w:type="dxa"/>
          </w:tcPr>
          <w:p w14:paraId="06966014" w14:textId="77777777" w:rsidR="004E2B97" w:rsidRDefault="00F2227B">
            <w:pPr>
              <w:jc w:val="both"/>
              <w:rPr>
                <w:rFonts w:eastAsia="SimSun"/>
                <w:sz w:val="20"/>
                <w:szCs w:val="20"/>
              </w:rPr>
            </w:pPr>
            <w:r>
              <w:rPr>
                <w:rFonts w:eastAsia="SimSun"/>
                <w:sz w:val="20"/>
                <w:szCs w:val="20"/>
              </w:rPr>
              <w:t>Y</w:t>
            </w:r>
          </w:p>
        </w:tc>
        <w:tc>
          <w:tcPr>
            <w:tcW w:w="6942" w:type="dxa"/>
          </w:tcPr>
          <w:p w14:paraId="06966015" w14:textId="77777777" w:rsidR="004E2B97" w:rsidRDefault="00F2227B">
            <w:pPr>
              <w:jc w:val="both"/>
              <w:rPr>
                <w:rFonts w:eastAsia="SimSun"/>
                <w:sz w:val="20"/>
                <w:szCs w:val="20"/>
              </w:rPr>
            </w:pPr>
            <w:r>
              <w:rPr>
                <w:rFonts w:eastAsia="SimSun"/>
                <w:sz w:val="20"/>
                <w:szCs w:val="20"/>
              </w:rPr>
              <w:t>Agree</w:t>
            </w:r>
          </w:p>
        </w:tc>
      </w:tr>
      <w:tr w:rsidR="004E2B97" w:rsidRPr="00D6255A" w14:paraId="0696601C" w14:textId="77777777">
        <w:tc>
          <w:tcPr>
            <w:tcW w:w="1300" w:type="dxa"/>
          </w:tcPr>
          <w:p w14:paraId="06966017" w14:textId="77777777" w:rsidR="004E2B97" w:rsidRDefault="00F2227B">
            <w:pPr>
              <w:rPr>
                <w:rFonts w:eastAsia="SimSun"/>
                <w:sz w:val="20"/>
                <w:szCs w:val="20"/>
              </w:rPr>
            </w:pPr>
            <w:r>
              <w:rPr>
                <w:rFonts w:eastAsia="SimSun" w:hint="eastAsia"/>
                <w:sz w:val="20"/>
                <w:szCs w:val="20"/>
              </w:rPr>
              <w:t>ZTE, Sanechips</w:t>
            </w:r>
          </w:p>
        </w:tc>
        <w:tc>
          <w:tcPr>
            <w:tcW w:w="1108" w:type="dxa"/>
          </w:tcPr>
          <w:p w14:paraId="06966018" w14:textId="77777777" w:rsidR="004E2B97" w:rsidRDefault="004E2B97">
            <w:pPr>
              <w:jc w:val="both"/>
              <w:rPr>
                <w:rFonts w:eastAsia="SimSun"/>
                <w:sz w:val="20"/>
                <w:szCs w:val="20"/>
              </w:rPr>
            </w:pPr>
          </w:p>
        </w:tc>
        <w:tc>
          <w:tcPr>
            <w:tcW w:w="6942" w:type="dxa"/>
          </w:tcPr>
          <w:p w14:paraId="06966019" w14:textId="77777777" w:rsidR="004E2B97" w:rsidRDefault="00F2227B">
            <w:pPr>
              <w:jc w:val="both"/>
              <w:rPr>
                <w:rFonts w:eastAsia="SimSun"/>
                <w:sz w:val="20"/>
                <w:szCs w:val="20"/>
              </w:rPr>
            </w:pPr>
            <w:r>
              <w:rPr>
                <w:rFonts w:eastAsia="SimSun" w:hint="eastAsia"/>
                <w:sz w:val="20"/>
                <w:szCs w:val="20"/>
              </w:rPr>
              <w:t>Add the following</w:t>
            </w:r>
          </w:p>
          <w:p w14:paraId="0696601A" w14:textId="77777777" w:rsidR="004E2B97" w:rsidRDefault="00F2227B">
            <w:pPr>
              <w:pStyle w:val="ListParagraph"/>
              <w:numPr>
                <w:ilvl w:val="0"/>
                <w:numId w:val="12"/>
              </w:numPr>
              <w:ind w:leftChars="0"/>
              <w:jc w:val="both"/>
              <w:rPr>
                <w:rFonts w:eastAsia="SimSun"/>
                <w:szCs w:val="20"/>
              </w:rPr>
            </w:pPr>
            <w:r>
              <w:rPr>
                <w:rFonts w:eastAsia="SimSun"/>
                <w:szCs w:val="20"/>
              </w:rPr>
              <w:t xml:space="preserve">capability to </w:t>
            </w:r>
            <w:r>
              <w:rPr>
                <w:rFonts w:eastAsia="SimSun" w:hint="eastAsia"/>
                <w:szCs w:val="20"/>
                <w:lang w:val="en-US"/>
              </w:rPr>
              <w:t>support maximum information amount</w:t>
            </w:r>
            <w:r>
              <w:rPr>
                <w:rFonts w:eastAsia="SimSun"/>
                <w:szCs w:val="20"/>
              </w:rPr>
              <w:t>.</w:t>
            </w:r>
          </w:p>
          <w:p w14:paraId="0696601B" w14:textId="77777777" w:rsidR="004E2B97" w:rsidRPr="00D6255A" w:rsidRDefault="004E2B97">
            <w:pPr>
              <w:jc w:val="both"/>
              <w:rPr>
                <w:rFonts w:eastAsia="SimSun"/>
                <w:sz w:val="20"/>
                <w:szCs w:val="20"/>
                <w:lang w:val="en-US"/>
              </w:rPr>
            </w:pPr>
          </w:p>
        </w:tc>
      </w:tr>
      <w:tr w:rsidR="00EF7F89" w:rsidRPr="00D6255A" w14:paraId="2A68E544" w14:textId="77777777">
        <w:tc>
          <w:tcPr>
            <w:tcW w:w="1300" w:type="dxa"/>
          </w:tcPr>
          <w:p w14:paraId="31D8ED05" w14:textId="35078A82" w:rsidR="00EF7F89" w:rsidRDefault="00F2227B" w:rsidP="00EF7F89">
            <w:pPr>
              <w:rPr>
                <w:rFonts w:eastAsia="SimSun"/>
                <w:sz w:val="20"/>
                <w:szCs w:val="20"/>
              </w:rPr>
            </w:pPr>
            <w:r>
              <w:rPr>
                <w:rFonts w:eastAsia="SimSun"/>
                <w:sz w:val="20"/>
                <w:szCs w:val="20"/>
              </w:rPr>
              <w:t>SONY</w:t>
            </w:r>
          </w:p>
        </w:tc>
        <w:tc>
          <w:tcPr>
            <w:tcW w:w="1108" w:type="dxa"/>
          </w:tcPr>
          <w:p w14:paraId="6A09AF95" w14:textId="77777777" w:rsidR="00EF7F89" w:rsidRDefault="00EF7F89" w:rsidP="00EF7F89">
            <w:pPr>
              <w:jc w:val="both"/>
              <w:rPr>
                <w:rFonts w:eastAsia="SimSun"/>
                <w:sz w:val="20"/>
                <w:szCs w:val="20"/>
              </w:rPr>
            </w:pPr>
          </w:p>
        </w:tc>
        <w:tc>
          <w:tcPr>
            <w:tcW w:w="6942" w:type="dxa"/>
          </w:tcPr>
          <w:p w14:paraId="10A1CE02" w14:textId="7A5A9FDB" w:rsidR="00EF7F89" w:rsidRPr="00D6255A" w:rsidRDefault="00EF7F89" w:rsidP="00EF7F89">
            <w:pPr>
              <w:jc w:val="both"/>
              <w:rPr>
                <w:rFonts w:eastAsia="SimSun"/>
                <w:sz w:val="20"/>
                <w:szCs w:val="20"/>
                <w:lang w:val="en-US"/>
              </w:rPr>
            </w:pPr>
            <w:r w:rsidRPr="00D6255A">
              <w:rPr>
                <w:rFonts w:eastAsia="SimSun"/>
                <w:sz w:val="20"/>
                <w:szCs w:val="20"/>
                <w:lang w:val="en-US"/>
              </w:rPr>
              <w:t>We would be OK with any of the additional aspects in proposed by FL above.</w:t>
            </w:r>
          </w:p>
        </w:tc>
      </w:tr>
      <w:tr w:rsidR="002B33C1" w:rsidRPr="00D6255A" w14:paraId="4AE1726B" w14:textId="77777777">
        <w:tc>
          <w:tcPr>
            <w:tcW w:w="1300" w:type="dxa"/>
          </w:tcPr>
          <w:p w14:paraId="38215D18" w14:textId="2244F0F3" w:rsidR="002B33C1" w:rsidRDefault="002B33C1" w:rsidP="002B33C1">
            <w:pPr>
              <w:rPr>
                <w:rFonts w:eastAsia="SimSun"/>
                <w:sz w:val="20"/>
                <w:szCs w:val="20"/>
              </w:rPr>
            </w:pPr>
            <w:r>
              <w:rPr>
                <w:rFonts w:eastAsia="SimSun"/>
                <w:sz w:val="20"/>
                <w:szCs w:val="20"/>
              </w:rPr>
              <w:t>Intel</w:t>
            </w:r>
          </w:p>
        </w:tc>
        <w:tc>
          <w:tcPr>
            <w:tcW w:w="1108" w:type="dxa"/>
          </w:tcPr>
          <w:p w14:paraId="72FD278D" w14:textId="77777777" w:rsidR="002B33C1" w:rsidRDefault="002B33C1" w:rsidP="002B33C1">
            <w:pPr>
              <w:jc w:val="both"/>
              <w:rPr>
                <w:rFonts w:eastAsia="SimSun"/>
                <w:sz w:val="20"/>
                <w:szCs w:val="20"/>
              </w:rPr>
            </w:pPr>
          </w:p>
        </w:tc>
        <w:tc>
          <w:tcPr>
            <w:tcW w:w="6942" w:type="dxa"/>
          </w:tcPr>
          <w:p w14:paraId="49DC4F67" w14:textId="77777777" w:rsidR="002B33C1" w:rsidRPr="00D6255A" w:rsidRDefault="002B33C1" w:rsidP="002B33C1">
            <w:pPr>
              <w:jc w:val="both"/>
              <w:rPr>
                <w:rFonts w:eastAsia="SimSun"/>
                <w:sz w:val="20"/>
                <w:szCs w:val="20"/>
                <w:lang w:val="en-US"/>
              </w:rPr>
            </w:pPr>
            <w:r w:rsidRPr="00D6255A">
              <w:rPr>
                <w:rFonts w:eastAsia="SimSun"/>
                <w:sz w:val="20"/>
                <w:szCs w:val="20"/>
                <w:lang w:val="en-US"/>
              </w:rPr>
              <w:t xml:space="preserve">We are fine to consider reception and transmission complexity. For ‘feasibility to generate waveform using existing hardware’, it belongs to the complexity of generation of waveform. </w:t>
            </w:r>
          </w:p>
          <w:p w14:paraId="23DEF3F1" w14:textId="57A58F71" w:rsidR="002B33C1" w:rsidRPr="00D6255A" w:rsidRDefault="002B33C1" w:rsidP="002B33C1">
            <w:pPr>
              <w:jc w:val="both"/>
              <w:rPr>
                <w:rFonts w:eastAsia="SimSun"/>
                <w:sz w:val="20"/>
                <w:szCs w:val="20"/>
                <w:lang w:val="en-US"/>
              </w:rPr>
            </w:pPr>
            <w:r w:rsidRPr="00D6255A">
              <w:rPr>
                <w:rFonts w:eastAsia="SimSun"/>
                <w:sz w:val="20"/>
                <w:szCs w:val="20"/>
                <w:lang w:val="en-US"/>
              </w:rPr>
              <w:t>For capability to support flexible bitrate</w:t>
            </w:r>
            <w:r w:rsidRPr="00D6255A">
              <w:rPr>
                <w:rFonts w:eastAsia="SimSun" w:hint="eastAsia"/>
                <w:sz w:val="20"/>
                <w:szCs w:val="20"/>
                <w:lang w:val="en-US"/>
              </w:rPr>
              <w:t>,</w:t>
            </w:r>
            <w:r w:rsidRPr="00D6255A">
              <w:rPr>
                <w:rFonts w:eastAsia="SimSun"/>
                <w:sz w:val="20"/>
                <w:szCs w:val="20"/>
                <w:lang w:val="en-US"/>
              </w:rPr>
              <w:t xml:space="preserve"> is it average bitrate or instant bitrate ?</w:t>
            </w:r>
          </w:p>
          <w:p w14:paraId="3B413001" w14:textId="77777777" w:rsidR="002B33C1" w:rsidRPr="00D6255A" w:rsidRDefault="002B33C1" w:rsidP="002B33C1">
            <w:pPr>
              <w:jc w:val="both"/>
              <w:rPr>
                <w:rFonts w:eastAsia="SimSun"/>
                <w:sz w:val="20"/>
                <w:szCs w:val="20"/>
                <w:lang w:val="en-US"/>
              </w:rPr>
            </w:pPr>
            <w:r w:rsidRPr="00D6255A">
              <w:rPr>
                <w:rFonts w:eastAsia="SimSun"/>
                <w:sz w:val="20"/>
                <w:szCs w:val="20"/>
                <w:lang w:val="en-US"/>
              </w:rPr>
              <w:t xml:space="preserve">For capability to be received with receiver architectures, does it mean one LP-WUS can be received by OOK-based receiver and OFDM-based receiver? We don’t think such capability is needed, because the cost and power consumption are quite different for these 2 receivers, and proper parameters for LP-WUS signal is different. </w:t>
            </w:r>
          </w:p>
          <w:p w14:paraId="74E33126" w14:textId="77777777" w:rsidR="002B33C1" w:rsidRPr="00D6255A" w:rsidRDefault="002B33C1" w:rsidP="002B33C1">
            <w:pPr>
              <w:jc w:val="both"/>
              <w:rPr>
                <w:rFonts w:eastAsia="SimSun"/>
                <w:sz w:val="20"/>
                <w:szCs w:val="20"/>
                <w:lang w:val="en-US"/>
              </w:rPr>
            </w:pPr>
          </w:p>
        </w:tc>
      </w:tr>
      <w:tr w:rsidR="0052729E" w:rsidRPr="00D6255A" w14:paraId="0762BBB4" w14:textId="77777777">
        <w:tc>
          <w:tcPr>
            <w:tcW w:w="1300" w:type="dxa"/>
          </w:tcPr>
          <w:p w14:paraId="3ED1BD00" w14:textId="35A4565A" w:rsidR="0052729E" w:rsidRDefault="0052729E" w:rsidP="0052729E">
            <w:pPr>
              <w:rPr>
                <w:rFonts w:eastAsia="SimSun"/>
                <w:sz w:val="20"/>
                <w:szCs w:val="20"/>
              </w:rPr>
            </w:pPr>
            <w:r>
              <w:rPr>
                <w:rFonts w:eastAsia="SimSun" w:hint="eastAsia"/>
                <w:sz w:val="20"/>
                <w:szCs w:val="20"/>
              </w:rPr>
              <w:t>H</w:t>
            </w:r>
            <w:r>
              <w:rPr>
                <w:rFonts w:eastAsia="SimSun"/>
                <w:sz w:val="20"/>
                <w:szCs w:val="20"/>
              </w:rPr>
              <w:t>uawei, HiSilicon2</w:t>
            </w:r>
          </w:p>
        </w:tc>
        <w:tc>
          <w:tcPr>
            <w:tcW w:w="1108" w:type="dxa"/>
          </w:tcPr>
          <w:p w14:paraId="0F4C8384" w14:textId="77777777" w:rsidR="0052729E" w:rsidRDefault="0052729E" w:rsidP="0052729E">
            <w:pPr>
              <w:jc w:val="both"/>
              <w:rPr>
                <w:rFonts w:eastAsia="SimSun"/>
                <w:sz w:val="20"/>
                <w:szCs w:val="20"/>
              </w:rPr>
            </w:pPr>
          </w:p>
        </w:tc>
        <w:tc>
          <w:tcPr>
            <w:tcW w:w="6942" w:type="dxa"/>
          </w:tcPr>
          <w:p w14:paraId="7C9189E4" w14:textId="77777777" w:rsidR="0052729E" w:rsidRPr="00D6255A" w:rsidRDefault="0052729E" w:rsidP="0052729E">
            <w:pPr>
              <w:jc w:val="both"/>
              <w:rPr>
                <w:rFonts w:eastAsia="SimSun"/>
                <w:sz w:val="20"/>
                <w:szCs w:val="20"/>
                <w:lang w:val="en-US"/>
              </w:rPr>
            </w:pPr>
            <w:r w:rsidRPr="00D6255A">
              <w:rPr>
                <w:rFonts w:eastAsia="SimSun"/>
                <w:sz w:val="20"/>
                <w:szCs w:val="20"/>
                <w:lang w:val="en-US"/>
              </w:rPr>
              <w:t>The first bullet is not clear to us. If the reception is complicated, it may reflect to the power consumption of LP-WUR, which is already agreed.</w:t>
            </w:r>
          </w:p>
          <w:p w14:paraId="7663EFCD" w14:textId="77777777" w:rsidR="0052729E" w:rsidRPr="00D6255A" w:rsidRDefault="0052729E" w:rsidP="0052729E">
            <w:pPr>
              <w:jc w:val="both"/>
              <w:rPr>
                <w:rFonts w:eastAsia="SimSun"/>
                <w:sz w:val="20"/>
                <w:szCs w:val="20"/>
                <w:lang w:val="en-US"/>
              </w:rPr>
            </w:pPr>
            <w:r w:rsidRPr="00D6255A">
              <w:rPr>
                <w:rFonts w:eastAsia="SimSun"/>
                <w:sz w:val="20"/>
                <w:szCs w:val="20"/>
                <w:lang w:val="en-US"/>
              </w:rPr>
              <w:t>The second bullet is somehow duplicated with the third bullet, and we think the third bullet is quite important to get this feature having more chances to be deployed in the future.</w:t>
            </w:r>
          </w:p>
          <w:p w14:paraId="72F394F7" w14:textId="77777777" w:rsidR="0052729E" w:rsidRPr="00D6255A" w:rsidRDefault="0052729E" w:rsidP="0052729E">
            <w:pPr>
              <w:jc w:val="both"/>
              <w:rPr>
                <w:rFonts w:eastAsia="SimSun"/>
                <w:sz w:val="20"/>
                <w:szCs w:val="20"/>
                <w:lang w:val="en-US"/>
              </w:rPr>
            </w:pPr>
            <w:r w:rsidRPr="00D6255A">
              <w:rPr>
                <w:rFonts w:eastAsia="SimSun"/>
                <w:sz w:val="20"/>
                <w:szCs w:val="20"/>
                <w:lang w:val="en-US"/>
              </w:rPr>
              <w:t>For the last bullet, we understand the meaning is to enable different architectures to receive the same signal. For example, for OOK waveform, an architecture with energy detection can demodulate it. If the sequence used for OOK waveform generating can be know by UE, an architecture with correlation capability can demodulate it with potential better performance. It is better to make the meaning clear using some examples.</w:t>
            </w:r>
          </w:p>
          <w:p w14:paraId="05A6AD90" w14:textId="77777777" w:rsidR="0052729E" w:rsidRPr="00D6255A" w:rsidRDefault="0052729E" w:rsidP="0052729E">
            <w:pPr>
              <w:jc w:val="both"/>
              <w:rPr>
                <w:rFonts w:eastAsia="SimSun"/>
                <w:sz w:val="20"/>
                <w:szCs w:val="20"/>
                <w:lang w:val="en-US"/>
              </w:rPr>
            </w:pPr>
            <w:r w:rsidRPr="00D6255A">
              <w:rPr>
                <w:rFonts w:eastAsia="SimSun"/>
                <w:sz w:val="20"/>
                <w:szCs w:val="20"/>
                <w:lang w:val="en-US"/>
              </w:rPr>
              <w:t xml:space="preserve">To summarize, we suggest the following changes in </w:t>
            </w:r>
            <w:r w:rsidRPr="00D6255A">
              <w:rPr>
                <w:rFonts w:eastAsia="SimSun"/>
                <w:color w:val="70AD47" w:themeColor="accent6"/>
                <w:sz w:val="20"/>
                <w:szCs w:val="20"/>
                <w:lang w:val="en-US"/>
              </w:rPr>
              <w:t>green</w:t>
            </w:r>
            <w:r w:rsidRPr="00D6255A">
              <w:rPr>
                <w:rFonts w:eastAsia="SimSun"/>
                <w:sz w:val="20"/>
                <w:szCs w:val="20"/>
                <w:lang w:val="en-US"/>
              </w:rPr>
              <w:t>:</w:t>
            </w:r>
          </w:p>
          <w:p w14:paraId="665D1B17" w14:textId="77777777" w:rsidR="0052729E" w:rsidRDefault="0052729E" w:rsidP="0052729E">
            <w:pPr>
              <w:jc w:val="both"/>
              <w:rPr>
                <w:rFonts w:eastAsia="SimSun"/>
                <w:sz w:val="20"/>
                <w:szCs w:val="20"/>
              </w:rPr>
            </w:pPr>
            <w:r w:rsidRPr="00D6255A">
              <w:rPr>
                <w:rFonts w:eastAsia="SimSun"/>
                <w:b/>
                <w:bCs/>
                <w:sz w:val="20"/>
                <w:szCs w:val="20"/>
                <w:highlight w:val="cyan"/>
                <w:lang w:val="en-US"/>
              </w:rPr>
              <w:t>FL3-Higher-Question-4</w:t>
            </w:r>
            <w:r w:rsidRPr="00D6255A">
              <w:rPr>
                <w:rFonts w:eastAsia="SimSun"/>
                <w:sz w:val="20"/>
                <w:szCs w:val="20"/>
                <w:lang w:val="en-US"/>
              </w:rPr>
              <w:t xml:space="preserve"> In addition to above already agreed performance metrics, should we consider any other aspects in selection of waveform(s)? </w:t>
            </w:r>
            <w:r>
              <w:rPr>
                <w:rFonts w:eastAsia="SimSun"/>
                <w:sz w:val="20"/>
                <w:szCs w:val="20"/>
              </w:rPr>
              <w:t>For example</w:t>
            </w:r>
          </w:p>
          <w:p w14:paraId="1CE540E3" w14:textId="77777777" w:rsidR="0052729E" w:rsidRPr="00212536" w:rsidRDefault="0052729E" w:rsidP="0052729E">
            <w:pPr>
              <w:pStyle w:val="ListParagraph"/>
              <w:numPr>
                <w:ilvl w:val="0"/>
                <w:numId w:val="12"/>
              </w:numPr>
              <w:ind w:leftChars="0"/>
              <w:jc w:val="both"/>
              <w:rPr>
                <w:rFonts w:eastAsia="SimSun"/>
                <w:strike/>
                <w:color w:val="FF0000"/>
                <w:szCs w:val="20"/>
              </w:rPr>
            </w:pPr>
            <w:r w:rsidRPr="002F27D0">
              <w:rPr>
                <w:rFonts w:eastAsia="SimSun"/>
                <w:strike/>
                <w:color w:val="70AD47" w:themeColor="accent6"/>
                <w:szCs w:val="20"/>
              </w:rPr>
              <w:t>complexity of reception of waveform</w:t>
            </w:r>
            <w:r w:rsidRPr="00212536">
              <w:rPr>
                <w:rFonts w:eastAsia="SimSun"/>
                <w:strike/>
                <w:color w:val="FF0000"/>
                <w:szCs w:val="20"/>
              </w:rPr>
              <w:t>.</w:t>
            </w:r>
          </w:p>
          <w:p w14:paraId="21F6FDCA" w14:textId="77777777" w:rsidR="0052729E" w:rsidRPr="002F27D0" w:rsidRDefault="0052729E" w:rsidP="0052729E">
            <w:pPr>
              <w:pStyle w:val="ListParagraph"/>
              <w:numPr>
                <w:ilvl w:val="0"/>
                <w:numId w:val="12"/>
              </w:numPr>
              <w:ind w:leftChars="0"/>
              <w:jc w:val="both"/>
              <w:rPr>
                <w:rFonts w:eastAsia="SimSun"/>
                <w:strike/>
                <w:color w:val="70AD47" w:themeColor="accent6"/>
                <w:szCs w:val="20"/>
              </w:rPr>
            </w:pPr>
            <w:r w:rsidRPr="002F27D0">
              <w:rPr>
                <w:rFonts w:eastAsia="SimSun"/>
                <w:strike/>
                <w:color w:val="70AD47" w:themeColor="accent6"/>
                <w:szCs w:val="20"/>
              </w:rPr>
              <w:t>complexity of generation of waveform.</w:t>
            </w:r>
          </w:p>
          <w:p w14:paraId="1B72E023" w14:textId="77777777" w:rsidR="0052729E" w:rsidRDefault="0052729E" w:rsidP="0052729E">
            <w:pPr>
              <w:pStyle w:val="ListParagraph"/>
              <w:numPr>
                <w:ilvl w:val="0"/>
                <w:numId w:val="12"/>
              </w:numPr>
              <w:ind w:leftChars="0"/>
              <w:jc w:val="both"/>
              <w:rPr>
                <w:rFonts w:eastAsia="SimSun"/>
                <w:szCs w:val="20"/>
              </w:rPr>
            </w:pPr>
            <w:r>
              <w:rPr>
                <w:rFonts w:eastAsia="SimSun"/>
                <w:szCs w:val="20"/>
              </w:rPr>
              <w:t>feasibility to generate waveform using existing hardware.</w:t>
            </w:r>
          </w:p>
          <w:p w14:paraId="210D6992" w14:textId="77777777" w:rsidR="0052729E" w:rsidRDefault="0052729E" w:rsidP="0052729E">
            <w:pPr>
              <w:pStyle w:val="ListParagraph"/>
              <w:numPr>
                <w:ilvl w:val="0"/>
                <w:numId w:val="12"/>
              </w:numPr>
              <w:ind w:leftChars="0"/>
              <w:jc w:val="both"/>
              <w:rPr>
                <w:rFonts w:eastAsia="SimSun"/>
                <w:szCs w:val="20"/>
              </w:rPr>
            </w:pPr>
            <w:r>
              <w:rPr>
                <w:rFonts w:eastAsia="SimSun"/>
                <w:szCs w:val="20"/>
              </w:rPr>
              <w:t>capability to support flexible bitrate.</w:t>
            </w:r>
          </w:p>
          <w:p w14:paraId="1A97CB20" w14:textId="77777777" w:rsidR="0052729E" w:rsidRPr="002F27D0" w:rsidRDefault="0052729E" w:rsidP="0052729E">
            <w:pPr>
              <w:pStyle w:val="ListParagraph"/>
              <w:numPr>
                <w:ilvl w:val="0"/>
                <w:numId w:val="12"/>
              </w:numPr>
              <w:ind w:leftChars="0"/>
              <w:jc w:val="both"/>
              <w:rPr>
                <w:rFonts w:eastAsia="SimSun"/>
                <w:color w:val="70AD47" w:themeColor="accent6"/>
                <w:szCs w:val="20"/>
              </w:rPr>
            </w:pPr>
            <w:r>
              <w:rPr>
                <w:rFonts w:eastAsia="SimSun"/>
                <w:szCs w:val="20"/>
              </w:rPr>
              <w:t>capability to be received with receiver architectures,</w:t>
            </w:r>
            <w:r w:rsidRPr="00212536">
              <w:rPr>
                <w:rFonts w:eastAsia="SimSun"/>
                <w:color w:val="FF0000"/>
                <w:szCs w:val="20"/>
              </w:rPr>
              <w:t xml:space="preserve"> </w:t>
            </w:r>
            <w:r w:rsidRPr="002F27D0">
              <w:rPr>
                <w:rFonts w:eastAsia="SimSun"/>
                <w:color w:val="70AD47" w:themeColor="accent6"/>
                <w:szCs w:val="20"/>
              </w:rPr>
              <w:t>e.g. energy detection and time domain correlation.</w:t>
            </w:r>
          </w:p>
          <w:p w14:paraId="055E229E" w14:textId="77777777" w:rsidR="0052729E" w:rsidRPr="00D6255A" w:rsidRDefault="0052729E" w:rsidP="0052729E">
            <w:pPr>
              <w:jc w:val="both"/>
              <w:rPr>
                <w:rFonts w:eastAsia="SimSun"/>
                <w:sz w:val="20"/>
                <w:szCs w:val="20"/>
                <w:lang w:val="en-US"/>
              </w:rPr>
            </w:pPr>
          </w:p>
        </w:tc>
      </w:tr>
      <w:tr w:rsidR="00A66AF3" w:rsidRPr="00D6255A" w14:paraId="3479D202" w14:textId="77777777" w:rsidTr="00A66AF3">
        <w:tc>
          <w:tcPr>
            <w:tcW w:w="1300" w:type="dxa"/>
          </w:tcPr>
          <w:p w14:paraId="45FC4C5D" w14:textId="77777777" w:rsidR="00A66AF3" w:rsidRDefault="00A66AF3" w:rsidP="00EE3FDB">
            <w:pPr>
              <w:rPr>
                <w:rFonts w:eastAsia="SimSun"/>
                <w:sz w:val="20"/>
                <w:szCs w:val="20"/>
              </w:rPr>
            </w:pPr>
            <w:r>
              <w:rPr>
                <w:rFonts w:eastAsia="SimSun"/>
                <w:sz w:val="20"/>
                <w:szCs w:val="20"/>
              </w:rPr>
              <w:t>vivo</w:t>
            </w:r>
          </w:p>
        </w:tc>
        <w:tc>
          <w:tcPr>
            <w:tcW w:w="1108" w:type="dxa"/>
          </w:tcPr>
          <w:p w14:paraId="7B0A58F5" w14:textId="77777777" w:rsidR="00A66AF3" w:rsidRDefault="00A66AF3" w:rsidP="00EE3FDB">
            <w:pPr>
              <w:jc w:val="both"/>
              <w:rPr>
                <w:rFonts w:eastAsia="SimSun"/>
                <w:sz w:val="20"/>
                <w:szCs w:val="20"/>
              </w:rPr>
            </w:pPr>
          </w:p>
        </w:tc>
        <w:tc>
          <w:tcPr>
            <w:tcW w:w="6942" w:type="dxa"/>
          </w:tcPr>
          <w:p w14:paraId="5703B2A7" w14:textId="77777777" w:rsidR="00A66AF3" w:rsidRDefault="00A66AF3" w:rsidP="00A66AF3">
            <w:pPr>
              <w:pStyle w:val="ListParagraph"/>
              <w:numPr>
                <w:ilvl w:val="0"/>
                <w:numId w:val="161"/>
              </w:numPr>
              <w:ind w:leftChars="0"/>
              <w:jc w:val="both"/>
              <w:rPr>
                <w:rFonts w:eastAsia="SimSun"/>
                <w:szCs w:val="20"/>
              </w:rPr>
            </w:pPr>
            <w:r>
              <w:rPr>
                <w:rFonts w:eastAsia="SimSun"/>
                <w:szCs w:val="20"/>
                <w:lang w:val="en-US"/>
              </w:rPr>
              <w:t>1</w:t>
            </w:r>
            <w:r w:rsidRPr="007D2756">
              <w:rPr>
                <w:rFonts w:eastAsia="SimSun"/>
                <w:szCs w:val="20"/>
                <w:vertAlign w:val="superscript"/>
                <w:lang w:val="en-US"/>
              </w:rPr>
              <w:t>st</w:t>
            </w:r>
            <w:r>
              <w:rPr>
                <w:rFonts w:eastAsia="SimSun"/>
                <w:szCs w:val="20"/>
                <w:lang w:val="en-US"/>
              </w:rPr>
              <w:t xml:space="preserve"> sub-bullet: f</w:t>
            </w:r>
            <w:r>
              <w:rPr>
                <w:rFonts w:eastAsia="SimSun"/>
                <w:szCs w:val="20"/>
              </w:rPr>
              <w:t xml:space="preserve">or </w:t>
            </w:r>
            <w:r w:rsidRPr="00EB13D5">
              <w:rPr>
                <w:rFonts w:eastAsia="SimSun"/>
                <w:szCs w:val="20"/>
              </w:rPr>
              <w:t>complexity of reception of waveform</w:t>
            </w:r>
            <w:r>
              <w:rPr>
                <w:rFonts w:eastAsia="SimSun"/>
                <w:szCs w:val="20"/>
              </w:rPr>
              <w:t xml:space="preserve">, will it be considered as the power consumption of the receiver architecture? </w:t>
            </w:r>
          </w:p>
          <w:p w14:paraId="43E9900D" w14:textId="77777777" w:rsidR="00A66AF3" w:rsidRDefault="00A66AF3" w:rsidP="00A66AF3">
            <w:pPr>
              <w:pStyle w:val="ListParagraph"/>
              <w:numPr>
                <w:ilvl w:val="0"/>
                <w:numId w:val="161"/>
              </w:numPr>
              <w:ind w:leftChars="0"/>
              <w:jc w:val="both"/>
              <w:rPr>
                <w:rFonts w:eastAsia="SimSun"/>
                <w:szCs w:val="20"/>
              </w:rPr>
            </w:pPr>
            <w:r>
              <w:rPr>
                <w:rFonts w:eastAsia="SimSun"/>
                <w:szCs w:val="20"/>
              </w:rPr>
              <w:t>2</w:t>
            </w:r>
            <w:r w:rsidRPr="007D2756">
              <w:rPr>
                <w:rFonts w:eastAsia="SimSun"/>
                <w:szCs w:val="20"/>
                <w:vertAlign w:val="superscript"/>
              </w:rPr>
              <w:t>nd</w:t>
            </w:r>
            <w:r>
              <w:rPr>
                <w:rFonts w:eastAsia="SimSun"/>
                <w:szCs w:val="20"/>
              </w:rPr>
              <w:t xml:space="preserve"> sub-bullet: the evaluation metric on the </w:t>
            </w:r>
            <w:r w:rsidRPr="001262EC">
              <w:rPr>
                <w:rFonts w:eastAsia="SimSun"/>
                <w:szCs w:val="20"/>
              </w:rPr>
              <w:t>complexity of generation of waveform</w:t>
            </w:r>
            <w:r>
              <w:rPr>
                <w:rFonts w:eastAsia="SimSun"/>
                <w:szCs w:val="20"/>
              </w:rPr>
              <w:t xml:space="preserve"> is not clear to us</w:t>
            </w:r>
          </w:p>
          <w:p w14:paraId="72482553" w14:textId="77777777" w:rsidR="00A66AF3" w:rsidRDefault="00A66AF3" w:rsidP="00A66AF3">
            <w:pPr>
              <w:pStyle w:val="ListParagraph"/>
              <w:numPr>
                <w:ilvl w:val="0"/>
                <w:numId w:val="161"/>
              </w:numPr>
              <w:ind w:leftChars="0"/>
              <w:jc w:val="both"/>
              <w:rPr>
                <w:rFonts w:eastAsia="SimSun"/>
                <w:szCs w:val="20"/>
              </w:rPr>
            </w:pPr>
            <w:r>
              <w:rPr>
                <w:rFonts w:eastAsia="SimSun"/>
                <w:szCs w:val="20"/>
              </w:rPr>
              <w:t>Ok to the 3</w:t>
            </w:r>
            <w:r w:rsidRPr="001262EC">
              <w:rPr>
                <w:rFonts w:eastAsia="SimSun"/>
                <w:szCs w:val="20"/>
                <w:vertAlign w:val="superscript"/>
              </w:rPr>
              <w:t>rd</w:t>
            </w:r>
            <w:r>
              <w:rPr>
                <w:rFonts w:eastAsia="SimSun"/>
                <w:szCs w:val="20"/>
              </w:rPr>
              <w:t xml:space="preserve"> and 4</w:t>
            </w:r>
            <w:r w:rsidRPr="001262EC">
              <w:rPr>
                <w:rFonts w:eastAsia="SimSun"/>
                <w:szCs w:val="20"/>
                <w:vertAlign w:val="superscript"/>
              </w:rPr>
              <w:t>th</w:t>
            </w:r>
            <w:r>
              <w:rPr>
                <w:rFonts w:eastAsia="SimSun"/>
                <w:szCs w:val="20"/>
              </w:rPr>
              <w:t xml:space="preserve"> sub-bullet</w:t>
            </w:r>
          </w:p>
          <w:p w14:paraId="54CCE2DA" w14:textId="77777777" w:rsidR="00A66AF3" w:rsidRDefault="00A66AF3" w:rsidP="00A66AF3">
            <w:pPr>
              <w:pStyle w:val="ListParagraph"/>
              <w:numPr>
                <w:ilvl w:val="0"/>
                <w:numId w:val="161"/>
              </w:numPr>
              <w:ind w:leftChars="0"/>
              <w:jc w:val="both"/>
              <w:rPr>
                <w:rFonts w:eastAsia="SimSun"/>
                <w:szCs w:val="20"/>
              </w:rPr>
            </w:pPr>
            <w:r>
              <w:rPr>
                <w:rFonts w:eastAsia="SimSun"/>
                <w:szCs w:val="20"/>
              </w:rPr>
              <w:t>5</w:t>
            </w:r>
            <w:r w:rsidRPr="007D2756">
              <w:rPr>
                <w:rFonts w:eastAsia="SimSun"/>
                <w:szCs w:val="20"/>
                <w:vertAlign w:val="superscript"/>
              </w:rPr>
              <w:t>th</w:t>
            </w:r>
            <w:r>
              <w:rPr>
                <w:rFonts w:eastAsia="SimSun"/>
                <w:szCs w:val="20"/>
              </w:rPr>
              <w:t xml:space="preserve"> sub-bullet: we are wondering what kind of capability to be discussed here, considering currently each waveform under study has its corresponding receiver architecture.</w:t>
            </w:r>
          </w:p>
          <w:p w14:paraId="5327AF38" w14:textId="77777777" w:rsidR="00A66AF3" w:rsidRPr="00D6255A" w:rsidRDefault="00A66AF3" w:rsidP="00EE3FDB">
            <w:pPr>
              <w:jc w:val="both"/>
              <w:rPr>
                <w:rFonts w:eastAsia="SimSun"/>
                <w:szCs w:val="20"/>
                <w:lang w:val="en-US"/>
              </w:rPr>
            </w:pPr>
            <w:r w:rsidRPr="0034652F">
              <w:rPr>
                <w:rFonts w:ascii="Times" w:eastAsia="SimSun" w:hAnsi="Times"/>
                <w:sz w:val="20"/>
                <w:szCs w:val="20"/>
                <w:lang w:val="en-GB"/>
              </w:rPr>
              <w:t>And one general question is some of the listed metrics may not be easily quantified,</w:t>
            </w:r>
            <w:r>
              <w:rPr>
                <w:rFonts w:ascii="Times" w:eastAsia="SimSun" w:hAnsi="Times"/>
                <w:sz w:val="20"/>
                <w:szCs w:val="20"/>
                <w:lang w:val="en-GB"/>
              </w:rPr>
              <w:t xml:space="preserve"> e.g., the 1</w:t>
            </w:r>
            <w:r w:rsidRPr="0034652F">
              <w:rPr>
                <w:rFonts w:ascii="Times" w:eastAsia="SimSun" w:hAnsi="Times"/>
                <w:sz w:val="20"/>
                <w:szCs w:val="20"/>
                <w:vertAlign w:val="superscript"/>
                <w:lang w:val="en-GB"/>
              </w:rPr>
              <w:t>st</w:t>
            </w:r>
            <w:r>
              <w:rPr>
                <w:rFonts w:ascii="Times" w:eastAsia="SimSun" w:hAnsi="Times"/>
                <w:sz w:val="20"/>
                <w:szCs w:val="20"/>
                <w:lang w:val="en-GB"/>
              </w:rPr>
              <w:t xml:space="preserve"> and 2</w:t>
            </w:r>
            <w:r w:rsidRPr="0053569B">
              <w:rPr>
                <w:rFonts w:ascii="Times" w:eastAsia="SimSun" w:hAnsi="Times"/>
                <w:sz w:val="20"/>
                <w:szCs w:val="20"/>
                <w:vertAlign w:val="superscript"/>
                <w:lang w:val="en-GB"/>
              </w:rPr>
              <w:t>nd</w:t>
            </w:r>
            <w:r>
              <w:rPr>
                <w:rFonts w:ascii="Times" w:eastAsia="SimSun" w:hAnsi="Times"/>
                <w:sz w:val="20"/>
                <w:szCs w:val="20"/>
                <w:lang w:val="en-GB"/>
              </w:rPr>
              <w:t xml:space="preserve"> metrics,</w:t>
            </w:r>
            <w:r w:rsidRPr="0034652F">
              <w:rPr>
                <w:rFonts w:ascii="Times" w:eastAsia="SimSun" w:hAnsi="Times"/>
                <w:sz w:val="20"/>
                <w:szCs w:val="20"/>
                <w:lang w:val="en-GB"/>
              </w:rPr>
              <w:t xml:space="preserve"> we would like to understand how such qualitative analysis could help selecting waveforms.</w:t>
            </w:r>
          </w:p>
        </w:tc>
      </w:tr>
      <w:tr w:rsidR="0057219E" w:rsidRPr="00D6255A" w14:paraId="2AD99AFA" w14:textId="77777777" w:rsidTr="00A66AF3">
        <w:tc>
          <w:tcPr>
            <w:tcW w:w="1300" w:type="dxa"/>
          </w:tcPr>
          <w:p w14:paraId="57C26303" w14:textId="3D83DEE6" w:rsidR="0057219E" w:rsidRDefault="0057219E" w:rsidP="0057219E">
            <w:pPr>
              <w:rPr>
                <w:rFonts w:eastAsia="SimSun"/>
                <w:sz w:val="20"/>
                <w:szCs w:val="20"/>
              </w:rPr>
            </w:pPr>
            <w:r>
              <w:rPr>
                <w:rFonts w:eastAsia="SimSun"/>
                <w:sz w:val="20"/>
                <w:szCs w:val="20"/>
              </w:rPr>
              <w:t>LGE2</w:t>
            </w:r>
          </w:p>
        </w:tc>
        <w:tc>
          <w:tcPr>
            <w:tcW w:w="1108" w:type="dxa"/>
          </w:tcPr>
          <w:p w14:paraId="575D608D" w14:textId="77777777" w:rsidR="0057219E" w:rsidRDefault="0057219E" w:rsidP="0057219E">
            <w:pPr>
              <w:jc w:val="both"/>
              <w:rPr>
                <w:rFonts w:eastAsia="SimSun"/>
                <w:sz w:val="20"/>
                <w:szCs w:val="20"/>
              </w:rPr>
            </w:pPr>
          </w:p>
        </w:tc>
        <w:tc>
          <w:tcPr>
            <w:tcW w:w="6942" w:type="dxa"/>
          </w:tcPr>
          <w:p w14:paraId="344DE1BB" w14:textId="070AF407" w:rsidR="0057219E" w:rsidRPr="00D6255A" w:rsidRDefault="0057219E" w:rsidP="0057219E">
            <w:pPr>
              <w:jc w:val="both"/>
              <w:rPr>
                <w:rFonts w:eastAsia="SimSun"/>
                <w:szCs w:val="20"/>
                <w:lang w:val="en-US"/>
              </w:rPr>
            </w:pPr>
            <w:r w:rsidRPr="00D6255A">
              <w:rPr>
                <w:rFonts w:eastAsia="SimSun"/>
                <w:sz w:val="20"/>
                <w:szCs w:val="20"/>
                <w:lang w:val="en-US"/>
              </w:rPr>
              <w:t>Regarding the FL question, we think those in the proposal could only be additional considerations not KPI for the discussion on the waveform selection.</w:t>
            </w:r>
          </w:p>
        </w:tc>
      </w:tr>
      <w:tr w:rsidR="00F10168" w:rsidRPr="00D6255A" w14:paraId="368A5975" w14:textId="77777777" w:rsidTr="00F10168">
        <w:tc>
          <w:tcPr>
            <w:tcW w:w="1300" w:type="dxa"/>
          </w:tcPr>
          <w:p w14:paraId="1F393F27" w14:textId="77777777" w:rsidR="00F10168" w:rsidRDefault="00F10168" w:rsidP="004764DB">
            <w:pPr>
              <w:rPr>
                <w:rFonts w:eastAsia="SimSun"/>
                <w:sz w:val="20"/>
                <w:szCs w:val="20"/>
              </w:rPr>
            </w:pPr>
            <w:r>
              <w:rPr>
                <w:rFonts w:eastAsia="SimSun"/>
                <w:sz w:val="20"/>
                <w:szCs w:val="20"/>
              </w:rPr>
              <w:t>CATT</w:t>
            </w:r>
          </w:p>
        </w:tc>
        <w:tc>
          <w:tcPr>
            <w:tcW w:w="1108" w:type="dxa"/>
          </w:tcPr>
          <w:p w14:paraId="72387C6E" w14:textId="77777777" w:rsidR="00F10168" w:rsidRDefault="00F10168" w:rsidP="004764DB">
            <w:pPr>
              <w:jc w:val="both"/>
              <w:rPr>
                <w:rFonts w:eastAsia="SimSun"/>
                <w:sz w:val="20"/>
                <w:szCs w:val="20"/>
              </w:rPr>
            </w:pPr>
            <w:r>
              <w:rPr>
                <w:rFonts w:eastAsia="SimSun"/>
                <w:sz w:val="20"/>
                <w:szCs w:val="20"/>
              </w:rPr>
              <w:t>N</w:t>
            </w:r>
          </w:p>
        </w:tc>
        <w:tc>
          <w:tcPr>
            <w:tcW w:w="6942" w:type="dxa"/>
          </w:tcPr>
          <w:p w14:paraId="7C0A69D0" w14:textId="77777777" w:rsidR="00F10168" w:rsidRPr="00D6255A" w:rsidRDefault="00F10168" w:rsidP="004764DB">
            <w:pPr>
              <w:jc w:val="both"/>
              <w:rPr>
                <w:rFonts w:eastAsia="SimSun"/>
                <w:sz w:val="20"/>
                <w:szCs w:val="20"/>
                <w:lang w:val="en-US"/>
              </w:rPr>
            </w:pPr>
            <w:r w:rsidRPr="00D6255A">
              <w:rPr>
                <w:rFonts w:eastAsia="SimSun"/>
                <w:sz w:val="20"/>
                <w:szCs w:val="20"/>
                <w:lang w:val="en-US"/>
              </w:rPr>
              <w:t>FL proposals are not essential in waveform selection</w:t>
            </w:r>
          </w:p>
        </w:tc>
      </w:tr>
      <w:tr w:rsidR="001F628D" w:rsidRPr="00D6255A" w14:paraId="0A6CEE1B" w14:textId="77777777" w:rsidTr="00F10168">
        <w:tc>
          <w:tcPr>
            <w:tcW w:w="1300" w:type="dxa"/>
          </w:tcPr>
          <w:p w14:paraId="29A3CC9F" w14:textId="19B83751" w:rsidR="001F628D" w:rsidRDefault="001F628D" w:rsidP="001F628D">
            <w:pPr>
              <w:rPr>
                <w:rFonts w:eastAsia="SimSun"/>
                <w:sz w:val="20"/>
                <w:szCs w:val="20"/>
              </w:rPr>
            </w:pPr>
            <w:r>
              <w:rPr>
                <w:rFonts w:eastAsia="SimSun"/>
                <w:sz w:val="20"/>
                <w:szCs w:val="20"/>
              </w:rPr>
              <w:t>Futurewei</w:t>
            </w:r>
          </w:p>
        </w:tc>
        <w:tc>
          <w:tcPr>
            <w:tcW w:w="1108" w:type="dxa"/>
          </w:tcPr>
          <w:p w14:paraId="0BEDB167" w14:textId="77777777" w:rsidR="001F628D" w:rsidRDefault="001F628D" w:rsidP="001F628D">
            <w:pPr>
              <w:jc w:val="both"/>
              <w:rPr>
                <w:rFonts w:eastAsia="SimSun"/>
                <w:sz w:val="20"/>
                <w:szCs w:val="20"/>
              </w:rPr>
            </w:pPr>
          </w:p>
        </w:tc>
        <w:tc>
          <w:tcPr>
            <w:tcW w:w="6942" w:type="dxa"/>
          </w:tcPr>
          <w:p w14:paraId="38BB7464" w14:textId="74B7187C" w:rsidR="001F628D" w:rsidRPr="00D6255A" w:rsidRDefault="001F628D" w:rsidP="001F628D">
            <w:pPr>
              <w:jc w:val="both"/>
              <w:rPr>
                <w:rFonts w:eastAsia="SimSun"/>
                <w:sz w:val="20"/>
                <w:szCs w:val="20"/>
                <w:lang w:val="en-US"/>
              </w:rPr>
            </w:pPr>
            <w:r w:rsidRPr="00D6255A">
              <w:rPr>
                <w:rFonts w:eastAsia="SimSun"/>
                <w:sz w:val="20"/>
                <w:szCs w:val="20"/>
                <w:lang w:val="en-US"/>
              </w:rPr>
              <w:t>We agree with comments from companies that first bullet is captured as part of receiver power consumption and that second/third bullets are a duplication. The last bullet is a bit ambiguous to us, so would appreciate a clarification.</w:t>
            </w:r>
          </w:p>
        </w:tc>
      </w:tr>
      <w:tr w:rsidR="00B16741" w:rsidRPr="00D6255A" w14:paraId="2977BD22" w14:textId="77777777" w:rsidTr="00F10168">
        <w:tc>
          <w:tcPr>
            <w:tcW w:w="1300" w:type="dxa"/>
          </w:tcPr>
          <w:p w14:paraId="382A9E6B" w14:textId="74BD0F48" w:rsidR="00B16741" w:rsidRDefault="00B16741" w:rsidP="001F628D">
            <w:pPr>
              <w:rPr>
                <w:rFonts w:eastAsia="SimSun"/>
                <w:sz w:val="20"/>
                <w:szCs w:val="20"/>
              </w:rPr>
            </w:pPr>
            <w:r>
              <w:rPr>
                <w:rFonts w:eastAsia="SimSun" w:hint="eastAsia"/>
                <w:sz w:val="20"/>
                <w:szCs w:val="20"/>
              </w:rPr>
              <w:t>M</w:t>
            </w:r>
            <w:r>
              <w:rPr>
                <w:rFonts w:eastAsia="SimSun"/>
                <w:sz w:val="20"/>
                <w:szCs w:val="20"/>
              </w:rPr>
              <w:t>TK</w:t>
            </w:r>
          </w:p>
        </w:tc>
        <w:tc>
          <w:tcPr>
            <w:tcW w:w="1108" w:type="dxa"/>
          </w:tcPr>
          <w:p w14:paraId="560C450A" w14:textId="77777777" w:rsidR="00B16741" w:rsidRDefault="00B16741" w:rsidP="001F628D">
            <w:pPr>
              <w:jc w:val="both"/>
              <w:rPr>
                <w:rFonts w:eastAsia="SimSun"/>
                <w:sz w:val="20"/>
                <w:szCs w:val="20"/>
              </w:rPr>
            </w:pPr>
          </w:p>
        </w:tc>
        <w:tc>
          <w:tcPr>
            <w:tcW w:w="6942" w:type="dxa"/>
          </w:tcPr>
          <w:p w14:paraId="0B6CE6D0" w14:textId="06051329" w:rsidR="00B16741" w:rsidRPr="00D6255A" w:rsidRDefault="00B16741" w:rsidP="001F628D">
            <w:pPr>
              <w:jc w:val="both"/>
              <w:rPr>
                <w:rFonts w:eastAsia="SimSun"/>
                <w:sz w:val="20"/>
                <w:szCs w:val="20"/>
                <w:lang w:val="en-US"/>
              </w:rPr>
            </w:pPr>
            <w:r w:rsidRPr="00D6255A">
              <w:rPr>
                <w:rFonts w:eastAsia="SimSun"/>
                <w:sz w:val="20"/>
                <w:szCs w:val="20"/>
                <w:lang w:val="en-US"/>
              </w:rPr>
              <w:t>We think the following two things matter for waveform comparisons:</w:t>
            </w:r>
            <w:r w:rsidRPr="00D6255A">
              <w:rPr>
                <w:rFonts w:eastAsia="SimSun"/>
                <w:sz w:val="20"/>
                <w:szCs w:val="20"/>
                <w:lang w:val="en-US"/>
              </w:rPr>
              <w:tab/>
            </w:r>
          </w:p>
          <w:p w14:paraId="0D369CAE" w14:textId="77777777" w:rsidR="00B16741" w:rsidRDefault="00B16741" w:rsidP="00B16741">
            <w:pPr>
              <w:pStyle w:val="ListParagraph"/>
              <w:numPr>
                <w:ilvl w:val="0"/>
                <w:numId w:val="12"/>
              </w:numPr>
              <w:ind w:leftChars="0"/>
              <w:jc w:val="both"/>
              <w:rPr>
                <w:rFonts w:eastAsia="SimSun"/>
                <w:szCs w:val="20"/>
              </w:rPr>
            </w:pPr>
            <w:r w:rsidRPr="00B16741">
              <w:rPr>
                <w:rFonts w:eastAsia="SimSun"/>
                <w:szCs w:val="20"/>
              </w:rPr>
              <w:t xml:space="preserve">capability to be received with </w:t>
            </w:r>
            <w:r w:rsidRPr="002C3822">
              <w:rPr>
                <w:rFonts w:eastAsia="SimSun"/>
                <w:color w:val="0070C0"/>
                <w:szCs w:val="20"/>
              </w:rPr>
              <w:t>the agreed</w:t>
            </w:r>
            <w:r w:rsidRPr="00B16741">
              <w:rPr>
                <w:rFonts w:eastAsia="SimSun"/>
                <w:szCs w:val="20"/>
              </w:rPr>
              <w:t xml:space="preserve"> receiver architectures</w:t>
            </w:r>
          </w:p>
          <w:p w14:paraId="2FC16621" w14:textId="3EB662FE" w:rsidR="00B16741" w:rsidRPr="00B16741" w:rsidRDefault="00B16741" w:rsidP="00B16741">
            <w:pPr>
              <w:pStyle w:val="ListParagraph"/>
              <w:numPr>
                <w:ilvl w:val="0"/>
                <w:numId w:val="12"/>
              </w:numPr>
              <w:ind w:leftChars="0"/>
              <w:jc w:val="both"/>
              <w:rPr>
                <w:rFonts w:eastAsia="SimSun"/>
                <w:color w:val="70AD47" w:themeColor="accent6"/>
                <w:szCs w:val="20"/>
              </w:rPr>
            </w:pPr>
            <w:r w:rsidRPr="002C3822">
              <w:rPr>
                <w:rFonts w:eastAsia="SimSun"/>
                <w:color w:val="0070C0"/>
                <w:szCs w:val="20"/>
              </w:rPr>
              <w:t xml:space="preserve">capability to support </w:t>
            </w:r>
            <w:r w:rsidRPr="002C3822">
              <w:rPr>
                <w:rFonts w:eastAsia="SimSun"/>
                <w:color w:val="0070C0"/>
                <w:szCs w:val="20"/>
                <w:u w:val="single"/>
              </w:rPr>
              <w:t>the agreed use cases</w:t>
            </w:r>
            <w:r w:rsidRPr="002C3822">
              <w:rPr>
                <w:rFonts w:eastAsia="SimSun"/>
                <w:color w:val="0070C0"/>
                <w:szCs w:val="20"/>
              </w:rPr>
              <w:t xml:space="preserve">, e.g., IoT, wearable, and eMBB in IDLE/INACTIVE and </w:t>
            </w:r>
            <w:r w:rsidRPr="00A45FE8">
              <w:rPr>
                <w:rFonts w:eastAsia="SimSun"/>
                <w:color w:val="0070C0"/>
                <w:szCs w:val="20"/>
              </w:rPr>
              <w:t>RRC CONNECTED.</w:t>
            </w:r>
          </w:p>
        </w:tc>
      </w:tr>
      <w:tr w:rsidR="005D2193" w:rsidRPr="00D6255A" w14:paraId="2B4F532F" w14:textId="77777777" w:rsidTr="00F10168">
        <w:tc>
          <w:tcPr>
            <w:tcW w:w="1300" w:type="dxa"/>
          </w:tcPr>
          <w:p w14:paraId="174D6E32" w14:textId="5DC993B2" w:rsidR="005D2193" w:rsidRDefault="005D2193" w:rsidP="005D2193">
            <w:pPr>
              <w:rPr>
                <w:rFonts w:eastAsia="SimSun"/>
                <w:sz w:val="20"/>
                <w:szCs w:val="20"/>
              </w:rPr>
            </w:pPr>
            <w:r>
              <w:rPr>
                <w:rFonts w:eastAsia="SimSun"/>
                <w:sz w:val="20"/>
                <w:szCs w:val="20"/>
              </w:rPr>
              <w:t>Samsung2</w:t>
            </w:r>
          </w:p>
        </w:tc>
        <w:tc>
          <w:tcPr>
            <w:tcW w:w="1108" w:type="dxa"/>
          </w:tcPr>
          <w:p w14:paraId="10893E92" w14:textId="77777777" w:rsidR="005D2193" w:rsidRDefault="005D2193" w:rsidP="005D2193">
            <w:pPr>
              <w:jc w:val="both"/>
              <w:rPr>
                <w:rFonts w:eastAsia="SimSun"/>
                <w:sz w:val="20"/>
                <w:szCs w:val="20"/>
              </w:rPr>
            </w:pPr>
          </w:p>
        </w:tc>
        <w:tc>
          <w:tcPr>
            <w:tcW w:w="6942" w:type="dxa"/>
          </w:tcPr>
          <w:p w14:paraId="1934039C" w14:textId="77777777" w:rsidR="005D2193" w:rsidRPr="00D6255A" w:rsidRDefault="005D2193" w:rsidP="005D2193">
            <w:pPr>
              <w:jc w:val="both"/>
              <w:rPr>
                <w:rFonts w:eastAsia="SimSun"/>
                <w:sz w:val="20"/>
                <w:szCs w:val="20"/>
                <w:lang w:val="en-US"/>
              </w:rPr>
            </w:pPr>
            <w:r w:rsidRPr="00D6255A">
              <w:rPr>
                <w:rFonts w:eastAsia="SimSun"/>
                <w:sz w:val="20"/>
                <w:szCs w:val="20"/>
                <w:lang w:val="en-US"/>
              </w:rPr>
              <w:t xml:space="preserve">We want to include the feasibility to receive waveform using existing hardware as one of the consideration points as well. </w:t>
            </w:r>
          </w:p>
          <w:p w14:paraId="7C3228AC" w14:textId="32ACAC07" w:rsidR="005D2193" w:rsidRPr="00D6255A" w:rsidRDefault="005D2193" w:rsidP="005D2193">
            <w:pPr>
              <w:ind w:left="720"/>
              <w:jc w:val="both"/>
              <w:rPr>
                <w:rFonts w:eastAsia="SimSun"/>
                <w:sz w:val="20"/>
                <w:szCs w:val="20"/>
                <w:lang w:val="en-US"/>
              </w:rPr>
            </w:pPr>
            <w:r w:rsidRPr="00D6255A">
              <w:rPr>
                <w:rFonts w:eastAsia="SimSun"/>
                <w:color w:val="FF0000"/>
                <w:szCs w:val="20"/>
                <w:lang w:val="en-US"/>
              </w:rPr>
              <w:t>- feasibility to receive waveform using existing hardware (or at least part of the existing hardware).</w:t>
            </w:r>
          </w:p>
        </w:tc>
      </w:tr>
      <w:tr w:rsidR="000203D7" w:rsidRPr="00D6255A" w14:paraId="0CE32E8F" w14:textId="77777777" w:rsidTr="00F10168">
        <w:tc>
          <w:tcPr>
            <w:tcW w:w="1300" w:type="dxa"/>
          </w:tcPr>
          <w:p w14:paraId="715EAAD4" w14:textId="435F7439" w:rsidR="000203D7" w:rsidRDefault="000203D7" w:rsidP="000203D7">
            <w:pPr>
              <w:rPr>
                <w:rFonts w:eastAsia="SimSun"/>
                <w:sz w:val="20"/>
                <w:szCs w:val="20"/>
              </w:rPr>
            </w:pPr>
            <w:r>
              <w:rPr>
                <w:rFonts w:eastAsia="SimSun"/>
                <w:sz w:val="20"/>
                <w:szCs w:val="20"/>
              </w:rPr>
              <w:t>OPPO</w:t>
            </w:r>
          </w:p>
        </w:tc>
        <w:tc>
          <w:tcPr>
            <w:tcW w:w="1108" w:type="dxa"/>
          </w:tcPr>
          <w:p w14:paraId="57CC8545" w14:textId="77777777" w:rsidR="000203D7" w:rsidRDefault="000203D7" w:rsidP="000203D7">
            <w:pPr>
              <w:jc w:val="both"/>
              <w:rPr>
                <w:rFonts w:eastAsia="SimSun"/>
                <w:sz w:val="20"/>
                <w:szCs w:val="20"/>
              </w:rPr>
            </w:pPr>
          </w:p>
        </w:tc>
        <w:tc>
          <w:tcPr>
            <w:tcW w:w="6942" w:type="dxa"/>
          </w:tcPr>
          <w:p w14:paraId="5C218474" w14:textId="3FFA7AC2" w:rsidR="000203D7" w:rsidRPr="00D6255A" w:rsidRDefault="000203D7" w:rsidP="000203D7">
            <w:pPr>
              <w:jc w:val="both"/>
              <w:rPr>
                <w:rFonts w:eastAsia="SimSun"/>
                <w:sz w:val="20"/>
                <w:szCs w:val="20"/>
                <w:lang w:val="en-US"/>
              </w:rPr>
            </w:pPr>
            <w:r w:rsidRPr="00D6255A">
              <w:rPr>
                <w:rFonts w:eastAsia="SimSun"/>
                <w:sz w:val="20"/>
                <w:szCs w:val="20"/>
                <w:lang w:val="en-US"/>
              </w:rPr>
              <w:t>We think those additional complexity and capability would be more qualitive ones. And we don’t know exact meaning of last 2. What is capability of flexible bitrate? All options would support deferent rates. And the WUS design may not need too flexible bit rate. Also the last one is not clear for what capability of receiver.</w:t>
            </w:r>
          </w:p>
        </w:tc>
      </w:tr>
      <w:tr w:rsidR="00F3068D" w:rsidRPr="00D6255A" w14:paraId="6D66A476" w14:textId="77777777" w:rsidTr="00F3068D">
        <w:tc>
          <w:tcPr>
            <w:tcW w:w="1300" w:type="dxa"/>
          </w:tcPr>
          <w:p w14:paraId="32F75CCD" w14:textId="77777777" w:rsidR="00F3068D" w:rsidRDefault="00F3068D" w:rsidP="0069329B">
            <w:pPr>
              <w:rPr>
                <w:rFonts w:eastAsia="SimSun"/>
                <w:sz w:val="20"/>
                <w:szCs w:val="20"/>
              </w:rPr>
            </w:pPr>
            <w:r>
              <w:rPr>
                <w:rFonts w:eastAsia="SimSun"/>
                <w:sz w:val="20"/>
                <w:szCs w:val="20"/>
              </w:rPr>
              <w:t>Ericsson2</w:t>
            </w:r>
          </w:p>
        </w:tc>
        <w:tc>
          <w:tcPr>
            <w:tcW w:w="1108" w:type="dxa"/>
          </w:tcPr>
          <w:p w14:paraId="56AFF9AA" w14:textId="77777777" w:rsidR="00F3068D" w:rsidRDefault="00F3068D" w:rsidP="0069329B">
            <w:pPr>
              <w:jc w:val="both"/>
              <w:rPr>
                <w:rFonts w:eastAsia="SimSun"/>
                <w:sz w:val="20"/>
                <w:szCs w:val="20"/>
              </w:rPr>
            </w:pPr>
          </w:p>
        </w:tc>
        <w:tc>
          <w:tcPr>
            <w:tcW w:w="6942" w:type="dxa"/>
          </w:tcPr>
          <w:p w14:paraId="3809DCC1" w14:textId="77777777" w:rsidR="00F3068D" w:rsidRPr="00D6255A" w:rsidRDefault="00F3068D" w:rsidP="0069329B">
            <w:pPr>
              <w:jc w:val="both"/>
              <w:rPr>
                <w:rFonts w:eastAsia="SimSun"/>
                <w:sz w:val="20"/>
                <w:szCs w:val="20"/>
                <w:lang w:val="en-US"/>
              </w:rPr>
            </w:pPr>
            <w:r w:rsidRPr="00D6255A">
              <w:rPr>
                <w:rFonts w:eastAsia="SimSun"/>
                <w:sz w:val="20"/>
                <w:szCs w:val="20"/>
                <w:lang w:val="en-US"/>
              </w:rPr>
              <w:t>OK with FL3-Higher-Question-4. Both 2</w:t>
            </w:r>
            <w:r w:rsidRPr="00D6255A">
              <w:rPr>
                <w:rFonts w:eastAsia="SimSun"/>
                <w:sz w:val="20"/>
                <w:szCs w:val="20"/>
                <w:vertAlign w:val="superscript"/>
                <w:lang w:val="en-US"/>
              </w:rPr>
              <w:t>nd</w:t>
            </w:r>
            <w:r w:rsidRPr="00D6255A">
              <w:rPr>
                <w:rFonts w:eastAsia="SimSun"/>
                <w:sz w:val="20"/>
                <w:szCs w:val="20"/>
                <w:lang w:val="en-US"/>
              </w:rPr>
              <w:t xml:space="preserve"> and 3</w:t>
            </w:r>
            <w:r w:rsidRPr="00D6255A">
              <w:rPr>
                <w:rFonts w:eastAsia="SimSun"/>
                <w:sz w:val="20"/>
                <w:szCs w:val="20"/>
                <w:vertAlign w:val="superscript"/>
                <w:lang w:val="en-US"/>
              </w:rPr>
              <w:t>rd</w:t>
            </w:r>
            <w:r w:rsidRPr="00D6255A">
              <w:rPr>
                <w:rFonts w:eastAsia="SimSun"/>
                <w:sz w:val="20"/>
                <w:szCs w:val="20"/>
                <w:lang w:val="en-US"/>
              </w:rPr>
              <w:t xml:space="preserve"> bullet should be kept. </w:t>
            </w:r>
          </w:p>
        </w:tc>
      </w:tr>
      <w:tr w:rsidR="00706BCA" w:rsidRPr="00D6255A" w14:paraId="72EE8501" w14:textId="77777777" w:rsidTr="00B24E6C">
        <w:tc>
          <w:tcPr>
            <w:tcW w:w="1300" w:type="dxa"/>
          </w:tcPr>
          <w:p w14:paraId="71B64118" w14:textId="77777777" w:rsidR="00706BCA" w:rsidRDefault="00706BCA" w:rsidP="00B24E6C">
            <w:pPr>
              <w:rPr>
                <w:rFonts w:eastAsia="SimSun"/>
                <w:sz w:val="20"/>
                <w:szCs w:val="20"/>
              </w:rPr>
            </w:pPr>
            <w:r>
              <w:rPr>
                <w:rFonts w:eastAsia="SimSun"/>
                <w:sz w:val="20"/>
                <w:szCs w:val="20"/>
              </w:rPr>
              <w:t>Apple2</w:t>
            </w:r>
          </w:p>
        </w:tc>
        <w:tc>
          <w:tcPr>
            <w:tcW w:w="1108" w:type="dxa"/>
          </w:tcPr>
          <w:p w14:paraId="77EC2E80" w14:textId="77777777" w:rsidR="00706BCA" w:rsidRDefault="00706BCA" w:rsidP="00B24E6C">
            <w:pPr>
              <w:jc w:val="both"/>
              <w:rPr>
                <w:rFonts w:eastAsia="SimSun"/>
                <w:sz w:val="20"/>
                <w:szCs w:val="20"/>
              </w:rPr>
            </w:pPr>
          </w:p>
        </w:tc>
        <w:tc>
          <w:tcPr>
            <w:tcW w:w="6942" w:type="dxa"/>
          </w:tcPr>
          <w:p w14:paraId="3AC0DD36" w14:textId="77777777" w:rsidR="00706BCA" w:rsidRPr="00D6255A" w:rsidRDefault="00706BCA" w:rsidP="00B24E6C">
            <w:pPr>
              <w:jc w:val="both"/>
              <w:rPr>
                <w:rFonts w:eastAsia="SimSun"/>
                <w:sz w:val="20"/>
                <w:szCs w:val="20"/>
                <w:lang w:val="en-US"/>
              </w:rPr>
            </w:pPr>
            <w:r w:rsidRPr="00D6255A">
              <w:rPr>
                <w:rFonts w:eastAsia="SimSun"/>
                <w:sz w:val="20"/>
                <w:szCs w:val="20"/>
                <w:lang w:val="en-US"/>
              </w:rPr>
              <w:t>We are fine to consider these aspects during the comparison, as part of pros and cons discussion. But it does not mean the listed capabilities have to be supported. If we are agreeing to a proposal, the wording should somehow reflect this.</w:t>
            </w:r>
          </w:p>
          <w:p w14:paraId="13F32C13" w14:textId="77777777" w:rsidR="00706BCA" w:rsidRPr="00D6255A" w:rsidRDefault="00706BCA" w:rsidP="00B24E6C">
            <w:pPr>
              <w:jc w:val="both"/>
              <w:rPr>
                <w:rFonts w:eastAsia="SimSun"/>
                <w:sz w:val="20"/>
                <w:szCs w:val="20"/>
                <w:lang w:val="en-US"/>
              </w:rPr>
            </w:pPr>
            <w:r w:rsidRPr="00D6255A">
              <w:rPr>
                <w:rFonts w:eastAsia="SimSun"/>
                <w:sz w:val="20"/>
                <w:szCs w:val="20"/>
                <w:lang w:val="en-US"/>
              </w:rPr>
              <w:t xml:space="preserve">The last bullet, if it was added due to Apple’s comments, can be revised to “capability to be received with </w:t>
            </w:r>
            <w:r w:rsidRPr="00D6255A">
              <w:rPr>
                <w:rFonts w:eastAsia="SimSun"/>
                <w:color w:val="FF0000"/>
                <w:sz w:val="20"/>
                <w:szCs w:val="20"/>
                <w:lang w:val="en-US"/>
              </w:rPr>
              <w:t xml:space="preserve">multiple </w:t>
            </w:r>
            <w:r w:rsidRPr="00D6255A">
              <w:rPr>
                <w:rFonts w:eastAsia="SimSun"/>
                <w:sz w:val="20"/>
                <w:szCs w:val="20"/>
                <w:lang w:val="en-US"/>
              </w:rPr>
              <w:t>receiver architectures”</w:t>
            </w:r>
          </w:p>
        </w:tc>
      </w:tr>
      <w:tr w:rsidR="002B1997" w:rsidRPr="00D6255A" w14:paraId="34E93580" w14:textId="77777777" w:rsidTr="00F3068D">
        <w:tc>
          <w:tcPr>
            <w:tcW w:w="1300" w:type="dxa"/>
          </w:tcPr>
          <w:p w14:paraId="41CF3A29" w14:textId="359F025E" w:rsidR="002B1997" w:rsidRDefault="002B1997" w:rsidP="002B1997">
            <w:pPr>
              <w:rPr>
                <w:rFonts w:eastAsia="SimSun"/>
                <w:sz w:val="20"/>
                <w:szCs w:val="20"/>
              </w:rPr>
            </w:pPr>
            <w:r>
              <w:rPr>
                <w:rFonts w:eastAsia="SimSun"/>
                <w:sz w:val="20"/>
                <w:szCs w:val="20"/>
              </w:rPr>
              <w:t>QC</w:t>
            </w:r>
          </w:p>
        </w:tc>
        <w:tc>
          <w:tcPr>
            <w:tcW w:w="1108" w:type="dxa"/>
          </w:tcPr>
          <w:p w14:paraId="45F71168" w14:textId="77777777" w:rsidR="002B1997" w:rsidRDefault="002B1997" w:rsidP="002B1997">
            <w:pPr>
              <w:jc w:val="both"/>
              <w:rPr>
                <w:rFonts w:eastAsia="SimSun"/>
                <w:sz w:val="20"/>
                <w:szCs w:val="20"/>
              </w:rPr>
            </w:pPr>
          </w:p>
        </w:tc>
        <w:tc>
          <w:tcPr>
            <w:tcW w:w="6942" w:type="dxa"/>
          </w:tcPr>
          <w:p w14:paraId="302A9349" w14:textId="77777777" w:rsidR="002B1997" w:rsidRPr="00D6255A" w:rsidRDefault="002B1997" w:rsidP="002B1997">
            <w:pPr>
              <w:jc w:val="both"/>
              <w:rPr>
                <w:rFonts w:eastAsia="SimSun"/>
                <w:szCs w:val="20"/>
                <w:lang w:val="en-US"/>
              </w:rPr>
            </w:pPr>
            <w:r w:rsidRPr="00D6255A">
              <w:rPr>
                <w:rFonts w:eastAsia="SimSun"/>
                <w:szCs w:val="20"/>
                <w:lang w:val="en-US"/>
              </w:rPr>
              <w:t>We think latency and UPT are not much related to waveform selection.</w:t>
            </w:r>
          </w:p>
          <w:p w14:paraId="6C6127C4" w14:textId="77777777" w:rsidR="002B1997" w:rsidRPr="00D6255A" w:rsidRDefault="002B1997" w:rsidP="002B1997">
            <w:pPr>
              <w:jc w:val="both"/>
              <w:rPr>
                <w:rFonts w:eastAsia="SimSun"/>
                <w:sz w:val="20"/>
                <w:szCs w:val="20"/>
                <w:lang w:val="en-US"/>
              </w:rPr>
            </w:pPr>
            <w:r w:rsidRPr="00D6255A">
              <w:rPr>
                <w:rFonts w:eastAsia="SimSun"/>
                <w:szCs w:val="20"/>
                <w:lang w:val="en-US"/>
              </w:rPr>
              <w:t xml:space="preserve"> </w:t>
            </w:r>
          </w:p>
          <w:p w14:paraId="663F78A5" w14:textId="77777777" w:rsidR="002B1997" w:rsidRPr="00D6255A" w:rsidRDefault="002B1997" w:rsidP="002B1997">
            <w:pPr>
              <w:jc w:val="both"/>
              <w:rPr>
                <w:rFonts w:eastAsia="SimSun"/>
                <w:sz w:val="20"/>
                <w:szCs w:val="20"/>
                <w:lang w:val="en-US"/>
              </w:rPr>
            </w:pPr>
            <w:r w:rsidRPr="00D6255A">
              <w:rPr>
                <w:rFonts w:eastAsia="SimSun"/>
                <w:sz w:val="20"/>
                <w:szCs w:val="20"/>
                <w:lang w:val="en-US"/>
              </w:rPr>
              <w:t xml:space="preserve">As discussed in online, we agreed the following KPI for LP-WUS </w:t>
            </w:r>
          </w:p>
          <w:p w14:paraId="2C044841" w14:textId="77777777" w:rsidR="002B1997" w:rsidRDefault="002B1997" w:rsidP="002B1997">
            <w:pPr>
              <w:pStyle w:val="ListParagraph"/>
              <w:numPr>
                <w:ilvl w:val="0"/>
                <w:numId w:val="35"/>
              </w:numPr>
              <w:ind w:leftChars="0"/>
              <w:jc w:val="both"/>
              <w:rPr>
                <w:rFonts w:eastAsia="SimSun"/>
                <w:szCs w:val="20"/>
              </w:rPr>
            </w:pPr>
            <w:r>
              <w:rPr>
                <w:rFonts w:eastAsia="SimSun"/>
                <w:szCs w:val="20"/>
              </w:rPr>
              <w:t>System overhead</w:t>
            </w:r>
          </w:p>
          <w:p w14:paraId="3B54B82F" w14:textId="77777777" w:rsidR="002B1997" w:rsidRDefault="002B1997" w:rsidP="002B1997">
            <w:pPr>
              <w:pStyle w:val="ListParagraph"/>
              <w:numPr>
                <w:ilvl w:val="0"/>
                <w:numId w:val="35"/>
              </w:numPr>
              <w:ind w:leftChars="0"/>
              <w:jc w:val="both"/>
              <w:rPr>
                <w:rFonts w:eastAsia="SimSun"/>
                <w:szCs w:val="20"/>
              </w:rPr>
            </w:pPr>
            <w:r>
              <w:rPr>
                <w:rFonts w:eastAsia="SimSun"/>
                <w:szCs w:val="20"/>
              </w:rPr>
              <w:t>Capacity impact</w:t>
            </w:r>
          </w:p>
          <w:p w14:paraId="3C2AC35C" w14:textId="77777777" w:rsidR="002B1997" w:rsidRDefault="002B1997" w:rsidP="002B1997">
            <w:pPr>
              <w:pStyle w:val="ListParagraph"/>
              <w:numPr>
                <w:ilvl w:val="0"/>
                <w:numId w:val="35"/>
              </w:numPr>
              <w:ind w:leftChars="0"/>
              <w:jc w:val="both"/>
              <w:rPr>
                <w:rFonts w:eastAsia="SimSun"/>
                <w:szCs w:val="20"/>
              </w:rPr>
            </w:pPr>
            <w:r>
              <w:rPr>
                <w:rFonts w:eastAsia="SimSun"/>
                <w:szCs w:val="20"/>
              </w:rPr>
              <w:t>Power consumption</w:t>
            </w:r>
          </w:p>
          <w:p w14:paraId="4F95638F" w14:textId="77777777" w:rsidR="002B1997" w:rsidRPr="00A54315" w:rsidRDefault="002B1997" w:rsidP="002B1997">
            <w:pPr>
              <w:pStyle w:val="ListParagraph"/>
              <w:numPr>
                <w:ilvl w:val="0"/>
                <w:numId w:val="35"/>
              </w:numPr>
              <w:ind w:leftChars="0"/>
              <w:jc w:val="both"/>
              <w:rPr>
                <w:rFonts w:eastAsia="SimSun"/>
                <w:strike/>
                <w:szCs w:val="20"/>
              </w:rPr>
            </w:pPr>
            <w:r w:rsidRPr="00A54315">
              <w:rPr>
                <w:rFonts w:eastAsia="SimSun"/>
                <w:strike/>
                <w:szCs w:val="20"/>
              </w:rPr>
              <w:t>Latency</w:t>
            </w:r>
          </w:p>
          <w:p w14:paraId="31193533" w14:textId="77777777" w:rsidR="002B1997" w:rsidRPr="00A54315" w:rsidRDefault="002B1997" w:rsidP="002B1997">
            <w:pPr>
              <w:pStyle w:val="ListParagraph"/>
              <w:numPr>
                <w:ilvl w:val="0"/>
                <w:numId w:val="35"/>
              </w:numPr>
              <w:ind w:leftChars="0"/>
              <w:jc w:val="both"/>
              <w:rPr>
                <w:rFonts w:eastAsia="SimSun"/>
                <w:strike/>
                <w:szCs w:val="20"/>
              </w:rPr>
            </w:pPr>
            <w:r w:rsidRPr="00A54315">
              <w:rPr>
                <w:rFonts w:eastAsia="SimSun"/>
                <w:strike/>
                <w:szCs w:val="20"/>
              </w:rPr>
              <w:t>UPT</w:t>
            </w:r>
          </w:p>
          <w:p w14:paraId="2F1AAD9C" w14:textId="77777777" w:rsidR="002B1997" w:rsidRDefault="002B1997" w:rsidP="002B1997">
            <w:pPr>
              <w:pStyle w:val="ListParagraph"/>
              <w:numPr>
                <w:ilvl w:val="0"/>
                <w:numId w:val="35"/>
              </w:numPr>
              <w:ind w:leftChars="0"/>
              <w:jc w:val="both"/>
              <w:rPr>
                <w:rFonts w:eastAsia="SimSun"/>
                <w:szCs w:val="20"/>
              </w:rPr>
            </w:pPr>
            <w:r>
              <w:rPr>
                <w:rFonts w:eastAsia="SimSun"/>
                <w:szCs w:val="20"/>
              </w:rPr>
              <w:t>Coverage</w:t>
            </w:r>
          </w:p>
          <w:p w14:paraId="2D830979" w14:textId="77777777" w:rsidR="002B1997" w:rsidRDefault="002B1997" w:rsidP="002B1997">
            <w:pPr>
              <w:jc w:val="both"/>
              <w:rPr>
                <w:rFonts w:eastAsia="SimSun"/>
                <w:sz w:val="20"/>
                <w:szCs w:val="20"/>
              </w:rPr>
            </w:pPr>
          </w:p>
          <w:p w14:paraId="170F2B98" w14:textId="77777777" w:rsidR="002B1997" w:rsidRDefault="002B1997" w:rsidP="002B1997">
            <w:pPr>
              <w:jc w:val="both"/>
              <w:rPr>
                <w:rFonts w:eastAsia="SimSun"/>
                <w:sz w:val="20"/>
                <w:szCs w:val="20"/>
              </w:rPr>
            </w:pPr>
            <w:r w:rsidRPr="00D6255A">
              <w:rPr>
                <w:rFonts w:eastAsia="SimSun"/>
                <w:b/>
                <w:bCs/>
                <w:sz w:val="20"/>
                <w:szCs w:val="20"/>
                <w:highlight w:val="cyan"/>
                <w:lang w:val="en-US"/>
              </w:rPr>
              <w:t>FL3-Higher-Question-4</w:t>
            </w:r>
            <w:r w:rsidRPr="00D6255A">
              <w:rPr>
                <w:rFonts w:eastAsia="SimSun"/>
                <w:sz w:val="20"/>
                <w:szCs w:val="20"/>
                <w:lang w:val="en-US"/>
              </w:rPr>
              <w:t xml:space="preserve"> In addition to above already agreed performance metrics, should we consider any other aspects in selection of waveform(s)? </w:t>
            </w:r>
            <w:r>
              <w:rPr>
                <w:rFonts w:eastAsia="SimSun"/>
                <w:sz w:val="20"/>
                <w:szCs w:val="20"/>
              </w:rPr>
              <w:t>For example</w:t>
            </w:r>
          </w:p>
          <w:p w14:paraId="3C082862" w14:textId="77777777" w:rsidR="002B1997" w:rsidRDefault="002B1997" w:rsidP="002B1997">
            <w:pPr>
              <w:pStyle w:val="ListParagraph"/>
              <w:numPr>
                <w:ilvl w:val="0"/>
                <w:numId w:val="12"/>
              </w:numPr>
              <w:ind w:leftChars="0"/>
              <w:jc w:val="both"/>
              <w:rPr>
                <w:rFonts w:eastAsia="SimSun"/>
                <w:szCs w:val="20"/>
              </w:rPr>
            </w:pPr>
            <w:r>
              <w:rPr>
                <w:rFonts w:eastAsia="SimSun"/>
                <w:szCs w:val="20"/>
              </w:rPr>
              <w:t>complexity of reception of waveform.</w:t>
            </w:r>
          </w:p>
          <w:p w14:paraId="2001F9FE" w14:textId="77777777" w:rsidR="002B1997" w:rsidRDefault="002B1997" w:rsidP="002B1997">
            <w:pPr>
              <w:pStyle w:val="ListParagraph"/>
              <w:numPr>
                <w:ilvl w:val="0"/>
                <w:numId w:val="12"/>
              </w:numPr>
              <w:ind w:leftChars="0"/>
              <w:jc w:val="both"/>
              <w:rPr>
                <w:rFonts w:eastAsia="SimSun"/>
                <w:szCs w:val="20"/>
              </w:rPr>
            </w:pPr>
            <w:r>
              <w:rPr>
                <w:rFonts w:eastAsia="SimSun"/>
                <w:szCs w:val="20"/>
              </w:rPr>
              <w:t>complexity of generation of waveform.</w:t>
            </w:r>
          </w:p>
          <w:p w14:paraId="06E03635" w14:textId="77777777" w:rsidR="002B1997" w:rsidRDefault="002B1997" w:rsidP="002B1997">
            <w:pPr>
              <w:pStyle w:val="ListParagraph"/>
              <w:numPr>
                <w:ilvl w:val="0"/>
                <w:numId w:val="12"/>
              </w:numPr>
              <w:ind w:leftChars="0"/>
              <w:jc w:val="both"/>
              <w:rPr>
                <w:rFonts w:eastAsia="SimSun"/>
                <w:szCs w:val="20"/>
              </w:rPr>
            </w:pPr>
            <w:r>
              <w:rPr>
                <w:rFonts w:eastAsia="SimSun"/>
                <w:szCs w:val="20"/>
              </w:rPr>
              <w:t>feasibility to generate waveform using existing hardware.</w:t>
            </w:r>
          </w:p>
          <w:p w14:paraId="628C33D1" w14:textId="77777777" w:rsidR="002B1997" w:rsidRDefault="002B1997" w:rsidP="002B1997">
            <w:pPr>
              <w:pStyle w:val="ListParagraph"/>
              <w:numPr>
                <w:ilvl w:val="0"/>
                <w:numId w:val="12"/>
              </w:numPr>
              <w:ind w:leftChars="0"/>
              <w:jc w:val="both"/>
              <w:rPr>
                <w:rFonts w:eastAsia="SimSun"/>
                <w:szCs w:val="20"/>
              </w:rPr>
            </w:pPr>
            <w:r>
              <w:rPr>
                <w:rFonts w:eastAsia="SimSun"/>
                <w:szCs w:val="20"/>
              </w:rPr>
              <w:t>capability to support flexible bitrate.</w:t>
            </w:r>
          </w:p>
          <w:p w14:paraId="37ACCB58" w14:textId="77777777" w:rsidR="002B1997" w:rsidRPr="00A54315" w:rsidRDefault="002B1997" w:rsidP="002B1997">
            <w:pPr>
              <w:pStyle w:val="ListParagraph"/>
              <w:numPr>
                <w:ilvl w:val="0"/>
                <w:numId w:val="12"/>
              </w:numPr>
              <w:ind w:leftChars="0"/>
              <w:jc w:val="both"/>
              <w:rPr>
                <w:rFonts w:eastAsia="SimSun"/>
                <w:strike/>
                <w:szCs w:val="20"/>
              </w:rPr>
            </w:pPr>
            <w:r w:rsidRPr="00A54315">
              <w:rPr>
                <w:rFonts w:eastAsia="SimSun"/>
                <w:strike/>
                <w:szCs w:val="20"/>
              </w:rPr>
              <w:t>capability to be received with receiver architectures.</w:t>
            </w:r>
          </w:p>
          <w:p w14:paraId="7B01B074" w14:textId="77777777" w:rsidR="002B1997" w:rsidRPr="00D6255A" w:rsidRDefault="002B1997" w:rsidP="002B1997">
            <w:pPr>
              <w:jc w:val="both"/>
              <w:rPr>
                <w:rFonts w:eastAsia="SimSun"/>
                <w:sz w:val="20"/>
                <w:szCs w:val="20"/>
                <w:lang w:val="en-US"/>
              </w:rPr>
            </w:pPr>
          </w:p>
          <w:p w14:paraId="0ADB48E8" w14:textId="77777777" w:rsidR="002B1997" w:rsidRPr="00D6255A" w:rsidRDefault="002B1997" w:rsidP="002B1997">
            <w:pPr>
              <w:jc w:val="both"/>
              <w:rPr>
                <w:rFonts w:eastAsia="SimSun"/>
                <w:sz w:val="20"/>
                <w:szCs w:val="20"/>
                <w:lang w:val="en-US"/>
              </w:rPr>
            </w:pPr>
            <w:r w:rsidRPr="00D6255A">
              <w:rPr>
                <w:rFonts w:eastAsia="SimSun"/>
                <w:sz w:val="20"/>
                <w:szCs w:val="20"/>
                <w:lang w:val="en-US"/>
              </w:rPr>
              <w:t xml:space="preserve">LP-WUR complexity is also important in the choice of waveform. Some waveform choice (OOK/FSK w/ multiple segments) requires multiple RF branches, which increases complexity. </w:t>
            </w:r>
          </w:p>
          <w:p w14:paraId="19889C03" w14:textId="77777777" w:rsidR="002B1997" w:rsidRPr="00D6255A" w:rsidRDefault="002B1997" w:rsidP="002B1997">
            <w:pPr>
              <w:jc w:val="both"/>
              <w:rPr>
                <w:rFonts w:eastAsia="SimSun"/>
                <w:szCs w:val="20"/>
                <w:lang w:val="en-US"/>
              </w:rPr>
            </w:pPr>
            <w:r w:rsidRPr="00D6255A">
              <w:rPr>
                <w:rFonts w:eastAsia="SimSun"/>
                <w:sz w:val="20"/>
                <w:szCs w:val="20"/>
                <w:lang w:val="en-US"/>
              </w:rPr>
              <w:t xml:space="preserve">Flexibility to </w:t>
            </w:r>
            <w:r w:rsidRPr="00D6255A">
              <w:rPr>
                <w:rFonts w:eastAsia="SimSun"/>
                <w:szCs w:val="20"/>
                <w:lang w:val="en-US"/>
              </w:rPr>
              <w:t>generate waveform using existing hardware is also important factor to gNB side.</w:t>
            </w:r>
          </w:p>
          <w:p w14:paraId="28D5ED9E" w14:textId="77777777" w:rsidR="002B1997" w:rsidRPr="00D6255A" w:rsidRDefault="002B1997" w:rsidP="002B1997">
            <w:pPr>
              <w:jc w:val="both"/>
              <w:rPr>
                <w:rFonts w:eastAsia="SimSun"/>
                <w:szCs w:val="20"/>
                <w:lang w:val="en-US"/>
              </w:rPr>
            </w:pPr>
            <w:r w:rsidRPr="00D6255A">
              <w:rPr>
                <w:rFonts w:eastAsia="SimSun"/>
                <w:szCs w:val="20"/>
                <w:lang w:val="en-US"/>
              </w:rPr>
              <w:t>Capability to support flexible bitrate is important in case multi-bit rate support is necessary – for different group of users or to address overhead issue.</w:t>
            </w:r>
          </w:p>
          <w:p w14:paraId="32A64041" w14:textId="565D5167" w:rsidR="002B1997" w:rsidRPr="00D6255A" w:rsidRDefault="002B1997" w:rsidP="002B1997">
            <w:pPr>
              <w:jc w:val="both"/>
              <w:rPr>
                <w:rFonts w:eastAsia="SimSun"/>
                <w:szCs w:val="20"/>
                <w:lang w:val="en-US"/>
              </w:rPr>
            </w:pPr>
            <w:r w:rsidRPr="00D6255A">
              <w:rPr>
                <w:rFonts w:eastAsia="SimSun"/>
                <w:szCs w:val="20"/>
                <w:lang w:val="en-US"/>
              </w:rPr>
              <w:t xml:space="preserve">The last one (capability to be received with receiver architectures.) is not clear what it means. </w:t>
            </w:r>
          </w:p>
          <w:p w14:paraId="3263ACCE" w14:textId="77777777" w:rsidR="002B1997" w:rsidRPr="00D6255A" w:rsidRDefault="002B1997" w:rsidP="002B1997">
            <w:pPr>
              <w:jc w:val="both"/>
              <w:rPr>
                <w:rFonts w:eastAsia="SimSun"/>
                <w:sz w:val="20"/>
                <w:szCs w:val="20"/>
                <w:lang w:val="en-US"/>
              </w:rPr>
            </w:pPr>
          </w:p>
        </w:tc>
      </w:tr>
      <w:tr w:rsidR="00387F1C" w:rsidRPr="00D6255A" w14:paraId="77982EAD" w14:textId="77777777" w:rsidTr="00F3068D">
        <w:tc>
          <w:tcPr>
            <w:tcW w:w="1300" w:type="dxa"/>
          </w:tcPr>
          <w:p w14:paraId="5DA69CA0" w14:textId="500C1CA6" w:rsidR="00387F1C" w:rsidRDefault="00387F1C" w:rsidP="00387F1C">
            <w:pPr>
              <w:rPr>
                <w:rFonts w:eastAsia="SimSun"/>
                <w:sz w:val="20"/>
                <w:szCs w:val="20"/>
              </w:rPr>
            </w:pPr>
            <w:r>
              <w:rPr>
                <w:rFonts w:eastAsia="SimSun"/>
                <w:sz w:val="20"/>
                <w:szCs w:val="20"/>
              </w:rPr>
              <w:t>FL4</w:t>
            </w:r>
          </w:p>
        </w:tc>
        <w:tc>
          <w:tcPr>
            <w:tcW w:w="1108" w:type="dxa"/>
          </w:tcPr>
          <w:p w14:paraId="5BD39B76" w14:textId="77777777" w:rsidR="00387F1C" w:rsidRDefault="00387F1C" w:rsidP="00387F1C">
            <w:pPr>
              <w:jc w:val="both"/>
              <w:rPr>
                <w:rFonts w:eastAsia="SimSun"/>
                <w:sz w:val="20"/>
                <w:szCs w:val="20"/>
              </w:rPr>
            </w:pPr>
          </w:p>
        </w:tc>
        <w:tc>
          <w:tcPr>
            <w:tcW w:w="6942" w:type="dxa"/>
          </w:tcPr>
          <w:p w14:paraId="7BB3EDEF" w14:textId="77777777" w:rsidR="00387F1C" w:rsidRPr="00D00A64" w:rsidRDefault="00387F1C" w:rsidP="00387F1C">
            <w:pPr>
              <w:jc w:val="both"/>
              <w:rPr>
                <w:rFonts w:eastAsia="SimSun"/>
                <w:b/>
                <w:bCs/>
                <w:highlight w:val="cyan"/>
                <w:lang w:val="en-GB"/>
              </w:rPr>
            </w:pPr>
          </w:p>
          <w:p w14:paraId="40BBDDAA" w14:textId="77777777" w:rsidR="00387F1C" w:rsidRPr="00D6255A" w:rsidRDefault="00387F1C" w:rsidP="00387F1C">
            <w:pPr>
              <w:jc w:val="both"/>
              <w:rPr>
                <w:rFonts w:eastAsia="SimSun"/>
                <w:lang w:val="en-US"/>
              </w:rPr>
            </w:pPr>
            <w:r w:rsidRPr="00D00A64">
              <w:rPr>
                <w:rFonts w:eastAsia="SimSun"/>
                <w:lang w:val="en-GB"/>
              </w:rPr>
              <w:t xml:space="preserve">Do not agree with CATT that </w:t>
            </w:r>
            <w:r w:rsidRPr="00D00A64">
              <w:rPr>
                <w:rFonts w:eastAsia="SimSun"/>
                <w:b/>
                <w:bCs/>
                <w:lang w:val="en-GB"/>
              </w:rPr>
              <w:t>“</w:t>
            </w:r>
            <w:r w:rsidRPr="00D6255A">
              <w:rPr>
                <w:rFonts w:eastAsia="SimSun"/>
                <w:lang w:val="en-US"/>
              </w:rPr>
              <w:t>feasibility to generate waveform using existing hardware” is not essential. If operator will need to swap all eNB hardware in the network to deploy LP-WUS, no LP-WUS will be deployed.</w:t>
            </w:r>
          </w:p>
          <w:p w14:paraId="5CD06810" w14:textId="77777777" w:rsidR="00387F1C" w:rsidRPr="00D00A64" w:rsidRDefault="00387F1C" w:rsidP="00387F1C">
            <w:pPr>
              <w:jc w:val="both"/>
              <w:rPr>
                <w:rFonts w:eastAsia="SimSun"/>
                <w:lang w:val="en-GB"/>
              </w:rPr>
            </w:pPr>
            <w:r w:rsidRPr="00D00A64">
              <w:rPr>
                <w:rFonts w:eastAsia="SimSun"/>
                <w:lang w:val="en-GB"/>
              </w:rPr>
              <w:t>Agree with SONY that bitrate is bit unclear, also the maximum information amount, I suppose every waveform if gets enough resource can provide desired maximum information amount.</w:t>
            </w:r>
          </w:p>
          <w:p w14:paraId="09BDC8F6" w14:textId="6CAFC40B" w:rsidR="00387F1C" w:rsidRPr="00D00A64" w:rsidRDefault="00387F1C" w:rsidP="00387F1C">
            <w:pPr>
              <w:jc w:val="both"/>
              <w:rPr>
                <w:rFonts w:eastAsia="SimSun"/>
                <w:lang w:val="en-GB"/>
              </w:rPr>
            </w:pPr>
            <w:r w:rsidRPr="00D00A64">
              <w:rPr>
                <w:rFonts w:eastAsia="SimSun"/>
                <w:lang w:val="en-GB"/>
              </w:rPr>
              <w:t xml:space="preserve">I keep “complexity” aspects </w:t>
            </w:r>
            <w:r w:rsidR="006F6A6C">
              <w:rPr>
                <w:rFonts w:eastAsia="SimSun"/>
                <w:lang w:val="en-GB"/>
              </w:rPr>
              <w:t>as FSS</w:t>
            </w:r>
            <w:r w:rsidRPr="00D00A64">
              <w:rPr>
                <w:rFonts w:eastAsia="SimSun"/>
                <w:lang w:val="en-GB"/>
              </w:rPr>
              <w:t xml:space="preserve">, those being controversial  </w:t>
            </w:r>
          </w:p>
          <w:p w14:paraId="50D33BB1" w14:textId="77777777" w:rsidR="00387F1C" w:rsidRPr="00D00A64" w:rsidRDefault="00387F1C" w:rsidP="00387F1C">
            <w:pPr>
              <w:jc w:val="both"/>
              <w:rPr>
                <w:rFonts w:eastAsia="SimSun"/>
                <w:lang w:val="en-GB"/>
              </w:rPr>
            </w:pPr>
          </w:p>
          <w:p w14:paraId="52A5C33A" w14:textId="4C86D5E7" w:rsidR="00387F1C" w:rsidRPr="00D00A64" w:rsidRDefault="00387F1C" w:rsidP="00387F1C">
            <w:pPr>
              <w:jc w:val="both"/>
              <w:rPr>
                <w:rFonts w:eastAsia="SimSun"/>
              </w:rPr>
            </w:pPr>
            <w:r w:rsidRPr="00D6255A">
              <w:rPr>
                <w:rFonts w:eastAsia="SimSun"/>
                <w:b/>
                <w:bCs/>
                <w:highlight w:val="cyan"/>
                <w:lang w:val="en-US"/>
              </w:rPr>
              <w:t>FL</w:t>
            </w:r>
            <w:r w:rsidR="006F6A6C" w:rsidRPr="00D6255A">
              <w:rPr>
                <w:rFonts w:eastAsia="SimSun"/>
                <w:b/>
                <w:bCs/>
                <w:highlight w:val="cyan"/>
                <w:lang w:val="en-US"/>
              </w:rPr>
              <w:t>4</w:t>
            </w:r>
            <w:r w:rsidRPr="00D6255A">
              <w:rPr>
                <w:rFonts w:eastAsia="SimSun"/>
                <w:b/>
                <w:bCs/>
                <w:highlight w:val="cyan"/>
                <w:lang w:val="en-US"/>
              </w:rPr>
              <w:t>-Higher-Proposal-22</w:t>
            </w:r>
            <w:r w:rsidRPr="00D6255A">
              <w:rPr>
                <w:rFonts w:eastAsia="SimSun"/>
                <w:lang w:val="en-US"/>
              </w:rPr>
              <w:t xml:space="preserve"> Consider the following qualitative aspects in addition to agreed KPI in selection of waveform(s)? </w:t>
            </w:r>
            <w:r w:rsidRPr="00D00A64">
              <w:rPr>
                <w:rFonts w:eastAsia="SimSun"/>
              </w:rPr>
              <w:t>For example</w:t>
            </w:r>
          </w:p>
          <w:p w14:paraId="3C3F5E50" w14:textId="77777777" w:rsidR="00387F1C" w:rsidRPr="00D00A64" w:rsidRDefault="00387F1C" w:rsidP="00387F1C">
            <w:pPr>
              <w:pStyle w:val="ListParagraph"/>
              <w:numPr>
                <w:ilvl w:val="0"/>
                <w:numId w:val="12"/>
              </w:numPr>
              <w:ind w:leftChars="0"/>
              <w:jc w:val="both"/>
              <w:rPr>
                <w:rFonts w:ascii="Times New Roman" w:eastAsia="SimSun" w:hAnsi="Times New Roman"/>
                <w:sz w:val="22"/>
              </w:rPr>
            </w:pPr>
            <w:r w:rsidRPr="00D00A64">
              <w:rPr>
                <w:rFonts w:ascii="Times New Roman" w:eastAsia="SimSun" w:hAnsi="Times New Roman"/>
                <w:sz w:val="22"/>
              </w:rPr>
              <w:t>feasibility to generate waveform using existing hardware.</w:t>
            </w:r>
          </w:p>
          <w:p w14:paraId="6611FF86" w14:textId="77777777" w:rsidR="00387F1C" w:rsidRPr="00D00A64" w:rsidRDefault="00387F1C" w:rsidP="00387F1C">
            <w:pPr>
              <w:pStyle w:val="ListParagraph"/>
              <w:numPr>
                <w:ilvl w:val="0"/>
                <w:numId w:val="12"/>
              </w:numPr>
              <w:ind w:leftChars="0"/>
              <w:jc w:val="both"/>
              <w:rPr>
                <w:rFonts w:ascii="Times New Roman" w:eastAsia="SimSun" w:hAnsi="Times New Roman"/>
                <w:sz w:val="22"/>
              </w:rPr>
            </w:pPr>
            <w:r w:rsidRPr="00D00A64">
              <w:rPr>
                <w:rFonts w:ascii="Times New Roman" w:eastAsia="SimSun" w:hAnsi="Times New Roman"/>
                <w:sz w:val="22"/>
              </w:rPr>
              <w:t xml:space="preserve">FFS: capability to be received with one or more </w:t>
            </w:r>
            <w:r w:rsidRPr="00D00A64">
              <w:rPr>
                <w:rFonts w:ascii="Times New Roman" w:eastAsia="SimSun" w:hAnsi="Times New Roman"/>
                <w:color w:val="0070C0"/>
                <w:sz w:val="22"/>
              </w:rPr>
              <w:t>the agreed</w:t>
            </w:r>
            <w:r w:rsidRPr="00D00A64">
              <w:rPr>
                <w:rFonts w:ascii="Times New Roman" w:eastAsia="SimSun" w:hAnsi="Times New Roman"/>
                <w:sz w:val="22"/>
              </w:rPr>
              <w:t xml:space="preserve"> receiver architectures</w:t>
            </w:r>
            <w:r w:rsidRPr="00D00A64">
              <w:rPr>
                <w:rFonts w:ascii="Times New Roman" w:eastAsia="SimSun" w:hAnsi="Times New Roman"/>
                <w:color w:val="70AD47" w:themeColor="accent6"/>
                <w:sz w:val="22"/>
              </w:rPr>
              <w:t xml:space="preserve"> e.g. energy detection and time domain correlation.</w:t>
            </w:r>
          </w:p>
          <w:p w14:paraId="4927547B" w14:textId="401CE852" w:rsidR="00192E1B" w:rsidRPr="00D00A64" w:rsidRDefault="00192E1B" w:rsidP="00192E1B">
            <w:pPr>
              <w:pStyle w:val="ListParagraph"/>
              <w:numPr>
                <w:ilvl w:val="0"/>
                <w:numId w:val="12"/>
              </w:numPr>
              <w:ind w:leftChars="0"/>
              <w:jc w:val="both"/>
              <w:rPr>
                <w:rFonts w:ascii="Times New Roman" w:eastAsia="SimSun" w:hAnsi="Times New Roman"/>
                <w:sz w:val="22"/>
              </w:rPr>
            </w:pPr>
            <w:r w:rsidRPr="00D00A64">
              <w:rPr>
                <w:rFonts w:ascii="Times New Roman" w:eastAsia="SimSun" w:hAnsi="Times New Roman"/>
                <w:sz w:val="22"/>
              </w:rPr>
              <w:t>FFS: capability to support flexible bitrate.</w:t>
            </w:r>
          </w:p>
          <w:p w14:paraId="13544A13" w14:textId="5F1411EF" w:rsidR="00192E1B" w:rsidRPr="00D00A64" w:rsidRDefault="00192E1B" w:rsidP="00192E1B">
            <w:pPr>
              <w:pStyle w:val="ListParagraph"/>
              <w:numPr>
                <w:ilvl w:val="0"/>
                <w:numId w:val="12"/>
              </w:numPr>
              <w:ind w:leftChars="0"/>
              <w:jc w:val="both"/>
              <w:rPr>
                <w:rFonts w:ascii="Times New Roman" w:eastAsia="SimSun" w:hAnsi="Times New Roman"/>
                <w:sz w:val="22"/>
              </w:rPr>
            </w:pPr>
            <w:r w:rsidRPr="00D00A64">
              <w:rPr>
                <w:rFonts w:ascii="Times New Roman" w:eastAsia="SimSun" w:hAnsi="Times New Roman"/>
                <w:sz w:val="22"/>
              </w:rPr>
              <w:t>FFS: complexity of reception of waveform.</w:t>
            </w:r>
          </w:p>
          <w:p w14:paraId="23AA7187" w14:textId="454765AA" w:rsidR="00192E1B" w:rsidRPr="00D00A64" w:rsidRDefault="00192E1B" w:rsidP="00192E1B">
            <w:pPr>
              <w:pStyle w:val="ListParagraph"/>
              <w:numPr>
                <w:ilvl w:val="0"/>
                <w:numId w:val="12"/>
              </w:numPr>
              <w:ind w:leftChars="0"/>
              <w:jc w:val="both"/>
              <w:rPr>
                <w:rFonts w:ascii="Times New Roman" w:eastAsia="SimSun" w:hAnsi="Times New Roman"/>
                <w:sz w:val="22"/>
              </w:rPr>
            </w:pPr>
            <w:r w:rsidRPr="00D00A64">
              <w:rPr>
                <w:rFonts w:ascii="Times New Roman" w:eastAsia="SimSun" w:hAnsi="Times New Roman"/>
                <w:sz w:val="22"/>
              </w:rPr>
              <w:t>FFS: complexity of generation of waveform.</w:t>
            </w:r>
          </w:p>
          <w:p w14:paraId="5FFFE8F0" w14:textId="1D4CC979" w:rsidR="00387F1C" w:rsidRPr="00D00A64" w:rsidRDefault="00387F1C" w:rsidP="006F6A6C">
            <w:pPr>
              <w:pStyle w:val="ListParagraph"/>
              <w:numPr>
                <w:ilvl w:val="0"/>
                <w:numId w:val="12"/>
              </w:numPr>
              <w:ind w:leftChars="0"/>
              <w:jc w:val="both"/>
              <w:rPr>
                <w:rFonts w:ascii="Times New Roman" w:eastAsia="SimSun" w:hAnsi="Times New Roman"/>
                <w:sz w:val="22"/>
              </w:rPr>
            </w:pPr>
            <w:r w:rsidRPr="00D00A64">
              <w:rPr>
                <w:rFonts w:ascii="Times New Roman" w:eastAsia="SimSun" w:hAnsi="Times New Roman"/>
                <w:color w:val="0070C0"/>
                <w:sz w:val="22"/>
              </w:rPr>
              <w:t>FFS</w:t>
            </w:r>
            <w:r w:rsidR="00192E1B" w:rsidRPr="00D00A64">
              <w:rPr>
                <w:rFonts w:ascii="Times New Roman" w:eastAsia="SimSun" w:hAnsi="Times New Roman"/>
                <w:color w:val="0070C0"/>
                <w:sz w:val="22"/>
              </w:rPr>
              <w:t xml:space="preserve">: </w:t>
            </w:r>
            <w:r w:rsidRPr="00D00A64">
              <w:rPr>
                <w:rFonts w:ascii="Times New Roman" w:eastAsia="SimSun" w:hAnsi="Times New Roman"/>
                <w:color w:val="0070C0"/>
                <w:sz w:val="22"/>
              </w:rPr>
              <w:t xml:space="preserve">capability to support </w:t>
            </w:r>
            <w:r w:rsidRPr="00D00A64">
              <w:rPr>
                <w:rFonts w:ascii="Times New Roman" w:eastAsia="SimSun" w:hAnsi="Times New Roman"/>
                <w:color w:val="0070C0"/>
                <w:sz w:val="22"/>
                <w:u w:val="single"/>
              </w:rPr>
              <w:t>the agreed use cases</w:t>
            </w:r>
            <w:r w:rsidRPr="00D00A64">
              <w:rPr>
                <w:rFonts w:ascii="Times New Roman" w:eastAsia="SimSun" w:hAnsi="Times New Roman"/>
                <w:color w:val="0070C0"/>
                <w:sz w:val="22"/>
              </w:rPr>
              <w:t>, e.g., IoT, wearable, and eMBB in IDLE/INACTIVE and RRC CONNECTED.</w:t>
            </w:r>
          </w:p>
        </w:tc>
      </w:tr>
    </w:tbl>
    <w:p w14:paraId="0696601D" w14:textId="77777777" w:rsidR="004E2B97" w:rsidRPr="00D6255A" w:rsidRDefault="004E2B97">
      <w:pPr>
        <w:rPr>
          <w:b/>
          <w:bCs/>
          <w:lang w:val="en-US"/>
        </w:rPr>
      </w:pPr>
    </w:p>
    <w:p w14:paraId="0696601E" w14:textId="77777777" w:rsidR="004E2B97" w:rsidRDefault="00F2227B">
      <w:pPr>
        <w:pStyle w:val="Heading4"/>
      </w:pPr>
      <w:r>
        <w:t>CP-issue</w:t>
      </w:r>
    </w:p>
    <w:p w14:paraId="0696601F" w14:textId="77777777" w:rsidR="004E2B97" w:rsidRDefault="004E2B97"/>
    <w:p w14:paraId="06966020" w14:textId="77777777" w:rsidR="004E2B97" w:rsidRPr="00D6255A" w:rsidRDefault="00F2227B">
      <w:pPr>
        <w:rPr>
          <w:lang w:val="en-US"/>
        </w:rPr>
      </w:pPr>
      <w:r w:rsidRPr="00D6255A">
        <w:rPr>
          <w:lang w:val="en-US"/>
        </w:rPr>
        <w:t xml:space="preserve">OOK-4 CP may be LP-WUS symbol-long when M is large, how to deal with this [12][21][25]. Should padding or zeroing of last samples be applied. </w:t>
      </w:r>
    </w:p>
    <w:p w14:paraId="06966021" w14:textId="77777777" w:rsidR="004E2B97" w:rsidRPr="00D6255A" w:rsidRDefault="004E2B97">
      <w:pPr>
        <w:rPr>
          <w:lang w:val="en-US"/>
        </w:rPr>
      </w:pPr>
    </w:p>
    <w:p w14:paraId="06966022" w14:textId="77777777" w:rsidR="004E2B97" w:rsidRPr="00D6255A" w:rsidRDefault="00F2227B">
      <w:pPr>
        <w:rPr>
          <w:lang w:val="en-US"/>
        </w:rPr>
      </w:pPr>
      <w:r w:rsidRPr="00D6255A">
        <w:rPr>
          <w:lang w:val="en-US"/>
        </w:rPr>
        <w:t>Another issue is how to handle CP at the receiver when LP-WUS spans over multiple symbols [17]. However, UE may always discard CP, because it knows its location within LP-WUS</w:t>
      </w:r>
    </w:p>
    <w:p w14:paraId="06966023" w14:textId="77777777" w:rsidR="004E2B97" w:rsidRPr="00D6255A" w:rsidRDefault="004E2B97">
      <w:pPr>
        <w:rPr>
          <w:lang w:val="en-US"/>
        </w:rPr>
      </w:pPr>
    </w:p>
    <w:p w14:paraId="06966024" w14:textId="77777777" w:rsidR="004E2B97" w:rsidRPr="00D6255A" w:rsidRDefault="00F2227B">
      <w:pPr>
        <w:rPr>
          <w:i/>
          <w:iCs/>
          <w:lang w:val="en-US"/>
        </w:rPr>
      </w:pPr>
      <w:r w:rsidRPr="00D6255A">
        <w:rPr>
          <w:b/>
          <w:bCs/>
          <w:i/>
          <w:iCs/>
          <w:highlight w:val="yellow"/>
          <w:lang w:val="en-US"/>
        </w:rPr>
        <w:t>FL1-Lower-Proposal-3:</w:t>
      </w:r>
      <w:r w:rsidRPr="00D6255A">
        <w:rPr>
          <w:i/>
          <w:iCs/>
          <w:lang w:val="en-US"/>
        </w:rPr>
        <w:t xml:space="preserve"> Capture in TR: For OOK-4, when M is large, handling of CP may require enhancement. </w:t>
      </w:r>
    </w:p>
    <w:p w14:paraId="06966025" w14:textId="77777777" w:rsidR="004E2B97" w:rsidRPr="00D6255A" w:rsidRDefault="00F2227B">
      <w:pPr>
        <w:rPr>
          <w:i/>
          <w:iCs/>
          <w:lang w:val="en-US"/>
        </w:rPr>
      </w:pPr>
      <w:r w:rsidRPr="00D6255A">
        <w:rPr>
          <w:i/>
          <w:iCs/>
          <w:lang w:val="en-US"/>
        </w:rPr>
        <w:t xml:space="preserve">     </w:t>
      </w:r>
    </w:p>
    <w:tbl>
      <w:tblPr>
        <w:tblStyle w:val="TableGrid"/>
        <w:tblW w:w="0" w:type="auto"/>
        <w:tblLook w:val="04A0" w:firstRow="1" w:lastRow="0" w:firstColumn="1" w:lastColumn="0" w:noHBand="0" w:noVBand="1"/>
      </w:tblPr>
      <w:tblGrid>
        <w:gridCol w:w="1185"/>
        <w:gridCol w:w="1116"/>
        <w:gridCol w:w="7049"/>
      </w:tblGrid>
      <w:tr w:rsidR="004E2B97" w14:paraId="06966029" w14:textId="77777777">
        <w:tc>
          <w:tcPr>
            <w:tcW w:w="1150" w:type="dxa"/>
            <w:shd w:val="clear" w:color="auto" w:fill="9CC2E5" w:themeFill="accent5" w:themeFillTint="99"/>
          </w:tcPr>
          <w:p w14:paraId="06966026" w14:textId="77777777" w:rsidR="004E2B97" w:rsidRDefault="00F2227B">
            <w:pPr>
              <w:rPr>
                <w:b/>
                <w:bCs/>
                <w:sz w:val="20"/>
                <w:szCs w:val="20"/>
                <w:lang w:val="en-GB"/>
              </w:rPr>
            </w:pPr>
            <w:r>
              <w:rPr>
                <w:b/>
                <w:bCs/>
                <w:sz w:val="20"/>
                <w:szCs w:val="20"/>
                <w:lang w:val="en-GB"/>
              </w:rPr>
              <w:t>Company</w:t>
            </w:r>
          </w:p>
        </w:tc>
        <w:tc>
          <w:tcPr>
            <w:tcW w:w="1119" w:type="dxa"/>
            <w:shd w:val="clear" w:color="auto" w:fill="9CC2E5" w:themeFill="accent5" w:themeFillTint="99"/>
          </w:tcPr>
          <w:p w14:paraId="06966027" w14:textId="77777777" w:rsidR="004E2B97" w:rsidRDefault="00F2227B">
            <w:pPr>
              <w:rPr>
                <w:b/>
                <w:bCs/>
                <w:sz w:val="20"/>
                <w:szCs w:val="20"/>
                <w:lang w:val="en-GB"/>
              </w:rPr>
            </w:pPr>
            <w:r>
              <w:rPr>
                <w:b/>
                <w:bCs/>
                <w:sz w:val="20"/>
                <w:szCs w:val="20"/>
                <w:lang w:val="en-GB"/>
              </w:rPr>
              <w:t>Agree Y/N</w:t>
            </w:r>
          </w:p>
        </w:tc>
        <w:tc>
          <w:tcPr>
            <w:tcW w:w="7081" w:type="dxa"/>
            <w:shd w:val="clear" w:color="auto" w:fill="9CC2E5" w:themeFill="accent5" w:themeFillTint="99"/>
          </w:tcPr>
          <w:p w14:paraId="06966028" w14:textId="77777777" w:rsidR="004E2B97" w:rsidRDefault="00F2227B">
            <w:pPr>
              <w:rPr>
                <w:b/>
                <w:bCs/>
                <w:sz w:val="20"/>
                <w:szCs w:val="20"/>
                <w:lang w:val="en-GB"/>
              </w:rPr>
            </w:pPr>
            <w:r>
              <w:rPr>
                <w:b/>
                <w:bCs/>
                <w:sz w:val="20"/>
                <w:szCs w:val="20"/>
                <w:lang w:val="en-GB"/>
              </w:rPr>
              <w:t>Comments</w:t>
            </w:r>
          </w:p>
        </w:tc>
      </w:tr>
      <w:tr w:rsidR="004E2B97" w14:paraId="0696602D" w14:textId="77777777">
        <w:tc>
          <w:tcPr>
            <w:tcW w:w="1150" w:type="dxa"/>
          </w:tcPr>
          <w:p w14:paraId="0696602A" w14:textId="77777777" w:rsidR="004E2B97" w:rsidRDefault="00F2227B">
            <w:pPr>
              <w:rPr>
                <w:rFonts w:eastAsia="SimSun"/>
                <w:sz w:val="20"/>
                <w:szCs w:val="20"/>
              </w:rPr>
            </w:pPr>
            <w:r>
              <w:rPr>
                <w:rFonts w:eastAsia="SimSun"/>
                <w:sz w:val="20"/>
                <w:szCs w:val="20"/>
              </w:rPr>
              <w:t>InterDigital</w:t>
            </w:r>
          </w:p>
        </w:tc>
        <w:tc>
          <w:tcPr>
            <w:tcW w:w="1119" w:type="dxa"/>
          </w:tcPr>
          <w:p w14:paraId="0696602B" w14:textId="77777777" w:rsidR="004E2B97" w:rsidRDefault="00F2227B">
            <w:pPr>
              <w:jc w:val="both"/>
              <w:rPr>
                <w:rFonts w:eastAsia="SimSun"/>
                <w:sz w:val="20"/>
                <w:szCs w:val="20"/>
              </w:rPr>
            </w:pPr>
            <w:r>
              <w:rPr>
                <w:rFonts w:eastAsia="SimSun"/>
                <w:sz w:val="20"/>
                <w:szCs w:val="20"/>
              </w:rPr>
              <w:t>Y</w:t>
            </w:r>
          </w:p>
        </w:tc>
        <w:tc>
          <w:tcPr>
            <w:tcW w:w="7081" w:type="dxa"/>
          </w:tcPr>
          <w:p w14:paraId="0696602C" w14:textId="77777777" w:rsidR="004E2B97" w:rsidRDefault="00F2227B">
            <w:pPr>
              <w:jc w:val="both"/>
              <w:rPr>
                <w:rFonts w:eastAsia="SimSun"/>
                <w:sz w:val="20"/>
                <w:szCs w:val="20"/>
              </w:rPr>
            </w:pPr>
            <w:r>
              <w:rPr>
                <w:rFonts w:eastAsia="SimSun"/>
                <w:sz w:val="20"/>
                <w:szCs w:val="20"/>
              </w:rPr>
              <w:t>Fine</w:t>
            </w:r>
          </w:p>
        </w:tc>
      </w:tr>
      <w:tr w:rsidR="004E2B97" w:rsidRPr="00D6255A" w14:paraId="06966031" w14:textId="77777777">
        <w:tc>
          <w:tcPr>
            <w:tcW w:w="1150" w:type="dxa"/>
          </w:tcPr>
          <w:p w14:paraId="0696602E" w14:textId="77777777" w:rsidR="004E2B97" w:rsidRDefault="00F2227B">
            <w:pPr>
              <w:rPr>
                <w:rFonts w:eastAsiaTheme="minorEastAsia"/>
                <w:sz w:val="20"/>
                <w:szCs w:val="20"/>
                <w:lang w:val="en-GB"/>
              </w:rPr>
            </w:pPr>
            <w:r>
              <w:rPr>
                <w:rFonts w:eastAsia="SimSun" w:hint="eastAsia"/>
                <w:sz w:val="20"/>
                <w:szCs w:val="20"/>
              </w:rPr>
              <w:t>H</w:t>
            </w:r>
            <w:r>
              <w:rPr>
                <w:rFonts w:eastAsia="SimSun"/>
                <w:sz w:val="20"/>
                <w:szCs w:val="20"/>
              </w:rPr>
              <w:t>uawei, HiSilicon</w:t>
            </w:r>
          </w:p>
        </w:tc>
        <w:tc>
          <w:tcPr>
            <w:tcW w:w="1119" w:type="dxa"/>
          </w:tcPr>
          <w:p w14:paraId="0696602F" w14:textId="77777777" w:rsidR="004E2B97" w:rsidRDefault="00F2227B">
            <w:pPr>
              <w:rPr>
                <w:rFonts w:eastAsiaTheme="minorEastAsia"/>
                <w:sz w:val="20"/>
                <w:szCs w:val="20"/>
                <w:lang w:val="en-GB"/>
              </w:rPr>
            </w:pPr>
            <w:r>
              <w:rPr>
                <w:rFonts w:eastAsia="SimSun"/>
                <w:sz w:val="20"/>
                <w:szCs w:val="20"/>
              </w:rPr>
              <w:t>N</w:t>
            </w:r>
          </w:p>
        </w:tc>
        <w:tc>
          <w:tcPr>
            <w:tcW w:w="7081" w:type="dxa"/>
          </w:tcPr>
          <w:p w14:paraId="06966030" w14:textId="77777777" w:rsidR="004E2B97" w:rsidRDefault="00F2227B">
            <w:pPr>
              <w:rPr>
                <w:rFonts w:eastAsiaTheme="minorEastAsia"/>
                <w:sz w:val="20"/>
                <w:szCs w:val="20"/>
                <w:lang w:val="en-GB"/>
              </w:rPr>
            </w:pPr>
            <w:r w:rsidRPr="00D6255A">
              <w:rPr>
                <w:rFonts w:eastAsia="SimSun"/>
                <w:sz w:val="20"/>
                <w:szCs w:val="20"/>
                <w:lang w:val="en-US"/>
              </w:rPr>
              <w:t>We think it is too early to capture this in the TR. If UE can sync in time domain, UE can remove the CP by implementation.</w:t>
            </w:r>
          </w:p>
        </w:tc>
      </w:tr>
      <w:tr w:rsidR="004E2B97" w:rsidRPr="00D6255A" w14:paraId="06966035" w14:textId="77777777">
        <w:tc>
          <w:tcPr>
            <w:tcW w:w="1150" w:type="dxa"/>
          </w:tcPr>
          <w:p w14:paraId="06966032" w14:textId="77777777" w:rsidR="004E2B97" w:rsidRDefault="00F2227B">
            <w:pPr>
              <w:rPr>
                <w:sz w:val="20"/>
                <w:szCs w:val="20"/>
                <w:lang w:val="en-GB"/>
              </w:rPr>
            </w:pPr>
            <w:r>
              <w:rPr>
                <w:rFonts w:eastAsia="SimSun"/>
                <w:sz w:val="20"/>
                <w:szCs w:val="20"/>
              </w:rPr>
              <w:t>Samsung</w:t>
            </w:r>
          </w:p>
        </w:tc>
        <w:tc>
          <w:tcPr>
            <w:tcW w:w="1119" w:type="dxa"/>
          </w:tcPr>
          <w:p w14:paraId="06966033" w14:textId="77777777" w:rsidR="004E2B97" w:rsidRDefault="004E2B97">
            <w:pPr>
              <w:rPr>
                <w:sz w:val="20"/>
                <w:szCs w:val="20"/>
                <w:lang w:val="en-GB"/>
              </w:rPr>
            </w:pPr>
          </w:p>
        </w:tc>
        <w:tc>
          <w:tcPr>
            <w:tcW w:w="7081" w:type="dxa"/>
          </w:tcPr>
          <w:p w14:paraId="06966034" w14:textId="77777777" w:rsidR="004E2B97" w:rsidRDefault="00F2227B">
            <w:pPr>
              <w:rPr>
                <w:sz w:val="20"/>
                <w:szCs w:val="20"/>
                <w:lang w:val="en-GB"/>
              </w:rPr>
            </w:pPr>
            <w:r w:rsidRPr="00D6255A">
              <w:rPr>
                <w:rFonts w:eastAsia="SimSun"/>
                <w:sz w:val="20"/>
                <w:szCs w:val="20"/>
                <w:lang w:val="en-US"/>
              </w:rPr>
              <w:t xml:space="preserve">Understand the intention of the proposal. It would be more clear to directly state for which value of M, handling of CP may require enhancement. For example, from our perspective, handling CP is always helpful, even for M=2. “M is large” is not delivering accurate and complete information in the TR. </w:t>
            </w:r>
          </w:p>
        </w:tc>
      </w:tr>
      <w:tr w:rsidR="004E2B97" w:rsidRPr="00D6255A" w14:paraId="06966039" w14:textId="77777777">
        <w:tc>
          <w:tcPr>
            <w:tcW w:w="1150" w:type="dxa"/>
          </w:tcPr>
          <w:p w14:paraId="06966036" w14:textId="77777777" w:rsidR="004E2B97" w:rsidRDefault="00F2227B">
            <w:pPr>
              <w:rPr>
                <w:sz w:val="20"/>
                <w:szCs w:val="20"/>
                <w:lang w:val="en-GB"/>
              </w:rPr>
            </w:pPr>
            <w:r>
              <w:rPr>
                <w:rFonts w:eastAsia="SimSun"/>
                <w:sz w:val="20"/>
                <w:szCs w:val="20"/>
              </w:rPr>
              <w:t>MTK</w:t>
            </w:r>
          </w:p>
        </w:tc>
        <w:tc>
          <w:tcPr>
            <w:tcW w:w="1119" w:type="dxa"/>
          </w:tcPr>
          <w:p w14:paraId="06966037" w14:textId="77777777" w:rsidR="004E2B97" w:rsidRDefault="00F2227B">
            <w:pPr>
              <w:rPr>
                <w:sz w:val="20"/>
                <w:szCs w:val="20"/>
                <w:lang w:val="en-GB"/>
              </w:rPr>
            </w:pPr>
            <w:r>
              <w:rPr>
                <w:rFonts w:eastAsia="SimSun"/>
                <w:sz w:val="20"/>
                <w:szCs w:val="20"/>
              </w:rPr>
              <w:t>Y</w:t>
            </w:r>
          </w:p>
        </w:tc>
        <w:tc>
          <w:tcPr>
            <w:tcW w:w="7081" w:type="dxa"/>
          </w:tcPr>
          <w:p w14:paraId="06966038" w14:textId="77777777" w:rsidR="004E2B97" w:rsidRDefault="00F2227B">
            <w:pPr>
              <w:rPr>
                <w:sz w:val="20"/>
                <w:szCs w:val="20"/>
                <w:lang w:val="en-GB"/>
              </w:rPr>
            </w:pPr>
            <w:r w:rsidRPr="00D6255A">
              <w:rPr>
                <w:rFonts w:eastAsia="SimSun"/>
                <w:sz w:val="20"/>
                <w:szCs w:val="20"/>
                <w:lang w:val="en-US"/>
              </w:rPr>
              <w:t>Agree. UE needs to discard CP once it knows CP location.</w:t>
            </w:r>
          </w:p>
        </w:tc>
      </w:tr>
      <w:tr w:rsidR="004E2B97" w:rsidRPr="00D6255A" w14:paraId="0696603D" w14:textId="77777777">
        <w:tc>
          <w:tcPr>
            <w:tcW w:w="1150" w:type="dxa"/>
          </w:tcPr>
          <w:p w14:paraId="0696603A" w14:textId="77777777" w:rsidR="004E2B97" w:rsidRDefault="00F2227B">
            <w:pPr>
              <w:rPr>
                <w:sz w:val="20"/>
                <w:szCs w:val="20"/>
                <w:lang w:val="en-GB"/>
              </w:rPr>
            </w:pPr>
            <w:r>
              <w:rPr>
                <w:sz w:val="20"/>
                <w:szCs w:val="20"/>
                <w:lang w:val="en-GB"/>
              </w:rPr>
              <w:t>OPPO</w:t>
            </w:r>
          </w:p>
        </w:tc>
        <w:tc>
          <w:tcPr>
            <w:tcW w:w="1119" w:type="dxa"/>
          </w:tcPr>
          <w:p w14:paraId="0696603B" w14:textId="77777777" w:rsidR="004E2B97" w:rsidRDefault="00F2227B">
            <w:pPr>
              <w:rPr>
                <w:sz w:val="20"/>
                <w:szCs w:val="20"/>
                <w:lang w:val="en-GB"/>
              </w:rPr>
            </w:pPr>
            <w:r>
              <w:rPr>
                <w:sz w:val="20"/>
                <w:szCs w:val="20"/>
                <w:lang w:val="en-GB"/>
              </w:rPr>
              <w:t>Y</w:t>
            </w:r>
          </w:p>
        </w:tc>
        <w:tc>
          <w:tcPr>
            <w:tcW w:w="7081" w:type="dxa"/>
          </w:tcPr>
          <w:p w14:paraId="0696603C" w14:textId="77777777" w:rsidR="004E2B97" w:rsidRDefault="00F2227B">
            <w:pPr>
              <w:rPr>
                <w:sz w:val="20"/>
                <w:szCs w:val="20"/>
                <w:lang w:val="en-GB"/>
              </w:rPr>
            </w:pPr>
            <w:r>
              <w:rPr>
                <w:sz w:val="20"/>
                <w:szCs w:val="20"/>
                <w:lang w:val="en-GB"/>
              </w:rPr>
              <w:t>That is necessary and would be solved with no much complexity.</w:t>
            </w:r>
          </w:p>
        </w:tc>
      </w:tr>
      <w:tr w:rsidR="004E2B97" w:rsidRPr="00D6255A" w14:paraId="06966041" w14:textId="77777777">
        <w:tc>
          <w:tcPr>
            <w:tcW w:w="1150" w:type="dxa"/>
          </w:tcPr>
          <w:p w14:paraId="0696603E" w14:textId="77777777" w:rsidR="004E2B97" w:rsidRDefault="00F2227B">
            <w:pPr>
              <w:rPr>
                <w:sz w:val="20"/>
                <w:szCs w:val="20"/>
                <w:lang w:val="en-GB"/>
              </w:rPr>
            </w:pPr>
            <w:r>
              <w:rPr>
                <w:rFonts w:eastAsia="SimSun"/>
                <w:sz w:val="20"/>
                <w:szCs w:val="20"/>
              </w:rPr>
              <w:t>SONY</w:t>
            </w:r>
          </w:p>
        </w:tc>
        <w:tc>
          <w:tcPr>
            <w:tcW w:w="1119" w:type="dxa"/>
          </w:tcPr>
          <w:p w14:paraId="0696603F" w14:textId="77777777" w:rsidR="004E2B97" w:rsidRDefault="004E2B97">
            <w:pPr>
              <w:rPr>
                <w:sz w:val="20"/>
                <w:szCs w:val="20"/>
                <w:lang w:val="en-GB"/>
              </w:rPr>
            </w:pPr>
          </w:p>
        </w:tc>
        <w:tc>
          <w:tcPr>
            <w:tcW w:w="7081" w:type="dxa"/>
          </w:tcPr>
          <w:p w14:paraId="06966040" w14:textId="77777777" w:rsidR="004E2B97" w:rsidRDefault="00F2227B">
            <w:pPr>
              <w:rPr>
                <w:sz w:val="20"/>
                <w:szCs w:val="20"/>
                <w:lang w:val="en-GB"/>
              </w:rPr>
            </w:pPr>
            <w:r w:rsidRPr="00D6255A">
              <w:rPr>
                <w:rFonts w:eastAsia="SimSun"/>
                <w:sz w:val="20"/>
                <w:szCs w:val="20"/>
                <w:lang w:val="en-US"/>
              </w:rPr>
              <w:t>An alternative would be that OOK-4 is only supported for small M</w:t>
            </w:r>
          </w:p>
        </w:tc>
      </w:tr>
      <w:tr w:rsidR="004E2B97" w:rsidRPr="00D6255A" w14:paraId="06966045" w14:textId="77777777">
        <w:tc>
          <w:tcPr>
            <w:tcW w:w="1150" w:type="dxa"/>
          </w:tcPr>
          <w:p w14:paraId="06966042" w14:textId="77777777" w:rsidR="004E2B97" w:rsidRDefault="00F2227B">
            <w:pPr>
              <w:rPr>
                <w:rFonts w:eastAsia="SimSun"/>
                <w:sz w:val="20"/>
                <w:szCs w:val="20"/>
              </w:rPr>
            </w:pPr>
            <w:r>
              <w:rPr>
                <w:rFonts w:eastAsiaTheme="minorEastAsia"/>
                <w:sz w:val="20"/>
                <w:szCs w:val="20"/>
                <w:lang w:val="en-GB"/>
              </w:rPr>
              <w:t>LGE</w:t>
            </w:r>
          </w:p>
        </w:tc>
        <w:tc>
          <w:tcPr>
            <w:tcW w:w="1119" w:type="dxa"/>
          </w:tcPr>
          <w:p w14:paraId="06966043" w14:textId="77777777" w:rsidR="004E2B97" w:rsidRDefault="00F2227B">
            <w:pPr>
              <w:rPr>
                <w:sz w:val="20"/>
                <w:szCs w:val="20"/>
                <w:lang w:val="en-GB"/>
              </w:rPr>
            </w:pPr>
            <w:r>
              <w:rPr>
                <w:rFonts w:eastAsiaTheme="minorEastAsia"/>
                <w:sz w:val="20"/>
                <w:szCs w:val="20"/>
                <w:lang w:val="en-GB"/>
              </w:rPr>
              <w:t>Y</w:t>
            </w:r>
          </w:p>
        </w:tc>
        <w:tc>
          <w:tcPr>
            <w:tcW w:w="7081" w:type="dxa"/>
          </w:tcPr>
          <w:p w14:paraId="06966044" w14:textId="77777777" w:rsidR="004E2B97" w:rsidRPr="00D6255A" w:rsidRDefault="00F2227B">
            <w:pPr>
              <w:rPr>
                <w:rFonts w:eastAsia="SimSun"/>
                <w:sz w:val="20"/>
                <w:szCs w:val="20"/>
                <w:lang w:val="en-US"/>
              </w:rPr>
            </w:pPr>
            <w:r>
              <w:rPr>
                <w:rFonts w:eastAsiaTheme="minorEastAsia"/>
                <w:sz w:val="20"/>
                <w:szCs w:val="20"/>
                <w:lang w:val="en-GB"/>
              </w:rPr>
              <w:t>Agree with the proposal. Moreover, CP handling also needs to be studied in case the different SCS is applied for LP-WUS or LP-WUS payload is carried across multiple OFDM symbols.</w:t>
            </w:r>
          </w:p>
        </w:tc>
      </w:tr>
      <w:tr w:rsidR="004E2B97" w:rsidRPr="00D6255A" w14:paraId="06966049" w14:textId="77777777">
        <w:tc>
          <w:tcPr>
            <w:tcW w:w="1150" w:type="dxa"/>
          </w:tcPr>
          <w:p w14:paraId="06966046" w14:textId="77777777" w:rsidR="004E2B97" w:rsidRDefault="00F2227B">
            <w:pPr>
              <w:rPr>
                <w:rFonts w:eastAsiaTheme="minorEastAsia"/>
                <w:sz w:val="20"/>
                <w:szCs w:val="20"/>
                <w:lang w:val="en-GB"/>
              </w:rPr>
            </w:pPr>
            <w:r>
              <w:rPr>
                <w:sz w:val="20"/>
                <w:szCs w:val="20"/>
                <w:lang w:val="en-GB"/>
              </w:rPr>
              <w:t>NEC</w:t>
            </w:r>
          </w:p>
        </w:tc>
        <w:tc>
          <w:tcPr>
            <w:tcW w:w="1119" w:type="dxa"/>
          </w:tcPr>
          <w:p w14:paraId="06966047" w14:textId="77777777" w:rsidR="004E2B97" w:rsidRDefault="00F2227B">
            <w:pPr>
              <w:rPr>
                <w:rFonts w:eastAsiaTheme="minorEastAsia"/>
                <w:sz w:val="20"/>
                <w:szCs w:val="20"/>
                <w:lang w:val="en-GB"/>
              </w:rPr>
            </w:pPr>
            <w:r>
              <w:rPr>
                <w:sz w:val="20"/>
                <w:szCs w:val="20"/>
                <w:lang w:val="en-GB"/>
              </w:rPr>
              <w:t>Y</w:t>
            </w:r>
          </w:p>
        </w:tc>
        <w:tc>
          <w:tcPr>
            <w:tcW w:w="7081" w:type="dxa"/>
          </w:tcPr>
          <w:p w14:paraId="06966048" w14:textId="77777777" w:rsidR="004E2B97" w:rsidRDefault="00F2227B">
            <w:pPr>
              <w:rPr>
                <w:rFonts w:eastAsiaTheme="minorEastAsia"/>
                <w:sz w:val="20"/>
                <w:szCs w:val="20"/>
                <w:lang w:val="en-GB"/>
              </w:rPr>
            </w:pPr>
            <w:r>
              <w:rPr>
                <w:sz w:val="20"/>
                <w:szCs w:val="20"/>
                <w:lang w:val="en-GB"/>
              </w:rPr>
              <w:t>We are OK with the proposal.</w:t>
            </w:r>
          </w:p>
        </w:tc>
      </w:tr>
      <w:tr w:rsidR="004E2B97" w14:paraId="0696604D" w14:textId="77777777">
        <w:tc>
          <w:tcPr>
            <w:tcW w:w="1150" w:type="dxa"/>
          </w:tcPr>
          <w:p w14:paraId="0696604A" w14:textId="77777777" w:rsidR="004E2B97" w:rsidRDefault="00F2227B">
            <w:pPr>
              <w:rPr>
                <w:sz w:val="20"/>
                <w:szCs w:val="20"/>
                <w:lang w:val="en-GB"/>
              </w:rPr>
            </w:pPr>
            <w:r>
              <w:rPr>
                <w:sz w:val="20"/>
                <w:szCs w:val="20"/>
                <w:lang w:val="en-GB"/>
              </w:rPr>
              <w:t xml:space="preserve">Intel </w:t>
            </w:r>
          </w:p>
        </w:tc>
        <w:tc>
          <w:tcPr>
            <w:tcW w:w="1119" w:type="dxa"/>
          </w:tcPr>
          <w:p w14:paraId="0696604B" w14:textId="77777777" w:rsidR="004E2B97" w:rsidRDefault="00F2227B">
            <w:pPr>
              <w:rPr>
                <w:sz w:val="20"/>
                <w:szCs w:val="20"/>
                <w:lang w:val="en-GB"/>
              </w:rPr>
            </w:pPr>
            <w:r>
              <w:rPr>
                <w:sz w:val="20"/>
                <w:szCs w:val="20"/>
                <w:lang w:val="en-GB"/>
              </w:rPr>
              <w:t>Y</w:t>
            </w:r>
          </w:p>
        </w:tc>
        <w:tc>
          <w:tcPr>
            <w:tcW w:w="7081" w:type="dxa"/>
          </w:tcPr>
          <w:p w14:paraId="0696604C" w14:textId="77777777" w:rsidR="004E2B97" w:rsidRDefault="004E2B97">
            <w:pPr>
              <w:rPr>
                <w:sz w:val="20"/>
                <w:szCs w:val="20"/>
                <w:lang w:val="en-GB"/>
              </w:rPr>
            </w:pPr>
          </w:p>
        </w:tc>
      </w:tr>
      <w:tr w:rsidR="004E2B97" w:rsidRPr="00D6255A" w14:paraId="06966051" w14:textId="77777777">
        <w:tc>
          <w:tcPr>
            <w:tcW w:w="1150" w:type="dxa"/>
          </w:tcPr>
          <w:p w14:paraId="0696604E" w14:textId="77777777" w:rsidR="004E2B97" w:rsidRDefault="00F2227B">
            <w:pPr>
              <w:rPr>
                <w:sz w:val="20"/>
                <w:szCs w:val="20"/>
                <w:lang w:val="en-GB"/>
              </w:rPr>
            </w:pPr>
            <w:r>
              <w:rPr>
                <w:rFonts w:eastAsia="SimSun"/>
                <w:sz w:val="20"/>
                <w:szCs w:val="20"/>
              </w:rPr>
              <w:t>Nokia/NSB</w:t>
            </w:r>
          </w:p>
        </w:tc>
        <w:tc>
          <w:tcPr>
            <w:tcW w:w="1119" w:type="dxa"/>
          </w:tcPr>
          <w:p w14:paraId="0696604F" w14:textId="77777777" w:rsidR="004E2B97" w:rsidRDefault="00F2227B">
            <w:pPr>
              <w:rPr>
                <w:sz w:val="20"/>
                <w:szCs w:val="20"/>
                <w:lang w:val="en-GB"/>
              </w:rPr>
            </w:pPr>
            <w:r>
              <w:rPr>
                <w:rFonts w:eastAsia="SimSun"/>
                <w:sz w:val="20"/>
                <w:szCs w:val="20"/>
              </w:rPr>
              <w:t>Y</w:t>
            </w:r>
          </w:p>
        </w:tc>
        <w:tc>
          <w:tcPr>
            <w:tcW w:w="7081" w:type="dxa"/>
          </w:tcPr>
          <w:p w14:paraId="06966050" w14:textId="77777777" w:rsidR="004E2B97" w:rsidRDefault="00F2227B">
            <w:pPr>
              <w:rPr>
                <w:sz w:val="20"/>
                <w:szCs w:val="20"/>
                <w:lang w:val="en-GB"/>
              </w:rPr>
            </w:pPr>
            <w:r w:rsidRPr="00D6255A">
              <w:rPr>
                <w:rFonts w:eastAsia="SimSun"/>
                <w:sz w:val="20"/>
                <w:szCs w:val="20"/>
                <w:lang w:val="en-US"/>
              </w:rPr>
              <w:t>Agree with the proposal. It would be better to clarify on M, i.e., when the ON duration is comparable to the CP duration as it can affect the detection.</w:t>
            </w:r>
          </w:p>
        </w:tc>
      </w:tr>
      <w:tr w:rsidR="004E2B97" w14:paraId="06966055" w14:textId="77777777">
        <w:tc>
          <w:tcPr>
            <w:tcW w:w="1150" w:type="dxa"/>
          </w:tcPr>
          <w:p w14:paraId="06966052" w14:textId="77777777" w:rsidR="004E2B97" w:rsidRDefault="00F2227B">
            <w:pPr>
              <w:rPr>
                <w:rFonts w:eastAsia="SimSun"/>
                <w:sz w:val="20"/>
                <w:szCs w:val="20"/>
              </w:rPr>
            </w:pPr>
            <w:r>
              <w:rPr>
                <w:rFonts w:eastAsia="SimSun" w:hint="eastAsia"/>
                <w:sz w:val="20"/>
                <w:szCs w:val="20"/>
              </w:rPr>
              <w:t>S</w:t>
            </w:r>
            <w:r>
              <w:rPr>
                <w:rFonts w:eastAsia="SimSun"/>
                <w:sz w:val="20"/>
                <w:szCs w:val="20"/>
              </w:rPr>
              <w:t>preadtrum</w:t>
            </w:r>
          </w:p>
        </w:tc>
        <w:tc>
          <w:tcPr>
            <w:tcW w:w="1119" w:type="dxa"/>
          </w:tcPr>
          <w:p w14:paraId="06966053" w14:textId="77777777" w:rsidR="004E2B97" w:rsidRDefault="004E2B97">
            <w:pPr>
              <w:rPr>
                <w:rFonts w:eastAsia="SimSun"/>
                <w:sz w:val="20"/>
                <w:szCs w:val="20"/>
              </w:rPr>
            </w:pPr>
          </w:p>
        </w:tc>
        <w:tc>
          <w:tcPr>
            <w:tcW w:w="7081" w:type="dxa"/>
          </w:tcPr>
          <w:p w14:paraId="06966054" w14:textId="77777777" w:rsidR="004E2B97" w:rsidRDefault="00F2227B">
            <w:pPr>
              <w:rPr>
                <w:rFonts w:eastAsia="SimSun"/>
                <w:sz w:val="20"/>
                <w:szCs w:val="20"/>
              </w:rPr>
            </w:pPr>
            <w:r>
              <w:rPr>
                <w:rFonts w:eastAsia="SimSun" w:hint="eastAsia"/>
                <w:sz w:val="20"/>
                <w:szCs w:val="20"/>
              </w:rPr>
              <w:t>C</w:t>
            </w:r>
            <w:r>
              <w:rPr>
                <w:rFonts w:eastAsia="SimSun"/>
                <w:sz w:val="20"/>
                <w:szCs w:val="20"/>
              </w:rPr>
              <w:t>an be discussed</w:t>
            </w:r>
          </w:p>
        </w:tc>
      </w:tr>
      <w:tr w:rsidR="004E2B97" w:rsidRPr="00D6255A" w14:paraId="06966059" w14:textId="77777777">
        <w:tc>
          <w:tcPr>
            <w:tcW w:w="1150" w:type="dxa"/>
          </w:tcPr>
          <w:p w14:paraId="06966056" w14:textId="77777777" w:rsidR="004E2B97" w:rsidRDefault="00F2227B">
            <w:pPr>
              <w:rPr>
                <w:rFonts w:eastAsia="SimSun"/>
                <w:sz w:val="20"/>
                <w:szCs w:val="20"/>
              </w:rPr>
            </w:pPr>
            <w:r>
              <w:rPr>
                <w:rFonts w:eastAsia="SimSun"/>
                <w:sz w:val="20"/>
                <w:szCs w:val="20"/>
              </w:rPr>
              <w:t>QC2</w:t>
            </w:r>
          </w:p>
        </w:tc>
        <w:tc>
          <w:tcPr>
            <w:tcW w:w="1119" w:type="dxa"/>
          </w:tcPr>
          <w:p w14:paraId="06966057" w14:textId="77777777" w:rsidR="004E2B97" w:rsidRDefault="004E2B97">
            <w:pPr>
              <w:rPr>
                <w:rFonts w:eastAsia="SimSun"/>
                <w:sz w:val="20"/>
                <w:szCs w:val="20"/>
              </w:rPr>
            </w:pPr>
          </w:p>
        </w:tc>
        <w:tc>
          <w:tcPr>
            <w:tcW w:w="7081" w:type="dxa"/>
          </w:tcPr>
          <w:p w14:paraId="06966058" w14:textId="77777777" w:rsidR="004E2B97" w:rsidRPr="00D6255A" w:rsidRDefault="00F2227B">
            <w:pPr>
              <w:rPr>
                <w:rFonts w:eastAsia="SimSun"/>
                <w:sz w:val="20"/>
                <w:szCs w:val="20"/>
                <w:lang w:val="en-US"/>
              </w:rPr>
            </w:pPr>
            <w:r w:rsidRPr="00D6255A">
              <w:rPr>
                <w:rFonts w:eastAsia="SimSun"/>
                <w:sz w:val="20"/>
                <w:szCs w:val="20"/>
                <w:lang w:val="en-US"/>
              </w:rPr>
              <w:t xml:space="preserve">Could the FL clarify the intention of the proposal? Is the intention to introduce new CP lengths for LP-WUS that are different from the per-OFDM symbol, normal CP and extended CP duration for NR? </w:t>
            </w:r>
          </w:p>
        </w:tc>
      </w:tr>
      <w:tr w:rsidR="004E2B97" w:rsidRPr="00D6255A" w14:paraId="06966060" w14:textId="77777777">
        <w:tc>
          <w:tcPr>
            <w:tcW w:w="1150" w:type="dxa"/>
          </w:tcPr>
          <w:p w14:paraId="0696605A" w14:textId="77777777" w:rsidR="004E2B97" w:rsidRDefault="00F2227B">
            <w:pPr>
              <w:rPr>
                <w:rFonts w:eastAsia="SimSun"/>
                <w:sz w:val="20"/>
                <w:szCs w:val="20"/>
              </w:rPr>
            </w:pPr>
            <w:r>
              <w:rPr>
                <w:rFonts w:eastAsia="SimSun"/>
                <w:sz w:val="20"/>
                <w:szCs w:val="20"/>
              </w:rPr>
              <w:t>FL2, FL3</w:t>
            </w:r>
          </w:p>
        </w:tc>
        <w:tc>
          <w:tcPr>
            <w:tcW w:w="1119" w:type="dxa"/>
          </w:tcPr>
          <w:p w14:paraId="0696605B" w14:textId="77777777" w:rsidR="004E2B97" w:rsidRDefault="004E2B97">
            <w:pPr>
              <w:rPr>
                <w:rFonts w:eastAsia="SimSun"/>
                <w:sz w:val="20"/>
                <w:szCs w:val="20"/>
              </w:rPr>
            </w:pPr>
          </w:p>
        </w:tc>
        <w:tc>
          <w:tcPr>
            <w:tcW w:w="7081" w:type="dxa"/>
          </w:tcPr>
          <w:p w14:paraId="0696605C" w14:textId="77777777" w:rsidR="004E2B97" w:rsidRPr="00D6255A" w:rsidRDefault="00F2227B">
            <w:pPr>
              <w:rPr>
                <w:lang w:val="en-US"/>
              </w:rPr>
            </w:pPr>
            <w:r w:rsidRPr="00D6255A">
              <w:rPr>
                <w:lang w:val="en-US"/>
              </w:rPr>
              <w:t xml:space="preserve">FL think that this should be reminder for us for WID (if any), and if OOK-4 is relevant. I would not like to spend more airtime on this one in SID. For link simulation, companies may assume whatever they </w:t>
            </w:r>
          </w:p>
          <w:p w14:paraId="0696605D" w14:textId="77777777" w:rsidR="004E2B97" w:rsidRPr="00D6255A" w:rsidRDefault="004E2B97">
            <w:pPr>
              <w:rPr>
                <w:lang w:val="en-US"/>
              </w:rPr>
            </w:pPr>
          </w:p>
          <w:p w14:paraId="0696605E" w14:textId="77777777" w:rsidR="004E2B97" w:rsidRPr="00D6255A" w:rsidRDefault="00F2227B">
            <w:pPr>
              <w:rPr>
                <w:lang w:val="en-US"/>
              </w:rPr>
            </w:pPr>
            <w:r w:rsidRPr="00D6255A">
              <w:rPr>
                <w:lang w:val="en-US"/>
              </w:rPr>
              <w:t>If we cannot agree on below, then I would deprioritize discussion on this topic in future.</w:t>
            </w:r>
          </w:p>
          <w:p w14:paraId="0696605F" w14:textId="77777777" w:rsidR="004E2B97" w:rsidRPr="00D6255A" w:rsidRDefault="00F2227B">
            <w:pPr>
              <w:rPr>
                <w:rFonts w:eastAsia="SimSun"/>
                <w:sz w:val="20"/>
                <w:szCs w:val="20"/>
                <w:lang w:val="en-US"/>
              </w:rPr>
            </w:pPr>
            <w:r w:rsidRPr="00D6255A">
              <w:rPr>
                <w:b/>
                <w:bCs/>
                <w:i/>
                <w:iCs/>
                <w:highlight w:val="yellow"/>
                <w:lang w:val="en-US"/>
              </w:rPr>
              <w:t>FL2-Lower-Proposal-3:</w:t>
            </w:r>
            <w:r w:rsidRPr="00D6255A">
              <w:rPr>
                <w:i/>
                <w:iCs/>
                <w:lang w:val="en-US"/>
              </w:rPr>
              <w:t xml:space="preserve"> Capture in TR: For OOK-4 M&gt;1, handling of CP may require enhancement. However, if UE has good timing synchronization it may discard CP at the receiver.  </w:t>
            </w:r>
          </w:p>
        </w:tc>
      </w:tr>
      <w:tr w:rsidR="004E2B97" w:rsidRPr="00D6255A" w14:paraId="06966064" w14:textId="77777777">
        <w:tc>
          <w:tcPr>
            <w:tcW w:w="1150" w:type="dxa"/>
          </w:tcPr>
          <w:p w14:paraId="06966061" w14:textId="77777777" w:rsidR="004E2B97" w:rsidRDefault="00F2227B">
            <w:pPr>
              <w:rPr>
                <w:rFonts w:eastAsia="SimSun"/>
                <w:sz w:val="20"/>
                <w:szCs w:val="20"/>
              </w:rPr>
            </w:pPr>
            <w:r>
              <w:rPr>
                <w:rFonts w:eastAsia="SimSun" w:hint="eastAsia"/>
                <w:sz w:val="20"/>
                <w:szCs w:val="20"/>
              </w:rPr>
              <w:t>ZTE, Sanechips</w:t>
            </w:r>
          </w:p>
        </w:tc>
        <w:tc>
          <w:tcPr>
            <w:tcW w:w="1119" w:type="dxa"/>
          </w:tcPr>
          <w:p w14:paraId="06966062" w14:textId="77777777" w:rsidR="004E2B97" w:rsidRDefault="00F2227B">
            <w:pPr>
              <w:rPr>
                <w:rFonts w:eastAsia="SimSun"/>
                <w:sz w:val="20"/>
                <w:szCs w:val="20"/>
              </w:rPr>
            </w:pPr>
            <w:r>
              <w:rPr>
                <w:rFonts w:eastAsia="SimSun" w:hint="eastAsia"/>
                <w:sz w:val="20"/>
                <w:szCs w:val="20"/>
              </w:rPr>
              <w:t>Y</w:t>
            </w:r>
          </w:p>
        </w:tc>
        <w:tc>
          <w:tcPr>
            <w:tcW w:w="7081" w:type="dxa"/>
          </w:tcPr>
          <w:p w14:paraId="06966063" w14:textId="77777777" w:rsidR="004E2B97" w:rsidRPr="00D6255A" w:rsidRDefault="00F2227B">
            <w:pPr>
              <w:rPr>
                <w:rFonts w:eastAsia="SimSun"/>
                <w:highlight w:val="yellow"/>
                <w:lang w:val="en-US"/>
              </w:rPr>
            </w:pPr>
            <w:r w:rsidRPr="00D6255A">
              <w:rPr>
                <w:rFonts w:eastAsia="SimSun" w:hint="eastAsia"/>
                <w:lang w:val="en-US"/>
              </w:rPr>
              <w:t>With M increasing, the duration for each OOK symbol is less. The ISI by multiple path delay would cause detection performance loss. We are OK to study the CP enhancement for OOK-4.</w:t>
            </w:r>
          </w:p>
        </w:tc>
      </w:tr>
      <w:tr w:rsidR="0052729E" w:rsidRPr="00D6255A" w14:paraId="64620637" w14:textId="77777777">
        <w:tc>
          <w:tcPr>
            <w:tcW w:w="1150" w:type="dxa"/>
          </w:tcPr>
          <w:p w14:paraId="367068DC" w14:textId="2AD663B4" w:rsidR="0052729E" w:rsidRDefault="0052729E" w:rsidP="0052729E">
            <w:pPr>
              <w:rPr>
                <w:rFonts w:eastAsia="SimSun"/>
                <w:sz w:val="20"/>
                <w:szCs w:val="20"/>
              </w:rPr>
            </w:pPr>
            <w:r>
              <w:rPr>
                <w:rFonts w:eastAsia="SimSun" w:hint="eastAsia"/>
                <w:sz w:val="20"/>
                <w:szCs w:val="20"/>
              </w:rPr>
              <w:t>H</w:t>
            </w:r>
            <w:r>
              <w:rPr>
                <w:rFonts w:eastAsia="SimSun"/>
                <w:sz w:val="20"/>
                <w:szCs w:val="20"/>
              </w:rPr>
              <w:t>uawei, HiSilicon2</w:t>
            </w:r>
          </w:p>
        </w:tc>
        <w:tc>
          <w:tcPr>
            <w:tcW w:w="1119" w:type="dxa"/>
          </w:tcPr>
          <w:p w14:paraId="11737E31" w14:textId="77777777" w:rsidR="0052729E" w:rsidRDefault="0052729E" w:rsidP="0052729E">
            <w:pPr>
              <w:rPr>
                <w:rFonts w:eastAsia="SimSun"/>
                <w:sz w:val="20"/>
                <w:szCs w:val="20"/>
              </w:rPr>
            </w:pPr>
          </w:p>
        </w:tc>
        <w:tc>
          <w:tcPr>
            <w:tcW w:w="7081" w:type="dxa"/>
          </w:tcPr>
          <w:p w14:paraId="7DBBAA75" w14:textId="77777777" w:rsidR="0052729E" w:rsidRPr="00D6255A" w:rsidRDefault="0052729E" w:rsidP="0052729E">
            <w:pPr>
              <w:rPr>
                <w:rFonts w:eastAsiaTheme="minorEastAsia"/>
                <w:lang w:val="en-US"/>
              </w:rPr>
            </w:pPr>
            <w:r w:rsidRPr="00D6255A">
              <w:rPr>
                <w:rFonts w:eastAsiaTheme="minorEastAsia"/>
                <w:lang w:val="en-US"/>
              </w:rPr>
              <w:t>In our understanding, ‘enhancement’ means some methods in specification. But as what we commented, UE can discard CP by implementation. Therefore, we think it is too early to agree on enhancement for CP.</w:t>
            </w:r>
          </w:p>
          <w:p w14:paraId="16BCCF1B" w14:textId="238741F1" w:rsidR="0052729E" w:rsidRPr="00D6255A" w:rsidRDefault="0052729E" w:rsidP="0052729E">
            <w:pPr>
              <w:rPr>
                <w:rFonts w:eastAsia="SimSun"/>
                <w:lang w:val="en-US"/>
              </w:rPr>
            </w:pPr>
            <w:r w:rsidRPr="00D6255A">
              <w:rPr>
                <w:rFonts w:eastAsiaTheme="minorEastAsia"/>
                <w:lang w:val="en-US"/>
              </w:rPr>
              <w:t xml:space="preserve">To move forward, we can suggest companies to further discuss how the CP is handled, like </w:t>
            </w:r>
            <w:r w:rsidRPr="00D6255A">
              <w:rPr>
                <w:rFonts w:eastAsiaTheme="minorEastAsia"/>
                <w:color w:val="70AD47" w:themeColor="accent6"/>
                <w:lang w:val="en-US"/>
              </w:rPr>
              <w:t>‘FFS how the CP is handled for OOK-4’</w:t>
            </w:r>
            <w:r w:rsidRPr="00D6255A">
              <w:rPr>
                <w:color w:val="70AD47" w:themeColor="accent6"/>
                <w:lang w:val="en-US"/>
              </w:rPr>
              <w:t xml:space="preserve"> </w:t>
            </w:r>
            <w:r w:rsidRPr="00D6255A">
              <w:rPr>
                <w:lang w:val="en-US"/>
              </w:rPr>
              <w:t>in somewhere.</w:t>
            </w:r>
          </w:p>
        </w:tc>
      </w:tr>
      <w:tr w:rsidR="00A66AF3" w:rsidRPr="00D6255A" w14:paraId="2CBCDAA3" w14:textId="77777777" w:rsidTr="00A66AF3">
        <w:tc>
          <w:tcPr>
            <w:tcW w:w="1150" w:type="dxa"/>
          </w:tcPr>
          <w:p w14:paraId="17A8456B" w14:textId="77777777" w:rsidR="00A66AF3" w:rsidRDefault="00A66AF3" w:rsidP="00EE3FDB">
            <w:pPr>
              <w:rPr>
                <w:rFonts w:eastAsia="SimSun"/>
                <w:sz w:val="20"/>
                <w:szCs w:val="20"/>
              </w:rPr>
            </w:pPr>
            <w:r>
              <w:rPr>
                <w:rFonts w:eastAsia="SimSun"/>
                <w:sz w:val="20"/>
                <w:szCs w:val="20"/>
              </w:rPr>
              <w:t>vivo</w:t>
            </w:r>
          </w:p>
        </w:tc>
        <w:tc>
          <w:tcPr>
            <w:tcW w:w="1119" w:type="dxa"/>
          </w:tcPr>
          <w:p w14:paraId="2D7BDAC3" w14:textId="77777777" w:rsidR="00A66AF3" w:rsidRDefault="00A66AF3" w:rsidP="00EE3FDB">
            <w:pPr>
              <w:rPr>
                <w:rFonts w:eastAsia="SimSun"/>
                <w:sz w:val="20"/>
                <w:szCs w:val="20"/>
              </w:rPr>
            </w:pPr>
          </w:p>
        </w:tc>
        <w:tc>
          <w:tcPr>
            <w:tcW w:w="7081" w:type="dxa"/>
          </w:tcPr>
          <w:p w14:paraId="038429DC" w14:textId="77777777" w:rsidR="00A66AF3" w:rsidRPr="00D6255A" w:rsidRDefault="00A66AF3" w:rsidP="00EE3FDB">
            <w:pPr>
              <w:rPr>
                <w:rFonts w:eastAsia="SimSun"/>
                <w:sz w:val="20"/>
                <w:szCs w:val="20"/>
                <w:lang w:val="en-US"/>
              </w:rPr>
            </w:pPr>
            <w:r w:rsidRPr="00D6255A">
              <w:rPr>
                <w:rFonts w:eastAsia="SimSun"/>
                <w:sz w:val="20"/>
                <w:szCs w:val="20"/>
                <w:lang w:val="en-US"/>
              </w:rPr>
              <w:t>Ok with the proposal. Make the following revision not to restrict other implementations.</w:t>
            </w:r>
          </w:p>
          <w:p w14:paraId="00468730" w14:textId="77777777" w:rsidR="00A66AF3" w:rsidRPr="00D6255A" w:rsidRDefault="00A66AF3" w:rsidP="00EE3FDB">
            <w:pPr>
              <w:rPr>
                <w:rFonts w:eastAsiaTheme="minorEastAsia"/>
                <w:lang w:val="en-US"/>
              </w:rPr>
            </w:pPr>
            <w:r w:rsidRPr="00D6255A">
              <w:rPr>
                <w:b/>
                <w:bCs/>
                <w:i/>
                <w:iCs/>
                <w:highlight w:val="yellow"/>
                <w:lang w:val="en-US"/>
              </w:rPr>
              <w:t>FL2-Lower-Proposal-3:</w:t>
            </w:r>
            <w:r w:rsidRPr="00D6255A">
              <w:rPr>
                <w:i/>
                <w:iCs/>
                <w:lang w:val="en-US"/>
              </w:rPr>
              <w:t xml:space="preserve"> Capture in TR: For OOK-4 M&gt;1, handling of CP may require enhancement. </w:t>
            </w:r>
            <w:r w:rsidRPr="00D6255A">
              <w:rPr>
                <w:i/>
                <w:iCs/>
                <w:strike/>
                <w:color w:val="FF0000"/>
                <w:lang w:val="en-US"/>
              </w:rPr>
              <w:t xml:space="preserve">However, </w:t>
            </w:r>
            <w:r w:rsidRPr="00D6255A">
              <w:rPr>
                <w:rFonts w:asciiTheme="minorEastAsia" w:eastAsiaTheme="minorEastAsia" w:hAnsiTheme="minorEastAsia" w:hint="eastAsia"/>
                <w:i/>
                <w:iCs/>
                <w:color w:val="FF0000"/>
                <w:lang w:val="en-US"/>
              </w:rPr>
              <w:t>At</w:t>
            </w:r>
            <w:r w:rsidRPr="00D6255A">
              <w:rPr>
                <w:rFonts w:asciiTheme="minorEastAsia" w:eastAsiaTheme="minorEastAsia" w:hAnsiTheme="minorEastAsia"/>
                <w:i/>
                <w:iCs/>
                <w:color w:val="FF0000"/>
                <w:lang w:val="en-US"/>
              </w:rPr>
              <w:t xml:space="preserve"> </w:t>
            </w:r>
            <w:r w:rsidRPr="00D6255A">
              <w:rPr>
                <w:rFonts w:asciiTheme="minorEastAsia" w:eastAsiaTheme="minorEastAsia" w:hAnsiTheme="minorEastAsia" w:hint="eastAsia"/>
                <w:i/>
                <w:iCs/>
                <w:color w:val="FF0000"/>
                <w:lang w:val="en-US"/>
              </w:rPr>
              <w:t>least</w:t>
            </w:r>
            <w:r w:rsidRPr="00D6255A">
              <w:rPr>
                <w:rFonts w:asciiTheme="minorEastAsia" w:eastAsiaTheme="minorEastAsia" w:hAnsiTheme="minorEastAsia"/>
                <w:i/>
                <w:iCs/>
                <w:color w:val="FF0000"/>
                <w:lang w:val="en-US"/>
              </w:rPr>
              <w:t xml:space="preserve"> </w:t>
            </w:r>
            <w:r w:rsidRPr="00D6255A">
              <w:rPr>
                <w:i/>
                <w:iCs/>
                <w:lang w:val="en-US"/>
              </w:rPr>
              <w:t xml:space="preserve">if UE has good timing synchronization it may discard CP at the receiver.  </w:t>
            </w:r>
          </w:p>
        </w:tc>
      </w:tr>
      <w:tr w:rsidR="00F10168" w:rsidRPr="00D6255A" w14:paraId="5C5ACC72" w14:textId="77777777" w:rsidTr="00F10168">
        <w:tc>
          <w:tcPr>
            <w:tcW w:w="1150" w:type="dxa"/>
          </w:tcPr>
          <w:p w14:paraId="79C9F83B" w14:textId="77777777" w:rsidR="00F10168" w:rsidRDefault="00F10168" w:rsidP="004764DB">
            <w:pPr>
              <w:rPr>
                <w:rFonts w:eastAsia="SimSun"/>
                <w:sz w:val="20"/>
                <w:szCs w:val="20"/>
              </w:rPr>
            </w:pPr>
            <w:r>
              <w:rPr>
                <w:rFonts w:eastAsia="SimSun"/>
                <w:sz w:val="20"/>
                <w:szCs w:val="20"/>
              </w:rPr>
              <w:t>CATT</w:t>
            </w:r>
          </w:p>
        </w:tc>
        <w:tc>
          <w:tcPr>
            <w:tcW w:w="1119" w:type="dxa"/>
          </w:tcPr>
          <w:p w14:paraId="5444F6AE" w14:textId="77777777" w:rsidR="00F10168" w:rsidRDefault="00F10168" w:rsidP="004764DB">
            <w:pPr>
              <w:rPr>
                <w:rFonts w:eastAsia="SimSun"/>
                <w:sz w:val="20"/>
                <w:szCs w:val="20"/>
              </w:rPr>
            </w:pPr>
            <w:r>
              <w:rPr>
                <w:rFonts w:eastAsia="SimSun"/>
                <w:sz w:val="20"/>
                <w:szCs w:val="20"/>
              </w:rPr>
              <w:t>N</w:t>
            </w:r>
          </w:p>
        </w:tc>
        <w:tc>
          <w:tcPr>
            <w:tcW w:w="7081" w:type="dxa"/>
          </w:tcPr>
          <w:p w14:paraId="74B845CD" w14:textId="77777777" w:rsidR="00F10168" w:rsidRPr="00D6255A" w:rsidRDefault="00F10168" w:rsidP="004764DB">
            <w:pPr>
              <w:rPr>
                <w:rFonts w:eastAsia="SimSun"/>
                <w:sz w:val="20"/>
                <w:szCs w:val="20"/>
                <w:lang w:val="en-US"/>
              </w:rPr>
            </w:pPr>
            <w:r w:rsidRPr="00D6255A">
              <w:rPr>
                <w:rFonts w:eastAsia="SimSun"/>
                <w:sz w:val="20"/>
                <w:szCs w:val="20"/>
                <w:lang w:val="en-US"/>
              </w:rPr>
              <w:t>We don’t agree to study further with any CP change for LP-WUR</w:t>
            </w:r>
          </w:p>
        </w:tc>
      </w:tr>
      <w:tr w:rsidR="001F628D" w:rsidRPr="00D6255A" w14:paraId="17ED2421" w14:textId="77777777" w:rsidTr="00F10168">
        <w:tc>
          <w:tcPr>
            <w:tcW w:w="1150" w:type="dxa"/>
          </w:tcPr>
          <w:p w14:paraId="54059F32" w14:textId="2259FC26" w:rsidR="001F628D" w:rsidRDefault="001F628D" w:rsidP="001F628D">
            <w:pPr>
              <w:rPr>
                <w:rFonts w:eastAsia="SimSun"/>
                <w:sz w:val="20"/>
                <w:szCs w:val="20"/>
              </w:rPr>
            </w:pPr>
            <w:r>
              <w:rPr>
                <w:rFonts w:eastAsia="SimSun"/>
                <w:sz w:val="20"/>
                <w:szCs w:val="20"/>
              </w:rPr>
              <w:t>Futurewei</w:t>
            </w:r>
          </w:p>
        </w:tc>
        <w:tc>
          <w:tcPr>
            <w:tcW w:w="1119" w:type="dxa"/>
          </w:tcPr>
          <w:p w14:paraId="76B91D79" w14:textId="2C9C5748" w:rsidR="001F628D" w:rsidRDefault="001F628D" w:rsidP="001F628D">
            <w:pPr>
              <w:rPr>
                <w:rFonts w:eastAsia="SimSun"/>
                <w:sz w:val="20"/>
                <w:szCs w:val="20"/>
              </w:rPr>
            </w:pPr>
            <w:r>
              <w:rPr>
                <w:rFonts w:eastAsia="SimSun"/>
                <w:sz w:val="20"/>
                <w:szCs w:val="20"/>
              </w:rPr>
              <w:t>Y</w:t>
            </w:r>
          </w:p>
        </w:tc>
        <w:tc>
          <w:tcPr>
            <w:tcW w:w="7081" w:type="dxa"/>
          </w:tcPr>
          <w:p w14:paraId="04CD2214" w14:textId="77777777" w:rsidR="001F628D" w:rsidRPr="00D6255A" w:rsidRDefault="001F628D" w:rsidP="001F628D">
            <w:pPr>
              <w:rPr>
                <w:rFonts w:eastAsiaTheme="minorEastAsia"/>
                <w:lang w:val="en-US"/>
              </w:rPr>
            </w:pPr>
            <w:r w:rsidRPr="00D6255A">
              <w:rPr>
                <w:rFonts w:eastAsiaTheme="minorEastAsia"/>
                <w:lang w:val="en-US"/>
              </w:rPr>
              <w:t>We are OK with the proposal but suggest the following edit to capture the case when FSK and OOK-4 is combined.</w:t>
            </w:r>
          </w:p>
          <w:p w14:paraId="36ACA2C5" w14:textId="4CA1003A" w:rsidR="001F628D" w:rsidRPr="00D6255A" w:rsidRDefault="001F628D" w:rsidP="001F628D">
            <w:pPr>
              <w:rPr>
                <w:rFonts w:eastAsia="SimSun"/>
                <w:sz w:val="20"/>
                <w:szCs w:val="20"/>
                <w:lang w:val="en-US"/>
              </w:rPr>
            </w:pPr>
            <w:r w:rsidRPr="00D6255A">
              <w:rPr>
                <w:b/>
                <w:bCs/>
                <w:i/>
                <w:iCs/>
                <w:highlight w:val="yellow"/>
                <w:lang w:val="en-US"/>
              </w:rPr>
              <w:t>FL2-Lower-Proposal-3:</w:t>
            </w:r>
            <w:r w:rsidRPr="00D6255A">
              <w:rPr>
                <w:i/>
                <w:iCs/>
                <w:lang w:val="en-US"/>
              </w:rPr>
              <w:t xml:space="preserve"> Capture in TR: For </w:t>
            </w:r>
            <w:r w:rsidRPr="00D6255A">
              <w:rPr>
                <w:i/>
                <w:iCs/>
                <w:color w:val="FF0000"/>
                <w:lang w:val="en-US"/>
              </w:rPr>
              <w:t>MC-OOK and MC-FSK signal generation using</w:t>
            </w:r>
            <w:r w:rsidRPr="00D6255A">
              <w:rPr>
                <w:i/>
                <w:iCs/>
                <w:lang w:val="en-US"/>
              </w:rPr>
              <w:t xml:space="preserve"> OOK-4</w:t>
            </w:r>
            <w:r w:rsidRPr="00D6255A">
              <w:rPr>
                <w:i/>
                <w:iCs/>
                <w:color w:val="FF0000"/>
                <w:lang w:val="en-US"/>
              </w:rPr>
              <w:t>,</w:t>
            </w:r>
            <w:r w:rsidRPr="00D6255A">
              <w:rPr>
                <w:i/>
                <w:iCs/>
                <w:lang w:val="en-US"/>
              </w:rPr>
              <w:t xml:space="preserve"> M&gt;1, handling of CP may require enhancement. However, if UE has good timing synchronization it may discard CP at the receiver.  </w:t>
            </w:r>
            <w:r w:rsidRPr="00D6255A">
              <w:rPr>
                <w:rFonts w:eastAsiaTheme="minorEastAsia"/>
                <w:lang w:val="en-US"/>
              </w:rPr>
              <w:t xml:space="preserve"> </w:t>
            </w:r>
          </w:p>
        </w:tc>
      </w:tr>
      <w:tr w:rsidR="002C3822" w:rsidRPr="00D6255A" w14:paraId="2462185D" w14:textId="77777777" w:rsidTr="00F10168">
        <w:tc>
          <w:tcPr>
            <w:tcW w:w="1150" w:type="dxa"/>
          </w:tcPr>
          <w:p w14:paraId="74EFFADB" w14:textId="0672370E" w:rsidR="002C3822" w:rsidRDefault="002C3822" w:rsidP="001F628D">
            <w:pPr>
              <w:rPr>
                <w:rFonts w:eastAsia="SimSun"/>
                <w:sz w:val="20"/>
                <w:szCs w:val="20"/>
              </w:rPr>
            </w:pPr>
            <w:r>
              <w:rPr>
                <w:rFonts w:eastAsia="SimSun" w:hint="eastAsia"/>
                <w:sz w:val="20"/>
                <w:szCs w:val="20"/>
              </w:rPr>
              <w:t>M</w:t>
            </w:r>
            <w:r>
              <w:rPr>
                <w:rFonts w:eastAsia="SimSun"/>
                <w:sz w:val="20"/>
                <w:szCs w:val="20"/>
              </w:rPr>
              <w:t>TK</w:t>
            </w:r>
          </w:p>
        </w:tc>
        <w:tc>
          <w:tcPr>
            <w:tcW w:w="1119" w:type="dxa"/>
          </w:tcPr>
          <w:p w14:paraId="35779048" w14:textId="66B6D0A0" w:rsidR="002C3822" w:rsidRDefault="002C3822" w:rsidP="001F628D">
            <w:pPr>
              <w:rPr>
                <w:rFonts w:eastAsia="SimSun"/>
                <w:sz w:val="20"/>
                <w:szCs w:val="20"/>
              </w:rPr>
            </w:pPr>
            <w:r>
              <w:rPr>
                <w:rFonts w:eastAsia="SimSun" w:hint="eastAsia"/>
                <w:sz w:val="20"/>
                <w:szCs w:val="20"/>
              </w:rPr>
              <w:t>Y</w:t>
            </w:r>
          </w:p>
        </w:tc>
        <w:tc>
          <w:tcPr>
            <w:tcW w:w="7081" w:type="dxa"/>
          </w:tcPr>
          <w:p w14:paraId="46E6EEC0" w14:textId="23A06E09" w:rsidR="002C3822" w:rsidRPr="00D6255A" w:rsidRDefault="00A45FE8" w:rsidP="001F628D">
            <w:pPr>
              <w:rPr>
                <w:rFonts w:eastAsiaTheme="minorEastAsia"/>
                <w:lang w:val="en-US"/>
              </w:rPr>
            </w:pPr>
            <w:r w:rsidRPr="00D6255A">
              <w:rPr>
                <w:rFonts w:eastAsiaTheme="minorEastAsia"/>
                <w:lang w:val="en-US"/>
              </w:rPr>
              <w:t xml:space="preserve">We are okay the proposal. But NR has long, short, normal, extended CP, LPWUR may also need to know the CP duration to remove it.      </w:t>
            </w:r>
          </w:p>
        </w:tc>
      </w:tr>
      <w:tr w:rsidR="005D2193" w14:paraId="49C443EB" w14:textId="77777777" w:rsidTr="00F10168">
        <w:tc>
          <w:tcPr>
            <w:tcW w:w="1150" w:type="dxa"/>
          </w:tcPr>
          <w:p w14:paraId="3105EDBB" w14:textId="67B69FB7" w:rsidR="005D2193" w:rsidRDefault="005D2193" w:rsidP="005D2193">
            <w:pPr>
              <w:rPr>
                <w:rFonts w:eastAsia="SimSun"/>
                <w:sz w:val="20"/>
                <w:szCs w:val="20"/>
              </w:rPr>
            </w:pPr>
            <w:r>
              <w:rPr>
                <w:rFonts w:eastAsia="SimSun"/>
                <w:sz w:val="20"/>
                <w:szCs w:val="20"/>
              </w:rPr>
              <w:t>Samsung2</w:t>
            </w:r>
          </w:p>
        </w:tc>
        <w:tc>
          <w:tcPr>
            <w:tcW w:w="1119" w:type="dxa"/>
          </w:tcPr>
          <w:p w14:paraId="4B7DE73D" w14:textId="77777777" w:rsidR="005D2193" w:rsidRDefault="005D2193" w:rsidP="005D2193">
            <w:pPr>
              <w:rPr>
                <w:rFonts w:eastAsia="SimSun"/>
                <w:sz w:val="20"/>
                <w:szCs w:val="20"/>
              </w:rPr>
            </w:pPr>
          </w:p>
        </w:tc>
        <w:tc>
          <w:tcPr>
            <w:tcW w:w="7081" w:type="dxa"/>
          </w:tcPr>
          <w:p w14:paraId="381CF3DD" w14:textId="641A1C33" w:rsidR="005D2193" w:rsidRDefault="005D2193" w:rsidP="005D2193">
            <w:pPr>
              <w:rPr>
                <w:rFonts w:eastAsiaTheme="minorEastAsia"/>
              </w:rPr>
            </w:pPr>
            <w:r w:rsidRPr="00AD6F60">
              <w:rPr>
                <w:rFonts w:eastAsiaTheme="minorEastAsia"/>
                <w:sz w:val="20"/>
              </w:rPr>
              <w:t>Still, we understand the intention, but the wording still seems confusing. “may require enhancement” may need more clarification: is it related to specificatio</w:t>
            </w:r>
            <w:r>
              <w:rPr>
                <w:rFonts w:eastAsiaTheme="minorEastAsia"/>
                <w:sz w:val="20"/>
              </w:rPr>
              <w:t xml:space="preserve">n impact for the enhancement or enhancement to the receiver architecture. </w:t>
            </w:r>
          </w:p>
        </w:tc>
      </w:tr>
      <w:tr w:rsidR="000203D7" w14:paraId="598F298F" w14:textId="77777777" w:rsidTr="000203D7">
        <w:tc>
          <w:tcPr>
            <w:tcW w:w="1150" w:type="dxa"/>
          </w:tcPr>
          <w:p w14:paraId="040E0180" w14:textId="77777777" w:rsidR="000203D7" w:rsidRDefault="000203D7" w:rsidP="00A32297">
            <w:pPr>
              <w:rPr>
                <w:rFonts w:eastAsia="SimSun"/>
                <w:sz w:val="20"/>
                <w:szCs w:val="20"/>
              </w:rPr>
            </w:pPr>
            <w:r>
              <w:rPr>
                <w:rFonts w:eastAsia="SimSun"/>
                <w:sz w:val="20"/>
                <w:szCs w:val="20"/>
              </w:rPr>
              <w:t>OPPO</w:t>
            </w:r>
          </w:p>
        </w:tc>
        <w:tc>
          <w:tcPr>
            <w:tcW w:w="1119" w:type="dxa"/>
          </w:tcPr>
          <w:p w14:paraId="285C4B0A" w14:textId="77777777" w:rsidR="000203D7" w:rsidRDefault="000203D7" w:rsidP="00A32297">
            <w:pPr>
              <w:rPr>
                <w:rFonts w:eastAsia="SimSun"/>
                <w:sz w:val="20"/>
                <w:szCs w:val="20"/>
              </w:rPr>
            </w:pPr>
            <w:r>
              <w:rPr>
                <w:rFonts w:eastAsia="SimSun"/>
                <w:sz w:val="20"/>
                <w:szCs w:val="20"/>
              </w:rPr>
              <w:t>Y</w:t>
            </w:r>
          </w:p>
        </w:tc>
        <w:tc>
          <w:tcPr>
            <w:tcW w:w="7081" w:type="dxa"/>
          </w:tcPr>
          <w:p w14:paraId="77B799AB" w14:textId="77777777" w:rsidR="000203D7" w:rsidRDefault="000203D7" w:rsidP="00A32297">
            <w:pPr>
              <w:rPr>
                <w:rFonts w:eastAsiaTheme="minorEastAsia"/>
              </w:rPr>
            </w:pPr>
            <w:r>
              <w:rPr>
                <w:rFonts w:eastAsiaTheme="minorEastAsia"/>
              </w:rPr>
              <w:t xml:space="preserve">We are </w:t>
            </w:r>
            <w:r>
              <w:rPr>
                <w:rFonts w:eastAsiaTheme="minorEastAsia" w:hint="eastAsia"/>
              </w:rPr>
              <w:t>OK</w:t>
            </w:r>
            <w:r>
              <w:rPr>
                <w:rFonts w:eastAsiaTheme="minorEastAsia"/>
              </w:rPr>
              <w:t xml:space="preserve"> for the proposal.</w:t>
            </w:r>
          </w:p>
        </w:tc>
      </w:tr>
      <w:tr w:rsidR="00654C4B" w14:paraId="71A95505" w14:textId="77777777" w:rsidTr="000203D7">
        <w:tc>
          <w:tcPr>
            <w:tcW w:w="1150" w:type="dxa"/>
          </w:tcPr>
          <w:p w14:paraId="5A29F212" w14:textId="3A2F846A" w:rsidR="00654C4B" w:rsidRDefault="00654C4B" w:rsidP="00654C4B">
            <w:pPr>
              <w:rPr>
                <w:rFonts w:eastAsia="SimSun"/>
                <w:sz w:val="20"/>
                <w:szCs w:val="20"/>
              </w:rPr>
            </w:pPr>
            <w:r>
              <w:rPr>
                <w:rFonts w:eastAsia="SimSun"/>
                <w:sz w:val="20"/>
                <w:szCs w:val="20"/>
              </w:rPr>
              <w:t>NEC</w:t>
            </w:r>
          </w:p>
        </w:tc>
        <w:tc>
          <w:tcPr>
            <w:tcW w:w="1119" w:type="dxa"/>
          </w:tcPr>
          <w:p w14:paraId="16387F4C" w14:textId="4BF7B8BD" w:rsidR="00654C4B" w:rsidRDefault="00654C4B" w:rsidP="00654C4B">
            <w:pPr>
              <w:rPr>
                <w:rFonts w:eastAsia="SimSun"/>
                <w:sz w:val="20"/>
                <w:szCs w:val="20"/>
              </w:rPr>
            </w:pPr>
            <w:r>
              <w:rPr>
                <w:rFonts w:eastAsia="SimSun"/>
                <w:sz w:val="20"/>
                <w:szCs w:val="20"/>
              </w:rPr>
              <w:t>Y</w:t>
            </w:r>
          </w:p>
        </w:tc>
        <w:tc>
          <w:tcPr>
            <w:tcW w:w="7081" w:type="dxa"/>
          </w:tcPr>
          <w:p w14:paraId="10784986" w14:textId="79770984" w:rsidR="00654C4B" w:rsidRDefault="00654C4B" w:rsidP="00654C4B">
            <w:pPr>
              <w:rPr>
                <w:rFonts w:eastAsiaTheme="minorEastAsia"/>
              </w:rPr>
            </w:pPr>
            <w:r>
              <w:rPr>
                <w:rFonts w:eastAsia="SimSun"/>
                <w:sz w:val="20"/>
                <w:szCs w:val="20"/>
              </w:rPr>
              <w:t>We are OK with the proposal.</w:t>
            </w:r>
          </w:p>
        </w:tc>
      </w:tr>
      <w:tr w:rsidR="008D77F2" w14:paraId="41F1653F" w14:textId="77777777" w:rsidTr="000203D7">
        <w:tc>
          <w:tcPr>
            <w:tcW w:w="1150" w:type="dxa"/>
          </w:tcPr>
          <w:p w14:paraId="5453069D" w14:textId="61BAE20F" w:rsidR="008D77F2" w:rsidRDefault="008D77F2" w:rsidP="008D77F2">
            <w:pPr>
              <w:rPr>
                <w:rFonts w:eastAsia="SimSun"/>
                <w:sz w:val="20"/>
                <w:szCs w:val="20"/>
              </w:rPr>
            </w:pPr>
            <w:r>
              <w:rPr>
                <w:rFonts w:eastAsia="SimSun"/>
                <w:sz w:val="20"/>
                <w:szCs w:val="20"/>
              </w:rPr>
              <w:t>QC</w:t>
            </w:r>
          </w:p>
        </w:tc>
        <w:tc>
          <w:tcPr>
            <w:tcW w:w="1119" w:type="dxa"/>
          </w:tcPr>
          <w:p w14:paraId="103187AF" w14:textId="77777777" w:rsidR="008D77F2" w:rsidRDefault="008D77F2" w:rsidP="008D77F2">
            <w:pPr>
              <w:rPr>
                <w:rFonts w:eastAsia="SimSun"/>
                <w:sz w:val="20"/>
                <w:szCs w:val="20"/>
              </w:rPr>
            </w:pPr>
          </w:p>
        </w:tc>
        <w:tc>
          <w:tcPr>
            <w:tcW w:w="7081" w:type="dxa"/>
          </w:tcPr>
          <w:p w14:paraId="572F0576" w14:textId="597F46B2" w:rsidR="008D77F2" w:rsidRDefault="008D77F2" w:rsidP="008D77F2">
            <w:pPr>
              <w:rPr>
                <w:rFonts w:eastAsia="SimSun"/>
                <w:sz w:val="20"/>
                <w:szCs w:val="20"/>
              </w:rPr>
            </w:pPr>
            <w:r w:rsidRPr="00A54315">
              <w:rPr>
                <w:rFonts w:eastAsiaTheme="minorEastAsia"/>
              </w:rPr>
              <w:t>Agree with Huawei. The proposal of “study CP enhancement” could imply different CP generation method/CP length to be specified, which is too early to agree on for the SID. “</w:t>
            </w:r>
            <w:r w:rsidRPr="00A54315">
              <w:rPr>
                <w:rFonts w:eastAsiaTheme="minorEastAsia"/>
                <w:color w:val="00B050"/>
              </w:rPr>
              <w:t>FFS how the CP is handled for OOK-4</w:t>
            </w:r>
            <w:r w:rsidRPr="00A54315">
              <w:rPr>
                <w:rFonts w:eastAsiaTheme="minorEastAsia"/>
              </w:rPr>
              <w:t>.” is a better way forward.</w:t>
            </w:r>
          </w:p>
        </w:tc>
      </w:tr>
      <w:tr w:rsidR="00B37F00" w14:paraId="0B90FF8C" w14:textId="77777777" w:rsidTr="000203D7">
        <w:tc>
          <w:tcPr>
            <w:tcW w:w="1150" w:type="dxa"/>
          </w:tcPr>
          <w:p w14:paraId="35ABCF70" w14:textId="5204CA07" w:rsidR="00B37F00" w:rsidRDefault="00121B70" w:rsidP="00B37F00">
            <w:pPr>
              <w:rPr>
                <w:rFonts w:eastAsia="SimSun"/>
                <w:sz w:val="20"/>
                <w:szCs w:val="20"/>
              </w:rPr>
            </w:pPr>
            <w:r>
              <w:rPr>
                <w:rFonts w:eastAsia="SimSun"/>
                <w:sz w:val="20"/>
                <w:szCs w:val="20"/>
              </w:rPr>
              <w:t>FL4</w:t>
            </w:r>
            <w:r w:rsidR="00B37F00">
              <w:rPr>
                <w:rFonts w:eastAsia="SimSun"/>
                <w:sz w:val="20"/>
                <w:szCs w:val="20"/>
              </w:rPr>
              <w:t xml:space="preserve"> </w:t>
            </w:r>
          </w:p>
        </w:tc>
        <w:tc>
          <w:tcPr>
            <w:tcW w:w="1119" w:type="dxa"/>
          </w:tcPr>
          <w:p w14:paraId="1B41B9A8" w14:textId="77777777" w:rsidR="00B37F00" w:rsidRDefault="00B37F00" w:rsidP="00B37F00">
            <w:pPr>
              <w:rPr>
                <w:rFonts w:eastAsia="SimSun"/>
                <w:sz w:val="20"/>
                <w:szCs w:val="20"/>
              </w:rPr>
            </w:pPr>
          </w:p>
        </w:tc>
        <w:tc>
          <w:tcPr>
            <w:tcW w:w="7081" w:type="dxa"/>
          </w:tcPr>
          <w:p w14:paraId="4C8D0989" w14:textId="77777777" w:rsidR="00B37F00" w:rsidRPr="00F257AA" w:rsidRDefault="00B37F00" w:rsidP="00B37F00">
            <w:r w:rsidRPr="00F257AA">
              <w:t>Given the comments received</w:t>
            </w:r>
            <w:r>
              <w:t>, we probably fall back to the minimum that is suggested by Huawei. This would be good starting point.</w:t>
            </w:r>
          </w:p>
          <w:p w14:paraId="5ADDADEC" w14:textId="75463BB8" w:rsidR="00B37F00" w:rsidRPr="00121B70" w:rsidRDefault="00B37F00" w:rsidP="00B37F00">
            <w:pPr>
              <w:rPr>
                <w:rFonts w:eastAsiaTheme="minorEastAsia"/>
                <w:i/>
                <w:iCs/>
              </w:rPr>
            </w:pPr>
            <w:r>
              <w:rPr>
                <w:b/>
                <w:bCs/>
                <w:i/>
                <w:iCs/>
                <w:highlight w:val="yellow"/>
              </w:rPr>
              <w:t>FL4-Lower-Proposal-3:</w:t>
            </w:r>
            <w:r w:rsidR="00121B70">
              <w:rPr>
                <w:b/>
                <w:bCs/>
                <w:i/>
                <w:iCs/>
              </w:rPr>
              <w:t xml:space="preserve"> </w:t>
            </w:r>
            <w:r w:rsidR="00121B70" w:rsidRPr="00121B70">
              <w:rPr>
                <w:i/>
                <w:iCs/>
              </w:rPr>
              <w:t>S</w:t>
            </w:r>
            <w:r w:rsidRPr="00121B70">
              <w:rPr>
                <w:rFonts w:eastAsiaTheme="minorEastAsia"/>
                <w:i/>
                <w:iCs/>
              </w:rPr>
              <w:t>tudy how the CP is handled for OOK-4 at the transmitter and at the receiver.</w:t>
            </w:r>
          </w:p>
          <w:p w14:paraId="437C1DD3" w14:textId="77777777" w:rsidR="00B37F00" w:rsidRPr="00A54315" w:rsidRDefault="00B37F00" w:rsidP="00B37F00">
            <w:pPr>
              <w:rPr>
                <w:rFonts w:eastAsiaTheme="minorEastAsia"/>
              </w:rPr>
            </w:pPr>
          </w:p>
        </w:tc>
      </w:tr>
    </w:tbl>
    <w:p w14:paraId="06966065" w14:textId="77777777" w:rsidR="004E2B97" w:rsidRDefault="004E2B97"/>
    <w:p w14:paraId="06966066" w14:textId="77777777" w:rsidR="004E2B97" w:rsidRDefault="004E2B97">
      <w:pPr>
        <w:rPr>
          <w:b/>
          <w:bCs/>
        </w:rPr>
      </w:pPr>
    </w:p>
    <w:p w14:paraId="06966067" w14:textId="77777777" w:rsidR="004E2B97" w:rsidRDefault="00F2227B">
      <w:pPr>
        <w:pStyle w:val="Heading3"/>
      </w:pPr>
      <w:r>
        <w:t>Different SCS between NR signals/channels and LP-WUS</w:t>
      </w:r>
    </w:p>
    <w:p w14:paraId="06966068" w14:textId="77777777" w:rsidR="004E2B97" w:rsidRDefault="004E2B97">
      <w:pPr>
        <w:rPr>
          <w:lang w:val="en-GB"/>
        </w:rPr>
      </w:pPr>
    </w:p>
    <w:tbl>
      <w:tblPr>
        <w:tblStyle w:val="TableGrid"/>
        <w:tblW w:w="0" w:type="auto"/>
        <w:tblLook w:val="04A0" w:firstRow="1" w:lastRow="0" w:firstColumn="1" w:lastColumn="0" w:noHBand="0" w:noVBand="1"/>
      </w:tblPr>
      <w:tblGrid>
        <w:gridCol w:w="9350"/>
      </w:tblGrid>
      <w:tr w:rsidR="004E2B97" w14:paraId="06966070" w14:textId="77777777">
        <w:tc>
          <w:tcPr>
            <w:tcW w:w="9350" w:type="dxa"/>
          </w:tcPr>
          <w:p w14:paraId="06966069" w14:textId="77777777" w:rsidR="004E2B97" w:rsidRDefault="00F2227B">
            <w:pPr>
              <w:rPr>
                <w:rFonts w:cs="Times"/>
                <w:szCs w:val="20"/>
                <w:highlight w:val="green"/>
              </w:rPr>
            </w:pPr>
            <w:r>
              <w:rPr>
                <w:rFonts w:cs="Times"/>
                <w:b/>
                <w:bCs/>
                <w:szCs w:val="20"/>
                <w:highlight w:val="green"/>
              </w:rPr>
              <w:t>Agreement</w:t>
            </w:r>
          </w:p>
          <w:p w14:paraId="0696606A" w14:textId="77777777" w:rsidR="004E2B97" w:rsidRDefault="00F2227B">
            <w:pPr>
              <w:pStyle w:val="ListParagraph"/>
              <w:ind w:leftChars="0" w:left="0"/>
              <w:jc w:val="both"/>
              <w:rPr>
                <w:rFonts w:ascii="Times New Roman" w:hAnsi="Times New Roman"/>
                <w:szCs w:val="20"/>
              </w:rPr>
            </w:pPr>
            <w:r>
              <w:rPr>
                <w:rFonts w:ascii="Times New Roman" w:hAnsi="Times New Roman"/>
                <w:szCs w:val="20"/>
              </w:rPr>
              <w:t xml:space="preserve">For MC-ASK or MC-FSK waveform generation, </w:t>
            </w:r>
            <w:r>
              <w:rPr>
                <w:rFonts w:ascii="Times New Roman" w:eastAsia="SimSun" w:hAnsi="Times New Roman"/>
                <w:szCs w:val="20"/>
              </w:rPr>
              <w:t>SCS of a CP-OFDM symbol used for LP-WUS generation can be the same as SCS used for other NR transmissions in CP-OFDM symbol overlapping in time with, study whether SCS can be different, also study</w:t>
            </w:r>
          </w:p>
          <w:p w14:paraId="0696606B" w14:textId="77777777" w:rsidR="004E2B97" w:rsidRDefault="00F2227B">
            <w:pPr>
              <w:pStyle w:val="ListParagraph"/>
              <w:numPr>
                <w:ilvl w:val="0"/>
                <w:numId w:val="36"/>
              </w:numPr>
              <w:ind w:leftChars="0"/>
              <w:jc w:val="both"/>
              <w:rPr>
                <w:rFonts w:ascii="Times New Roman" w:eastAsia="SimSun" w:hAnsi="Times New Roman"/>
                <w:szCs w:val="20"/>
              </w:rPr>
            </w:pPr>
            <w:r>
              <w:rPr>
                <w:rFonts w:ascii="Times New Roman" w:eastAsia="SimSun" w:hAnsi="Times New Roman"/>
                <w:szCs w:val="20"/>
              </w:rPr>
              <w:t>FDM/TDM multiplexing with other NR transmissions</w:t>
            </w:r>
          </w:p>
          <w:p w14:paraId="0696606C" w14:textId="77777777" w:rsidR="004E2B97" w:rsidRDefault="00F2227B">
            <w:pPr>
              <w:pStyle w:val="ListParagraph"/>
              <w:numPr>
                <w:ilvl w:val="0"/>
                <w:numId w:val="36"/>
              </w:numPr>
              <w:ind w:leftChars="0"/>
              <w:jc w:val="both"/>
              <w:rPr>
                <w:rFonts w:ascii="Times New Roman" w:eastAsia="SimSun" w:hAnsi="Times New Roman"/>
                <w:szCs w:val="20"/>
              </w:rPr>
            </w:pPr>
            <w:r>
              <w:rPr>
                <w:rFonts w:ascii="Times New Roman" w:eastAsia="SimSun" w:hAnsi="Times New Roman"/>
                <w:szCs w:val="20"/>
              </w:rPr>
              <w:t xml:space="preserve">link performance </w:t>
            </w:r>
          </w:p>
          <w:p w14:paraId="0696606D" w14:textId="77777777" w:rsidR="004E2B97" w:rsidRDefault="00F2227B">
            <w:pPr>
              <w:pStyle w:val="ListParagraph"/>
              <w:numPr>
                <w:ilvl w:val="0"/>
                <w:numId w:val="36"/>
              </w:numPr>
              <w:ind w:leftChars="0"/>
              <w:jc w:val="both"/>
              <w:rPr>
                <w:rFonts w:ascii="Times New Roman" w:hAnsi="Times New Roman"/>
                <w:szCs w:val="20"/>
              </w:rPr>
            </w:pPr>
            <w:r>
              <w:rPr>
                <w:rFonts w:ascii="Times New Roman" w:eastAsia="SimSun" w:hAnsi="Times New Roman"/>
                <w:szCs w:val="20"/>
              </w:rPr>
              <w:t>impact to legacy UEs</w:t>
            </w:r>
          </w:p>
          <w:p w14:paraId="0696606E" w14:textId="77777777" w:rsidR="004E2B97" w:rsidRDefault="00F2227B">
            <w:pPr>
              <w:pStyle w:val="ListParagraph"/>
              <w:numPr>
                <w:ilvl w:val="0"/>
                <w:numId w:val="36"/>
              </w:numPr>
              <w:ind w:leftChars="0"/>
              <w:jc w:val="both"/>
              <w:rPr>
                <w:rFonts w:ascii="Times New Roman" w:hAnsi="Times New Roman"/>
                <w:szCs w:val="20"/>
              </w:rPr>
            </w:pPr>
            <w:r>
              <w:rPr>
                <w:rFonts w:ascii="Times New Roman" w:eastAsia="SimSun" w:hAnsi="Times New Roman"/>
                <w:szCs w:val="20"/>
              </w:rPr>
              <w:t xml:space="preserve">impact on gNB </w:t>
            </w:r>
          </w:p>
          <w:p w14:paraId="0696606F" w14:textId="77777777" w:rsidR="004E2B97" w:rsidRDefault="004E2B97">
            <w:pPr>
              <w:rPr>
                <w:lang w:val="en-GB"/>
              </w:rPr>
            </w:pPr>
          </w:p>
        </w:tc>
      </w:tr>
    </w:tbl>
    <w:p w14:paraId="06966071" w14:textId="77777777" w:rsidR="004E2B97" w:rsidRDefault="004E2B97">
      <w:pPr>
        <w:rPr>
          <w:lang w:val="en-GB"/>
        </w:rPr>
      </w:pPr>
    </w:p>
    <w:p w14:paraId="06966072" w14:textId="77777777" w:rsidR="004E2B97" w:rsidRDefault="004E2B97">
      <w:pPr>
        <w:rPr>
          <w:lang w:val="en-GB"/>
        </w:rPr>
      </w:pPr>
    </w:p>
    <w:p w14:paraId="06966073" w14:textId="77777777" w:rsidR="004E2B97" w:rsidRDefault="00F2227B">
      <w:pPr>
        <w:rPr>
          <w:lang w:val="en-GB"/>
        </w:rPr>
      </w:pPr>
      <w:r>
        <w:rPr>
          <w:lang w:val="en-GB"/>
        </w:rPr>
        <w:t>Design aspects of mixed SCS between LP-WUS and NR signals:</w:t>
      </w:r>
    </w:p>
    <w:p w14:paraId="06966074" w14:textId="77777777" w:rsidR="004E2B97" w:rsidRDefault="004E2B97"/>
    <w:p w14:paraId="06966075" w14:textId="77777777" w:rsidR="004E2B97" w:rsidRDefault="00F2227B">
      <w:pPr>
        <w:pStyle w:val="ListParagraph"/>
        <w:numPr>
          <w:ilvl w:val="0"/>
          <w:numId w:val="37"/>
        </w:numPr>
        <w:ind w:leftChars="0"/>
        <w:rPr>
          <w:rFonts w:ascii="Times New Roman" w:hAnsi="Times New Roman"/>
          <w:sz w:val="24"/>
        </w:rPr>
      </w:pPr>
      <w:r>
        <w:rPr>
          <w:rFonts w:ascii="Times New Roman" w:hAnsi="Times New Roman"/>
          <w:sz w:val="24"/>
        </w:rPr>
        <w:t xml:space="preserve">Different SCS between LP-WUS and other NR signals can be supported, in fact, in this case LP-WUS does not need to have SCS at all [8]. </w:t>
      </w:r>
    </w:p>
    <w:p w14:paraId="06966076" w14:textId="77777777" w:rsidR="004E2B97" w:rsidRDefault="00F2227B">
      <w:pPr>
        <w:pStyle w:val="ListParagraph"/>
        <w:numPr>
          <w:ilvl w:val="0"/>
          <w:numId w:val="37"/>
        </w:numPr>
        <w:ind w:leftChars="0"/>
        <w:rPr>
          <w:rFonts w:ascii="Times New Roman" w:hAnsi="Times New Roman"/>
          <w:sz w:val="24"/>
        </w:rPr>
      </w:pPr>
      <w:r>
        <w:rPr>
          <w:rFonts w:ascii="Times New Roman" w:hAnsi="Times New Roman"/>
          <w:sz w:val="24"/>
        </w:rPr>
        <w:t>Specification supports already FDM and TDM of different SCS [9]</w:t>
      </w:r>
    </w:p>
    <w:p w14:paraId="06966077" w14:textId="77777777" w:rsidR="004E2B97" w:rsidRDefault="00F2227B">
      <w:pPr>
        <w:pStyle w:val="ListParagraph"/>
        <w:numPr>
          <w:ilvl w:val="0"/>
          <w:numId w:val="37"/>
        </w:numPr>
        <w:ind w:leftChars="0"/>
        <w:rPr>
          <w:rFonts w:ascii="Times New Roman" w:hAnsi="Times New Roman"/>
          <w:sz w:val="24"/>
        </w:rPr>
      </w:pPr>
      <w:r>
        <w:rPr>
          <w:rFonts w:ascii="Times New Roman" w:hAnsi="Times New Roman"/>
          <w:sz w:val="24"/>
        </w:rPr>
        <w:t>Support 15 kHz, 30 kHz, 60 kHz, and 120 kHz, for FR1 and for MC-ASK/ MC-FSK, and no extended CP needed [17]</w:t>
      </w:r>
    </w:p>
    <w:p w14:paraId="06966078" w14:textId="77777777" w:rsidR="004E2B97" w:rsidRDefault="00F2227B">
      <w:pPr>
        <w:pStyle w:val="ListParagraph"/>
        <w:numPr>
          <w:ilvl w:val="0"/>
          <w:numId w:val="37"/>
        </w:numPr>
        <w:ind w:leftChars="0"/>
        <w:rPr>
          <w:rFonts w:ascii="Times New Roman" w:hAnsi="Times New Roman"/>
          <w:sz w:val="24"/>
        </w:rPr>
      </w:pPr>
      <w:r>
        <w:rPr>
          <w:rFonts w:ascii="Times New Roman" w:hAnsi="Times New Roman"/>
          <w:sz w:val="24"/>
        </w:rPr>
        <w:t>Guard band is needed between NR signals and LP-WUS with mixed SCS, but Guard band is need for LP-WUS anyway irrespective of SCS [9]</w:t>
      </w:r>
    </w:p>
    <w:p w14:paraId="06966079" w14:textId="77777777" w:rsidR="004E2B97" w:rsidRDefault="00F2227B">
      <w:pPr>
        <w:pStyle w:val="ListParagraph"/>
        <w:numPr>
          <w:ilvl w:val="0"/>
          <w:numId w:val="37"/>
        </w:numPr>
        <w:ind w:leftChars="0"/>
        <w:rPr>
          <w:rFonts w:ascii="Times New Roman" w:eastAsiaTheme="minorEastAsia" w:hAnsi="Times New Roman"/>
          <w:sz w:val="24"/>
        </w:rPr>
      </w:pPr>
      <w:r>
        <w:rPr>
          <w:rFonts w:ascii="Times New Roman" w:eastAsiaTheme="minorEastAsia" w:hAnsi="Times New Roman"/>
          <w:sz w:val="24"/>
        </w:rPr>
        <w:t xml:space="preserve">The SCS of LP-WUS should be equal to or larger than the SCS of DL BWP. [16]  </w:t>
      </w:r>
    </w:p>
    <w:p w14:paraId="0696607A" w14:textId="77777777" w:rsidR="004E2B97" w:rsidRDefault="00F2227B">
      <w:pPr>
        <w:pStyle w:val="ListParagraph"/>
        <w:numPr>
          <w:ilvl w:val="1"/>
          <w:numId w:val="37"/>
        </w:numPr>
        <w:ind w:leftChars="0"/>
        <w:rPr>
          <w:rFonts w:ascii="Times New Roman" w:eastAsiaTheme="minorEastAsia" w:hAnsi="Times New Roman"/>
          <w:sz w:val="24"/>
        </w:rPr>
      </w:pPr>
      <w:r>
        <w:rPr>
          <w:rFonts w:ascii="Times New Roman" w:eastAsiaTheme="minorEastAsia" w:hAnsi="Times New Roman"/>
          <w:sz w:val="24"/>
        </w:rPr>
        <w:t xml:space="preserve">CP from later symbol could omitted to match NR signal </w:t>
      </w:r>
    </w:p>
    <w:p w14:paraId="0696607B" w14:textId="77777777" w:rsidR="004E2B97" w:rsidRDefault="00F2227B">
      <w:pPr>
        <w:pStyle w:val="ListParagraph"/>
        <w:numPr>
          <w:ilvl w:val="0"/>
          <w:numId w:val="37"/>
        </w:numPr>
        <w:ind w:leftChars="0"/>
        <w:rPr>
          <w:rFonts w:ascii="Times New Roman" w:hAnsi="Times New Roman"/>
          <w:sz w:val="24"/>
        </w:rPr>
      </w:pPr>
      <w:r>
        <w:rPr>
          <w:rFonts w:ascii="Times New Roman" w:hAnsi="Times New Roman"/>
          <w:sz w:val="24"/>
        </w:rPr>
        <w:t>GB is needed, but GB is need for LP-WUS anyway [9]</w:t>
      </w:r>
    </w:p>
    <w:p w14:paraId="0696607C" w14:textId="77777777" w:rsidR="004E2B97" w:rsidRDefault="004E2B97">
      <w:pPr>
        <w:pStyle w:val="ListParagraph"/>
        <w:ind w:leftChars="0" w:left="720" w:firstLine="0"/>
        <w:rPr>
          <w:rFonts w:ascii="Times New Roman" w:hAnsi="Times New Roman"/>
          <w:sz w:val="24"/>
        </w:rPr>
      </w:pPr>
    </w:p>
    <w:p w14:paraId="0696607D" w14:textId="77777777" w:rsidR="004E2B97" w:rsidRDefault="00F2227B">
      <w:pPr>
        <w:rPr>
          <w:lang w:val="en-GB"/>
        </w:rPr>
      </w:pPr>
      <w:r>
        <w:rPr>
          <w:lang w:val="en-GB"/>
        </w:rPr>
        <w:t>Why not to support mixed SCS between LP-WUS and NR signals:</w:t>
      </w:r>
    </w:p>
    <w:p w14:paraId="0696607E" w14:textId="77777777" w:rsidR="004E2B97" w:rsidRDefault="004E2B97">
      <w:pPr>
        <w:rPr>
          <w:b/>
          <w:bCs/>
          <w:lang w:val="en-GB"/>
        </w:rPr>
      </w:pPr>
    </w:p>
    <w:p w14:paraId="0696607F" w14:textId="77777777" w:rsidR="004E2B97" w:rsidRDefault="00F2227B">
      <w:pPr>
        <w:pStyle w:val="ListParagraph"/>
        <w:numPr>
          <w:ilvl w:val="0"/>
          <w:numId w:val="38"/>
        </w:numPr>
        <w:ind w:leftChars="0"/>
        <w:rPr>
          <w:rFonts w:ascii="Times New Roman" w:hAnsi="Times New Roman"/>
          <w:sz w:val="24"/>
          <w:lang w:val="en-US"/>
        </w:rPr>
      </w:pPr>
      <w:r>
        <w:rPr>
          <w:rFonts w:ascii="Times New Roman" w:hAnsi="Times New Roman"/>
          <w:sz w:val="24"/>
        </w:rPr>
        <w:t xml:space="preserve">Spectral leakage is shown [12], it can be alleviated by pulse shaping but not removed. </w:t>
      </w:r>
    </w:p>
    <w:p w14:paraId="06966080" w14:textId="77777777" w:rsidR="004E2B97" w:rsidRDefault="00F2227B">
      <w:pPr>
        <w:pStyle w:val="ListParagraph"/>
        <w:numPr>
          <w:ilvl w:val="0"/>
          <w:numId w:val="38"/>
        </w:numPr>
        <w:ind w:leftChars="0"/>
        <w:rPr>
          <w:rFonts w:ascii="Times New Roman" w:hAnsi="Times New Roman"/>
          <w:sz w:val="24"/>
        </w:rPr>
      </w:pPr>
      <w:r>
        <w:rPr>
          <w:rFonts w:ascii="Times New Roman" w:hAnsi="Times New Roman"/>
          <w:sz w:val="24"/>
        </w:rPr>
        <w:t>Number of SCS gNB needs to perform grows exponentially with increased SCS of LP-WUS to NR difference. [12]</w:t>
      </w:r>
    </w:p>
    <w:p w14:paraId="06966081" w14:textId="77777777" w:rsidR="004E2B97" w:rsidRDefault="00F2227B">
      <w:pPr>
        <w:pStyle w:val="ListParagraph"/>
        <w:numPr>
          <w:ilvl w:val="0"/>
          <w:numId w:val="38"/>
        </w:numPr>
        <w:ind w:leftChars="0"/>
        <w:rPr>
          <w:rFonts w:ascii="Times New Roman" w:hAnsi="Times New Roman"/>
          <w:sz w:val="24"/>
        </w:rPr>
      </w:pPr>
      <w:r>
        <w:rPr>
          <w:rFonts w:ascii="Times New Roman" w:hAnsi="Times New Roman"/>
          <w:sz w:val="24"/>
        </w:rPr>
        <w:t>Mixed SCS increases complexity to UE as well, if MR would detect LP-WUS in RRC connected [12].</w:t>
      </w:r>
    </w:p>
    <w:p w14:paraId="06966082" w14:textId="77777777" w:rsidR="004E2B97" w:rsidRDefault="00F2227B">
      <w:pPr>
        <w:pStyle w:val="ListParagraph"/>
        <w:numPr>
          <w:ilvl w:val="0"/>
          <w:numId w:val="38"/>
        </w:numPr>
        <w:ind w:leftChars="0"/>
        <w:rPr>
          <w:rFonts w:ascii="Times New Roman" w:eastAsiaTheme="minorEastAsia" w:hAnsi="Times New Roman"/>
          <w:sz w:val="24"/>
        </w:rPr>
      </w:pPr>
      <w:r>
        <w:rPr>
          <w:rFonts w:ascii="Times New Roman" w:eastAsiaTheme="minorEastAsia" w:hAnsi="Times New Roman"/>
          <w:sz w:val="24"/>
        </w:rPr>
        <w:t>Different SCS between WUS and NR signals causes large impacts to network [15]</w:t>
      </w:r>
    </w:p>
    <w:p w14:paraId="06966083" w14:textId="77777777" w:rsidR="004E2B97" w:rsidRDefault="00F2227B">
      <w:pPr>
        <w:pStyle w:val="ListParagraph"/>
        <w:numPr>
          <w:ilvl w:val="0"/>
          <w:numId w:val="38"/>
        </w:numPr>
        <w:ind w:leftChars="0"/>
        <w:rPr>
          <w:rFonts w:ascii="Times New Roman" w:eastAsiaTheme="minorEastAsia" w:hAnsi="Times New Roman"/>
          <w:sz w:val="24"/>
        </w:rPr>
      </w:pPr>
      <w:r>
        <w:rPr>
          <w:rFonts w:ascii="Times New Roman" w:hAnsi="Times New Roman"/>
          <w:sz w:val="24"/>
        </w:rPr>
        <w:t>Larger GBs would be needed if LP-WUS is higher SCS than NR signals.</w:t>
      </w:r>
    </w:p>
    <w:p w14:paraId="06966084" w14:textId="77777777" w:rsidR="004E2B97" w:rsidRDefault="00F2227B">
      <w:pPr>
        <w:pStyle w:val="ListParagraph"/>
        <w:numPr>
          <w:ilvl w:val="0"/>
          <w:numId w:val="38"/>
        </w:numPr>
        <w:ind w:leftChars="0"/>
        <w:rPr>
          <w:rFonts w:ascii="Times New Roman" w:hAnsi="Times New Roman"/>
          <w:sz w:val="24"/>
        </w:rPr>
      </w:pPr>
      <w:r>
        <w:rPr>
          <w:rFonts w:ascii="Times New Roman" w:hAnsi="Times New Roman"/>
          <w:sz w:val="24"/>
        </w:rPr>
        <w:t>There is significant gNB impact from mixed SCS support [27].</w:t>
      </w:r>
    </w:p>
    <w:p w14:paraId="06966085" w14:textId="77777777" w:rsidR="004E2B97" w:rsidRDefault="00F2227B">
      <w:pPr>
        <w:pStyle w:val="ListParagraph"/>
        <w:numPr>
          <w:ilvl w:val="0"/>
          <w:numId w:val="38"/>
        </w:numPr>
        <w:ind w:leftChars="0"/>
        <w:rPr>
          <w:rFonts w:ascii="Times New Roman" w:hAnsi="Times New Roman"/>
          <w:sz w:val="24"/>
        </w:rPr>
      </w:pPr>
      <w:r>
        <w:rPr>
          <w:rFonts w:ascii="Times New Roman" w:hAnsi="Times New Roman"/>
          <w:sz w:val="24"/>
        </w:rPr>
        <w:t>gNBs do not currently support mixed SCS [9].</w:t>
      </w:r>
    </w:p>
    <w:p w14:paraId="06966086" w14:textId="77777777" w:rsidR="004E2B97" w:rsidRDefault="004E2B97">
      <w:pPr>
        <w:pStyle w:val="ListParagraph"/>
        <w:ind w:leftChars="0" w:left="720" w:firstLine="0"/>
        <w:rPr>
          <w:rFonts w:ascii="Times New Roman" w:eastAsiaTheme="minorEastAsia" w:hAnsi="Times New Roman"/>
          <w:sz w:val="24"/>
        </w:rPr>
      </w:pPr>
    </w:p>
    <w:p w14:paraId="06966087" w14:textId="77777777" w:rsidR="004E2B97" w:rsidRDefault="00F2227B">
      <w:pPr>
        <w:rPr>
          <w:lang w:val="en-GB"/>
        </w:rPr>
      </w:pPr>
      <w:r>
        <w:rPr>
          <w:highlight w:val="yellow"/>
          <w:lang w:val="en-GB"/>
        </w:rPr>
        <w:t>FL summary:</w:t>
      </w:r>
      <w:r>
        <w:rPr>
          <w:lang w:val="en-GB"/>
        </w:rPr>
        <w:t xml:space="preserve"> Mixed numerology could be supported by specification, and existing FR1 and FR2 supported SCSs could be re-used for LP-WUS, on the other hand, complexity of gNB implementation is pointed out by 3 companies. One company points out that complexity may increase also for UE in some scenarios.</w:t>
      </w:r>
    </w:p>
    <w:p w14:paraId="06966088" w14:textId="77777777" w:rsidR="004E2B97" w:rsidRDefault="004E2B97">
      <w:pPr>
        <w:rPr>
          <w:lang w:val="en-GB"/>
        </w:rPr>
      </w:pPr>
    </w:p>
    <w:p w14:paraId="06966089" w14:textId="77777777" w:rsidR="004E2B97" w:rsidRDefault="00F2227B">
      <w:pPr>
        <w:rPr>
          <w:i/>
          <w:iCs/>
        </w:rPr>
      </w:pPr>
      <w:r>
        <w:rPr>
          <w:b/>
          <w:bCs/>
          <w:i/>
          <w:iCs/>
          <w:highlight w:val="cyan"/>
        </w:rPr>
        <w:t>FL1-Higher-Proposal-4:</w:t>
      </w:r>
      <w:r>
        <w:rPr>
          <w:i/>
          <w:iCs/>
        </w:rPr>
        <w:t xml:space="preserve">  Capture in TR:</w:t>
      </w:r>
    </w:p>
    <w:p w14:paraId="0696608A" w14:textId="77777777" w:rsidR="004E2B97" w:rsidRDefault="00F2227B">
      <w:pPr>
        <w:rPr>
          <w:i/>
          <w:iCs/>
        </w:rPr>
      </w:pPr>
      <w:r>
        <w:rPr>
          <w:i/>
          <w:iCs/>
        </w:rPr>
        <w:t>SCS of LP-WUS can be different</w:t>
      </w:r>
      <w:r>
        <w:rPr>
          <w:rFonts w:eastAsia="SimSun"/>
          <w:i/>
          <w:iCs/>
          <w:szCs w:val="20"/>
        </w:rPr>
        <w:t xml:space="preserve"> to SCS used for other NR transmissions in CP-OFDM symbol overlapping in time with. SCS of LP-WUS should be higher than SCS of NR transmissions and </w:t>
      </w:r>
      <w:r>
        <w:rPr>
          <w:i/>
          <w:iCs/>
        </w:rPr>
        <w:t>30 kHz, 60 kHz, and 120 kHz SCS can be considered in FR1 for LP-WUS.</w:t>
      </w:r>
      <w:r>
        <w:rPr>
          <w:rFonts w:eastAsia="SimSun"/>
          <w:i/>
          <w:iCs/>
          <w:szCs w:val="20"/>
        </w:rPr>
        <w:t xml:space="preserve">  However, mixed SCS between NR transmissions and LP-WUS increases complexity at least at the gNB and makes this deployment scenario less attractive than the deployment scenario where SCS of a CP-OFDM symbol used for LP-WUS generation is the same as SCS used for other NR transmissions. </w:t>
      </w:r>
    </w:p>
    <w:p w14:paraId="0696608B" w14:textId="77777777" w:rsidR="004E2B97" w:rsidRDefault="004E2B97"/>
    <w:tbl>
      <w:tblPr>
        <w:tblStyle w:val="TableGrid"/>
        <w:tblW w:w="0" w:type="auto"/>
        <w:tblLook w:val="04A0" w:firstRow="1" w:lastRow="0" w:firstColumn="1" w:lastColumn="0" w:noHBand="0" w:noVBand="1"/>
      </w:tblPr>
      <w:tblGrid>
        <w:gridCol w:w="1300"/>
        <w:gridCol w:w="1114"/>
        <w:gridCol w:w="6936"/>
      </w:tblGrid>
      <w:tr w:rsidR="004E2B97" w14:paraId="0696608F" w14:textId="77777777">
        <w:tc>
          <w:tcPr>
            <w:tcW w:w="1300" w:type="dxa"/>
            <w:shd w:val="clear" w:color="auto" w:fill="9CC2E5" w:themeFill="accent5" w:themeFillTint="99"/>
          </w:tcPr>
          <w:p w14:paraId="0696608C" w14:textId="77777777" w:rsidR="004E2B97" w:rsidRDefault="00F2227B">
            <w:pPr>
              <w:rPr>
                <w:b/>
                <w:bCs/>
                <w:sz w:val="20"/>
                <w:szCs w:val="20"/>
                <w:lang w:val="en-GB"/>
              </w:rPr>
            </w:pPr>
            <w:r>
              <w:rPr>
                <w:b/>
                <w:bCs/>
                <w:sz w:val="20"/>
                <w:szCs w:val="20"/>
                <w:lang w:val="en-GB"/>
              </w:rPr>
              <w:t>Company</w:t>
            </w:r>
          </w:p>
        </w:tc>
        <w:tc>
          <w:tcPr>
            <w:tcW w:w="1114" w:type="dxa"/>
            <w:shd w:val="clear" w:color="auto" w:fill="9CC2E5" w:themeFill="accent5" w:themeFillTint="99"/>
          </w:tcPr>
          <w:p w14:paraId="0696608D" w14:textId="77777777" w:rsidR="004E2B97" w:rsidRDefault="00F2227B">
            <w:pPr>
              <w:rPr>
                <w:b/>
                <w:bCs/>
                <w:sz w:val="20"/>
                <w:szCs w:val="20"/>
                <w:lang w:val="en-GB"/>
              </w:rPr>
            </w:pPr>
            <w:r>
              <w:rPr>
                <w:b/>
                <w:bCs/>
                <w:sz w:val="20"/>
                <w:szCs w:val="20"/>
                <w:lang w:val="en-GB"/>
              </w:rPr>
              <w:t>Agree Y/N</w:t>
            </w:r>
          </w:p>
        </w:tc>
        <w:tc>
          <w:tcPr>
            <w:tcW w:w="6936" w:type="dxa"/>
            <w:shd w:val="clear" w:color="auto" w:fill="9CC2E5" w:themeFill="accent5" w:themeFillTint="99"/>
          </w:tcPr>
          <w:p w14:paraId="0696608E" w14:textId="77777777" w:rsidR="004E2B97" w:rsidRDefault="00F2227B">
            <w:pPr>
              <w:rPr>
                <w:b/>
                <w:bCs/>
                <w:sz w:val="20"/>
                <w:szCs w:val="20"/>
                <w:lang w:val="en-GB"/>
              </w:rPr>
            </w:pPr>
            <w:r>
              <w:rPr>
                <w:b/>
                <w:bCs/>
                <w:sz w:val="20"/>
                <w:szCs w:val="20"/>
                <w:lang w:val="en-GB"/>
              </w:rPr>
              <w:t>Comments</w:t>
            </w:r>
          </w:p>
        </w:tc>
      </w:tr>
      <w:tr w:rsidR="004E2B97" w14:paraId="06966093" w14:textId="77777777">
        <w:tc>
          <w:tcPr>
            <w:tcW w:w="1300" w:type="dxa"/>
          </w:tcPr>
          <w:p w14:paraId="06966090" w14:textId="77777777" w:rsidR="004E2B97" w:rsidRDefault="00F2227B">
            <w:pPr>
              <w:rPr>
                <w:rFonts w:eastAsia="SimSun"/>
                <w:sz w:val="20"/>
                <w:szCs w:val="20"/>
              </w:rPr>
            </w:pPr>
            <w:r>
              <w:rPr>
                <w:rFonts w:eastAsia="SimSun"/>
                <w:sz w:val="20"/>
                <w:szCs w:val="20"/>
              </w:rPr>
              <w:t>Futurewei</w:t>
            </w:r>
          </w:p>
        </w:tc>
        <w:tc>
          <w:tcPr>
            <w:tcW w:w="1114" w:type="dxa"/>
          </w:tcPr>
          <w:p w14:paraId="06966091" w14:textId="77777777" w:rsidR="004E2B97" w:rsidRDefault="00F2227B">
            <w:pPr>
              <w:jc w:val="both"/>
              <w:rPr>
                <w:rFonts w:eastAsia="SimSun"/>
                <w:sz w:val="20"/>
                <w:szCs w:val="20"/>
              </w:rPr>
            </w:pPr>
            <w:r>
              <w:rPr>
                <w:rFonts w:eastAsia="SimSun"/>
                <w:sz w:val="20"/>
                <w:szCs w:val="20"/>
              </w:rPr>
              <w:t>Partial Y</w:t>
            </w:r>
          </w:p>
        </w:tc>
        <w:tc>
          <w:tcPr>
            <w:tcW w:w="6936" w:type="dxa"/>
          </w:tcPr>
          <w:p w14:paraId="06966092" w14:textId="77777777" w:rsidR="004E2B97" w:rsidRDefault="00F2227B">
            <w:pPr>
              <w:jc w:val="both"/>
              <w:rPr>
                <w:rFonts w:eastAsia="SimSun"/>
                <w:sz w:val="20"/>
                <w:szCs w:val="20"/>
              </w:rPr>
            </w:pPr>
            <w:r>
              <w:rPr>
                <w:rFonts w:eastAsia="SimSun"/>
                <w:sz w:val="20"/>
                <w:szCs w:val="20"/>
              </w:rPr>
              <w:t>Our understanding is that current specification does not preclude gNB’s support of TDM/FDM of mixed numerology BWPs. In terms of gNB complexity, it is also our understanding that in order to support high data rate LP-WUS we have at least the following two options: (1) higher SCS, and (2) DFT. Both options may require additional components/modules, i.e., an additional IFFT for options (1) and an additional DFT for option (2), or additional storage to store corresponding time/frequency domain samples to specific combinations of OOK bits per NR signal’s OFDM symbol for both options. So, we suggest further discussions on the statement “</w:t>
            </w:r>
            <w:r>
              <w:rPr>
                <w:rFonts w:eastAsia="SimSun"/>
                <w:i/>
                <w:iCs/>
                <w:szCs w:val="20"/>
              </w:rPr>
              <w:t>However, mixed SCS between NR transmissions and LP-WUS increases complexity at least at the gNB and makes this deployment scenario less attractive than the deployment scenario where SCS of a CP-OFDM symbol used for LP-WUS generation is the same as SCS used for other NR transmissions.”</w:t>
            </w:r>
          </w:p>
        </w:tc>
      </w:tr>
      <w:tr w:rsidR="004E2B97" w14:paraId="06966097" w14:textId="77777777">
        <w:tc>
          <w:tcPr>
            <w:tcW w:w="1300" w:type="dxa"/>
          </w:tcPr>
          <w:p w14:paraId="06966094" w14:textId="77777777" w:rsidR="004E2B97" w:rsidRDefault="00F2227B">
            <w:pPr>
              <w:rPr>
                <w:rFonts w:eastAsiaTheme="minorEastAsia"/>
                <w:sz w:val="20"/>
                <w:szCs w:val="20"/>
                <w:lang w:val="en-GB"/>
              </w:rPr>
            </w:pPr>
            <w:r>
              <w:rPr>
                <w:rFonts w:eastAsiaTheme="minorEastAsia"/>
                <w:sz w:val="20"/>
                <w:szCs w:val="20"/>
                <w:lang w:val="en-GB"/>
              </w:rPr>
              <w:t>InterDigital</w:t>
            </w:r>
          </w:p>
        </w:tc>
        <w:tc>
          <w:tcPr>
            <w:tcW w:w="1114" w:type="dxa"/>
          </w:tcPr>
          <w:p w14:paraId="06966095" w14:textId="77777777" w:rsidR="004E2B97" w:rsidRDefault="00F2227B">
            <w:pPr>
              <w:rPr>
                <w:rFonts w:eastAsiaTheme="minorEastAsia"/>
                <w:sz w:val="20"/>
                <w:szCs w:val="20"/>
                <w:lang w:val="en-GB"/>
              </w:rPr>
            </w:pPr>
            <w:r>
              <w:rPr>
                <w:rFonts w:eastAsiaTheme="minorEastAsia"/>
                <w:sz w:val="20"/>
                <w:szCs w:val="20"/>
                <w:lang w:val="en-GB"/>
              </w:rPr>
              <w:t>Y in principle</w:t>
            </w:r>
          </w:p>
        </w:tc>
        <w:tc>
          <w:tcPr>
            <w:tcW w:w="6936" w:type="dxa"/>
          </w:tcPr>
          <w:p w14:paraId="06966096" w14:textId="77777777" w:rsidR="004E2B97" w:rsidRDefault="00F2227B">
            <w:pPr>
              <w:rPr>
                <w:rFonts w:eastAsiaTheme="minorEastAsia"/>
                <w:sz w:val="20"/>
                <w:szCs w:val="20"/>
                <w:lang w:val="en-GB"/>
              </w:rPr>
            </w:pPr>
            <w:r>
              <w:rPr>
                <w:rFonts w:eastAsiaTheme="minorEastAsia"/>
                <w:sz w:val="20"/>
                <w:szCs w:val="20"/>
                <w:lang w:val="en-GB"/>
              </w:rPr>
              <w:t xml:space="preserve">We are fine in principle but prefer to include more benefits and drawback. </w:t>
            </w:r>
          </w:p>
        </w:tc>
      </w:tr>
      <w:tr w:rsidR="004E2B97" w14:paraId="0696609B" w14:textId="77777777">
        <w:tc>
          <w:tcPr>
            <w:tcW w:w="1300" w:type="dxa"/>
          </w:tcPr>
          <w:p w14:paraId="06966098" w14:textId="77777777" w:rsidR="004E2B97" w:rsidRDefault="00F2227B">
            <w:pPr>
              <w:rPr>
                <w:sz w:val="20"/>
                <w:szCs w:val="20"/>
                <w:lang w:val="en-GB"/>
              </w:rPr>
            </w:pPr>
            <w:r>
              <w:rPr>
                <w:rFonts w:eastAsia="SimSun" w:hint="eastAsia"/>
                <w:sz w:val="20"/>
                <w:szCs w:val="20"/>
              </w:rPr>
              <w:t>X</w:t>
            </w:r>
            <w:r>
              <w:rPr>
                <w:rFonts w:eastAsia="SimSun"/>
                <w:sz w:val="20"/>
                <w:szCs w:val="20"/>
              </w:rPr>
              <w:t>iaomi</w:t>
            </w:r>
          </w:p>
        </w:tc>
        <w:tc>
          <w:tcPr>
            <w:tcW w:w="1114" w:type="dxa"/>
          </w:tcPr>
          <w:p w14:paraId="06966099" w14:textId="77777777" w:rsidR="004E2B97" w:rsidRDefault="00F2227B">
            <w:pPr>
              <w:rPr>
                <w:sz w:val="20"/>
                <w:szCs w:val="20"/>
                <w:lang w:val="en-GB"/>
              </w:rPr>
            </w:pPr>
            <w:r>
              <w:rPr>
                <w:rFonts w:eastAsia="SimSun" w:hint="eastAsia"/>
                <w:sz w:val="20"/>
                <w:szCs w:val="20"/>
              </w:rPr>
              <w:t>Y</w:t>
            </w:r>
          </w:p>
        </w:tc>
        <w:tc>
          <w:tcPr>
            <w:tcW w:w="6936" w:type="dxa"/>
          </w:tcPr>
          <w:p w14:paraId="0696609A" w14:textId="77777777" w:rsidR="004E2B97" w:rsidRDefault="004E2B97">
            <w:pPr>
              <w:rPr>
                <w:sz w:val="20"/>
                <w:szCs w:val="20"/>
                <w:lang w:val="en-GB"/>
              </w:rPr>
            </w:pPr>
          </w:p>
        </w:tc>
      </w:tr>
      <w:tr w:rsidR="004E2B97" w14:paraId="069660A1" w14:textId="77777777">
        <w:tc>
          <w:tcPr>
            <w:tcW w:w="1300" w:type="dxa"/>
          </w:tcPr>
          <w:p w14:paraId="0696609C" w14:textId="77777777" w:rsidR="004E2B97" w:rsidRDefault="00F2227B">
            <w:pPr>
              <w:rPr>
                <w:sz w:val="20"/>
                <w:szCs w:val="20"/>
                <w:lang w:val="en-GB"/>
              </w:rPr>
            </w:pPr>
            <w:r>
              <w:rPr>
                <w:rFonts w:eastAsia="SimSun" w:hint="eastAsia"/>
                <w:sz w:val="20"/>
                <w:szCs w:val="20"/>
              </w:rPr>
              <w:t>H</w:t>
            </w:r>
            <w:r>
              <w:rPr>
                <w:rFonts w:eastAsia="SimSun"/>
                <w:sz w:val="20"/>
                <w:szCs w:val="20"/>
              </w:rPr>
              <w:t>uawei, HiSilicon</w:t>
            </w:r>
          </w:p>
        </w:tc>
        <w:tc>
          <w:tcPr>
            <w:tcW w:w="1114" w:type="dxa"/>
          </w:tcPr>
          <w:p w14:paraId="0696609D" w14:textId="77777777" w:rsidR="004E2B97" w:rsidRDefault="00F2227B">
            <w:pPr>
              <w:rPr>
                <w:sz w:val="20"/>
                <w:szCs w:val="20"/>
                <w:lang w:val="en-GB"/>
              </w:rPr>
            </w:pPr>
            <w:r>
              <w:rPr>
                <w:rFonts w:eastAsia="SimSun"/>
                <w:sz w:val="20"/>
                <w:szCs w:val="20"/>
              </w:rPr>
              <w:t>N</w:t>
            </w:r>
          </w:p>
        </w:tc>
        <w:tc>
          <w:tcPr>
            <w:tcW w:w="6936" w:type="dxa"/>
          </w:tcPr>
          <w:p w14:paraId="0696609E" w14:textId="77777777" w:rsidR="004E2B97" w:rsidRDefault="00F2227B">
            <w:pPr>
              <w:jc w:val="both"/>
              <w:rPr>
                <w:rFonts w:eastAsia="SimSun"/>
                <w:sz w:val="20"/>
                <w:szCs w:val="20"/>
              </w:rPr>
            </w:pPr>
            <w:r>
              <w:rPr>
                <w:rFonts w:eastAsia="SimSun"/>
                <w:sz w:val="20"/>
                <w:szCs w:val="20"/>
              </w:rPr>
              <w:t>As we replied for FL1-Higher-Question-4, we think one important criterion for LP-WUS design is to ensure that no new hardware is required for gNB. If different SCS are used for LP-WUS and other legacy NR signal/channel, separate IFFT is required for these two kinds of signals, which makes increases the complexity and may require new hardware.</w:t>
            </w:r>
          </w:p>
          <w:p w14:paraId="0696609F" w14:textId="77777777" w:rsidR="004E2B97" w:rsidRDefault="004E2B97">
            <w:pPr>
              <w:jc w:val="both"/>
              <w:rPr>
                <w:rFonts w:eastAsia="SimSun"/>
                <w:sz w:val="20"/>
                <w:szCs w:val="20"/>
              </w:rPr>
            </w:pPr>
          </w:p>
          <w:p w14:paraId="069660A0" w14:textId="77777777" w:rsidR="004E2B97" w:rsidRDefault="00F2227B">
            <w:pPr>
              <w:rPr>
                <w:sz w:val="20"/>
                <w:szCs w:val="20"/>
                <w:lang w:val="en-GB"/>
              </w:rPr>
            </w:pPr>
            <w:r>
              <w:rPr>
                <w:rFonts w:eastAsia="SimSun"/>
                <w:sz w:val="20"/>
                <w:szCs w:val="20"/>
              </w:rPr>
              <w:t xml:space="preserve">Regarding the comment on guard band, we think the size of guard band is different for same SCS and different SCS case. If same SCS is used, there is no interference from LP-WUS to legacy NR signal/channel, and the interference from legacy NR signal/channel to LP-WUS can be suppressed by the filter of LP-WUR. However, if different SCS is used, there will also be interference from LP-WUS to legacy NR signal/channel, and the UE receiving legacy NR signal/channel has no filter or processing to deal with such kind of interference. Therefore, a larger guard band is required which leads to larger resource overhead. </w:t>
            </w:r>
          </w:p>
        </w:tc>
      </w:tr>
      <w:tr w:rsidR="004E2B97" w14:paraId="069660A8" w14:textId="77777777">
        <w:tc>
          <w:tcPr>
            <w:tcW w:w="1300" w:type="dxa"/>
          </w:tcPr>
          <w:p w14:paraId="069660A2" w14:textId="77777777" w:rsidR="004E2B97" w:rsidRDefault="00F2227B">
            <w:pPr>
              <w:rPr>
                <w:sz w:val="20"/>
                <w:szCs w:val="20"/>
                <w:lang w:val="en-GB"/>
              </w:rPr>
            </w:pPr>
            <w:r>
              <w:rPr>
                <w:rFonts w:eastAsia="SimSun"/>
                <w:sz w:val="20"/>
                <w:szCs w:val="20"/>
              </w:rPr>
              <w:t>Samsung</w:t>
            </w:r>
          </w:p>
        </w:tc>
        <w:tc>
          <w:tcPr>
            <w:tcW w:w="1114" w:type="dxa"/>
          </w:tcPr>
          <w:p w14:paraId="069660A3" w14:textId="77777777" w:rsidR="004E2B97" w:rsidRDefault="00F2227B">
            <w:pPr>
              <w:rPr>
                <w:sz w:val="20"/>
                <w:szCs w:val="20"/>
                <w:lang w:val="en-GB"/>
              </w:rPr>
            </w:pPr>
            <w:r>
              <w:rPr>
                <w:rFonts w:eastAsia="SimSun"/>
                <w:sz w:val="20"/>
                <w:szCs w:val="20"/>
              </w:rPr>
              <w:t>Y in principle</w:t>
            </w:r>
          </w:p>
        </w:tc>
        <w:tc>
          <w:tcPr>
            <w:tcW w:w="6936" w:type="dxa"/>
          </w:tcPr>
          <w:p w14:paraId="069660A4" w14:textId="77777777" w:rsidR="004E2B97" w:rsidRDefault="00F2227B">
            <w:pPr>
              <w:jc w:val="both"/>
              <w:rPr>
                <w:rFonts w:eastAsia="SimSun"/>
                <w:sz w:val="20"/>
                <w:szCs w:val="20"/>
              </w:rPr>
            </w:pPr>
            <w:r>
              <w:rPr>
                <w:rFonts w:eastAsia="SimSun"/>
                <w:sz w:val="20"/>
                <w:szCs w:val="20"/>
              </w:rPr>
              <w:t xml:space="preserve">We only see a need for studying different SCS for OOK-1, which should be clarified at the beginning of the proposal. We also has some wording change suggestion as follow: </w:t>
            </w:r>
          </w:p>
          <w:p w14:paraId="069660A5" w14:textId="77777777" w:rsidR="004E2B97" w:rsidRDefault="004E2B97">
            <w:pPr>
              <w:jc w:val="both"/>
              <w:rPr>
                <w:rFonts w:eastAsia="SimSun"/>
                <w:sz w:val="20"/>
                <w:szCs w:val="20"/>
              </w:rPr>
            </w:pPr>
          </w:p>
          <w:p w14:paraId="069660A6" w14:textId="77777777" w:rsidR="004E2B97" w:rsidRDefault="00F2227B">
            <w:pPr>
              <w:rPr>
                <w:i/>
                <w:iCs/>
              </w:rPr>
            </w:pPr>
            <w:r>
              <w:rPr>
                <w:i/>
                <w:iCs/>
                <w:color w:val="FF0000"/>
              </w:rPr>
              <w:t xml:space="preserve">For OOK-1, </w:t>
            </w:r>
            <w:r>
              <w:rPr>
                <w:i/>
                <w:iCs/>
              </w:rPr>
              <w:t>SCS of LP-WUS can be different</w:t>
            </w:r>
            <w:r>
              <w:rPr>
                <w:rFonts w:eastAsia="SimSun"/>
                <w:i/>
                <w:iCs/>
                <w:szCs w:val="20"/>
              </w:rPr>
              <w:t xml:space="preserve"> to SCS used for other NR transmissions in CP-OFDM symbol overlapping in time with. </w:t>
            </w:r>
            <w:r>
              <w:rPr>
                <w:rFonts w:eastAsia="SimSun"/>
                <w:i/>
                <w:iCs/>
                <w:color w:val="FF0000"/>
                <w:szCs w:val="20"/>
              </w:rPr>
              <w:t xml:space="preserve">When the SCS of LP-WUS is different, </w:t>
            </w:r>
            <w:r>
              <w:rPr>
                <w:rFonts w:eastAsia="SimSun"/>
                <w:i/>
                <w:iCs/>
                <w:szCs w:val="20"/>
              </w:rPr>
              <w:t xml:space="preserve">SCS of LP-WUS should be higher than SCS of NR transmissions and </w:t>
            </w:r>
            <w:r>
              <w:rPr>
                <w:i/>
                <w:iCs/>
              </w:rPr>
              <w:t>30 kHz, 60 kHz, and 120 kHz SCS can be considered in FR1 for LP-WUS.</w:t>
            </w:r>
            <w:r>
              <w:rPr>
                <w:rFonts w:eastAsia="SimSun"/>
                <w:i/>
                <w:iCs/>
                <w:szCs w:val="20"/>
              </w:rPr>
              <w:t xml:space="preserve">  However, mixed SCS between NR transmissions and LP-WUS increases complexity at least at the gNB and makes this deployment scenario less attractive than the deployment scenario where SCS of a CP-OFDM symbol used for LP-WUS generation is the same as SCS used for other NR transmissions. </w:t>
            </w:r>
          </w:p>
          <w:p w14:paraId="069660A7" w14:textId="77777777" w:rsidR="004E2B97" w:rsidRDefault="004E2B97">
            <w:pPr>
              <w:rPr>
                <w:sz w:val="20"/>
                <w:szCs w:val="20"/>
                <w:lang w:val="en-GB"/>
              </w:rPr>
            </w:pPr>
          </w:p>
        </w:tc>
      </w:tr>
      <w:tr w:rsidR="004E2B97" w14:paraId="069660AC" w14:textId="77777777">
        <w:tc>
          <w:tcPr>
            <w:tcW w:w="1300" w:type="dxa"/>
          </w:tcPr>
          <w:p w14:paraId="069660A9" w14:textId="77777777" w:rsidR="004E2B97" w:rsidRDefault="00F2227B">
            <w:pPr>
              <w:rPr>
                <w:rFonts w:eastAsia="SimSun"/>
                <w:sz w:val="20"/>
                <w:szCs w:val="20"/>
              </w:rPr>
            </w:pPr>
            <w:r>
              <w:rPr>
                <w:rFonts w:eastAsia="SimSun"/>
                <w:sz w:val="20"/>
                <w:szCs w:val="20"/>
              </w:rPr>
              <w:t>MTK</w:t>
            </w:r>
          </w:p>
        </w:tc>
        <w:tc>
          <w:tcPr>
            <w:tcW w:w="1114" w:type="dxa"/>
          </w:tcPr>
          <w:p w14:paraId="069660AA" w14:textId="77777777" w:rsidR="004E2B97" w:rsidRDefault="00F2227B">
            <w:pPr>
              <w:rPr>
                <w:rFonts w:eastAsia="SimSun"/>
                <w:sz w:val="20"/>
                <w:szCs w:val="20"/>
              </w:rPr>
            </w:pPr>
            <w:r>
              <w:rPr>
                <w:rFonts w:eastAsiaTheme="minorEastAsia"/>
                <w:sz w:val="20"/>
                <w:szCs w:val="20"/>
                <w:lang w:val="en-GB"/>
              </w:rPr>
              <w:t>Y but</w:t>
            </w:r>
          </w:p>
        </w:tc>
        <w:tc>
          <w:tcPr>
            <w:tcW w:w="6936" w:type="dxa"/>
          </w:tcPr>
          <w:p w14:paraId="069660AB" w14:textId="77777777" w:rsidR="004E2B97" w:rsidRDefault="00F2227B">
            <w:pPr>
              <w:jc w:val="both"/>
              <w:rPr>
                <w:rFonts w:eastAsia="SimSun"/>
                <w:sz w:val="20"/>
                <w:szCs w:val="20"/>
              </w:rPr>
            </w:pPr>
            <w:r>
              <w:rPr>
                <w:rFonts w:eastAsia="SimSun"/>
                <w:sz w:val="20"/>
                <w:szCs w:val="20"/>
              </w:rPr>
              <w:t xml:space="preserve">If larger GBs are needed, then mixed SCS not only increases gNB complexity but lowers spectrum efficiency. </w:t>
            </w:r>
          </w:p>
        </w:tc>
      </w:tr>
      <w:tr w:rsidR="004E2B97" w14:paraId="069660B3" w14:textId="77777777">
        <w:tc>
          <w:tcPr>
            <w:tcW w:w="1300" w:type="dxa"/>
          </w:tcPr>
          <w:p w14:paraId="069660AD" w14:textId="77777777" w:rsidR="004E2B97" w:rsidRDefault="00F2227B">
            <w:pPr>
              <w:rPr>
                <w:rFonts w:eastAsia="SimSun"/>
                <w:sz w:val="20"/>
                <w:szCs w:val="20"/>
                <w:lang w:val="en-GB"/>
              </w:rPr>
            </w:pPr>
            <w:r>
              <w:rPr>
                <w:rFonts w:eastAsia="SimSun" w:hint="eastAsia"/>
                <w:sz w:val="20"/>
                <w:szCs w:val="20"/>
              </w:rPr>
              <w:t>ZTE, Sanechip</w:t>
            </w:r>
          </w:p>
        </w:tc>
        <w:tc>
          <w:tcPr>
            <w:tcW w:w="1114" w:type="dxa"/>
          </w:tcPr>
          <w:p w14:paraId="069660AE" w14:textId="77777777" w:rsidR="004E2B97" w:rsidRDefault="004E2B97">
            <w:pPr>
              <w:jc w:val="both"/>
              <w:rPr>
                <w:rFonts w:eastAsia="SimSun"/>
                <w:sz w:val="20"/>
                <w:szCs w:val="20"/>
                <w:lang w:val="en-GB"/>
              </w:rPr>
            </w:pPr>
          </w:p>
        </w:tc>
        <w:tc>
          <w:tcPr>
            <w:tcW w:w="6936" w:type="dxa"/>
          </w:tcPr>
          <w:p w14:paraId="069660AF" w14:textId="77777777" w:rsidR="004E2B97" w:rsidRDefault="00F2227B">
            <w:pPr>
              <w:numPr>
                <w:ilvl w:val="0"/>
                <w:numId w:val="39"/>
              </w:numPr>
              <w:jc w:val="both"/>
              <w:rPr>
                <w:rFonts w:eastAsia="SimSun"/>
                <w:sz w:val="20"/>
                <w:szCs w:val="20"/>
              </w:rPr>
            </w:pPr>
            <w:r>
              <w:rPr>
                <w:rFonts w:eastAsia="SimSun" w:hint="eastAsia"/>
                <w:sz w:val="20"/>
                <w:szCs w:val="20"/>
              </w:rPr>
              <w:t xml:space="preserve">We agree that SCS of LP-WUS can be larger than (instead of </w:t>
            </w:r>
            <w:r>
              <w:rPr>
                <w:rFonts w:eastAsia="SimSun"/>
                <w:sz w:val="20"/>
                <w:szCs w:val="20"/>
              </w:rPr>
              <w:t>‘</w:t>
            </w:r>
            <w:r>
              <w:rPr>
                <w:rFonts w:eastAsia="SimSun" w:hint="eastAsia"/>
                <w:sz w:val="20"/>
                <w:szCs w:val="20"/>
              </w:rPr>
              <w:t>should be</w:t>
            </w:r>
            <w:r>
              <w:rPr>
                <w:rFonts w:eastAsia="SimSun"/>
                <w:sz w:val="20"/>
                <w:szCs w:val="20"/>
              </w:rPr>
              <w:t>’</w:t>
            </w:r>
            <w:r>
              <w:rPr>
                <w:rFonts w:eastAsia="SimSun" w:hint="eastAsia"/>
                <w:sz w:val="20"/>
                <w:szCs w:val="20"/>
              </w:rPr>
              <w:t xml:space="preserve">) SCS used for other NR transmissions in CP-OFDM symbol overlapping in time with. </w:t>
            </w:r>
          </w:p>
          <w:p w14:paraId="069660B0" w14:textId="77777777" w:rsidR="004E2B97" w:rsidRDefault="00F2227B">
            <w:pPr>
              <w:numPr>
                <w:ilvl w:val="0"/>
                <w:numId w:val="39"/>
              </w:numPr>
              <w:jc w:val="both"/>
              <w:rPr>
                <w:rFonts w:eastAsia="SimSun"/>
                <w:sz w:val="20"/>
                <w:szCs w:val="20"/>
              </w:rPr>
            </w:pPr>
            <w:r>
              <w:rPr>
                <w:rFonts w:eastAsia="SimSun" w:hint="eastAsia"/>
                <w:sz w:val="20"/>
                <w:szCs w:val="20"/>
              </w:rPr>
              <w:t xml:space="preserve">The SCS already supported by NR transmission can be the potential candidate SCS for LP-WUS. </w:t>
            </w:r>
          </w:p>
          <w:p w14:paraId="069660B1" w14:textId="77777777" w:rsidR="004E2B97" w:rsidRDefault="00F2227B">
            <w:pPr>
              <w:numPr>
                <w:ilvl w:val="0"/>
                <w:numId w:val="39"/>
              </w:numPr>
              <w:jc w:val="both"/>
              <w:rPr>
                <w:rFonts w:eastAsia="SimSun"/>
                <w:sz w:val="20"/>
                <w:szCs w:val="20"/>
              </w:rPr>
            </w:pPr>
            <w:r>
              <w:rPr>
                <w:rFonts w:eastAsia="SimSun" w:hint="eastAsia"/>
                <w:sz w:val="20"/>
                <w:szCs w:val="20"/>
              </w:rPr>
              <w:t>Whether m</w:t>
            </w:r>
            <w:r>
              <w:rPr>
                <w:rFonts w:eastAsia="SimSun"/>
                <w:sz w:val="20"/>
                <w:szCs w:val="20"/>
              </w:rPr>
              <w:t>ixed SCS</w:t>
            </w:r>
            <w:r>
              <w:rPr>
                <w:rFonts w:eastAsia="SimSun" w:hint="eastAsia"/>
                <w:sz w:val="20"/>
                <w:szCs w:val="20"/>
              </w:rPr>
              <w:t xml:space="preserve"> deployment is attractive or not depends on many aspects, not only rely on the SCS. </w:t>
            </w:r>
          </w:p>
          <w:p w14:paraId="069660B2" w14:textId="77777777" w:rsidR="004E2B97" w:rsidRDefault="004E2B97">
            <w:pPr>
              <w:jc w:val="both"/>
              <w:rPr>
                <w:rFonts w:eastAsia="SimSun"/>
                <w:sz w:val="20"/>
                <w:szCs w:val="20"/>
                <w:lang w:val="en-GB"/>
              </w:rPr>
            </w:pPr>
          </w:p>
        </w:tc>
      </w:tr>
      <w:tr w:rsidR="004E2B97" w14:paraId="069660B7" w14:textId="77777777">
        <w:tc>
          <w:tcPr>
            <w:tcW w:w="1300" w:type="dxa"/>
          </w:tcPr>
          <w:p w14:paraId="069660B4" w14:textId="77777777" w:rsidR="004E2B97" w:rsidRDefault="00F2227B">
            <w:pPr>
              <w:rPr>
                <w:rFonts w:eastAsia="SimSun"/>
                <w:sz w:val="20"/>
                <w:szCs w:val="20"/>
              </w:rPr>
            </w:pPr>
            <w:r>
              <w:rPr>
                <w:rFonts w:eastAsia="SimSun"/>
                <w:sz w:val="20"/>
                <w:szCs w:val="20"/>
              </w:rPr>
              <w:t>OPPO</w:t>
            </w:r>
          </w:p>
        </w:tc>
        <w:tc>
          <w:tcPr>
            <w:tcW w:w="1114" w:type="dxa"/>
          </w:tcPr>
          <w:p w14:paraId="069660B5" w14:textId="77777777" w:rsidR="004E2B97" w:rsidRDefault="00F2227B">
            <w:pPr>
              <w:rPr>
                <w:rFonts w:eastAsiaTheme="minorEastAsia"/>
                <w:sz w:val="20"/>
                <w:szCs w:val="20"/>
                <w:lang w:val="en-GB"/>
              </w:rPr>
            </w:pPr>
            <w:r>
              <w:rPr>
                <w:rFonts w:eastAsiaTheme="minorEastAsia"/>
                <w:sz w:val="20"/>
                <w:szCs w:val="20"/>
                <w:lang w:val="en-GB"/>
              </w:rPr>
              <w:t>Yes</w:t>
            </w:r>
          </w:p>
        </w:tc>
        <w:tc>
          <w:tcPr>
            <w:tcW w:w="6936" w:type="dxa"/>
          </w:tcPr>
          <w:p w14:paraId="069660B6" w14:textId="77777777" w:rsidR="004E2B97" w:rsidRDefault="004E2B97">
            <w:pPr>
              <w:jc w:val="both"/>
              <w:rPr>
                <w:rFonts w:eastAsia="SimSun"/>
                <w:sz w:val="20"/>
                <w:szCs w:val="20"/>
              </w:rPr>
            </w:pPr>
          </w:p>
        </w:tc>
      </w:tr>
      <w:tr w:rsidR="004E2B97" w14:paraId="069660BB" w14:textId="77777777">
        <w:tc>
          <w:tcPr>
            <w:tcW w:w="1300" w:type="dxa"/>
          </w:tcPr>
          <w:p w14:paraId="069660B8" w14:textId="77777777" w:rsidR="004E2B97" w:rsidRDefault="00F2227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4" w:type="dxa"/>
          </w:tcPr>
          <w:p w14:paraId="069660B9" w14:textId="77777777" w:rsidR="004E2B97" w:rsidRDefault="00F2227B">
            <w:pPr>
              <w:rPr>
                <w:rFonts w:eastAsiaTheme="minorEastAsia"/>
                <w:sz w:val="20"/>
                <w:szCs w:val="20"/>
                <w:lang w:val="en-GB"/>
              </w:rPr>
            </w:pPr>
            <w:r>
              <w:rPr>
                <w:rFonts w:eastAsiaTheme="minorEastAsia" w:hint="eastAsia"/>
                <w:sz w:val="20"/>
                <w:szCs w:val="20"/>
                <w:lang w:val="en-GB"/>
              </w:rPr>
              <w:t>Y</w:t>
            </w:r>
          </w:p>
        </w:tc>
        <w:tc>
          <w:tcPr>
            <w:tcW w:w="6936" w:type="dxa"/>
          </w:tcPr>
          <w:p w14:paraId="069660BA" w14:textId="77777777" w:rsidR="004E2B97" w:rsidRDefault="00F2227B">
            <w:pPr>
              <w:rPr>
                <w:rFonts w:eastAsiaTheme="minorEastAsia"/>
                <w:sz w:val="20"/>
                <w:szCs w:val="20"/>
                <w:lang w:val="en-GB"/>
              </w:rPr>
            </w:pPr>
            <w:r>
              <w:rPr>
                <w:rFonts w:eastAsiaTheme="minorEastAsia"/>
                <w:sz w:val="20"/>
                <w:szCs w:val="20"/>
                <w:lang w:val="en-GB"/>
              </w:rPr>
              <w:t>We are fine with the proposal</w:t>
            </w:r>
          </w:p>
        </w:tc>
      </w:tr>
      <w:tr w:rsidR="004E2B97" w14:paraId="069660BF" w14:textId="77777777">
        <w:tc>
          <w:tcPr>
            <w:tcW w:w="1300" w:type="dxa"/>
          </w:tcPr>
          <w:p w14:paraId="069660BC" w14:textId="77777777" w:rsidR="004E2B97" w:rsidRDefault="00F2227B">
            <w:pPr>
              <w:rPr>
                <w:rFonts w:eastAsia="SimSun"/>
                <w:sz w:val="20"/>
                <w:szCs w:val="20"/>
              </w:rPr>
            </w:pPr>
            <w:r>
              <w:rPr>
                <w:rFonts w:eastAsiaTheme="minorEastAsia"/>
                <w:sz w:val="20"/>
                <w:szCs w:val="20"/>
                <w:lang w:val="en-GB"/>
              </w:rPr>
              <w:t>SONY</w:t>
            </w:r>
          </w:p>
        </w:tc>
        <w:tc>
          <w:tcPr>
            <w:tcW w:w="1114" w:type="dxa"/>
          </w:tcPr>
          <w:p w14:paraId="069660BD" w14:textId="77777777" w:rsidR="004E2B97" w:rsidRDefault="004E2B97">
            <w:pPr>
              <w:rPr>
                <w:rFonts w:eastAsiaTheme="minorEastAsia"/>
                <w:sz w:val="20"/>
                <w:szCs w:val="20"/>
                <w:lang w:val="en-GB"/>
              </w:rPr>
            </w:pPr>
          </w:p>
        </w:tc>
        <w:tc>
          <w:tcPr>
            <w:tcW w:w="6936" w:type="dxa"/>
          </w:tcPr>
          <w:p w14:paraId="069660BE" w14:textId="77777777" w:rsidR="004E2B97" w:rsidRDefault="00F2227B">
            <w:pPr>
              <w:jc w:val="both"/>
              <w:rPr>
                <w:rFonts w:eastAsia="SimSun"/>
                <w:sz w:val="20"/>
                <w:szCs w:val="20"/>
              </w:rPr>
            </w:pPr>
            <w:r>
              <w:rPr>
                <w:rFonts w:eastAsiaTheme="minorEastAsia"/>
                <w:sz w:val="20"/>
                <w:szCs w:val="20"/>
                <w:lang w:val="en-GB"/>
              </w:rPr>
              <w:t>OK. Can we update the first sentence to:</w:t>
            </w:r>
            <w:r>
              <w:rPr>
                <w:rFonts w:eastAsiaTheme="minorEastAsia"/>
                <w:sz w:val="20"/>
                <w:szCs w:val="20"/>
                <w:lang w:val="en-GB"/>
              </w:rPr>
              <w:br/>
            </w:r>
            <w:r>
              <w:rPr>
                <w:rFonts w:eastAsiaTheme="minorEastAsia"/>
                <w:sz w:val="20"/>
                <w:szCs w:val="20"/>
                <w:lang w:val="en-GB"/>
              </w:rPr>
              <w:br/>
            </w:r>
            <w:r>
              <w:rPr>
                <w:i/>
                <w:iCs/>
              </w:rPr>
              <w:t>SCS of LP-WUS can be different</w:t>
            </w:r>
            <w:r>
              <w:rPr>
                <w:rFonts w:eastAsia="SimSun"/>
                <w:i/>
                <w:iCs/>
                <w:szCs w:val="20"/>
              </w:rPr>
              <w:t xml:space="preserve"> to SCS used for other NR transmissions in CP-OFDM symbol</w:t>
            </w:r>
            <w:r>
              <w:rPr>
                <w:rFonts w:eastAsia="SimSun"/>
                <w:i/>
                <w:iCs/>
                <w:color w:val="ED7D31" w:themeColor="accent2"/>
                <w:szCs w:val="20"/>
              </w:rPr>
              <w:t xml:space="preserve">s </w:t>
            </w:r>
            <w:r>
              <w:rPr>
                <w:rFonts w:eastAsia="SimSun"/>
                <w:i/>
                <w:iCs/>
                <w:strike/>
                <w:color w:val="ED7D31" w:themeColor="accent2"/>
                <w:szCs w:val="20"/>
              </w:rPr>
              <w:t xml:space="preserve">overlapping in time with </w:t>
            </w:r>
            <w:r>
              <w:rPr>
                <w:rFonts w:eastAsia="SimSun"/>
                <w:i/>
                <w:iCs/>
                <w:color w:val="ED7D31" w:themeColor="accent2"/>
                <w:szCs w:val="20"/>
              </w:rPr>
              <w:t>that overlap in time</w:t>
            </w:r>
            <w:r>
              <w:rPr>
                <w:rFonts w:eastAsia="SimSun"/>
                <w:i/>
                <w:iCs/>
                <w:szCs w:val="20"/>
              </w:rPr>
              <w:t>.</w:t>
            </w:r>
          </w:p>
        </w:tc>
      </w:tr>
      <w:tr w:rsidR="004E2B97" w14:paraId="069660C3" w14:textId="77777777">
        <w:tc>
          <w:tcPr>
            <w:tcW w:w="1300" w:type="dxa"/>
          </w:tcPr>
          <w:p w14:paraId="069660C0" w14:textId="77777777" w:rsidR="004E2B97" w:rsidRDefault="00F2227B">
            <w:pPr>
              <w:rPr>
                <w:sz w:val="20"/>
                <w:szCs w:val="20"/>
              </w:rPr>
            </w:pPr>
            <w:r>
              <w:rPr>
                <w:rFonts w:hint="eastAsia"/>
                <w:sz w:val="20"/>
                <w:szCs w:val="20"/>
                <w:lang w:val="en-GB"/>
              </w:rPr>
              <w:t>Apple</w:t>
            </w:r>
          </w:p>
        </w:tc>
        <w:tc>
          <w:tcPr>
            <w:tcW w:w="1114" w:type="dxa"/>
          </w:tcPr>
          <w:p w14:paraId="069660C1" w14:textId="77777777" w:rsidR="004E2B97" w:rsidRDefault="004E2B97">
            <w:pPr>
              <w:rPr>
                <w:sz w:val="20"/>
                <w:szCs w:val="20"/>
                <w:lang w:val="en-GB"/>
              </w:rPr>
            </w:pPr>
          </w:p>
        </w:tc>
        <w:tc>
          <w:tcPr>
            <w:tcW w:w="6936" w:type="dxa"/>
          </w:tcPr>
          <w:p w14:paraId="069660C2" w14:textId="77777777" w:rsidR="004E2B97" w:rsidRDefault="00F2227B">
            <w:pPr>
              <w:rPr>
                <w:sz w:val="20"/>
                <w:szCs w:val="20"/>
                <w:lang w:val="en-GB"/>
              </w:rPr>
            </w:pPr>
            <w:r>
              <w:rPr>
                <w:sz w:val="20"/>
                <w:szCs w:val="20"/>
                <w:lang w:val="en-GB"/>
              </w:rPr>
              <w:t>We think it is fair at least to capture such an option in the TR. Pros and cons can be discussed, and we can then conclude on whether to recommend such an option or not.</w:t>
            </w:r>
          </w:p>
        </w:tc>
      </w:tr>
      <w:tr w:rsidR="004E2B97" w14:paraId="069660C9" w14:textId="77777777">
        <w:tc>
          <w:tcPr>
            <w:tcW w:w="1300" w:type="dxa"/>
          </w:tcPr>
          <w:p w14:paraId="069660C4" w14:textId="77777777" w:rsidR="004E2B97" w:rsidRDefault="00F2227B">
            <w:pPr>
              <w:rPr>
                <w:rFonts w:eastAsiaTheme="minorEastAsia"/>
                <w:sz w:val="20"/>
                <w:szCs w:val="20"/>
              </w:rPr>
            </w:pPr>
            <w:r>
              <w:rPr>
                <w:sz w:val="20"/>
                <w:szCs w:val="20"/>
                <w:lang w:val="en-GB"/>
              </w:rPr>
              <w:t>LGE</w:t>
            </w:r>
          </w:p>
        </w:tc>
        <w:tc>
          <w:tcPr>
            <w:tcW w:w="1114" w:type="dxa"/>
          </w:tcPr>
          <w:p w14:paraId="069660C5" w14:textId="77777777" w:rsidR="004E2B97" w:rsidRDefault="00F2227B">
            <w:pPr>
              <w:rPr>
                <w:rFonts w:eastAsiaTheme="minorEastAsia"/>
                <w:sz w:val="20"/>
                <w:szCs w:val="20"/>
                <w:lang w:val="en-GB"/>
              </w:rPr>
            </w:pPr>
            <w:r>
              <w:rPr>
                <w:sz w:val="20"/>
                <w:szCs w:val="20"/>
                <w:lang w:val="en-GB"/>
              </w:rPr>
              <w:t>Partial Y</w:t>
            </w:r>
          </w:p>
        </w:tc>
        <w:tc>
          <w:tcPr>
            <w:tcW w:w="6936" w:type="dxa"/>
          </w:tcPr>
          <w:p w14:paraId="069660C6" w14:textId="77777777" w:rsidR="004E2B97" w:rsidRDefault="00F2227B">
            <w:pPr>
              <w:rPr>
                <w:sz w:val="20"/>
                <w:szCs w:val="20"/>
                <w:lang w:val="en-GB"/>
              </w:rPr>
            </w:pPr>
            <w:r>
              <w:rPr>
                <w:sz w:val="20"/>
                <w:szCs w:val="20"/>
                <w:lang w:val="en-GB"/>
              </w:rPr>
              <w:t>Fine with the proposal with the following change</w:t>
            </w:r>
          </w:p>
          <w:p w14:paraId="069660C7" w14:textId="77777777" w:rsidR="004E2B97" w:rsidRDefault="004E2B97">
            <w:pPr>
              <w:rPr>
                <w:sz w:val="20"/>
                <w:szCs w:val="20"/>
                <w:lang w:val="en-GB"/>
              </w:rPr>
            </w:pPr>
          </w:p>
          <w:p w14:paraId="069660C8" w14:textId="77777777" w:rsidR="004E2B97" w:rsidRDefault="00F2227B">
            <w:pPr>
              <w:jc w:val="both"/>
              <w:rPr>
                <w:rFonts w:eastAsiaTheme="minorEastAsia"/>
                <w:sz w:val="20"/>
                <w:szCs w:val="20"/>
                <w:lang w:val="en-GB"/>
              </w:rPr>
            </w:pPr>
            <w:r>
              <w:rPr>
                <w:i/>
                <w:iCs/>
              </w:rPr>
              <w:t>SCS of LP-WUS can be different</w:t>
            </w:r>
            <w:r>
              <w:rPr>
                <w:rFonts w:eastAsia="SimSun"/>
                <w:i/>
                <w:iCs/>
                <w:szCs w:val="20"/>
              </w:rPr>
              <w:t xml:space="preserve"> to SCS used for other NR transmissions in CP-OFDM symbol overlapping in time with. </w:t>
            </w:r>
            <w:r>
              <w:rPr>
                <w:rFonts w:eastAsia="SimSun"/>
                <w:i/>
                <w:iCs/>
                <w:color w:val="FF0000"/>
                <w:szCs w:val="20"/>
              </w:rPr>
              <w:t xml:space="preserve">For </w:t>
            </w:r>
            <w:r>
              <w:rPr>
                <w:rFonts w:eastAsia="SimSun"/>
                <w:i/>
                <w:iCs/>
                <w:szCs w:val="20"/>
              </w:rPr>
              <w:t>SCS of LP-WUS</w:t>
            </w:r>
            <w:r>
              <w:rPr>
                <w:rFonts w:eastAsia="SimSun"/>
                <w:i/>
                <w:iCs/>
                <w:color w:val="FF0000"/>
                <w:szCs w:val="20"/>
              </w:rPr>
              <w:t xml:space="preserve">, </w:t>
            </w:r>
            <w:r>
              <w:rPr>
                <w:rFonts w:eastAsia="SimSun"/>
                <w:i/>
                <w:iCs/>
                <w:strike/>
                <w:color w:val="FF0000"/>
                <w:szCs w:val="20"/>
              </w:rPr>
              <w:t>should be higher than SCS of NR transmissions and</w:t>
            </w:r>
            <w:r>
              <w:rPr>
                <w:rFonts w:eastAsia="SimSun"/>
                <w:i/>
                <w:iCs/>
                <w:color w:val="FF0000"/>
                <w:szCs w:val="20"/>
              </w:rPr>
              <w:t xml:space="preserve"> 15 kHz, </w:t>
            </w:r>
            <w:r>
              <w:rPr>
                <w:i/>
                <w:iCs/>
              </w:rPr>
              <w:t xml:space="preserve">30 kHz, 60 kHz, and 120 kHz SCS can be considered in FR1 </w:t>
            </w:r>
            <w:r>
              <w:rPr>
                <w:i/>
                <w:iCs/>
                <w:strike/>
                <w:color w:val="FF0000"/>
              </w:rPr>
              <w:t>for LP-WUS</w:t>
            </w:r>
            <w:r>
              <w:rPr>
                <w:i/>
                <w:iCs/>
              </w:rPr>
              <w:t>.</w:t>
            </w:r>
            <w:r>
              <w:rPr>
                <w:rFonts w:eastAsia="SimSun"/>
                <w:i/>
                <w:iCs/>
                <w:szCs w:val="20"/>
              </w:rPr>
              <w:t xml:space="preserve">  However, mixed SCS between NR transmissions and LP-WUS </w:t>
            </w:r>
            <w:r>
              <w:rPr>
                <w:rFonts w:eastAsia="SimSun"/>
                <w:i/>
                <w:iCs/>
                <w:color w:val="FF0000"/>
                <w:szCs w:val="20"/>
              </w:rPr>
              <w:t xml:space="preserve">may </w:t>
            </w:r>
            <w:r>
              <w:rPr>
                <w:rFonts w:eastAsia="SimSun"/>
                <w:i/>
                <w:iCs/>
                <w:szCs w:val="20"/>
              </w:rPr>
              <w:t>increase</w:t>
            </w:r>
            <w:r>
              <w:rPr>
                <w:rFonts w:eastAsia="SimSun"/>
                <w:i/>
                <w:iCs/>
                <w:strike/>
                <w:color w:val="FF0000"/>
                <w:szCs w:val="20"/>
              </w:rPr>
              <w:t>s</w:t>
            </w:r>
            <w:r>
              <w:rPr>
                <w:rFonts w:eastAsia="SimSun"/>
                <w:i/>
                <w:iCs/>
                <w:szCs w:val="20"/>
              </w:rPr>
              <w:t xml:space="preserve"> complexity at least at the gNB and make</w:t>
            </w:r>
            <w:r>
              <w:rPr>
                <w:rFonts w:eastAsia="SimSun"/>
                <w:i/>
                <w:iCs/>
                <w:strike/>
                <w:color w:val="FF0000"/>
                <w:szCs w:val="20"/>
              </w:rPr>
              <w:t>s</w:t>
            </w:r>
            <w:r>
              <w:rPr>
                <w:rFonts w:eastAsia="SimSun"/>
                <w:i/>
                <w:iCs/>
                <w:szCs w:val="20"/>
              </w:rPr>
              <w:t xml:space="preserve"> this deployment scenario less attractive than the deployment scenario where SCS of a CP-OFDM symbol used for LP-WUS generation is the same as SCS used for other NR transmissions.</w:t>
            </w:r>
          </w:p>
        </w:tc>
      </w:tr>
      <w:tr w:rsidR="004E2B97" w14:paraId="069660CF" w14:textId="77777777">
        <w:tc>
          <w:tcPr>
            <w:tcW w:w="1300" w:type="dxa"/>
          </w:tcPr>
          <w:p w14:paraId="069660CA" w14:textId="77777777" w:rsidR="004E2B97" w:rsidRDefault="00F2227B">
            <w:pPr>
              <w:rPr>
                <w:rFonts w:eastAsia="SimSun"/>
                <w:sz w:val="20"/>
                <w:szCs w:val="20"/>
              </w:rPr>
            </w:pPr>
            <w:r>
              <w:rPr>
                <w:rFonts w:eastAsia="SimSun"/>
                <w:sz w:val="20"/>
                <w:szCs w:val="20"/>
              </w:rPr>
              <w:t>Ericsson1</w:t>
            </w:r>
          </w:p>
        </w:tc>
        <w:tc>
          <w:tcPr>
            <w:tcW w:w="1114" w:type="dxa"/>
          </w:tcPr>
          <w:p w14:paraId="069660CB" w14:textId="77777777" w:rsidR="004E2B97" w:rsidRDefault="00F2227B">
            <w:pPr>
              <w:rPr>
                <w:rFonts w:eastAsiaTheme="minorEastAsia"/>
                <w:sz w:val="20"/>
                <w:szCs w:val="20"/>
                <w:lang w:val="en-GB"/>
              </w:rPr>
            </w:pPr>
            <w:r>
              <w:rPr>
                <w:rFonts w:eastAsiaTheme="minorEastAsia"/>
                <w:sz w:val="20"/>
                <w:szCs w:val="20"/>
                <w:lang w:val="en-GB"/>
              </w:rPr>
              <w:t>No</w:t>
            </w:r>
          </w:p>
        </w:tc>
        <w:tc>
          <w:tcPr>
            <w:tcW w:w="6936" w:type="dxa"/>
          </w:tcPr>
          <w:p w14:paraId="069660CC" w14:textId="77777777" w:rsidR="004E2B97" w:rsidRDefault="00F2227B">
            <w:pPr>
              <w:jc w:val="both"/>
              <w:rPr>
                <w:rFonts w:eastAsia="SimSun"/>
                <w:sz w:val="20"/>
                <w:szCs w:val="20"/>
              </w:rPr>
            </w:pPr>
            <w:r>
              <w:rPr>
                <w:rFonts w:eastAsia="SimSun"/>
                <w:sz w:val="20"/>
                <w:szCs w:val="20"/>
              </w:rPr>
              <w:t>Suggest alternate formulation as below</w:t>
            </w:r>
          </w:p>
          <w:p w14:paraId="069660CD" w14:textId="77777777" w:rsidR="004E2B97" w:rsidRDefault="00F2227B">
            <w:pPr>
              <w:rPr>
                <w:i/>
                <w:iCs/>
              </w:rPr>
            </w:pPr>
            <w:r>
              <w:rPr>
                <w:i/>
                <w:iCs/>
                <w:color w:val="FF0000"/>
              </w:rPr>
              <w:t>If</w:t>
            </w:r>
            <w:r>
              <w:rPr>
                <w:i/>
                <w:iCs/>
              </w:rPr>
              <w:t xml:space="preserve"> SCS of LP-WUS </w:t>
            </w:r>
            <w:r>
              <w:rPr>
                <w:i/>
                <w:iCs/>
                <w:strike/>
              </w:rPr>
              <w:t>can be</w:t>
            </w:r>
            <w:r>
              <w:rPr>
                <w:i/>
                <w:iCs/>
              </w:rPr>
              <w:t xml:space="preserve"> </w:t>
            </w:r>
            <w:r>
              <w:rPr>
                <w:i/>
                <w:iCs/>
                <w:color w:val="FF0000"/>
              </w:rPr>
              <w:t>is</w:t>
            </w:r>
            <w:r>
              <w:rPr>
                <w:i/>
                <w:iCs/>
              </w:rPr>
              <w:t xml:space="preserve"> different</w:t>
            </w:r>
            <w:r>
              <w:rPr>
                <w:rFonts w:eastAsia="SimSun"/>
                <w:i/>
                <w:iCs/>
                <w:szCs w:val="20"/>
              </w:rPr>
              <w:t xml:space="preserve"> to SCS used for other NR transmissions in CP-OFDM symbol overlapping in time with </w:t>
            </w:r>
            <w:r>
              <w:rPr>
                <w:rFonts w:eastAsia="SimSun"/>
                <w:i/>
                <w:iCs/>
                <w:color w:val="FF0000"/>
                <w:szCs w:val="20"/>
              </w:rPr>
              <w:t>other NR transmissions,</w:t>
            </w:r>
            <w:r>
              <w:rPr>
                <w:rFonts w:eastAsia="SimSun"/>
                <w:i/>
                <w:iCs/>
                <w:szCs w:val="20"/>
              </w:rPr>
              <w:t xml:space="preserve"> </w:t>
            </w:r>
            <w:r>
              <w:rPr>
                <w:rFonts w:eastAsia="SimSun"/>
                <w:i/>
                <w:iCs/>
                <w:color w:val="FF0000"/>
                <w:szCs w:val="20"/>
              </w:rPr>
              <w:t>then</w:t>
            </w:r>
            <w:r>
              <w:rPr>
                <w:rFonts w:eastAsia="SimSun"/>
                <w:i/>
                <w:iCs/>
                <w:szCs w:val="20"/>
              </w:rPr>
              <w:t xml:space="preserve"> SCS of LP-WUS should be higher than SCS of NR transmissions </w:t>
            </w:r>
            <w:r>
              <w:rPr>
                <w:rFonts w:eastAsia="SimSun"/>
                <w:i/>
                <w:iCs/>
                <w:strike/>
                <w:szCs w:val="20"/>
              </w:rPr>
              <w:t xml:space="preserve">and </w:t>
            </w:r>
            <w:r>
              <w:rPr>
                <w:i/>
                <w:iCs/>
                <w:strike/>
              </w:rPr>
              <w:t>30 kHz, 60 kHz, and 120 kHz SCS can be considered in FR1 for LP-WUS</w:t>
            </w:r>
            <w:r>
              <w:rPr>
                <w:i/>
                <w:iCs/>
              </w:rPr>
              <w:t>.</w:t>
            </w:r>
            <w:r>
              <w:rPr>
                <w:rFonts w:eastAsia="SimSun"/>
                <w:i/>
                <w:iCs/>
                <w:szCs w:val="20"/>
              </w:rPr>
              <w:t xml:space="preserve">  However, mixed SCS between NR transmissions and LP-WUS increases complexity at least at the gNB and makes this deployment scenario less attractive than the deployment scenario where SCS of a CP-OFDM symbol used for LP-WUS generation is the same as SCS used for other NR transmissions. </w:t>
            </w:r>
          </w:p>
          <w:p w14:paraId="069660CE" w14:textId="77777777" w:rsidR="004E2B97" w:rsidRDefault="00F2227B">
            <w:pPr>
              <w:jc w:val="both"/>
              <w:rPr>
                <w:rFonts w:eastAsia="SimSun"/>
                <w:sz w:val="20"/>
                <w:szCs w:val="20"/>
              </w:rPr>
            </w:pPr>
            <w:r>
              <w:rPr>
                <w:rFonts w:eastAsia="SimSun"/>
                <w:sz w:val="20"/>
                <w:szCs w:val="20"/>
              </w:rPr>
              <w:t xml:space="preserve">We note that supporting different SCS between LP-WUS and other NR transmissions has much more increased complexity compared to generation of regular NR transmissions (where multiple IFFTs are not needed) </w:t>
            </w:r>
          </w:p>
        </w:tc>
      </w:tr>
      <w:tr w:rsidR="004E2B97" w14:paraId="069660D5" w14:textId="77777777">
        <w:tc>
          <w:tcPr>
            <w:tcW w:w="1300" w:type="dxa"/>
          </w:tcPr>
          <w:p w14:paraId="069660D0" w14:textId="77777777" w:rsidR="004E2B97" w:rsidRDefault="00F2227B">
            <w:pPr>
              <w:rPr>
                <w:rFonts w:eastAsia="SimSun"/>
                <w:sz w:val="20"/>
                <w:szCs w:val="20"/>
              </w:rPr>
            </w:pPr>
            <w:r>
              <w:rPr>
                <w:sz w:val="20"/>
                <w:szCs w:val="20"/>
                <w:lang w:val="en-GB"/>
              </w:rPr>
              <w:t xml:space="preserve">Intel </w:t>
            </w:r>
          </w:p>
        </w:tc>
        <w:tc>
          <w:tcPr>
            <w:tcW w:w="1114" w:type="dxa"/>
          </w:tcPr>
          <w:p w14:paraId="069660D1" w14:textId="77777777" w:rsidR="004E2B97" w:rsidRDefault="00F2227B">
            <w:pPr>
              <w:rPr>
                <w:rFonts w:eastAsiaTheme="minorEastAsia"/>
                <w:sz w:val="20"/>
                <w:szCs w:val="20"/>
                <w:lang w:val="en-GB"/>
              </w:rPr>
            </w:pPr>
            <w:r>
              <w:rPr>
                <w:sz w:val="20"/>
                <w:szCs w:val="20"/>
                <w:lang w:val="en-GB"/>
              </w:rPr>
              <w:t>Partial Y</w:t>
            </w:r>
          </w:p>
        </w:tc>
        <w:tc>
          <w:tcPr>
            <w:tcW w:w="6936" w:type="dxa"/>
          </w:tcPr>
          <w:p w14:paraId="069660D2" w14:textId="77777777" w:rsidR="004E2B97" w:rsidRDefault="00F2227B">
            <w:pPr>
              <w:jc w:val="both"/>
              <w:rPr>
                <w:sz w:val="20"/>
                <w:szCs w:val="20"/>
                <w:lang w:val="en-GB"/>
              </w:rPr>
            </w:pPr>
            <w:r>
              <w:rPr>
                <w:sz w:val="20"/>
                <w:szCs w:val="20"/>
                <w:lang w:val="en-GB"/>
              </w:rPr>
              <w:t xml:space="preserve">For mixed SCS, if LP-WUS and NR transmission is transmitted by FDM, it would increase complexity for gNB, but not the case for TDM. </w:t>
            </w:r>
          </w:p>
          <w:p w14:paraId="069660D3" w14:textId="77777777" w:rsidR="004E2B97" w:rsidRDefault="00F2227B">
            <w:pPr>
              <w:jc w:val="both"/>
              <w:rPr>
                <w:sz w:val="20"/>
                <w:szCs w:val="20"/>
                <w:lang w:val="en-GB"/>
              </w:rPr>
            </w:pPr>
            <w:r>
              <w:rPr>
                <w:sz w:val="20"/>
                <w:szCs w:val="20"/>
                <w:lang w:val="en-GB"/>
              </w:rPr>
              <w:t xml:space="preserve">Regarding the complexity, we share similar view with Futurewei that both OOK-1 with higher SCS and OOK-4 increase complexity for gNB comparing to existing gNB, i.e., additional IFFT or DFT. </w:t>
            </w:r>
          </w:p>
          <w:p w14:paraId="069660D4" w14:textId="77777777" w:rsidR="004E2B97" w:rsidRDefault="00F2227B">
            <w:pPr>
              <w:jc w:val="both"/>
              <w:rPr>
                <w:rFonts w:eastAsia="SimSun"/>
                <w:sz w:val="20"/>
                <w:szCs w:val="20"/>
              </w:rPr>
            </w:pPr>
            <w:r>
              <w:rPr>
                <w:sz w:val="20"/>
                <w:szCs w:val="20"/>
                <w:lang w:val="en-GB"/>
              </w:rPr>
              <w:t xml:space="preserve">Regarding whether attractive deployment, we share similar view ZTE that this may not only depend on SCS. </w:t>
            </w:r>
          </w:p>
        </w:tc>
      </w:tr>
      <w:tr w:rsidR="004E2B97" w14:paraId="069660D9" w14:textId="77777777">
        <w:tc>
          <w:tcPr>
            <w:tcW w:w="1300" w:type="dxa"/>
          </w:tcPr>
          <w:p w14:paraId="069660D6" w14:textId="77777777" w:rsidR="004E2B97" w:rsidRDefault="00F2227B">
            <w:pPr>
              <w:rPr>
                <w:sz w:val="20"/>
                <w:szCs w:val="20"/>
                <w:lang w:val="en-GB"/>
              </w:rPr>
            </w:pPr>
            <w:r>
              <w:rPr>
                <w:rFonts w:eastAsia="SimSun"/>
                <w:sz w:val="20"/>
                <w:szCs w:val="20"/>
              </w:rPr>
              <w:t>Nokia/NSB</w:t>
            </w:r>
          </w:p>
        </w:tc>
        <w:tc>
          <w:tcPr>
            <w:tcW w:w="1114" w:type="dxa"/>
          </w:tcPr>
          <w:p w14:paraId="069660D7" w14:textId="77777777" w:rsidR="004E2B97" w:rsidRDefault="00F2227B">
            <w:pPr>
              <w:rPr>
                <w:sz w:val="20"/>
                <w:szCs w:val="20"/>
                <w:lang w:val="en-GB"/>
              </w:rPr>
            </w:pPr>
            <w:r>
              <w:rPr>
                <w:rFonts w:eastAsia="SimSun"/>
                <w:sz w:val="20"/>
                <w:szCs w:val="20"/>
              </w:rPr>
              <w:t>N</w:t>
            </w:r>
          </w:p>
        </w:tc>
        <w:tc>
          <w:tcPr>
            <w:tcW w:w="6936" w:type="dxa"/>
          </w:tcPr>
          <w:p w14:paraId="069660D8" w14:textId="77777777" w:rsidR="004E2B97" w:rsidRDefault="00F2227B">
            <w:pPr>
              <w:jc w:val="both"/>
              <w:rPr>
                <w:sz w:val="20"/>
                <w:szCs w:val="20"/>
                <w:lang w:val="en-GB"/>
              </w:rPr>
            </w:pPr>
            <w:r>
              <w:rPr>
                <w:rFonts w:eastAsia="SimSun"/>
                <w:sz w:val="20"/>
                <w:szCs w:val="20"/>
              </w:rPr>
              <w:t>We should first consider formulating it as an observation to capture it in the TR. It could be noted that we are trying to reduce the complexity of the LRs by taxing gNB for that. The solution must address the computational complexity of both gNB and LR. We must evaluate the mixed numerology and try to capture both benefit and drawback of OOK-1 scheme.</w:t>
            </w:r>
          </w:p>
        </w:tc>
      </w:tr>
      <w:tr w:rsidR="004E2B97" w14:paraId="069660DD" w14:textId="77777777">
        <w:tc>
          <w:tcPr>
            <w:tcW w:w="1300" w:type="dxa"/>
          </w:tcPr>
          <w:p w14:paraId="069660DA" w14:textId="77777777" w:rsidR="004E2B97" w:rsidRDefault="00F2227B">
            <w:pPr>
              <w:rPr>
                <w:rFonts w:eastAsia="SimSun"/>
                <w:sz w:val="20"/>
                <w:szCs w:val="20"/>
              </w:rPr>
            </w:pPr>
            <w:r>
              <w:rPr>
                <w:rFonts w:eastAsiaTheme="minorEastAsia"/>
                <w:sz w:val="20"/>
                <w:szCs w:val="20"/>
                <w:lang w:val="en-GB"/>
              </w:rPr>
              <w:t>QC</w:t>
            </w:r>
          </w:p>
        </w:tc>
        <w:tc>
          <w:tcPr>
            <w:tcW w:w="1114" w:type="dxa"/>
          </w:tcPr>
          <w:p w14:paraId="069660DB" w14:textId="77777777" w:rsidR="004E2B97" w:rsidRDefault="00F2227B">
            <w:pPr>
              <w:rPr>
                <w:rFonts w:eastAsia="SimSun"/>
                <w:sz w:val="20"/>
                <w:szCs w:val="20"/>
              </w:rPr>
            </w:pPr>
            <w:r>
              <w:rPr>
                <w:rFonts w:eastAsiaTheme="minorEastAsia"/>
                <w:sz w:val="20"/>
                <w:szCs w:val="20"/>
                <w:lang w:val="en-GB"/>
              </w:rPr>
              <w:t>Y</w:t>
            </w:r>
          </w:p>
        </w:tc>
        <w:tc>
          <w:tcPr>
            <w:tcW w:w="6936" w:type="dxa"/>
          </w:tcPr>
          <w:p w14:paraId="069660DC" w14:textId="77777777" w:rsidR="004E2B97" w:rsidRDefault="00F2227B">
            <w:pPr>
              <w:jc w:val="both"/>
              <w:rPr>
                <w:rFonts w:eastAsia="SimSun"/>
                <w:sz w:val="20"/>
                <w:szCs w:val="20"/>
              </w:rPr>
            </w:pPr>
            <w:r>
              <w:rPr>
                <w:rFonts w:eastAsiaTheme="minorEastAsia"/>
                <w:sz w:val="20"/>
                <w:szCs w:val="20"/>
                <w:lang w:val="en-GB"/>
              </w:rPr>
              <w:t>okay</w:t>
            </w:r>
          </w:p>
        </w:tc>
      </w:tr>
      <w:tr w:rsidR="004E2B97" w14:paraId="069660E2" w14:textId="77777777">
        <w:tc>
          <w:tcPr>
            <w:tcW w:w="1300" w:type="dxa"/>
          </w:tcPr>
          <w:p w14:paraId="069660DE" w14:textId="77777777" w:rsidR="004E2B97" w:rsidRDefault="00F2227B">
            <w:pPr>
              <w:rPr>
                <w:rFonts w:eastAsiaTheme="minorEastAsia"/>
                <w:sz w:val="20"/>
                <w:szCs w:val="20"/>
                <w:lang w:val="en-GB"/>
              </w:rPr>
            </w:pPr>
            <w:r>
              <w:rPr>
                <w:rFonts w:eastAsia="SimSun" w:hint="eastAsia"/>
                <w:sz w:val="20"/>
                <w:szCs w:val="20"/>
              </w:rPr>
              <w:t>S</w:t>
            </w:r>
            <w:r>
              <w:rPr>
                <w:rFonts w:eastAsia="SimSun"/>
                <w:sz w:val="20"/>
                <w:szCs w:val="20"/>
              </w:rPr>
              <w:t>preadtrum</w:t>
            </w:r>
          </w:p>
        </w:tc>
        <w:tc>
          <w:tcPr>
            <w:tcW w:w="1114" w:type="dxa"/>
          </w:tcPr>
          <w:p w14:paraId="069660DF" w14:textId="77777777" w:rsidR="004E2B97" w:rsidRDefault="004E2B97">
            <w:pPr>
              <w:rPr>
                <w:rFonts w:eastAsiaTheme="minorEastAsia"/>
                <w:sz w:val="20"/>
                <w:szCs w:val="20"/>
                <w:lang w:val="en-GB"/>
              </w:rPr>
            </w:pPr>
          </w:p>
        </w:tc>
        <w:tc>
          <w:tcPr>
            <w:tcW w:w="6936" w:type="dxa"/>
          </w:tcPr>
          <w:p w14:paraId="069660E0" w14:textId="77777777" w:rsidR="004E2B97" w:rsidRDefault="00F2227B">
            <w:pPr>
              <w:jc w:val="both"/>
              <w:rPr>
                <w:rFonts w:eastAsia="SimSun"/>
                <w:sz w:val="20"/>
                <w:szCs w:val="20"/>
              </w:rPr>
            </w:pPr>
            <w:r>
              <w:rPr>
                <w:rFonts w:eastAsia="SimSun"/>
                <w:sz w:val="20"/>
                <w:szCs w:val="20"/>
              </w:rPr>
              <w:t>Different SCS seems not friendly for gNB. If we can use the same SCS, why we still focus on different SCS?</w:t>
            </w:r>
          </w:p>
          <w:p w14:paraId="069660E1" w14:textId="77777777" w:rsidR="004E2B97" w:rsidRDefault="00F2227B">
            <w:pPr>
              <w:jc w:val="both"/>
              <w:rPr>
                <w:rFonts w:eastAsiaTheme="minorEastAsia"/>
                <w:sz w:val="20"/>
                <w:szCs w:val="20"/>
                <w:lang w:val="en-GB"/>
              </w:rPr>
            </w:pPr>
            <w:r>
              <w:rPr>
                <w:rFonts w:eastAsia="SimSun"/>
                <w:sz w:val="20"/>
                <w:szCs w:val="20"/>
              </w:rPr>
              <w:t>If OOK-1 can use different SCS to support more bits, different SCS can be configured by gNB. Since OOK-1/4 is to be prioritized, both different and same SCS canbe supported by spec, but left to gNB selecting.</w:t>
            </w:r>
          </w:p>
        </w:tc>
      </w:tr>
      <w:tr w:rsidR="004E2B97" w14:paraId="069660E6" w14:textId="77777777">
        <w:tc>
          <w:tcPr>
            <w:tcW w:w="1300" w:type="dxa"/>
          </w:tcPr>
          <w:p w14:paraId="069660E3" w14:textId="77777777" w:rsidR="004E2B97" w:rsidRDefault="00F2227B">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4" w:type="dxa"/>
          </w:tcPr>
          <w:p w14:paraId="069660E4" w14:textId="77777777" w:rsidR="004E2B97" w:rsidRDefault="00F2227B">
            <w:pPr>
              <w:rPr>
                <w:rFonts w:eastAsiaTheme="minorEastAsia"/>
                <w:sz w:val="20"/>
                <w:szCs w:val="20"/>
                <w:lang w:val="en-GB"/>
              </w:rPr>
            </w:pPr>
            <w:r>
              <w:rPr>
                <w:rFonts w:eastAsiaTheme="minorEastAsia" w:hint="eastAsia"/>
                <w:sz w:val="20"/>
                <w:szCs w:val="20"/>
                <w:lang w:val="en-GB"/>
              </w:rPr>
              <w:t>N</w:t>
            </w:r>
          </w:p>
        </w:tc>
        <w:tc>
          <w:tcPr>
            <w:tcW w:w="6936" w:type="dxa"/>
          </w:tcPr>
          <w:p w14:paraId="069660E5" w14:textId="77777777" w:rsidR="004E2B97" w:rsidRDefault="00F2227B">
            <w:pPr>
              <w:jc w:val="both"/>
              <w:rPr>
                <w:rFonts w:eastAsiaTheme="minorEastAsia"/>
                <w:sz w:val="20"/>
                <w:szCs w:val="20"/>
                <w:lang w:val="en-GB"/>
              </w:rPr>
            </w:pPr>
            <w:r>
              <w:rPr>
                <w:rFonts w:eastAsiaTheme="minorEastAsia" w:hint="eastAsia"/>
                <w:sz w:val="20"/>
                <w:szCs w:val="20"/>
                <w:lang w:val="en-GB"/>
              </w:rPr>
              <w:t>D</w:t>
            </w:r>
            <w:r>
              <w:rPr>
                <w:rFonts w:eastAsiaTheme="minorEastAsia"/>
                <w:sz w:val="20"/>
                <w:szCs w:val="20"/>
                <w:lang w:val="en-GB"/>
              </w:rPr>
              <w:t>ifferent SCS between LP-WUS and other NR transmissions has much network overhead, better to focus on the same SCS solutions first.</w:t>
            </w:r>
          </w:p>
        </w:tc>
      </w:tr>
      <w:tr w:rsidR="004E2B97" w14:paraId="069660EF" w14:textId="77777777">
        <w:tc>
          <w:tcPr>
            <w:tcW w:w="1300" w:type="dxa"/>
          </w:tcPr>
          <w:p w14:paraId="069660E7" w14:textId="77777777" w:rsidR="004E2B97" w:rsidRDefault="00F2227B">
            <w:pPr>
              <w:rPr>
                <w:rFonts w:eastAsiaTheme="minorEastAsia"/>
                <w:sz w:val="20"/>
                <w:szCs w:val="20"/>
                <w:lang w:val="en-GB"/>
              </w:rPr>
            </w:pPr>
            <w:r>
              <w:rPr>
                <w:rFonts w:eastAsia="SimSun"/>
                <w:sz w:val="20"/>
                <w:szCs w:val="20"/>
              </w:rPr>
              <w:t>FL2, FL3</w:t>
            </w:r>
          </w:p>
        </w:tc>
        <w:tc>
          <w:tcPr>
            <w:tcW w:w="1114" w:type="dxa"/>
          </w:tcPr>
          <w:p w14:paraId="069660E8" w14:textId="77777777" w:rsidR="004E2B97" w:rsidRDefault="004E2B97">
            <w:pPr>
              <w:rPr>
                <w:rFonts w:eastAsiaTheme="minorEastAsia"/>
                <w:sz w:val="20"/>
                <w:szCs w:val="20"/>
                <w:lang w:val="en-GB"/>
              </w:rPr>
            </w:pPr>
          </w:p>
        </w:tc>
        <w:tc>
          <w:tcPr>
            <w:tcW w:w="6936" w:type="dxa"/>
          </w:tcPr>
          <w:p w14:paraId="069660E9" w14:textId="77777777" w:rsidR="004E2B97" w:rsidRDefault="00F2227B">
            <w:pPr>
              <w:jc w:val="both"/>
              <w:rPr>
                <w:sz w:val="20"/>
                <w:szCs w:val="20"/>
              </w:rPr>
            </w:pPr>
            <w:r>
              <w:rPr>
                <w:sz w:val="20"/>
                <w:szCs w:val="20"/>
              </w:rPr>
              <w:t xml:space="preserve">As suggested by some companies, lets agree first set of observation, we can start from the following list. </w:t>
            </w:r>
          </w:p>
          <w:p w14:paraId="069660EA" w14:textId="77777777" w:rsidR="004E2B97" w:rsidRDefault="00F2227B">
            <w:pPr>
              <w:jc w:val="both"/>
              <w:rPr>
                <w:rFonts w:eastAsia="SimSun"/>
                <w:sz w:val="20"/>
                <w:szCs w:val="20"/>
              </w:rPr>
            </w:pPr>
            <w:r>
              <w:rPr>
                <w:b/>
                <w:bCs/>
                <w:i/>
                <w:iCs/>
                <w:sz w:val="20"/>
                <w:szCs w:val="20"/>
                <w:highlight w:val="cyan"/>
              </w:rPr>
              <w:t>FL2-Higher-Proposal-4</w:t>
            </w:r>
            <w:r>
              <w:rPr>
                <w:b/>
                <w:bCs/>
                <w:i/>
                <w:iCs/>
                <w:sz w:val="20"/>
                <w:szCs w:val="20"/>
              </w:rPr>
              <w:t xml:space="preserve"> </w:t>
            </w:r>
            <w:r>
              <w:rPr>
                <w:rFonts w:eastAsia="SimSun"/>
                <w:sz w:val="20"/>
                <w:szCs w:val="20"/>
              </w:rPr>
              <w:t xml:space="preserve">Agree on the following observations. </w:t>
            </w:r>
          </w:p>
          <w:p w14:paraId="069660EB" w14:textId="77777777" w:rsidR="004E2B97" w:rsidRDefault="00F2227B">
            <w:pPr>
              <w:jc w:val="both"/>
              <w:rPr>
                <w:rFonts w:eastAsia="SimSun"/>
              </w:rPr>
            </w:pPr>
            <w:r>
              <w:rPr>
                <w:b/>
                <w:bCs/>
              </w:rPr>
              <w:t>O1:</w:t>
            </w:r>
            <w:r>
              <w:t xml:space="preserve"> If SCS of LP-WUS is different</w:t>
            </w:r>
            <w:r>
              <w:rPr>
                <w:rFonts w:eastAsia="SimSun"/>
              </w:rPr>
              <w:t xml:space="preserve"> to SCS used for other NR transmissions in CP-OFDM symbol overlapping in time with other NR transmissions, then SCS of LP-WUS should be higher than SCS of NR transmissions.</w:t>
            </w:r>
          </w:p>
          <w:p w14:paraId="069660EC" w14:textId="77777777" w:rsidR="004E2B97" w:rsidRDefault="00F2227B">
            <w:pPr>
              <w:jc w:val="both"/>
              <w:rPr>
                <w:rFonts w:eastAsia="SimSun"/>
              </w:rPr>
            </w:pPr>
            <w:r>
              <w:rPr>
                <w:rFonts w:eastAsia="SimSun"/>
                <w:b/>
                <w:bCs/>
              </w:rPr>
              <w:t>O2:</w:t>
            </w:r>
            <w:r>
              <w:rPr>
                <w:rFonts w:eastAsia="SimSun"/>
              </w:rPr>
              <w:t xml:space="preserve"> NR supports FDM and TDM multiplexing of signals/channels generated with </w:t>
            </w:r>
            <w:r>
              <w:t>different</w:t>
            </w:r>
            <w:r>
              <w:rPr>
                <w:rFonts w:eastAsia="SimSun"/>
              </w:rPr>
              <w:t xml:space="preserve"> SCS.</w:t>
            </w:r>
          </w:p>
          <w:p w14:paraId="069660ED" w14:textId="77777777" w:rsidR="004E2B97" w:rsidRDefault="00F2227B">
            <w:pPr>
              <w:jc w:val="both"/>
            </w:pPr>
            <w:r>
              <w:rPr>
                <w:rFonts w:eastAsia="SimSun"/>
                <w:b/>
                <w:bCs/>
                <w:lang w:val="en-GB"/>
              </w:rPr>
              <w:t>O3:</w:t>
            </w:r>
            <w:r>
              <w:rPr>
                <w:rFonts w:eastAsia="SimSun"/>
                <w:lang w:val="en-GB"/>
              </w:rPr>
              <w:t xml:space="preserve"> The case of </w:t>
            </w:r>
            <w:r>
              <w:t>LP-WUS is different</w:t>
            </w:r>
            <w:r>
              <w:rPr>
                <w:rFonts w:eastAsia="SimSun"/>
              </w:rPr>
              <w:t xml:space="preserve"> to SCS used for other NR transmissions in CP-OFDM symbol overlapping in time with other NR transmissions will require larger guard-bands due to spectral leakage. Spectral leakage can be alleviated partially by </w:t>
            </w:r>
            <w:r>
              <w:t>pulse shaping performed at gNB. Larger guard-band will negatively impact spectral efficiency. Spectral leakage will negatively impact performance of legacy UEs.</w:t>
            </w:r>
          </w:p>
          <w:p w14:paraId="069660EE" w14:textId="77777777" w:rsidR="004E2B97" w:rsidRDefault="00F2227B">
            <w:pPr>
              <w:jc w:val="both"/>
              <w:rPr>
                <w:rFonts w:eastAsiaTheme="minorEastAsia"/>
                <w:sz w:val="20"/>
                <w:szCs w:val="20"/>
                <w:lang w:val="en-GB"/>
              </w:rPr>
            </w:pPr>
            <w:r>
              <w:rPr>
                <w:b/>
                <w:bCs/>
                <w:lang w:val="en-GB"/>
              </w:rPr>
              <w:t>O4:</w:t>
            </w:r>
            <w:r>
              <w:rPr>
                <w:lang w:val="en-GB"/>
              </w:rPr>
              <w:t xml:space="preserve"> Several companies observed that the case of </w:t>
            </w:r>
            <w:r>
              <w:t>LP-WUS is different</w:t>
            </w:r>
            <w:r>
              <w:rPr>
                <w:rFonts w:eastAsia="SimSun"/>
              </w:rPr>
              <w:t xml:space="preserve"> to SCS used for other NR transmissions in CP-OFDM symbol overlapping in time with other NR transmissions will increase complexity at gNB and may require new hardware.</w:t>
            </w:r>
          </w:p>
        </w:tc>
      </w:tr>
      <w:tr w:rsidR="004E2B97" w14:paraId="069660F4" w14:textId="77777777">
        <w:tc>
          <w:tcPr>
            <w:tcW w:w="1300" w:type="dxa"/>
          </w:tcPr>
          <w:p w14:paraId="069660F0" w14:textId="77777777" w:rsidR="004E2B97" w:rsidRDefault="00F2227B">
            <w:pPr>
              <w:rPr>
                <w:rFonts w:eastAsia="SimSun"/>
                <w:sz w:val="20"/>
                <w:szCs w:val="20"/>
              </w:rPr>
            </w:pPr>
            <w:r>
              <w:rPr>
                <w:rFonts w:eastAsia="SimSun" w:hint="eastAsia"/>
                <w:sz w:val="20"/>
                <w:szCs w:val="20"/>
              </w:rPr>
              <w:t>X</w:t>
            </w:r>
            <w:r>
              <w:rPr>
                <w:rFonts w:eastAsia="SimSun"/>
                <w:sz w:val="20"/>
                <w:szCs w:val="20"/>
              </w:rPr>
              <w:t>iaomi-2nd</w:t>
            </w:r>
          </w:p>
        </w:tc>
        <w:tc>
          <w:tcPr>
            <w:tcW w:w="1114" w:type="dxa"/>
          </w:tcPr>
          <w:p w14:paraId="069660F1" w14:textId="77777777" w:rsidR="004E2B97" w:rsidRDefault="00F2227B">
            <w:pPr>
              <w:rPr>
                <w:rFonts w:eastAsiaTheme="minorEastAsia"/>
                <w:sz w:val="20"/>
                <w:szCs w:val="20"/>
                <w:lang w:val="en-GB"/>
              </w:rPr>
            </w:pPr>
            <w:r>
              <w:rPr>
                <w:rFonts w:eastAsiaTheme="minorEastAsia"/>
                <w:sz w:val="20"/>
                <w:szCs w:val="20"/>
                <w:lang w:val="en-GB"/>
              </w:rPr>
              <w:t>Partially Y</w:t>
            </w:r>
          </w:p>
        </w:tc>
        <w:tc>
          <w:tcPr>
            <w:tcW w:w="6936" w:type="dxa"/>
          </w:tcPr>
          <w:p w14:paraId="069660F2" w14:textId="77777777" w:rsidR="004E2B97" w:rsidRDefault="00F2227B">
            <w:pPr>
              <w:jc w:val="both"/>
              <w:rPr>
                <w:rFonts w:eastAsiaTheme="minorEastAsia"/>
                <w:sz w:val="20"/>
                <w:szCs w:val="20"/>
              </w:rPr>
            </w:pPr>
            <w:r>
              <w:rPr>
                <w:rFonts w:eastAsiaTheme="minorEastAsia" w:hint="eastAsia"/>
                <w:sz w:val="20"/>
                <w:szCs w:val="20"/>
              </w:rPr>
              <w:t>Ge</w:t>
            </w:r>
            <w:r>
              <w:rPr>
                <w:rFonts w:eastAsiaTheme="minorEastAsia"/>
                <w:sz w:val="20"/>
                <w:szCs w:val="20"/>
              </w:rPr>
              <w:t>nerally OK with O1/2/3.</w:t>
            </w:r>
          </w:p>
          <w:p w14:paraId="069660F3" w14:textId="77777777" w:rsidR="004E2B97" w:rsidRDefault="00F2227B">
            <w:pPr>
              <w:jc w:val="both"/>
              <w:rPr>
                <w:rFonts w:eastAsiaTheme="minorEastAsia"/>
                <w:sz w:val="20"/>
                <w:szCs w:val="20"/>
              </w:rPr>
            </w:pPr>
            <w:r>
              <w:rPr>
                <w:rFonts w:eastAsiaTheme="minorEastAsia" w:hint="eastAsia"/>
                <w:sz w:val="20"/>
                <w:szCs w:val="20"/>
              </w:rPr>
              <w:t>But</w:t>
            </w:r>
            <w:r>
              <w:rPr>
                <w:rFonts w:eastAsiaTheme="minorEastAsia"/>
                <w:sz w:val="20"/>
                <w:szCs w:val="20"/>
              </w:rPr>
              <w:t xml:space="preserve"> for O4, </w:t>
            </w:r>
            <w:r>
              <w:rPr>
                <w:rFonts w:eastAsiaTheme="minorEastAsia" w:hint="eastAsia"/>
                <w:sz w:val="20"/>
                <w:szCs w:val="20"/>
              </w:rPr>
              <w:t>we</w:t>
            </w:r>
            <w:r>
              <w:rPr>
                <w:rFonts w:eastAsiaTheme="minorEastAsia"/>
                <w:sz w:val="20"/>
                <w:szCs w:val="20"/>
              </w:rPr>
              <w:t xml:space="preserve"> are a little doubt for the increased complexity on gNB side, since in current spec, gNB can already has the ability to tackle different SCSs </w:t>
            </w:r>
            <w:r>
              <w:rPr>
                <w:rFonts w:eastAsiaTheme="minorEastAsia" w:hint="eastAsia"/>
                <w:sz w:val="20"/>
                <w:szCs w:val="20"/>
              </w:rPr>
              <w:t>for</w:t>
            </w:r>
            <w:r>
              <w:rPr>
                <w:rFonts w:eastAsiaTheme="minorEastAsia"/>
                <w:sz w:val="20"/>
                <w:szCs w:val="20"/>
              </w:rPr>
              <w:t xml:space="preserve"> SSB/CORESET0 </w:t>
            </w:r>
            <w:r>
              <w:rPr>
                <w:rFonts w:eastAsiaTheme="minorEastAsia" w:hint="eastAsia"/>
                <w:sz w:val="20"/>
                <w:szCs w:val="20"/>
              </w:rPr>
              <w:t>and</w:t>
            </w:r>
            <w:r>
              <w:rPr>
                <w:rFonts w:eastAsiaTheme="minorEastAsia"/>
                <w:sz w:val="20"/>
                <w:szCs w:val="20"/>
              </w:rPr>
              <w:t xml:space="preserve"> </w:t>
            </w:r>
            <w:r>
              <w:rPr>
                <w:rFonts w:eastAsiaTheme="minorEastAsia" w:hint="eastAsia"/>
                <w:sz w:val="20"/>
                <w:szCs w:val="20"/>
              </w:rPr>
              <w:t>general</w:t>
            </w:r>
            <w:r>
              <w:rPr>
                <w:rFonts w:eastAsiaTheme="minorEastAsia"/>
                <w:sz w:val="20"/>
                <w:szCs w:val="20"/>
              </w:rPr>
              <w:t xml:space="preserve"> NR </w:t>
            </w:r>
            <w:r>
              <w:rPr>
                <w:rFonts w:eastAsiaTheme="minorEastAsia" w:hint="eastAsia"/>
                <w:sz w:val="20"/>
                <w:szCs w:val="20"/>
              </w:rPr>
              <w:t>channels</w:t>
            </w:r>
            <w:r>
              <w:rPr>
                <w:rFonts w:eastAsiaTheme="minorEastAsia"/>
                <w:sz w:val="20"/>
                <w:szCs w:val="20"/>
              </w:rPr>
              <w:t xml:space="preserve"> such as PDSCH,  </w:t>
            </w:r>
          </w:p>
        </w:tc>
      </w:tr>
      <w:tr w:rsidR="004E2B97" w14:paraId="069660F8" w14:textId="77777777">
        <w:tc>
          <w:tcPr>
            <w:tcW w:w="1300" w:type="dxa"/>
          </w:tcPr>
          <w:p w14:paraId="069660F5" w14:textId="77777777" w:rsidR="004E2B97" w:rsidRDefault="00F2227B">
            <w:pPr>
              <w:rPr>
                <w:rFonts w:eastAsia="SimSun"/>
                <w:sz w:val="20"/>
                <w:szCs w:val="20"/>
              </w:rPr>
            </w:pPr>
            <w:r>
              <w:rPr>
                <w:rFonts w:eastAsia="SimSun" w:hint="eastAsia"/>
                <w:sz w:val="20"/>
                <w:szCs w:val="20"/>
              </w:rPr>
              <w:t>C</w:t>
            </w:r>
            <w:r>
              <w:rPr>
                <w:rFonts w:eastAsia="SimSun"/>
                <w:sz w:val="20"/>
                <w:szCs w:val="20"/>
              </w:rPr>
              <w:t>TC</w:t>
            </w:r>
          </w:p>
        </w:tc>
        <w:tc>
          <w:tcPr>
            <w:tcW w:w="1114" w:type="dxa"/>
          </w:tcPr>
          <w:p w14:paraId="069660F6" w14:textId="77777777" w:rsidR="004E2B97" w:rsidRDefault="004E2B97">
            <w:pPr>
              <w:rPr>
                <w:rFonts w:eastAsiaTheme="minorEastAsia"/>
                <w:sz w:val="20"/>
                <w:szCs w:val="20"/>
                <w:lang w:val="en-GB"/>
              </w:rPr>
            </w:pPr>
          </w:p>
        </w:tc>
        <w:tc>
          <w:tcPr>
            <w:tcW w:w="6936" w:type="dxa"/>
          </w:tcPr>
          <w:p w14:paraId="069660F7" w14:textId="77777777" w:rsidR="004E2B97" w:rsidRDefault="00F2227B">
            <w:pPr>
              <w:jc w:val="both"/>
              <w:rPr>
                <w:rFonts w:eastAsiaTheme="minorEastAsia"/>
                <w:sz w:val="20"/>
                <w:szCs w:val="20"/>
              </w:rPr>
            </w:pPr>
            <w:r>
              <w:rPr>
                <w:rFonts w:eastAsiaTheme="minorEastAsia" w:hint="eastAsia"/>
                <w:sz w:val="20"/>
                <w:szCs w:val="20"/>
              </w:rPr>
              <w:t>T</w:t>
            </w:r>
            <w:r>
              <w:rPr>
                <w:rFonts w:eastAsiaTheme="minorEastAsia"/>
                <w:sz w:val="20"/>
                <w:szCs w:val="20"/>
              </w:rPr>
              <w:t>he proposal 4 can be agreed.</w:t>
            </w:r>
          </w:p>
        </w:tc>
      </w:tr>
      <w:tr w:rsidR="004E2B97" w14:paraId="069660FC" w14:textId="77777777">
        <w:tc>
          <w:tcPr>
            <w:tcW w:w="1300" w:type="dxa"/>
          </w:tcPr>
          <w:p w14:paraId="069660F9" w14:textId="77777777" w:rsidR="004E2B97" w:rsidRDefault="00F2227B">
            <w:pPr>
              <w:rPr>
                <w:rFonts w:eastAsia="SimSun"/>
                <w:sz w:val="20"/>
                <w:szCs w:val="20"/>
              </w:rPr>
            </w:pPr>
            <w:r>
              <w:rPr>
                <w:rFonts w:eastAsia="SimSun"/>
                <w:sz w:val="20"/>
                <w:szCs w:val="20"/>
              </w:rPr>
              <w:t>Nokia/NSB.2</w:t>
            </w:r>
          </w:p>
        </w:tc>
        <w:tc>
          <w:tcPr>
            <w:tcW w:w="1114" w:type="dxa"/>
          </w:tcPr>
          <w:p w14:paraId="069660FA" w14:textId="77777777" w:rsidR="004E2B97" w:rsidRDefault="00F2227B">
            <w:pPr>
              <w:rPr>
                <w:rFonts w:eastAsiaTheme="minorEastAsia"/>
                <w:sz w:val="20"/>
                <w:szCs w:val="20"/>
                <w:lang w:val="en-GB"/>
              </w:rPr>
            </w:pPr>
            <w:r>
              <w:rPr>
                <w:rFonts w:eastAsiaTheme="minorEastAsia"/>
                <w:sz w:val="20"/>
                <w:szCs w:val="20"/>
                <w:lang w:val="en-GB"/>
              </w:rPr>
              <w:t>Y</w:t>
            </w:r>
          </w:p>
        </w:tc>
        <w:tc>
          <w:tcPr>
            <w:tcW w:w="6936" w:type="dxa"/>
          </w:tcPr>
          <w:p w14:paraId="069660FB" w14:textId="77777777" w:rsidR="004E2B97" w:rsidRDefault="00F2227B">
            <w:pPr>
              <w:jc w:val="both"/>
              <w:rPr>
                <w:rFonts w:eastAsiaTheme="minorEastAsia"/>
                <w:sz w:val="20"/>
                <w:szCs w:val="20"/>
              </w:rPr>
            </w:pPr>
            <w:r>
              <w:rPr>
                <w:rFonts w:eastAsiaTheme="minorEastAsia"/>
                <w:sz w:val="20"/>
                <w:szCs w:val="20"/>
              </w:rPr>
              <w:t>We agree with FL current version.</w:t>
            </w:r>
          </w:p>
        </w:tc>
      </w:tr>
      <w:tr w:rsidR="004E2B97" w14:paraId="06966102" w14:textId="77777777">
        <w:tc>
          <w:tcPr>
            <w:tcW w:w="1300" w:type="dxa"/>
          </w:tcPr>
          <w:p w14:paraId="069660FD" w14:textId="77777777" w:rsidR="004E2B97" w:rsidRDefault="00F2227B">
            <w:pPr>
              <w:rPr>
                <w:rFonts w:eastAsia="SimSun"/>
                <w:sz w:val="20"/>
                <w:szCs w:val="20"/>
              </w:rPr>
            </w:pPr>
            <w:r>
              <w:rPr>
                <w:rFonts w:eastAsia="SimSun" w:hint="eastAsia"/>
                <w:sz w:val="20"/>
                <w:szCs w:val="20"/>
              </w:rPr>
              <w:t>ZTE, Sanechips</w:t>
            </w:r>
          </w:p>
        </w:tc>
        <w:tc>
          <w:tcPr>
            <w:tcW w:w="1114" w:type="dxa"/>
          </w:tcPr>
          <w:p w14:paraId="069660FE" w14:textId="77777777" w:rsidR="004E2B97" w:rsidRDefault="004E2B97">
            <w:pPr>
              <w:rPr>
                <w:rFonts w:eastAsiaTheme="minorEastAsia"/>
                <w:sz w:val="20"/>
                <w:szCs w:val="20"/>
                <w:lang w:val="en-GB"/>
              </w:rPr>
            </w:pPr>
          </w:p>
        </w:tc>
        <w:tc>
          <w:tcPr>
            <w:tcW w:w="6936" w:type="dxa"/>
          </w:tcPr>
          <w:p w14:paraId="069660FF" w14:textId="77777777" w:rsidR="004E2B97" w:rsidRDefault="00F2227B">
            <w:pPr>
              <w:jc w:val="both"/>
              <w:rPr>
                <w:rFonts w:eastAsiaTheme="minorEastAsia"/>
                <w:sz w:val="20"/>
                <w:szCs w:val="20"/>
              </w:rPr>
            </w:pPr>
            <w:r>
              <w:rPr>
                <w:rFonts w:eastAsiaTheme="minorEastAsia" w:hint="eastAsia"/>
                <w:sz w:val="20"/>
                <w:szCs w:val="20"/>
              </w:rPr>
              <w:t xml:space="preserve">We are fine with O1 and O3. </w:t>
            </w:r>
          </w:p>
          <w:p w14:paraId="06966100" w14:textId="77777777" w:rsidR="004E2B97" w:rsidRDefault="00F2227B">
            <w:pPr>
              <w:jc w:val="both"/>
              <w:rPr>
                <w:rFonts w:eastAsiaTheme="minorEastAsia"/>
                <w:sz w:val="20"/>
                <w:szCs w:val="20"/>
              </w:rPr>
            </w:pPr>
            <w:r>
              <w:rPr>
                <w:rFonts w:eastAsiaTheme="minorEastAsia" w:hint="eastAsia"/>
                <w:sz w:val="20"/>
                <w:szCs w:val="20"/>
              </w:rPr>
              <w:t>For O2, I guess it means the LP-WUS multiplex with NR signal/channels via FDM/TDM.</w:t>
            </w:r>
          </w:p>
          <w:p w14:paraId="06966101" w14:textId="77777777" w:rsidR="004E2B97" w:rsidRDefault="00F2227B">
            <w:pPr>
              <w:jc w:val="both"/>
              <w:rPr>
                <w:rFonts w:eastAsiaTheme="minorEastAsia"/>
                <w:sz w:val="20"/>
                <w:szCs w:val="20"/>
              </w:rPr>
            </w:pPr>
            <w:r>
              <w:rPr>
                <w:rFonts w:eastAsiaTheme="minorEastAsia" w:hint="eastAsia"/>
                <w:sz w:val="20"/>
                <w:szCs w:val="20"/>
              </w:rPr>
              <w:t>For O4, besides 15,30,60KHz, larger and different SCS may increase complexity at gNB and may require new hardware. If LP-WUS is 30KHz and the NR transmission is 15KHz, we do not think it has a problem for the gNB.</w:t>
            </w:r>
          </w:p>
        </w:tc>
      </w:tr>
      <w:tr w:rsidR="00901724" w14:paraId="3AFD22B4" w14:textId="77777777">
        <w:tc>
          <w:tcPr>
            <w:tcW w:w="1300" w:type="dxa"/>
          </w:tcPr>
          <w:p w14:paraId="3FEA7C8C" w14:textId="6A3CCFBC" w:rsidR="00901724" w:rsidRDefault="00F2227B" w:rsidP="00901724">
            <w:pPr>
              <w:rPr>
                <w:rFonts w:eastAsia="SimSun"/>
                <w:sz w:val="20"/>
                <w:szCs w:val="20"/>
              </w:rPr>
            </w:pPr>
            <w:r>
              <w:rPr>
                <w:rFonts w:eastAsia="SimSun"/>
                <w:sz w:val="20"/>
                <w:szCs w:val="20"/>
              </w:rPr>
              <w:t>SONY</w:t>
            </w:r>
          </w:p>
        </w:tc>
        <w:tc>
          <w:tcPr>
            <w:tcW w:w="1114" w:type="dxa"/>
          </w:tcPr>
          <w:p w14:paraId="21B8ECD7" w14:textId="77777777" w:rsidR="00901724" w:rsidRDefault="00901724" w:rsidP="00901724">
            <w:pPr>
              <w:rPr>
                <w:rFonts w:eastAsiaTheme="minorEastAsia"/>
                <w:sz w:val="20"/>
                <w:szCs w:val="20"/>
                <w:lang w:val="en-GB"/>
              </w:rPr>
            </w:pPr>
          </w:p>
        </w:tc>
        <w:tc>
          <w:tcPr>
            <w:tcW w:w="6936" w:type="dxa"/>
          </w:tcPr>
          <w:p w14:paraId="3B87D569" w14:textId="77777777" w:rsidR="00901724" w:rsidRDefault="00901724" w:rsidP="00901724">
            <w:pPr>
              <w:jc w:val="both"/>
              <w:rPr>
                <w:sz w:val="20"/>
                <w:szCs w:val="20"/>
              </w:rPr>
            </w:pPr>
            <w:r>
              <w:rPr>
                <w:sz w:val="20"/>
                <w:szCs w:val="20"/>
              </w:rPr>
              <w:t>We find O3 and O4 hard to read. Could we update them to:</w:t>
            </w:r>
          </w:p>
          <w:p w14:paraId="6512E23A" w14:textId="77777777" w:rsidR="00901724" w:rsidRDefault="00901724" w:rsidP="00901724">
            <w:pPr>
              <w:jc w:val="both"/>
            </w:pPr>
            <w:r w:rsidRPr="00AC2F63">
              <w:rPr>
                <w:rFonts w:eastAsia="SimSun"/>
                <w:b/>
                <w:bCs/>
                <w:lang w:val="en-GB"/>
              </w:rPr>
              <w:t>O3:</w:t>
            </w:r>
            <w:r w:rsidRPr="00546C94">
              <w:rPr>
                <w:rFonts w:eastAsia="SimSun"/>
                <w:lang w:val="en-GB"/>
              </w:rPr>
              <w:t xml:space="preserve"> </w:t>
            </w:r>
            <w:r>
              <w:rPr>
                <w:rFonts w:eastAsia="SimSun"/>
                <w:lang w:val="en-GB"/>
              </w:rPr>
              <w:t xml:space="preserve">The case where the SCS of </w:t>
            </w:r>
            <w:r w:rsidRPr="00546C94">
              <w:t>LP-WUS is different</w:t>
            </w:r>
            <w:r w:rsidRPr="00546C94">
              <w:rPr>
                <w:rFonts w:eastAsia="SimSun"/>
              </w:rPr>
              <w:t xml:space="preserve"> to </w:t>
            </w:r>
            <w:r>
              <w:rPr>
                <w:rFonts w:eastAsia="SimSun"/>
              </w:rPr>
              <w:t>that of</w:t>
            </w:r>
            <w:r w:rsidRPr="00546C94">
              <w:rPr>
                <w:rFonts w:eastAsia="SimSun"/>
              </w:rPr>
              <w:t xml:space="preserve"> other NR transmissions in CP-OFDM symbol</w:t>
            </w:r>
            <w:r>
              <w:rPr>
                <w:rFonts w:eastAsia="SimSun"/>
              </w:rPr>
              <w:t>s</w:t>
            </w:r>
            <w:r w:rsidRPr="00546C94">
              <w:rPr>
                <w:rFonts w:eastAsia="SimSun"/>
              </w:rPr>
              <w:t xml:space="preserve"> overlapping in time with other NR transmissions will require larger guard-bands due to spectral leakage. Spectral leakage can be alleviated partially by </w:t>
            </w:r>
            <w:r w:rsidRPr="00546C94">
              <w:t>pulse shaping performed at gNB</w:t>
            </w:r>
            <w:r>
              <w:t>. Larger guard-band will negatively impact spectral efficiency. Spectral leakage will negatively impact performance of legacy UEs.</w:t>
            </w:r>
          </w:p>
          <w:p w14:paraId="207DB70B" w14:textId="77777777" w:rsidR="00901724" w:rsidRDefault="00901724" w:rsidP="00901724">
            <w:pPr>
              <w:jc w:val="both"/>
            </w:pPr>
          </w:p>
          <w:p w14:paraId="4E62AFBF" w14:textId="11E3F106" w:rsidR="00901724" w:rsidRDefault="00901724" w:rsidP="00901724">
            <w:pPr>
              <w:jc w:val="both"/>
              <w:rPr>
                <w:rFonts w:eastAsiaTheme="minorEastAsia"/>
                <w:sz w:val="20"/>
                <w:szCs w:val="20"/>
              </w:rPr>
            </w:pPr>
            <w:r w:rsidRPr="00AC2F63">
              <w:rPr>
                <w:b/>
                <w:bCs/>
                <w:lang w:val="en-GB"/>
              </w:rPr>
              <w:t>O4:</w:t>
            </w:r>
            <w:r w:rsidRPr="00546C94">
              <w:rPr>
                <w:lang w:val="en-GB"/>
              </w:rPr>
              <w:t xml:space="preserve"> Several companies observed that </w:t>
            </w:r>
            <w:r>
              <w:rPr>
                <w:lang w:val="en-GB"/>
              </w:rPr>
              <w:t xml:space="preserve">for </w:t>
            </w:r>
            <w:r w:rsidRPr="00546C94">
              <w:rPr>
                <w:lang w:val="en-GB"/>
              </w:rPr>
              <w:t xml:space="preserve">the case </w:t>
            </w:r>
            <w:r>
              <w:rPr>
                <w:lang w:val="en-GB"/>
              </w:rPr>
              <w:t xml:space="preserve">where the SCS </w:t>
            </w:r>
            <w:r w:rsidRPr="00546C94">
              <w:rPr>
                <w:lang w:val="en-GB"/>
              </w:rPr>
              <w:t xml:space="preserve">of </w:t>
            </w:r>
            <w:r w:rsidRPr="00546C94">
              <w:t>LP-WUS is different</w:t>
            </w:r>
            <w:r w:rsidRPr="00546C94">
              <w:rPr>
                <w:rFonts w:eastAsia="SimSun"/>
              </w:rPr>
              <w:t xml:space="preserve"> </w:t>
            </w:r>
            <w:r>
              <w:rPr>
                <w:rFonts w:eastAsia="SimSun"/>
              </w:rPr>
              <w:t>to that of</w:t>
            </w:r>
            <w:r w:rsidRPr="00546C94">
              <w:rPr>
                <w:rFonts w:eastAsia="SimSun"/>
              </w:rPr>
              <w:t xml:space="preserve"> other NR transmissions in CP-OFDM symbol</w:t>
            </w:r>
            <w:r>
              <w:rPr>
                <w:rFonts w:eastAsia="SimSun"/>
              </w:rPr>
              <w:t>s</w:t>
            </w:r>
            <w:r w:rsidRPr="00546C94">
              <w:rPr>
                <w:rFonts w:eastAsia="SimSun"/>
              </w:rPr>
              <w:t xml:space="preserve"> overlapping in time with other NR transmissions</w:t>
            </w:r>
            <w:r>
              <w:rPr>
                <w:rFonts w:eastAsia="SimSun"/>
              </w:rPr>
              <w:t>, the</w:t>
            </w:r>
            <w:r w:rsidRPr="00546C94">
              <w:rPr>
                <w:rFonts w:eastAsia="SimSun"/>
              </w:rPr>
              <w:t xml:space="preserve"> gNB </w:t>
            </w:r>
            <w:r>
              <w:rPr>
                <w:rFonts w:eastAsia="SimSun"/>
              </w:rPr>
              <w:t xml:space="preserve">complexity will increase </w:t>
            </w:r>
            <w:r w:rsidRPr="00546C94">
              <w:rPr>
                <w:rFonts w:eastAsia="SimSun"/>
              </w:rPr>
              <w:t>and may require new hardware.</w:t>
            </w:r>
          </w:p>
        </w:tc>
      </w:tr>
      <w:tr w:rsidR="002B33C1" w14:paraId="7A6974DE" w14:textId="77777777">
        <w:tc>
          <w:tcPr>
            <w:tcW w:w="1300" w:type="dxa"/>
          </w:tcPr>
          <w:p w14:paraId="604601E8" w14:textId="25B83E6B" w:rsidR="002B33C1" w:rsidRDefault="002B33C1" w:rsidP="002B33C1">
            <w:pPr>
              <w:rPr>
                <w:rFonts w:eastAsia="SimSun"/>
                <w:sz w:val="20"/>
                <w:szCs w:val="20"/>
              </w:rPr>
            </w:pPr>
            <w:r>
              <w:rPr>
                <w:rFonts w:eastAsia="SimSun"/>
                <w:sz w:val="20"/>
                <w:szCs w:val="20"/>
              </w:rPr>
              <w:t xml:space="preserve">Intel </w:t>
            </w:r>
          </w:p>
        </w:tc>
        <w:tc>
          <w:tcPr>
            <w:tcW w:w="1114" w:type="dxa"/>
          </w:tcPr>
          <w:p w14:paraId="78C400E3" w14:textId="283F481E" w:rsidR="002B33C1" w:rsidRDefault="002B33C1" w:rsidP="002B33C1">
            <w:pPr>
              <w:rPr>
                <w:rFonts w:eastAsiaTheme="minorEastAsia"/>
                <w:sz w:val="20"/>
                <w:szCs w:val="20"/>
                <w:lang w:val="en-GB"/>
              </w:rPr>
            </w:pPr>
            <w:r>
              <w:rPr>
                <w:rFonts w:eastAsiaTheme="minorEastAsia"/>
                <w:sz w:val="20"/>
                <w:szCs w:val="20"/>
                <w:lang w:val="en-GB"/>
              </w:rPr>
              <w:t>Partially Y</w:t>
            </w:r>
          </w:p>
        </w:tc>
        <w:tc>
          <w:tcPr>
            <w:tcW w:w="6936" w:type="dxa"/>
          </w:tcPr>
          <w:p w14:paraId="1262FBFB" w14:textId="0C103356" w:rsidR="002B33C1" w:rsidRDefault="002B33C1" w:rsidP="002B33C1">
            <w:pPr>
              <w:jc w:val="both"/>
              <w:rPr>
                <w:sz w:val="20"/>
                <w:szCs w:val="20"/>
              </w:rPr>
            </w:pPr>
            <w:r>
              <w:rPr>
                <w:rFonts w:eastAsiaTheme="minorEastAsia"/>
                <w:sz w:val="20"/>
                <w:szCs w:val="20"/>
              </w:rPr>
              <w:t xml:space="preserve">For O3, we agree that different SCS in case of FDM may lead to spectral leakage, but whether larger guard band on top of guard band to reduce ACI even with same SCS needs further evaluation. For example, with same SCS, we may already need 2 PRBs as guard band, whether we need additional PRB due to different SCS needs further check. </w:t>
            </w:r>
          </w:p>
        </w:tc>
      </w:tr>
      <w:tr w:rsidR="0052729E" w14:paraId="06CF2150" w14:textId="77777777">
        <w:tc>
          <w:tcPr>
            <w:tcW w:w="1300" w:type="dxa"/>
          </w:tcPr>
          <w:p w14:paraId="6FF5B366" w14:textId="0007EF95" w:rsidR="0052729E" w:rsidRDefault="0052729E" w:rsidP="0052729E">
            <w:pPr>
              <w:rPr>
                <w:rFonts w:eastAsia="SimSun"/>
                <w:sz w:val="20"/>
                <w:szCs w:val="20"/>
              </w:rPr>
            </w:pPr>
            <w:r>
              <w:rPr>
                <w:rFonts w:eastAsia="SimSun" w:hint="eastAsia"/>
                <w:sz w:val="20"/>
                <w:szCs w:val="20"/>
              </w:rPr>
              <w:t>H</w:t>
            </w:r>
            <w:r>
              <w:rPr>
                <w:rFonts w:eastAsia="SimSun"/>
                <w:sz w:val="20"/>
                <w:szCs w:val="20"/>
              </w:rPr>
              <w:t>uawei, HiSilicon2</w:t>
            </w:r>
          </w:p>
        </w:tc>
        <w:tc>
          <w:tcPr>
            <w:tcW w:w="1114" w:type="dxa"/>
          </w:tcPr>
          <w:p w14:paraId="3FF040AC" w14:textId="77777777" w:rsidR="0052729E" w:rsidRDefault="0052729E" w:rsidP="0052729E">
            <w:pPr>
              <w:rPr>
                <w:rFonts w:eastAsiaTheme="minorEastAsia"/>
                <w:sz w:val="20"/>
                <w:szCs w:val="20"/>
                <w:lang w:val="en-GB"/>
              </w:rPr>
            </w:pPr>
          </w:p>
        </w:tc>
        <w:tc>
          <w:tcPr>
            <w:tcW w:w="6936" w:type="dxa"/>
          </w:tcPr>
          <w:p w14:paraId="4B7ED49C" w14:textId="77777777" w:rsidR="0052729E" w:rsidRDefault="0052729E" w:rsidP="0052729E">
            <w:pPr>
              <w:jc w:val="both"/>
              <w:rPr>
                <w:rFonts w:eastAsiaTheme="minorEastAsia"/>
                <w:sz w:val="20"/>
                <w:szCs w:val="20"/>
              </w:rPr>
            </w:pPr>
            <w:r>
              <w:rPr>
                <w:rFonts w:eastAsiaTheme="minorEastAsia"/>
                <w:sz w:val="20"/>
                <w:szCs w:val="20"/>
              </w:rPr>
              <w:t>We don’t see the need for the 1</w:t>
            </w:r>
            <w:r w:rsidRPr="00DC6D46">
              <w:rPr>
                <w:rFonts w:eastAsiaTheme="minorEastAsia"/>
                <w:sz w:val="20"/>
                <w:szCs w:val="20"/>
                <w:vertAlign w:val="superscript"/>
              </w:rPr>
              <w:t>st</w:t>
            </w:r>
            <w:r>
              <w:rPr>
                <w:rFonts w:eastAsiaTheme="minorEastAsia"/>
                <w:sz w:val="20"/>
                <w:szCs w:val="20"/>
              </w:rPr>
              <w:t xml:space="preserve"> and 2</w:t>
            </w:r>
            <w:r w:rsidRPr="00DC6D46">
              <w:rPr>
                <w:rFonts w:eastAsiaTheme="minorEastAsia"/>
                <w:sz w:val="20"/>
                <w:szCs w:val="20"/>
                <w:vertAlign w:val="superscript"/>
              </w:rPr>
              <w:t>nd</w:t>
            </w:r>
            <w:r>
              <w:rPr>
                <w:rFonts w:eastAsiaTheme="minorEastAsia"/>
                <w:sz w:val="20"/>
                <w:szCs w:val="20"/>
              </w:rPr>
              <w:t xml:space="preserve"> observation.</w:t>
            </w:r>
          </w:p>
          <w:p w14:paraId="5BAF4854" w14:textId="77777777" w:rsidR="0052729E" w:rsidRDefault="0052729E" w:rsidP="0052729E">
            <w:pPr>
              <w:jc w:val="both"/>
              <w:rPr>
                <w:rFonts w:eastAsiaTheme="minorEastAsia"/>
                <w:sz w:val="20"/>
                <w:szCs w:val="20"/>
              </w:rPr>
            </w:pPr>
            <w:r>
              <w:rPr>
                <w:rFonts w:eastAsiaTheme="minorEastAsia" w:hint="eastAsia"/>
                <w:sz w:val="20"/>
                <w:szCs w:val="20"/>
              </w:rPr>
              <w:t>O</w:t>
            </w:r>
            <w:r>
              <w:rPr>
                <w:rFonts w:eastAsiaTheme="minorEastAsia"/>
                <w:sz w:val="20"/>
                <w:szCs w:val="20"/>
              </w:rPr>
              <w:t>K for the 3</w:t>
            </w:r>
            <w:r w:rsidRPr="00DC6D46">
              <w:rPr>
                <w:rFonts w:eastAsiaTheme="minorEastAsia"/>
                <w:sz w:val="20"/>
                <w:szCs w:val="20"/>
                <w:vertAlign w:val="superscript"/>
              </w:rPr>
              <w:t>rd</w:t>
            </w:r>
            <w:r>
              <w:rPr>
                <w:rFonts w:eastAsiaTheme="minorEastAsia"/>
                <w:sz w:val="20"/>
                <w:szCs w:val="20"/>
              </w:rPr>
              <w:t xml:space="preserve"> one.</w:t>
            </w:r>
          </w:p>
          <w:p w14:paraId="7EEDE09F" w14:textId="6E7695F4" w:rsidR="0052729E" w:rsidRDefault="0052729E" w:rsidP="0052729E">
            <w:pPr>
              <w:jc w:val="both"/>
              <w:rPr>
                <w:rFonts w:eastAsiaTheme="minorEastAsia"/>
                <w:sz w:val="20"/>
                <w:szCs w:val="20"/>
              </w:rPr>
            </w:pPr>
            <w:r>
              <w:rPr>
                <w:rFonts w:eastAsiaTheme="minorEastAsia"/>
                <w:sz w:val="20"/>
                <w:szCs w:val="20"/>
              </w:rPr>
              <w:t>For the 4</w:t>
            </w:r>
            <w:r w:rsidRPr="00DC6D46">
              <w:rPr>
                <w:rFonts w:eastAsiaTheme="minorEastAsia"/>
                <w:sz w:val="20"/>
                <w:szCs w:val="20"/>
                <w:vertAlign w:val="superscript"/>
              </w:rPr>
              <w:t>th</w:t>
            </w:r>
            <w:r>
              <w:rPr>
                <w:rFonts w:eastAsiaTheme="minorEastAsia"/>
                <w:sz w:val="20"/>
                <w:szCs w:val="20"/>
              </w:rPr>
              <w:t xml:space="preserve"> one, we suggest to remove ‘several companies observed that’ since it is obviously true.</w:t>
            </w:r>
          </w:p>
        </w:tc>
      </w:tr>
      <w:tr w:rsidR="00A66AF3" w14:paraId="18B78B17" w14:textId="77777777">
        <w:tc>
          <w:tcPr>
            <w:tcW w:w="1300" w:type="dxa"/>
          </w:tcPr>
          <w:p w14:paraId="114B4428" w14:textId="504BC17A" w:rsidR="00A66AF3" w:rsidRDefault="00A66AF3" w:rsidP="00A66AF3">
            <w:pPr>
              <w:rPr>
                <w:rFonts w:eastAsia="SimSun"/>
                <w:sz w:val="20"/>
                <w:szCs w:val="20"/>
              </w:rPr>
            </w:pPr>
            <w:r>
              <w:rPr>
                <w:rFonts w:eastAsia="SimSun"/>
                <w:sz w:val="20"/>
                <w:szCs w:val="20"/>
              </w:rPr>
              <w:t>vivo</w:t>
            </w:r>
          </w:p>
        </w:tc>
        <w:tc>
          <w:tcPr>
            <w:tcW w:w="1114" w:type="dxa"/>
          </w:tcPr>
          <w:p w14:paraId="0F826B42" w14:textId="77777777" w:rsidR="00A66AF3" w:rsidRDefault="00A66AF3" w:rsidP="00A66AF3">
            <w:pPr>
              <w:rPr>
                <w:rFonts w:eastAsiaTheme="minorEastAsia"/>
                <w:sz w:val="20"/>
                <w:szCs w:val="20"/>
                <w:lang w:val="en-GB"/>
              </w:rPr>
            </w:pPr>
          </w:p>
        </w:tc>
        <w:tc>
          <w:tcPr>
            <w:tcW w:w="6936" w:type="dxa"/>
          </w:tcPr>
          <w:p w14:paraId="19597A5A" w14:textId="054A3AD1" w:rsidR="00A66AF3" w:rsidRDefault="00A66AF3" w:rsidP="00A66AF3">
            <w:pPr>
              <w:jc w:val="both"/>
              <w:rPr>
                <w:rFonts w:eastAsiaTheme="minorEastAsia"/>
                <w:sz w:val="20"/>
                <w:szCs w:val="20"/>
              </w:rPr>
            </w:pPr>
            <w:r>
              <w:rPr>
                <w:sz w:val="20"/>
                <w:szCs w:val="20"/>
              </w:rPr>
              <w:t xml:space="preserve">Further study on the pros and cons is needed before agreeing on the </w:t>
            </w:r>
            <w:r w:rsidRPr="006A05D5">
              <w:rPr>
                <w:sz w:val="20"/>
                <w:szCs w:val="20"/>
              </w:rPr>
              <w:t>SCS of LP-WUS different to SCS used for other NR transmissions</w:t>
            </w:r>
            <w:r>
              <w:rPr>
                <w:sz w:val="20"/>
                <w:szCs w:val="20"/>
              </w:rPr>
              <w:t xml:space="preserve"> </w:t>
            </w:r>
          </w:p>
        </w:tc>
      </w:tr>
      <w:tr w:rsidR="0057219E" w14:paraId="2EA4EC60" w14:textId="77777777">
        <w:tc>
          <w:tcPr>
            <w:tcW w:w="1300" w:type="dxa"/>
          </w:tcPr>
          <w:p w14:paraId="7708D0CF" w14:textId="2660CE71" w:rsidR="0057219E" w:rsidRDefault="0057219E" w:rsidP="00A66AF3">
            <w:pPr>
              <w:rPr>
                <w:rFonts w:eastAsia="SimSun"/>
                <w:sz w:val="20"/>
                <w:szCs w:val="20"/>
              </w:rPr>
            </w:pPr>
            <w:r>
              <w:rPr>
                <w:rFonts w:eastAsia="SimSun"/>
                <w:sz w:val="20"/>
                <w:szCs w:val="20"/>
              </w:rPr>
              <w:t>LGE2</w:t>
            </w:r>
          </w:p>
        </w:tc>
        <w:tc>
          <w:tcPr>
            <w:tcW w:w="1114" w:type="dxa"/>
          </w:tcPr>
          <w:p w14:paraId="283F943E" w14:textId="77777777" w:rsidR="0057219E" w:rsidRDefault="0057219E" w:rsidP="00A66AF3">
            <w:pPr>
              <w:rPr>
                <w:rFonts w:eastAsiaTheme="minorEastAsia"/>
                <w:sz w:val="20"/>
                <w:szCs w:val="20"/>
                <w:lang w:val="en-GB"/>
              </w:rPr>
            </w:pPr>
          </w:p>
        </w:tc>
        <w:tc>
          <w:tcPr>
            <w:tcW w:w="6936" w:type="dxa"/>
          </w:tcPr>
          <w:p w14:paraId="2A26D422" w14:textId="34A1EE95" w:rsidR="0057219E" w:rsidRDefault="0057219E" w:rsidP="00A66AF3">
            <w:pPr>
              <w:jc w:val="both"/>
              <w:rPr>
                <w:sz w:val="20"/>
                <w:szCs w:val="20"/>
              </w:rPr>
            </w:pPr>
            <w:r>
              <w:rPr>
                <w:sz w:val="20"/>
                <w:szCs w:val="20"/>
              </w:rPr>
              <w:t>At least, we are OK with O2 and O3. Further study may be needed.</w:t>
            </w:r>
          </w:p>
        </w:tc>
      </w:tr>
      <w:tr w:rsidR="00F10168" w14:paraId="5D5585A1" w14:textId="77777777" w:rsidTr="00F10168">
        <w:tc>
          <w:tcPr>
            <w:tcW w:w="1300" w:type="dxa"/>
          </w:tcPr>
          <w:p w14:paraId="244F5977" w14:textId="77777777" w:rsidR="00F10168" w:rsidRDefault="00F10168" w:rsidP="004764DB">
            <w:pPr>
              <w:rPr>
                <w:rFonts w:eastAsia="SimSun"/>
                <w:sz w:val="20"/>
                <w:szCs w:val="20"/>
              </w:rPr>
            </w:pPr>
            <w:r>
              <w:rPr>
                <w:rFonts w:eastAsia="SimSun"/>
                <w:sz w:val="20"/>
                <w:szCs w:val="20"/>
              </w:rPr>
              <w:t>CATT</w:t>
            </w:r>
          </w:p>
        </w:tc>
        <w:tc>
          <w:tcPr>
            <w:tcW w:w="1114" w:type="dxa"/>
          </w:tcPr>
          <w:p w14:paraId="1327E161" w14:textId="77777777" w:rsidR="00F10168" w:rsidRDefault="00F10168" w:rsidP="004764DB">
            <w:pPr>
              <w:rPr>
                <w:rFonts w:eastAsiaTheme="minorEastAsia"/>
                <w:sz w:val="20"/>
                <w:szCs w:val="20"/>
                <w:lang w:val="en-GB"/>
              </w:rPr>
            </w:pPr>
          </w:p>
        </w:tc>
        <w:tc>
          <w:tcPr>
            <w:tcW w:w="6936" w:type="dxa"/>
          </w:tcPr>
          <w:p w14:paraId="7BFE1416" w14:textId="77777777" w:rsidR="00F10168" w:rsidRDefault="00F10168" w:rsidP="004764DB">
            <w:pPr>
              <w:jc w:val="both"/>
              <w:rPr>
                <w:sz w:val="20"/>
                <w:szCs w:val="20"/>
              </w:rPr>
            </w:pPr>
            <w:r>
              <w:rPr>
                <w:sz w:val="20"/>
                <w:szCs w:val="20"/>
              </w:rPr>
              <w:t xml:space="preserve">We are OK with O1, O2, and O3 but Not OK with O4 since NR supports multiplexing of BWPs with different numerologies in the same slot.  </w:t>
            </w:r>
          </w:p>
        </w:tc>
      </w:tr>
      <w:tr w:rsidR="001F628D" w14:paraId="0D45D98C" w14:textId="77777777" w:rsidTr="00F10168">
        <w:tc>
          <w:tcPr>
            <w:tcW w:w="1300" w:type="dxa"/>
          </w:tcPr>
          <w:p w14:paraId="08FFFF2F" w14:textId="4367111D" w:rsidR="001F628D" w:rsidRDefault="001F628D" w:rsidP="001F628D">
            <w:pPr>
              <w:rPr>
                <w:rFonts w:eastAsia="SimSun"/>
                <w:sz w:val="20"/>
                <w:szCs w:val="20"/>
              </w:rPr>
            </w:pPr>
            <w:r>
              <w:rPr>
                <w:rFonts w:eastAsia="SimSun"/>
                <w:sz w:val="20"/>
                <w:szCs w:val="20"/>
              </w:rPr>
              <w:t>Futurewei</w:t>
            </w:r>
          </w:p>
        </w:tc>
        <w:tc>
          <w:tcPr>
            <w:tcW w:w="1114" w:type="dxa"/>
          </w:tcPr>
          <w:p w14:paraId="5FED569C" w14:textId="77777777" w:rsidR="001F628D" w:rsidRDefault="001F628D" w:rsidP="001F628D">
            <w:pPr>
              <w:rPr>
                <w:rFonts w:eastAsiaTheme="minorEastAsia"/>
                <w:sz w:val="20"/>
                <w:szCs w:val="20"/>
                <w:lang w:val="en-GB"/>
              </w:rPr>
            </w:pPr>
          </w:p>
        </w:tc>
        <w:tc>
          <w:tcPr>
            <w:tcW w:w="6936" w:type="dxa"/>
          </w:tcPr>
          <w:p w14:paraId="5A841EF6" w14:textId="77777777" w:rsidR="001F628D" w:rsidRDefault="001F628D" w:rsidP="001F628D">
            <w:pPr>
              <w:jc w:val="both"/>
              <w:rPr>
                <w:rFonts w:eastAsiaTheme="minorEastAsia"/>
                <w:sz w:val="20"/>
                <w:szCs w:val="20"/>
              </w:rPr>
            </w:pPr>
            <w:r>
              <w:rPr>
                <w:rFonts w:eastAsiaTheme="minorEastAsia"/>
                <w:sz w:val="20"/>
                <w:szCs w:val="20"/>
              </w:rPr>
              <w:t>We are OK with O1 and O2, but have the following comments on O3 and O4:</w:t>
            </w:r>
          </w:p>
          <w:p w14:paraId="19A4B7E2" w14:textId="77777777" w:rsidR="001F628D" w:rsidRDefault="001F628D" w:rsidP="001F628D">
            <w:pPr>
              <w:pStyle w:val="ListParagraph"/>
              <w:numPr>
                <w:ilvl w:val="0"/>
                <w:numId w:val="12"/>
              </w:numPr>
              <w:ind w:leftChars="0"/>
              <w:jc w:val="both"/>
              <w:rPr>
                <w:rFonts w:eastAsiaTheme="minorEastAsia"/>
                <w:szCs w:val="20"/>
              </w:rPr>
            </w:pPr>
            <w:r>
              <w:rPr>
                <w:rFonts w:eastAsiaTheme="minorEastAsia"/>
                <w:szCs w:val="20"/>
              </w:rPr>
              <w:t>O3: we agree that there will be a need for guard bands between LP-WUS and NR signals with different SCS, but whether it will be larger than what is needed for ASCI or not is not clear.</w:t>
            </w:r>
          </w:p>
          <w:p w14:paraId="2F2082C7" w14:textId="5F2F1DE2" w:rsidR="001F628D" w:rsidRDefault="001F628D" w:rsidP="001F628D">
            <w:pPr>
              <w:jc w:val="both"/>
              <w:rPr>
                <w:sz w:val="20"/>
                <w:szCs w:val="20"/>
              </w:rPr>
            </w:pPr>
            <w:r>
              <w:rPr>
                <w:rFonts w:eastAsiaTheme="minorEastAsia"/>
                <w:szCs w:val="20"/>
              </w:rPr>
              <w:t>O4: we agree that there might be an increase in complexity with different SCS for LP-WUS and NR signal, but this is also true for OOK-4.</w:t>
            </w:r>
          </w:p>
        </w:tc>
      </w:tr>
      <w:tr w:rsidR="00A45FE8" w14:paraId="1066F351" w14:textId="77777777" w:rsidTr="00F10168">
        <w:tc>
          <w:tcPr>
            <w:tcW w:w="1300" w:type="dxa"/>
          </w:tcPr>
          <w:p w14:paraId="1B317EB5" w14:textId="0C6455BF" w:rsidR="00A45FE8" w:rsidRDefault="00A45FE8" w:rsidP="001F628D">
            <w:pPr>
              <w:rPr>
                <w:rFonts w:eastAsia="SimSun"/>
                <w:sz w:val="20"/>
                <w:szCs w:val="20"/>
              </w:rPr>
            </w:pPr>
            <w:r>
              <w:rPr>
                <w:rFonts w:eastAsia="SimSun" w:hint="eastAsia"/>
                <w:sz w:val="20"/>
                <w:szCs w:val="20"/>
              </w:rPr>
              <w:t>M</w:t>
            </w:r>
            <w:r>
              <w:rPr>
                <w:rFonts w:eastAsia="SimSun"/>
                <w:sz w:val="20"/>
                <w:szCs w:val="20"/>
              </w:rPr>
              <w:t>TK</w:t>
            </w:r>
          </w:p>
        </w:tc>
        <w:tc>
          <w:tcPr>
            <w:tcW w:w="1114" w:type="dxa"/>
          </w:tcPr>
          <w:p w14:paraId="54D6A2BF" w14:textId="77777777" w:rsidR="00A45FE8" w:rsidRDefault="00A45FE8" w:rsidP="001F628D">
            <w:pPr>
              <w:rPr>
                <w:rFonts w:eastAsiaTheme="minorEastAsia"/>
                <w:sz w:val="20"/>
                <w:szCs w:val="20"/>
                <w:lang w:val="en-GB"/>
              </w:rPr>
            </w:pPr>
          </w:p>
        </w:tc>
        <w:tc>
          <w:tcPr>
            <w:tcW w:w="6936" w:type="dxa"/>
          </w:tcPr>
          <w:p w14:paraId="4F0F855D" w14:textId="3AE44996" w:rsidR="00A45FE8" w:rsidRDefault="00A45FE8" w:rsidP="001F628D">
            <w:pPr>
              <w:jc w:val="both"/>
              <w:rPr>
                <w:rFonts w:eastAsiaTheme="minorEastAsia"/>
                <w:sz w:val="20"/>
                <w:szCs w:val="20"/>
              </w:rPr>
            </w:pPr>
            <w:r>
              <w:rPr>
                <w:rFonts w:eastAsiaTheme="minorEastAsia"/>
                <w:sz w:val="20"/>
                <w:szCs w:val="20"/>
              </w:rPr>
              <w:t xml:space="preserve">Ok with O1 and O2. Prefer to combine O3 and O4. </w:t>
            </w:r>
          </w:p>
          <w:p w14:paraId="492E4DAE" w14:textId="2058C15A" w:rsidR="00A45FE8" w:rsidRPr="00A45FE8" w:rsidRDefault="00A45FE8" w:rsidP="00A45FE8">
            <w:pPr>
              <w:pStyle w:val="ListParagraph"/>
              <w:numPr>
                <w:ilvl w:val="0"/>
                <w:numId w:val="12"/>
              </w:numPr>
              <w:ind w:leftChars="0"/>
              <w:jc w:val="both"/>
              <w:rPr>
                <w:rFonts w:eastAsiaTheme="minorEastAsia"/>
                <w:szCs w:val="20"/>
              </w:rPr>
            </w:pPr>
            <w:r w:rsidRPr="00A45FE8">
              <w:rPr>
                <w:rFonts w:eastAsiaTheme="minorEastAsia"/>
                <w:color w:val="0070C0"/>
                <w:szCs w:val="20"/>
              </w:rPr>
              <w:t>O3+O4</w:t>
            </w:r>
            <w:r w:rsidRPr="00A45FE8">
              <w:rPr>
                <w:rFonts w:eastAsiaTheme="minorEastAsia"/>
                <w:szCs w:val="20"/>
              </w:rPr>
              <w:t>: Several companies observed that the case of LP-WUS is different to SCS used for other NR transmissions in CP-OFDM symbol overlapping in time with other NR transmissions will increase complexity at gNB and may require new hardware</w:t>
            </w:r>
            <w:r>
              <w:rPr>
                <w:rFonts w:eastAsiaTheme="minorEastAsia"/>
                <w:szCs w:val="20"/>
              </w:rPr>
              <w:t xml:space="preserve">, </w:t>
            </w:r>
            <w:r w:rsidRPr="00A45FE8">
              <w:rPr>
                <w:rFonts w:eastAsiaTheme="minorEastAsia"/>
                <w:color w:val="0070C0"/>
                <w:szCs w:val="20"/>
              </w:rPr>
              <w:t>pulse shaping, or additional guard bands</w:t>
            </w:r>
            <w:r>
              <w:rPr>
                <w:rFonts w:eastAsiaTheme="minorEastAsia"/>
                <w:szCs w:val="20"/>
              </w:rPr>
              <w:t>.</w:t>
            </w:r>
          </w:p>
        </w:tc>
      </w:tr>
      <w:tr w:rsidR="005D2193" w14:paraId="2C2E6228" w14:textId="77777777" w:rsidTr="00F10168">
        <w:tc>
          <w:tcPr>
            <w:tcW w:w="1300" w:type="dxa"/>
          </w:tcPr>
          <w:p w14:paraId="79B3E262" w14:textId="161D3BC5" w:rsidR="005D2193" w:rsidRDefault="005D2193" w:rsidP="005D2193">
            <w:pPr>
              <w:rPr>
                <w:rFonts w:eastAsia="SimSun"/>
                <w:sz w:val="20"/>
                <w:szCs w:val="20"/>
              </w:rPr>
            </w:pPr>
            <w:r>
              <w:rPr>
                <w:rFonts w:eastAsia="SimSun"/>
                <w:sz w:val="20"/>
                <w:szCs w:val="20"/>
              </w:rPr>
              <w:t>Samsung2</w:t>
            </w:r>
          </w:p>
        </w:tc>
        <w:tc>
          <w:tcPr>
            <w:tcW w:w="1114" w:type="dxa"/>
          </w:tcPr>
          <w:p w14:paraId="0500CAA2" w14:textId="77777777" w:rsidR="005D2193" w:rsidRDefault="005D2193" w:rsidP="005D2193">
            <w:pPr>
              <w:rPr>
                <w:rFonts w:eastAsiaTheme="minorEastAsia"/>
                <w:sz w:val="20"/>
                <w:szCs w:val="20"/>
                <w:lang w:val="en-GB"/>
              </w:rPr>
            </w:pPr>
          </w:p>
        </w:tc>
        <w:tc>
          <w:tcPr>
            <w:tcW w:w="6936" w:type="dxa"/>
          </w:tcPr>
          <w:p w14:paraId="7A8AB899" w14:textId="77777777" w:rsidR="005D2193" w:rsidRDefault="005D2193" w:rsidP="005D2193">
            <w:pPr>
              <w:jc w:val="both"/>
              <w:rPr>
                <w:rFonts w:eastAsiaTheme="minorEastAsia"/>
                <w:sz w:val="20"/>
                <w:szCs w:val="20"/>
              </w:rPr>
            </w:pPr>
            <w:r>
              <w:rPr>
                <w:rFonts w:eastAsiaTheme="minorEastAsia"/>
                <w:sz w:val="20"/>
                <w:szCs w:val="20"/>
              </w:rPr>
              <w:t xml:space="preserve">We are ok with O1, O3, and O4. </w:t>
            </w:r>
          </w:p>
          <w:p w14:paraId="0A6A543D" w14:textId="36D8C316" w:rsidR="005D2193" w:rsidRDefault="005D2193" w:rsidP="005D2193">
            <w:pPr>
              <w:jc w:val="both"/>
              <w:rPr>
                <w:rFonts w:eastAsiaTheme="minorEastAsia"/>
                <w:sz w:val="20"/>
                <w:szCs w:val="20"/>
              </w:rPr>
            </w:pPr>
            <w:r>
              <w:rPr>
                <w:rFonts w:eastAsiaTheme="minorEastAsia"/>
                <w:sz w:val="20"/>
                <w:szCs w:val="20"/>
              </w:rPr>
              <w:t>O2 is true, but may not be directly related to LP-WUS, so may not need an agreement and captured in the TR.</w:t>
            </w:r>
          </w:p>
        </w:tc>
      </w:tr>
      <w:tr w:rsidR="000203D7" w14:paraId="487F9B73" w14:textId="77777777" w:rsidTr="00F10168">
        <w:tc>
          <w:tcPr>
            <w:tcW w:w="1300" w:type="dxa"/>
          </w:tcPr>
          <w:p w14:paraId="56B5177C" w14:textId="445CF485" w:rsidR="000203D7" w:rsidRDefault="000203D7" w:rsidP="000203D7">
            <w:pPr>
              <w:rPr>
                <w:rFonts w:eastAsia="SimSun"/>
                <w:sz w:val="20"/>
                <w:szCs w:val="20"/>
              </w:rPr>
            </w:pPr>
            <w:r>
              <w:rPr>
                <w:rFonts w:eastAsia="SimSun"/>
                <w:sz w:val="20"/>
                <w:szCs w:val="20"/>
              </w:rPr>
              <w:t>OPPO</w:t>
            </w:r>
          </w:p>
        </w:tc>
        <w:tc>
          <w:tcPr>
            <w:tcW w:w="1114" w:type="dxa"/>
          </w:tcPr>
          <w:p w14:paraId="7C52CF21" w14:textId="3D1D6FE7" w:rsidR="000203D7" w:rsidRDefault="000203D7" w:rsidP="000203D7">
            <w:pPr>
              <w:rPr>
                <w:rFonts w:eastAsiaTheme="minorEastAsia"/>
                <w:sz w:val="20"/>
                <w:szCs w:val="20"/>
                <w:lang w:val="en-GB"/>
              </w:rPr>
            </w:pPr>
            <w:r>
              <w:rPr>
                <w:rFonts w:eastAsiaTheme="minorEastAsia" w:hint="eastAsia"/>
                <w:sz w:val="20"/>
                <w:szCs w:val="20"/>
                <w:lang w:val="en-GB"/>
              </w:rPr>
              <w:t>Y</w:t>
            </w:r>
          </w:p>
        </w:tc>
        <w:tc>
          <w:tcPr>
            <w:tcW w:w="6936" w:type="dxa"/>
          </w:tcPr>
          <w:p w14:paraId="0FE11216" w14:textId="2D5AC5BD" w:rsidR="000203D7" w:rsidRDefault="000203D7" w:rsidP="000203D7">
            <w:pPr>
              <w:jc w:val="both"/>
              <w:rPr>
                <w:rFonts w:eastAsiaTheme="minorEastAsia"/>
                <w:sz w:val="20"/>
                <w:szCs w:val="20"/>
              </w:rPr>
            </w:pPr>
            <w:r>
              <w:rPr>
                <w:rFonts w:eastAsiaTheme="minorEastAsia" w:hint="eastAsia"/>
                <w:sz w:val="20"/>
                <w:szCs w:val="20"/>
              </w:rPr>
              <w:t>We</w:t>
            </w:r>
            <w:r>
              <w:rPr>
                <w:rFonts w:eastAsiaTheme="minorEastAsia"/>
                <w:sz w:val="20"/>
                <w:szCs w:val="20"/>
              </w:rPr>
              <w:t xml:space="preserve"> can accept those observation descriptions with more details.</w:t>
            </w:r>
          </w:p>
        </w:tc>
      </w:tr>
      <w:tr w:rsidR="00F3068D" w14:paraId="2855D76E" w14:textId="77777777" w:rsidTr="00F10168">
        <w:tc>
          <w:tcPr>
            <w:tcW w:w="1300" w:type="dxa"/>
          </w:tcPr>
          <w:p w14:paraId="349FDE78" w14:textId="17F1699F" w:rsidR="00F3068D" w:rsidRDefault="00F3068D" w:rsidP="00F3068D">
            <w:pPr>
              <w:rPr>
                <w:rFonts w:eastAsia="SimSun"/>
                <w:sz w:val="20"/>
                <w:szCs w:val="20"/>
              </w:rPr>
            </w:pPr>
            <w:r>
              <w:rPr>
                <w:rFonts w:eastAsia="SimSun"/>
                <w:sz w:val="20"/>
                <w:szCs w:val="20"/>
              </w:rPr>
              <w:t>Ericsson2</w:t>
            </w:r>
          </w:p>
        </w:tc>
        <w:tc>
          <w:tcPr>
            <w:tcW w:w="1114" w:type="dxa"/>
          </w:tcPr>
          <w:p w14:paraId="742674FC" w14:textId="77777777" w:rsidR="00F3068D" w:rsidRDefault="00F3068D" w:rsidP="00F3068D">
            <w:pPr>
              <w:rPr>
                <w:rFonts w:eastAsiaTheme="minorEastAsia"/>
                <w:sz w:val="20"/>
                <w:szCs w:val="20"/>
                <w:lang w:val="en-GB"/>
              </w:rPr>
            </w:pPr>
          </w:p>
        </w:tc>
        <w:tc>
          <w:tcPr>
            <w:tcW w:w="6936" w:type="dxa"/>
          </w:tcPr>
          <w:p w14:paraId="0262EE1F" w14:textId="236DAE7D" w:rsidR="00F3068D" w:rsidRDefault="00F3068D" w:rsidP="00F3068D">
            <w:pPr>
              <w:jc w:val="both"/>
              <w:rPr>
                <w:rFonts w:eastAsiaTheme="minorEastAsia"/>
                <w:sz w:val="20"/>
                <w:szCs w:val="20"/>
              </w:rPr>
            </w:pPr>
            <w:r>
              <w:rPr>
                <w:rFonts w:eastAsiaTheme="minorEastAsia"/>
                <w:sz w:val="20"/>
                <w:szCs w:val="20"/>
              </w:rPr>
              <w:t xml:space="preserve">OK with FL proposal with the understanding that O1 to O4 are taken together. Also OK with MTK suggested modifications. </w:t>
            </w:r>
          </w:p>
        </w:tc>
      </w:tr>
      <w:tr w:rsidR="00230668" w14:paraId="381D8A7C" w14:textId="77777777" w:rsidTr="00F10168">
        <w:tc>
          <w:tcPr>
            <w:tcW w:w="1300" w:type="dxa"/>
          </w:tcPr>
          <w:p w14:paraId="43B432A8" w14:textId="3E60CE01" w:rsidR="00230668" w:rsidRDefault="00230668" w:rsidP="00F3068D">
            <w:pPr>
              <w:rPr>
                <w:rFonts w:eastAsia="SimSun"/>
                <w:sz w:val="20"/>
                <w:szCs w:val="20"/>
              </w:rPr>
            </w:pPr>
            <w:r>
              <w:rPr>
                <w:rFonts w:eastAsia="SimSun"/>
                <w:sz w:val="20"/>
                <w:szCs w:val="20"/>
              </w:rPr>
              <w:t>Apple2</w:t>
            </w:r>
          </w:p>
        </w:tc>
        <w:tc>
          <w:tcPr>
            <w:tcW w:w="1114" w:type="dxa"/>
          </w:tcPr>
          <w:p w14:paraId="73082913" w14:textId="77777777" w:rsidR="00230668" w:rsidRDefault="00230668" w:rsidP="00F3068D">
            <w:pPr>
              <w:rPr>
                <w:rFonts w:eastAsiaTheme="minorEastAsia"/>
                <w:sz w:val="20"/>
                <w:szCs w:val="20"/>
                <w:lang w:val="en-GB"/>
              </w:rPr>
            </w:pPr>
          </w:p>
        </w:tc>
        <w:tc>
          <w:tcPr>
            <w:tcW w:w="6936" w:type="dxa"/>
          </w:tcPr>
          <w:p w14:paraId="7DC32291" w14:textId="77777777" w:rsidR="00230668" w:rsidRDefault="004B02B8" w:rsidP="00F3068D">
            <w:pPr>
              <w:jc w:val="both"/>
              <w:rPr>
                <w:rFonts w:eastAsiaTheme="minorEastAsia"/>
                <w:sz w:val="20"/>
                <w:szCs w:val="20"/>
              </w:rPr>
            </w:pPr>
            <w:r>
              <w:rPr>
                <w:rFonts w:eastAsiaTheme="minorEastAsia"/>
                <w:sz w:val="20"/>
                <w:szCs w:val="20"/>
              </w:rPr>
              <w:t>O2 is unclear. Does it mean LP-WUS and other NR signals?</w:t>
            </w:r>
          </w:p>
          <w:p w14:paraId="1B1CBA23" w14:textId="41F31D02" w:rsidR="00A2768F" w:rsidRDefault="00A2768F" w:rsidP="00F3068D">
            <w:pPr>
              <w:jc w:val="both"/>
              <w:rPr>
                <w:rFonts w:eastAsiaTheme="minorEastAsia"/>
                <w:sz w:val="20"/>
                <w:szCs w:val="20"/>
              </w:rPr>
            </w:pPr>
            <w:r>
              <w:rPr>
                <w:rFonts w:eastAsiaTheme="minorEastAsia"/>
                <w:sz w:val="20"/>
                <w:szCs w:val="20"/>
              </w:rPr>
              <w:t>We support combining O3 and O4.</w:t>
            </w:r>
          </w:p>
        </w:tc>
      </w:tr>
      <w:tr w:rsidR="006F5BB7" w14:paraId="584A67A2" w14:textId="77777777" w:rsidTr="00F10168">
        <w:tc>
          <w:tcPr>
            <w:tcW w:w="1300" w:type="dxa"/>
          </w:tcPr>
          <w:p w14:paraId="3C8799B5" w14:textId="56DD838F" w:rsidR="006F5BB7" w:rsidRDefault="00363EF6" w:rsidP="006F5BB7">
            <w:pPr>
              <w:rPr>
                <w:rFonts w:eastAsia="SimSun"/>
                <w:sz w:val="20"/>
                <w:szCs w:val="20"/>
              </w:rPr>
            </w:pPr>
            <w:r>
              <w:rPr>
                <w:rFonts w:eastAsia="SimSun"/>
                <w:sz w:val="20"/>
                <w:szCs w:val="20"/>
              </w:rPr>
              <w:t>FL4</w:t>
            </w:r>
          </w:p>
        </w:tc>
        <w:tc>
          <w:tcPr>
            <w:tcW w:w="1114" w:type="dxa"/>
          </w:tcPr>
          <w:p w14:paraId="39208407" w14:textId="77777777" w:rsidR="006F5BB7" w:rsidRDefault="006F5BB7" w:rsidP="006F5BB7">
            <w:pPr>
              <w:rPr>
                <w:rFonts w:eastAsiaTheme="minorEastAsia"/>
                <w:sz w:val="20"/>
                <w:szCs w:val="20"/>
                <w:lang w:val="en-GB"/>
              </w:rPr>
            </w:pPr>
          </w:p>
        </w:tc>
        <w:tc>
          <w:tcPr>
            <w:tcW w:w="6936" w:type="dxa"/>
          </w:tcPr>
          <w:p w14:paraId="61FA89B7" w14:textId="77777777" w:rsidR="006F5BB7" w:rsidRPr="00363EF6" w:rsidRDefault="006F5BB7" w:rsidP="006F5BB7">
            <w:pPr>
              <w:jc w:val="both"/>
            </w:pPr>
            <w:r w:rsidRPr="00363EF6">
              <w:t xml:space="preserve">I tried to improve wording and softened the claims. If you want keep some aspects for further study, indicate which </w:t>
            </w:r>
          </w:p>
          <w:p w14:paraId="63822086" w14:textId="77777777" w:rsidR="006F5BB7" w:rsidRPr="00363EF6" w:rsidRDefault="006F5BB7" w:rsidP="006F5BB7">
            <w:pPr>
              <w:jc w:val="both"/>
            </w:pPr>
          </w:p>
          <w:p w14:paraId="122695DD" w14:textId="45D07F8C" w:rsidR="006F5BB7" w:rsidRPr="00363EF6" w:rsidRDefault="006F5BB7" w:rsidP="006F5BB7">
            <w:pPr>
              <w:jc w:val="both"/>
              <w:rPr>
                <w:rFonts w:eastAsia="SimSun"/>
              </w:rPr>
            </w:pPr>
            <w:r w:rsidRPr="00363EF6">
              <w:rPr>
                <w:b/>
                <w:bCs/>
                <w:i/>
                <w:iCs/>
                <w:highlight w:val="cyan"/>
              </w:rPr>
              <w:t>FL</w:t>
            </w:r>
            <w:r w:rsidR="00F45F38">
              <w:rPr>
                <w:b/>
                <w:bCs/>
                <w:i/>
                <w:iCs/>
                <w:highlight w:val="cyan"/>
              </w:rPr>
              <w:t>4</w:t>
            </w:r>
            <w:r w:rsidRPr="00363EF6">
              <w:rPr>
                <w:b/>
                <w:bCs/>
                <w:i/>
                <w:iCs/>
                <w:highlight w:val="cyan"/>
              </w:rPr>
              <w:t>-Higher-Proposal-4</w:t>
            </w:r>
            <w:r w:rsidRPr="00363EF6">
              <w:rPr>
                <w:b/>
                <w:bCs/>
                <w:i/>
                <w:iCs/>
              </w:rPr>
              <w:t xml:space="preserve"> </w:t>
            </w:r>
          </w:p>
          <w:p w14:paraId="471BA025" w14:textId="12110BD4" w:rsidR="006F5BB7" w:rsidRPr="00363EF6" w:rsidRDefault="006F5BB7" w:rsidP="006F5BB7">
            <w:pPr>
              <w:jc w:val="both"/>
              <w:rPr>
                <w:b/>
                <w:bCs/>
              </w:rPr>
            </w:pPr>
            <w:r w:rsidRPr="00363EF6">
              <w:rPr>
                <w:color w:val="FF0000"/>
                <w:lang w:val="en-GB"/>
              </w:rPr>
              <w:t xml:space="preserve">For </w:t>
            </w:r>
            <w:r w:rsidR="00E928F5">
              <w:rPr>
                <w:color w:val="FF0000"/>
                <w:lang w:val="en-GB"/>
              </w:rPr>
              <w:t xml:space="preserve">a </w:t>
            </w:r>
            <w:r w:rsidRPr="00363EF6">
              <w:rPr>
                <w:rFonts w:eastAsia="SimSun"/>
                <w:color w:val="FF0000"/>
                <w:lang w:val="en-GB"/>
              </w:rPr>
              <w:t xml:space="preserve">case of </w:t>
            </w:r>
            <w:r w:rsidRPr="00363EF6">
              <w:rPr>
                <w:color w:val="FF0000"/>
              </w:rPr>
              <w:t>LP-WUS SCS is different</w:t>
            </w:r>
            <w:r w:rsidRPr="00363EF6">
              <w:rPr>
                <w:rFonts w:eastAsia="SimSun"/>
                <w:color w:val="FF0000"/>
              </w:rPr>
              <w:t xml:space="preserve"> to SCS used for other NR transmissions in CP-OFDM symbol overlapping in time with LP-WUS transmission</w:t>
            </w:r>
            <w:r w:rsidRPr="00363EF6">
              <w:rPr>
                <w:rFonts w:eastAsia="SimSun"/>
              </w:rPr>
              <w:t xml:space="preserve"> agree on the following observations.</w:t>
            </w:r>
          </w:p>
          <w:p w14:paraId="09DB7E51" w14:textId="77777777" w:rsidR="006F5BB7" w:rsidRPr="00363EF6" w:rsidRDefault="006F5BB7" w:rsidP="00363EF6">
            <w:pPr>
              <w:pStyle w:val="ListParagraph"/>
              <w:numPr>
                <w:ilvl w:val="0"/>
                <w:numId w:val="171"/>
              </w:numPr>
              <w:ind w:leftChars="0"/>
              <w:jc w:val="both"/>
              <w:rPr>
                <w:rFonts w:ascii="Times New Roman" w:eastAsia="SimSun" w:hAnsi="Times New Roman"/>
                <w:sz w:val="22"/>
              </w:rPr>
            </w:pPr>
            <w:r w:rsidRPr="00363EF6">
              <w:rPr>
                <w:rFonts w:ascii="Times New Roman" w:hAnsi="Times New Roman"/>
                <w:b/>
                <w:bCs/>
                <w:sz w:val="22"/>
              </w:rPr>
              <w:t>O1:</w:t>
            </w:r>
            <w:r w:rsidRPr="00363EF6">
              <w:rPr>
                <w:rFonts w:ascii="Times New Roman" w:hAnsi="Times New Roman"/>
                <w:sz w:val="22"/>
              </w:rPr>
              <w:t xml:space="preserve">  </w:t>
            </w:r>
            <w:r w:rsidRPr="00363EF6">
              <w:rPr>
                <w:rFonts w:ascii="Times New Roman" w:eastAsia="SimSun" w:hAnsi="Times New Roman"/>
                <w:sz w:val="22"/>
              </w:rPr>
              <w:t>SCS of LP-WUS should be higher than SCS of NR transmissions.</w:t>
            </w:r>
          </w:p>
          <w:p w14:paraId="448998DB" w14:textId="77777777" w:rsidR="006F5BB7" w:rsidRPr="00363EF6" w:rsidRDefault="006F5BB7" w:rsidP="00363EF6">
            <w:pPr>
              <w:pStyle w:val="ListParagraph"/>
              <w:numPr>
                <w:ilvl w:val="0"/>
                <w:numId w:val="171"/>
              </w:numPr>
              <w:ind w:leftChars="0"/>
              <w:jc w:val="both"/>
              <w:rPr>
                <w:rFonts w:ascii="Times New Roman" w:eastAsia="SimSun" w:hAnsi="Times New Roman"/>
                <w:sz w:val="22"/>
              </w:rPr>
            </w:pPr>
            <w:r w:rsidRPr="00363EF6">
              <w:rPr>
                <w:rFonts w:ascii="Times New Roman" w:eastAsia="SimSun" w:hAnsi="Times New Roman"/>
                <w:b/>
                <w:bCs/>
                <w:sz w:val="22"/>
              </w:rPr>
              <w:t>O2:</w:t>
            </w:r>
            <w:r w:rsidRPr="00363EF6">
              <w:rPr>
                <w:rFonts w:ascii="Times New Roman" w:eastAsia="SimSun" w:hAnsi="Times New Roman"/>
                <w:sz w:val="22"/>
              </w:rPr>
              <w:t xml:space="preserve"> NR </w:t>
            </w:r>
            <w:r w:rsidRPr="00363EF6">
              <w:rPr>
                <w:rFonts w:ascii="Times New Roman" w:eastAsia="SimSun" w:hAnsi="Times New Roman"/>
                <w:color w:val="FF0000"/>
                <w:sz w:val="22"/>
              </w:rPr>
              <w:t>specification</w:t>
            </w:r>
            <w:r w:rsidRPr="00363EF6">
              <w:rPr>
                <w:rFonts w:ascii="Times New Roman" w:eastAsia="SimSun" w:hAnsi="Times New Roman"/>
                <w:sz w:val="22"/>
              </w:rPr>
              <w:t xml:space="preserve"> supports FDM and TDM multiplexing of signals/channels generated with </w:t>
            </w:r>
            <w:r w:rsidRPr="00363EF6">
              <w:rPr>
                <w:rFonts w:ascii="Times New Roman" w:hAnsi="Times New Roman"/>
                <w:sz w:val="22"/>
              </w:rPr>
              <w:t>different</w:t>
            </w:r>
            <w:r w:rsidRPr="00363EF6">
              <w:rPr>
                <w:rFonts w:ascii="Times New Roman" w:eastAsia="SimSun" w:hAnsi="Times New Roman"/>
                <w:sz w:val="22"/>
              </w:rPr>
              <w:t xml:space="preserve"> SCS. </w:t>
            </w:r>
            <w:r w:rsidRPr="00363EF6">
              <w:rPr>
                <w:rFonts w:ascii="Times New Roman" w:eastAsia="SimSun" w:hAnsi="Times New Roman"/>
                <w:color w:val="FF0000"/>
                <w:sz w:val="22"/>
              </w:rPr>
              <w:t xml:space="preserve">It should be feasible from specification point of view to support the case. </w:t>
            </w:r>
          </w:p>
          <w:p w14:paraId="6DB9E292" w14:textId="77777777" w:rsidR="006F5BB7" w:rsidRPr="00363EF6" w:rsidRDefault="006F5BB7" w:rsidP="00363EF6">
            <w:pPr>
              <w:pStyle w:val="ListParagraph"/>
              <w:numPr>
                <w:ilvl w:val="0"/>
                <w:numId w:val="171"/>
              </w:numPr>
              <w:ind w:leftChars="0"/>
              <w:jc w:val="both"/>
              <w:rPr>
                <w:rFonts w:ascii="Times New Roman" w:hAnsi="Times New Roman"/>
                <w:sz w:val="22"/>
              </w:rPr>
            </w:pPr>
            <w:r w:rsidRPr="00363EF6">
              <w:rPr>
                <w:rFonts w:ascii="Times New Roman" w:eastAsia="SimSun" w:hAnsi="Times New Roman"/>
                <w:b/>
                <w:bCs/>
                <w:sz w:val="22"/>
              </w:rPr>
              <w:t>O3:</w:t>
            </w:r>
            <w:r w:rsidRPr="00363EF6">
              <w:rPr>
                <w:rFonts w:ascii="Times New Roman" w:eastAsia="SimSun" w:hAnsi="Times New Roman"/>
                <w:sz w:val="22"/>
              </w:rPr>
              <w:t xml:space="preserve"> The </w:t>
            </w:r>
            <w:r w:rsidRPr="00363EF6">
              <w:rPr>
                <w:rFonts w:ascii="Times New Roman" w:eastAsia="SimSun" w:hAnsi="Times New Roman"/>
                <w:color w:val="FF0000"/>
                <w:sz w:val="22"/>
              </w:rPr>
              <w:t>case may</w:t>
            </w:r>
            <w:r w:rsidRPr="00363EF6">
              <w:rPr>
                <w:rFonts w:ascii="Times New Roman" w:eastAsia="SimSun" w:hAnsi="Times New Roman"/>
                <w:sz w:val="22"/>
              </w:rPr>
              <w:t xml:space="preserve"> require larger guard-bands due to spectral leakage. Spectral leakage can be alleviated partially by </w:t>
            </w:r>
            <w:r w:rsidRPr="00363EF6">
              <w:rPr>
                <w:rFonts w:ascii="Times New Roman" w:hAnsi="Times New Roman"/>
                <w:sz w:val="22"/>
              </w:rPr>
              <w:t>pulse shaping performed at gNB. Larger guard-band will negatively impact spectral efficiency. Spectral leakage will negatively impact performance of legacy UEs.</w:t>
            </w:r>
          </w:p>
          <w:p w14:paraId="0F35F327" w14:textId="77777777" w:rsidR="006F5BB7" w:rsidRPr="00363EF6" w:rsidRDefault="006F5BB7" w:rsidP="00363EF6">
            <w:pPr>
              <w:pStyle w:val="ListParagraph"/>
              <w:numPr>
                <w:ilvl w:val="0"/>
                <w:numId w:val="171"/>
              </w:numPr>
              <w:ind w:leftChars="0"/>
              <w:jc w:val="both"/>
              <w:rPr>
                <w:rFonts w:ascii="Times New Roman" w:eastAsia="SimSun" w:hAnsi="Times New Roman"/>
                <w:sz w:val="22"/>
              </w:rPr>
            </w:pPr>
            <w:r w:rsidRPr="00363EF6">
              <w:rPr>
                <w:rFonts w:ascii="Times New Roman" w:hAnsi="Times New Roman"/>
                <w:b/>
                <w:bCs/>
                <w:sz w:val="22"/>
              </w:rPr>
              <w:t>O4:</w:t>
            </w:r>
            <w:r w:rsidRPr="00363EF6">
              <w:rPr>
                <w:rFonts w:ascii="Times New Roman" w:hAnsi="Times New Roman"/>
                <w:sz w:val="22"/>
              </w:rPr>
              <w:t xml:space="preserve"> </w:t>
            </w:r>
            <w:r w:rsidRPr="00363EF6">
              <w:rPr>
                <w:rFonts w:ascii="Times New Roman" w:eastAsia="SimSun" w:hAnsi="Times New Roman"/>
                <w:sz w:val="22"/>
              </w:rPr>
              <w:t>complexity at gNB increases and gNB may require new hardware.</w:t>
            </w:r>
          </w:p>
          <w:p w14:paraId="23BDD93D" w14:textId="38A9A991" w:rsidR="006F5BB7" w:rsidRPr="00363EF6" w:rsidRDefault="006F5BB7" w:rsidP="00363EF6">
            <w:pPr>
              <w:pStyle w:val="ListParagraph"/>
              <w:numPr>
                <w:ilvl w:val="0"/>
                <w:numId w:val="171"/>
              </w:numPr>
              <w:ind w:leftChars="0"/>
              <w:jc w:val="both"/>
              <w:rPr>
                <w:rFonts w:ascii="Times New Roman" w:hAnsi="Times New Roman"/>
                <w:b/>
                <w:bCs/>
                <w:sz w:val="22"/>
              </w:rPr>
            </w:pPr>
            <w:r w:rsidRPr="00363EF6">
              <w:rPr>
                <w:rFonts w:ascii="Times New Roman" w:hAnsi="Times New Roman"/>
                <w:b/>
                <w:bCs/>
                <w:sz w:val="22"/>
              </w:rPr>
              <w:t>Alternative is to c</w:t>
            </w:r>
            <w:r w:rsidR="007F7176">
              <w:rPr>
                <w:rFonts w:ascii="Times New Roman" w:hAnsi="Times New Roman"/>
                <w:b/>
                <w:bCs/>
                <w:sz w:val="22"/>
              </w:rPr>
              <w:t>o</w:t>
            </w:r>
            <w:r w:rsidRPr="00363EF6">
              <w:rPr>
                <w:rFonts w:ascii="Times New Roman" w:hAnsi="Times New Roman"/>
                <w:b/>
                <w:bCs/>
                <w:sz w:val="22"/>
              </w:rPr>
              <w:t>mb</w:t>
            </w:r>
            <w:r w:rsidR="007F7176">
              <w:rPr>
                <w:rFonts w:ascii="Times New Roman" w:hAnsi="Times New Roman"/>
                <w:b/>
                <w:bCs/>
                <w:sz w:val="22"/>
              </w:rPr>
              <w:t>i</w:t>
            </w:r>
            <w:r w:rsidRPr="00363EF6">
              <w:rPr>
                <w:rFonts w:ascii="Times New Roman" w:hAnsi="Times New Roman"/>
                <w:b/>
                <w:bCs/>
                <w:sz w:val="22"/>
              </w:rPr>
              <w:t xml:space="preserve">ne O3+O4: </w:t>
            </w:r>
            <w:r w:rsidRPr="00363EF6">
              <w:rPr>
                <w:rFonts w:ascii="Times New Roman" w:hAnsi="Times New Roman"/>
                <w:sz w:val="22"/>
              </w:rPr>
              <w:t>will increase complexity at gNB and may require new hardware, pulse shaping, or additional guard bands.</w:t>
            </w:r>
          </w:p>
          <w:p w14:paraId="2F75E120" w14:textId="77777777" w:rsidR="006F5BB7" w:rsidRDefault="006F5BB7" w:rsidP="006F5BB7">
            <w:pPr>
              <w:jc w:val="both"/>
              <w:rPr>
                <w:rFonts w:eastAsiaTheme="minorEastAsia"/>
                <w:sz w:val="20"/>
                <w:szCs w:val="20"/>
              </w:rPr>
            </w:pPr>
          </w:p>
        </w:tc>
      </w:tr>
    </w:tbl>
    <w:p w14:paraId="06966103" w14:textId="77777777" w:rsidR="004E2B97" w:rsidRDefault="00F2227B">
      <w:pPr>
        <w:pStyle w:val="Heading3"/>
      </w:pPr>
      <w:r>
        <w:t>TF resource and SNR</w:t>
      </w:r>
    </w:p>
    <w:tbl>
      <w:tblPr>
        <w:tblStyle w:val="TableGrid"/>
        <w:tblW w:w="0" w:type="auto"/>
        <w:tblLook w:val="04A0" w:firstRow="1" w:lastRow="0" w:firstColumn="1" w:lastColumn="0" w:noHBand="0" w:noVBand="1"/>
      </w:tblPr>
      <w:tblGrid>
        <w:gridCol w:w="9350"/>
      </w:tblGrid>
      <w:tr w:rsidR="004E2B97" w14:paraId="06966119" w14:textId="77777777">
        <w:tc>
          <w:tcPr>
            <w:tcW w:w="9350" w:type="dxa"/>
          </w:tcPr>
          <w:p w14:paraId="06966104" w14:textId="77777777" w:rsidR="004E2B97" w:rsidRDefault="00F2227B">
            <w:pPr>
              <w:spacing w:before="100" w:beforeAutospacing="1" w:after="240"/>
            </w:pPr>
            <w:r>
              <w:rPr>
                <w:b/>
                <w:bCs/>
                <w:i/>
                <w:iCs/>
                <w:highlight w:val="green"/>
              </w:rPr>
              <w:t>Agreement</w:t>
            </w:r>
          </w:p>
          <w:p w14:paraId="06966105" w14:textId="77777777" w:rsidR="004E2B97" w:rsidRDefault="00F2227B">
            <w:pPr>
              <w:numPr>
                <w:ilvl w:val="0"/>
                <w:numId w:val="40"/>
              </w:numPr>
              <w:spacing w:before="100" w:beforeAutospacing="1" w:after="100" w:afterAutospacing="1"/>
              <w:rPr>
                <w:sz w:val="18"/>
                <w:szCs w:val="18"/>
              </w:rPr>
            </w:pPr>
            <w:r>
              <w:rPr>
                <w:i/>
                <w:iCs/>
                <w:sz w:val="18"/>
                <w:szCs w:val="18"/>
              </w:rPr>
              <w:t>When evaluating and/or comparing link performance of MC-ASK, MC-FSK, and CP-OFDMA waveforms of LP-WUS at least</w:t>
            </w:r>
          </w:p>
          <w:p w14:paraId="06966106" w14:textId="77777777" w:rsidR="004E2B97" w:rsidRDefault="00F2227B">
            <w:pPr>
              <w:numPr>
                <w:ilvl w:val="1"/>
                <w:numId w:val="40"/>
              </w:numPr>
              <w:spacing w:before="100" w:beforeAutospacing="1" w:after="100" w:afterAutospacing="1"/>
              <w:rPr>
                <w:sz w:val="18"/>
                <w:szCs w:val="18"/>
              </w:rPr>
            </w:pPr>
            <w:r>
              <w:rPr>
                <w:i/>
                <w:iCs/>
                <w:sz w:val="18"/>
                <w:szCs w:val="18"/>
              </w:rPr>
              <w:t>raw information bit-size</w:t>
            </w:r>
          </w:p>
          <w:p w14:paraId="06966107" w14:textId="77777777" w:rsidR="004E2B97" w:rsidRDefault="00F2227B">
            <w:pPr>
              <w:numPr>
                <w:ilvl w:val="1"/>
                <w:numId w:val="40"/>
              </w:numPr>
              <w:spacing w:before="100" w:beforeAutospacing="1" w:after="100" w:afterAutospacing="1"/>
              <w:rPr>
                <w:sz w:val="18"/>
                <w:szCs w:val="18"/>
              </w:rPr>
            </w:pPr>
            <w:r>
              <w:rPr>
                <w:i/>
                <w:iCs/>
                <w:sz w:val="18"/>
                <w:szCs w:val="18"/>
              </w:rPr>
              <w:t>[time/frequency resources (including any guard bands), if applicable]</w:t>
            </w:r>
          </w:p>
          <w:p w14:paraId="06966108" w14:textId="77777777" w:rsidR="004E2B97" w:rsidRDefault="00F2227B">
            <w:pPr>
              <w:numPr>
                <w:ilvl w:val="1"/>
                <w:numId w:val="40"/>
              </w:numPr>
              <w:spacing w:before="100" w:beforeAutospacing="1" w:after="100" w:afterAutospacing="1"/>
              <w:rPr>
                <w:sz w:val="18"/>
                <w:szCs w:val="18"/>
              </w:rPr>
            </w:pPr>
            <w:r>
              <w:rPr>
                <w:i/>
                <w:iCs/>
                <w:sz w:val="18"/>
                <w:szCs w:val="18"/>
              </w:rPr>
              <w:t>[total energy of LP-WUS across the time/frequency resources]</w:t>
            </w:r>
          </w:p>
          <w:p w14:paraId="06966109" w14:textId="77777777" w:rsidR="004E2B97" w:rsidRDefault="00F2227B">
            <w:pPr>
              <w:pStyle w:val="ListParagraph"/>
              <w:numPr>
                <w:ilvl w:val="1"/>
                <w:numId w:val="40"/>
              </w:numPr>
              <w:spacing w:line="252" w:lineRule="auto"/>
              <w:ind w:leftChars="0"/>
              <w:rPr>
                <w:rFonts w:eastAsia="Times New Roman"/>
                <w:i/>
                <w:iCs/>
                <w:color w:val="7030A0"/>
                <w:sz w:val="18"/>
                <w:szCs w:val="18"/>
                <w:lang w:val="en-US"/>
              </w:rPr>
            </w:pPr>
            <w:r>
              <w:rPr>
                <w:rFonts w:eastAsia="Times New Roman"/>
                <w:i/>
                <w:iCs/>
                <w:color w:val="7030A0"/>
                <w:sz w:val="18"/>
                <w:szCs w:val="18"/>
                <w:lang w:val="en-US"/>
              </w:rPr>
              <w:t>FFS: false alarm probability/rate</w:t>
            </w:r>
          </w:p>
          <w:p w14:paraId="0696610A" w14:textId="77777777" w:rsidR="004E2B97" w:rsidRDefault="00F2227B">
            <w:pPr>
              <w:pStyle w:val="ListParagraph"/>
              <w:numPr>
                <w:ilvl w:val="1"/>
                <w:numId w:val="40"/>
              </w:numPr>
              <w:spacing w:line="252" w:lineRule="auto"/>
              <w:ind w:leftChars="0"/>
              <w:rPr>
                <w:rFonts w:eastAsia="Times New Roman"/>
                <w:i/>
                <w:iCs/>
                <w:color w:val="7030A0"/>
                <w:sz w:val="18"/>
                <w:szCs w:val="18"/>
                <w:lang w:val="en-US"/>
              </w:rPr>
            </w:pPr>
            <w:r>
              <w:rPr>
                <w:rFonts w:eastAsia="Times New Roman"/>
                <w:i/>
                <w:iCs/>
                <w:color w:val="7030A0"/>
                <w:sz w:val="18"/>
                <w:szCs w:val="18"/>
                <w:lang w:val="en-US"/>
              </w:rPr>
              <w:t>FFS: misdetection probability/rate</w:t>
            </w:r>
          </w:p>
          <w:p w14:paraId="0696610B" w14:textId="77777777" w:rsidR="004E2B97" w:rsidRDefault="00F2227B">
            <w:pPr>
              <w:spacing w:before="100" w:beforeAutospacing="1" w:after="100" w:afterAutospacing="1"/>
              <w:rPr>
                <w:sz w:val="18"/>
                <w:szCs w:val="18"/>
              </w:rPr>
            </w:pPr>
            <w:r>
              <w:rPr>
                <w:i/>
                <w:iCs/>
                <w:sz w:val="18"/>
                <w:szCs w:val="18"/>
              </w:rPr>
              <w:t>               are kept [comparable or fixed]. Study at least</w:t>
            </w:r>
          </w:p>
          <w:p w14:paraId="0696610C" w14:textId="77777777" w:rsidR="004E2B97" w:rsidRDefault="00F2227B">
            <w:pPr>
              <w:numPr>
                <w:ilvl w:val="1"/>
                <w:numId w:val="40"/>
              </w:numPr>
              <w:spacing w:before="100" w:beforeAutospacing="1" w:after="100" w:afterAutospacing="1"/>
              <w:rPr>
                <w:i/>
                <w:iCs/>
                <w:sz w:val="18"/>
                <w:szCs w:val="18"/>
              </w:rPr>
            </w:pPr>
            <w:r>
              <w:rPr>
                <w:i/>
                <w:iCs/>
                <w:sz w:val="18"/>
                <w:szCs w:val="18"/>
              </w:rPr>
              <w:t>impact of timing error</w:t>
            </w:r>
          </w:p>
          <w:p w14:paraId="0696610D" w14:textId="77777777" w:rsidR="004E2B97" w:rsidRDefault="00F2227B">
            <w:pPr>
              <w:numPr>
                <w:ilvl w:val="1"/>
                <w:numId w:val="40"/>
              </w:numPr>
              <w:spacing w:before="100" w:beforeAutospacing="1" w:after="100" w:afterAutospacing="1"/>
              <w:rPr>
                <w:i/>
                <w:iCs/>
                <w:sz w:val="18"/>
                <w:szCs w:val="18"/>
              </w:rPr>
            </w:pPr>
            <w:r>
              <w:rPr>
                <w:i/>
                <w:iCs/>
                <w:sz w:val="18"/>
                <w:szCs w:val="18"/>
              </w:rPr>
              <w:t>impact of frequency error</w:t>
            </w:r>
          </w:p>
          <w:p w14:paraId="0696610E" w14:textId="77777777" w:rsidR="004E2B97" w:rsidRDefault="00F2227B">
            <w:pPr>
              <w:numPr>
                <w:ilvl w:val="1"/>
                <w:numId w:val="40"/>
              </w:numPr>
              <w:spacing w:before="100" w:beforeAutospacing="1" w:after="100" w:afterAutospacing="1"/>
              <w:rPr>
                <w:i/>
                <w:iCs/>
                <w:sz w:val="18"/>
                <w:szCs w:val="18"/>
              </w:rPr>
            </w:pPr>
            <w:r>
              <w:rPr>
                <w:i/>
                <w:iCs/>
                <w:sz w:val="18"/>
                <w:szCs w:val="18"/>
              </w:rPr>
              <w:t>impact of phase noise and I/Q imbalance, if applicable</w:t>
            </w:r>
          </w:p>
          <w:p w14:paraId="0696610F" w14:textId="77777777" w:rsidR="004E2B97" w:rsidRDefault="00F2227B">
            <w:pPr>
              <w:numPr>
                <w:ilvl w:val="1"/>
                <w:numId w:val="40"/>
              </w:numPr>
              <w:spacing w:before="100" w:beforeAutospacing="1" w:after="100" w:afterAutospacing="1"/>
              <w:rPr>
                <w:i/>
                <w:iCs/>
                <w:sz w:val="18"/>
                <w:szCs w:val="18"/>
              </w:rPr>
            </w:pPr>
            <w:r>
              <w:rPr>
                <w:i/>
                <w:iCs/>
                <w:sz w:val="18"/>
                <w:szCs w:val="18"/>
              </w:rPr>
              <w:t>impact of ADC resolution and sampling rate</w:t>
            </w:r>
          </w:p>
          <w:p w14:paraId="06966110" w14:textId="77777777" w:rsidR="004E2B97" w:rsidRDefault="00F2227B">
            <w:pPr>
              <w:numPr>
                <w:ilvl w:val="1"/>
                <w:numId w:val="40"/>
              </w:numPr>
              <w:spacing w:before="100" w:beforeAutospacing="1" w:after="100" w:afterAutospacing="1"/>
              <w:rPr>
                <w:i/>
                <w:iCs/>
                <w:sz w:val="18"/>
                <w:szCs w:val="18"/>
              </w:rPr>
            </w:pPr>
            <w:r>
              <w:rPr>
                <w:i/>
                <w:iCs/>
                <w:sz w:val="18"/>
                <w:szCs w:val="18"/>
              </w:rPr>
              <w:t>impact of interference</w:t>
            </w:r>
          </w:p>
          <w:p w14:paraId="06966111" w14:textId="77777777" w:rsidR="004E2B97" w:rsidRDefault="00F2227B">
            <w:pPr>
              <w:numPr>
                <w:ilvl w:val="1"/>
                <w:numId w:val="40"/>
              </w:numPr>
              <w:spacing w:before="100" w:beforeAutospacing="1" w:after="100" w:afterAutospacing="1"/>
              <w:rPr>
                <w:i/>
                <w:iCs/>
                <w:sz w:val="18"/>
                <w:szCs w:val="18"/>
              </w:rPr>
            </w:pPr>
            <w:r>
              <w:rPr>
                <w:i/>
                <w:iCs/>
                <w:sz w:val="18"/>
                <w:szCs w:val="18"/>
              </w:rPr>
              <w:t>impact of delay spread</w:t>
            </w:r>
          </w:p>
          <w:p w14:paraId="06966112" w14:textId="77777777" w:rsidR="004E2B97" w:rsidRDefault="00F2227B">
            <w:pPr>
              <w:numPr>
                <w:ilvl w:val="1"/>
                <w:numId w:val="40"/>
              </w:numPr>
              <w:spacing w:before="100" w:beforeAutospacing="1" w:after="100" w:afterAutospacing="1"/>
              <w:rPr>
                <w:sz w:val="18"/>
                <w:szCs w:val="18"/>
              </w:rPr>
            </w:pPr>
            <w:r>
              <w:rPr>
                <w:i/>
                <w:iCs/>
                <w:sz w:val="18"/>
                <w:szCs w:val="18"/>
              </w:rPr>
              <w:t>impact of doppler spread</w:t>
            </w:r>
          </w:p>
          <w:p w14:paraId="06966113" w14:textId="77777777" w:rsidR="004E2B97" w:rsidRDefault="00F2227B">
            <w:pPr>
              <w:numPr>
                <w:ilvl w:val="0"/>
                <w:numId w:val="40"/>
              </w:numPr>
              <w:spacing w:before="100" w:beforeAutospacing="1" w:after="100" w:afterAutospacing="1"/>
              <w:rPr>
                <w:sz w:val="18"/>
                <w:szCs w:val="18"/>
              </w:rPr>
            </w:pPr>
            <w:r>
              <w:rPr>
                <w:i/>
                <w:iCs/>
                <w:sz w:val="18"/>
                <w:szCs w:val="18"/>
              </w:rPr>
              <w:t>Companies to report</w:t>
            </w:r>
          </w:p>
          <w:p w14:paraId="06966114" w14:textId="77777777" w:rsidR="004E2B97" w:rsidRDefault="00F2227B">
            <w:pPr>
              <w:numPr>
                <w:ilvl w:val="1"/>
                <w:numId w:val="40"/>
              </w:numPr>
              <w:spacing w:before="100" w:beforeAutospacing="1" w:after="100" w:afterAutospacing="1"/>
              <w:rPr>
                <w:sz w:val="18"/>
                <w:szCs w:val="18"/>
              </w:rPr>
            </w:pPr>
            <w:r>
              <w:rPr>
                <w:i/>
                <w:iCs/>
                <w:sz w:val="18"/>
                <w:szCs w:val="18"/>
              </w:rPr>
              <w:t>how they modelled SINR</w:t>
            </w:r>
          </w:p>
          <w:p w14:paraId="06966115" w14:textId="77777777" w:rsidR="004E2B97" w:rsidRDefault="00F2227B">
            <w:pPr>
              <w:numPr>
                <w:ilvl w:val="1"/>
                <w:numId w:val="40"/>
              </w:numPr>
              <w:spacing w:before="100" w:beforeAutospacing="1" w:after="100" w:afterAutospacing="1"/>
              <w:rPr>
                <w:sz w:val="18"/>
                <w:szCs w:val="18"/>
              </w:rPr>
            </w:pPr>
            <w:r>
              <w:rPr>
                <w:i/>
                <w:iCs/>
                <w:sz w:val="18"/>
                <w:szCs w:val="18"/>
              </w:rPr>
              <w:t>time/frequency resources (including any guard bands) for the scheme</w:t>
            </w:r>
          </w:p>
          <w:p w14:paraId="06966116" w14:textId="77777777" w:rsidR="004E2B97" w:rsidRDefault="00F2227B">
            <w:pPr>
              <w:numPr>
                <w:ilvl w:val="1"/>
                <w:numId w:val="40"/>
              </w:numPr>
              <w:spacing w:before="100" w:beforeAutospacing="1" w:after="100" w:afterAutospacing="1"/>
              <w:rPr>
                <w:color w:val="7030A0"/>
                <w:sz w:val="18"/>
                <w:szCs w:val="18"/>
              </w:rPr>
            </w:pPr>
            <w:r>
              <w:rPr>
                <w:i/>
                <w:iCs/>
                <w:color w:val="7030A0"/>
                <w:sz w:val="18"/>
                <w:szCs w:val="18"/>
              </w:rPr>
              <w:t>false alarm probability/rate and misdetection probability/rate</w:t>
            </w:r>
          </w:p>
          <w:p w14:paraId="06966117" w14:textId="77777777" w:rsidR="004E2B97" w:rsidRDefault="00F2227B">
            <w:pPr>
              <w:numPr>
                <w:ilvl w:val="1"/>
                <w:numId w:val="40"/>
              </w:numPr>
              <w:spacing w:before="100" w:beforeAutospacing="1" w:after="100" w:afterAutospacing="1"/>
              <w:rPr>
                <w:color w:val="7030A0"/>
                <w:sz w:val="18"/>
                <w:szCs w:val="18"/>
              </w:rPr>
            </w:pPr>
            <w:r>
              <w:rPr>
                <w:i/>
                <w:iCs/>
                <w:color w:val="7030A0"/>
                <w:sz w:val="18"/>
                <w:szCs w:val="18"/>
              </w:rPr>
              <w:t>power consumption of the MR if false alarm probability/rate not fixed across MC-ASK, MC-FSK, and CP-OFDMA waveforms</w:t>
            </w:r>
          </w:p>
          <w:p w14:paraId="06966118" w14:textId="77777777" w:rsidR="004E2B97" w:rsidRDefault="00F2227B">
            <w:pPr>
              <w:numPr>
                <w:ilvl w:val="0"/>
                <w:numId w:val="40"/>
              </w:numPr>
              <w:spacing w:before="100" w:beforeAutospacing="1" w:after="100" w:afterAutospacing="1"/>
              <w:rPr>
                <w:sz w:val="18"/>
                <w:szCs w:val="18"/>
              </w:rPr>
            </w:pPr>
            <w:r>
              <w:rPr>
                <w:i/>
                <w:iCs/>
                <w:sz w:val="18"/>
                <w:szCs w:val="18"/>
              </w:rPr>
              <w:t>When comparing waveforms of LP-WUS, consider the impact to gNB for each of the waveform generation schemes. Consider whether there is impact to PAPR and a need for additional hardware for WUS.</w:t>
            </w:r>
          </w:p>
        </w:tc>
      </w:tr>
    </w:tbl>
    <w:p w14:paraId="0696611A" w14:textId="77777777" w:rsidR="004E2B97" w:rsidRDefault="004E2B97"/>
    <w:p w14:paraId="0696611B" w14:textId="77777777" w:rsidR="004E2B97" w:rsidRDefault="00F2227B">
      <w:r>
        <w:t xml:space="preserve">Two companies show that T-F resources can be fixed [2][23]. One company TF resources can be fixed only within sub-options of the same waveform, e.g. OOK [5]. Several companies used also repetition as one way to match T-F resources and bitrate between waveforms.  </w:t>
      </w:r>
    </w:p>
    <w:p w14:paraId="0696611C" w14:textId="77777777" w:rsidR="004E2B97" w:rsidRDefault="004E2B97"/>
    <w:p w14:paraId="0696611D" w14:textId="77777777" w:rsidR="004E2B97" w:rsidRDefault="00F2227B">
      <w:r>
        <w:t xml:space="preserve">Two companies also discussed SNR. </w:t>
      </w:r>
    </w:p>
    <w:p w14:paraId="0696611E" w14:textId="77777777" w:rsidR="004E2B97" w:rsidRDefault="00F2227B">
      <w:pPr>
        <w:pStyle w:val="ListParagraph"/>
        <w:numPr>
          <w:ilvl w:val="0"/>
          <w:numId w:val="41"/>
        </w:numPr>
        <w:ind w:leftChars="0"/>
        <w:rPr>
          <w:rFonts w:ascii="Times New Roman" w:hAnsi="Times New Roman"/>
          <w:sz w:val="24"/>
        </w:rPr>
      </w:pPr>
      <w:r>
        <w:rPr>
          <w:rFonts w:ascii="Times New Roman" w:hAnsi="Times New Roman"/>
          <w:sz w:val="24"/>
        </w:rPr>
        <w:t xml:space="preserve">Average EPRE is fixed [5].  </w:t>
      </w:r>
    </w:p>
    <w:p w14:paraId="0696611F" w14:textId="77777777" w:rsidR="004E2B97" w:rsidRDefault="00F2227B">
      <w:pPr>
        <w:pStyle w:val="ListParagraph"/>
        <w:numPr>
          <w:ilvl w:val="0"/>
          <w:numId w:val="41"/>
        </w:numPr>
        <w:ind w:leftChars="0"/>
        <w:rPr>
          <w:rFonts w:ascii="Times New Roman" w:hAnsi="Times New Roman"/>
          <w:sz w:val="24"/>
        </w:rPr>
      </w:pPr>
      <w:r>
        <w:rPr>
          <w:rFonts w:ascii="Times New Roman" w:hAnsi="Times New Roman"/>
          <w:sz w:val="24"/>
        </w:rPr>
        <w:t>Manchester with OOK, pulling between symbols can be done [5]</w:t>
      </w:r>
    </w:p>
    <w:p w14:paraId="06966120" w14:textId="77777777" w:rsidR="004E2B97" w:rsidRDefault="00F2227B">
      <w:pPr>
        <w:pStyle w:val="ListParagraph"/>
        <w:numPr>
          <w:ilvl w:val="0"/>
          <w:numId w:val="41"/>
        </w:numPr>
        <w:ind w:leftChars="0"/>
        <w:rPr>
          <w:rFonts w:ascii="Times New Roman" w:hAnsi="Times New Roman"/>
          <w:sz w:val="24"/>
        </w:rPr>
      </w:pPr>
      <w:r>
        <w:rPr>
          <w:rFonts w:ascii="Times New Roman" w:hAnsi="Times New Roman"/>
          <w:sz w:val="24"/>
        </w:rPr>
        <w:t xml:space="preserve">OOK-4 having an issue with keeping average EPRE in-between the symbols [5]. </w:t>
      </w:r>
    </w:p>
    <w:p w14:paraId="06966121" w14:textId="77777777" w:rsidR="004E2B97" w:rsidRDefault="00F2227B">
      <w:pPr>
        <w:pStyle w:val="ListParagraph"/>
        <w:numPr>
          <w:ilvl w:val="0"/>
          <w:numId w:val="41"/>
        </w:numPr>
        <w:ind w:leftChars="0"/>
        <w:rPr>
          <w:rFonts w:ascii="Times New Roman" w:hAnsi="Times New Roman"/>
          <w:sz w:val="24"/>
        </w:rPr>
      </w:pPr>
      <w:r>
        <w:rPr>
          <w:rFonts w:ascii="Times New Roman" w:hAnsi="Times New Roman"/>
          <w:sz w:val="24"/>
        </w:rPr>
        <w:t>SNR definition of OOK</w:t>
      </w:r>
    </w:p>
    <w:p w14:paraId="06966122" w14:textId="77777777" w:rsidR="004E2B97" w:rsidRDefault="00F2227B">
      <w:pPr>
        <w:pStyle w:val="ListParagraph"/>
        <w:numPr>
          <w:ilvl w:val="0"/>
          <w:numId w:val="41"/>
        </w:numPr>
        <w:ind w:leftChars="0"/>
        <w:rPr>
          <w:rFonts w:ascii="Times New Roman" w:hAnsi="Times New Roman"/>
          <w:sz w:val="24"/>
          <w:lang w:val="en-US"/>
        </w:rPr>
      </w:pPr>
      <w:r>
        <w:rPr>
          <w:rFonts w:ascii="Times New Roman" w:hAnsi="Times New Roman"/>
          <w:sz w:val="24"/>
        </w:rPr>
        <w:t>average EPRE over REs / noise variance [13]</w:t>
      </w:r>
    </w:p>
    <w:p w14:paraId="06966123" w14:textId="77777777" w:rsidR="004E2B97" w:rsidRDefault="00F2227B">
      <w:pPr>
        <w:pStyle w:val="ListParagraph"/>
        <w:numPr>
          <w:ilvl w:val="0"/>
          <w:numId w:val="41"/>
        </w:numPr>
        <w:ind w:leftChars="0"/>
        <w:rPr>
          <w:rFonts w:ascii="Times New Roman" w:hAnsi="Times New Roman"/>
          <w:sz w:val="24"/>
        </w:rPr>
      </w:pPr>
      <w:r>
        <w:rPr>
          <w:rFonts w:ascii="Times New Roman" w:hAnsi="Times New Roman"/>
          <w:sz w:val="24"/>
        </w:rPr>
        <w:t xml:space="preserve">use only white modelling of phase noise [13], </w:t>
      </w:r>
    </w:p>
    <w:p w14:paraId="06966124" w14:textId="77777777" w:rsidR="004E2B97" w:rsidRDefault="004E2B97">
      <w:pPr>
        <w:spacing w:after="120"/>
      </w:pPr>
    </w:p>
    <w:p w14:paraId="06966125" w14:textId="77777777" w:rsidR="004E2B97" w:rsidRDefault="00F2227B">
      <w:pPr>
        <w:spacing w:after="120"/>
      </w:pPr>
      <w:r>
        <w:t>Companies point out that in some cases EPRE cannot be kept constant among symbols, however on average across simulation EPRE would become constant.</w:t>
      </w:r>
    </w:p>
    <w:p w14:paraId="06966126" w14:textId="77777777" w:rsidR="004E2B97" w:rsidRDefault="00F2227B">
      <w:pPr>
        <w:rPr>
          <w:i/>
          <w:iCs/>
        </w:rPr>
      </w:pPr>
      <w:r>
        <w:rPr>
          <w:b/>
          <w:bCs/>
          <w:i/>
          <w:iCs/>
          <w:highlight w:val="cyan"/>
        </w:rPr>
        <w:t>FL1-Higher-Proposal-5:</w:t>
      </w:r>
      <w:r>
        <w:rPr>
          <w:i/>
          <w:iCs/>
        </w:rPr>
        <w:t xml:space="preserve">  Update the above RAN1#112 agreement as the following:</w:t>
      </w:r>
    </w:p>
    <w:p w14:paraId="06966127" w14:textId="77777777" w:rsidR="004E2B97" w:rsidRDefault="00F2227B">
      <w:pPr>
        <w:numPr>
          <w:ilvl w:val="1"/>
          <w:numId w:val="40"/>
        </w:numPr>
        <w:rPr>
          <w:color w:val="FF0000"/>
        </w:rPr>
      </w:pPr>
      <w:r>
        <w:rPr>
          <w:i/>
          <w:iCs/>
          <w:strike/>
          <w:color w:val="FF0000"/>
        </w:rPr>
        <w:t>[</w:t>
      </w:r>
      <w:r>
        <w:rPr>
          <w:i/>
          <w:iCs/>
        </w:rPr>
        <w:t>time/frequency resources (including any guard bands), if applicable</w:t>
      </w:r>
      <w:r>
        <w:rPr>
          <w:i/>
          <w:iCs/>
          <w:strike/>
          <w:color w:val="FF0000"/>
        </w:rPr>
        <w:t>]</w:t>
      </w:r>
    </w:p>
    <w:p w14:paraId="06966128" w14:textId="77777777" w:rsidR="004E2B97" w:rsidRDefault="00F2227B">
      <w:pPr>
        <w:numPr>
          <w:ilvl w:val="1"/>
          <w:numId w:val="40"/>
        </w:numPr>
        <w:rPr>
          <w:strike/>
          <w:color w:val="FF0000"/>
        </w:rPr>
      </w:pPr>
      <w:r>
        <w:rPr>
          <w:i/>
          <w:iCs/>
          <w:strike/>
          <w:color w:val="FF0000"/>
        </w:rPr>
        <w:t>[total energy of LP-WUS across the time/frequency resources]</w:t>
      </w:r>
    </w:p>
    <w:p w14:paraId="06966129" w14:textId="77777777" w:rsidR="004E2B97" w:rsidRDefault="00F2227B">
      <w:pPr>
        <w:numPr>
          <w:ilvl w:val="1"/>
          <w:numId w:val="40"/>
        </w:numPr>
        <w:rPr>
          <w:color w:val="FF0000"/>
        </w:rPr>
      </w:pPr>
      <w:r>
        <w:rPr>
          <w:i/>
          <w:iCs/>
          <w:color w:val="FF0000"/>
        </w:rPr>
        <w:t>average EPRE within the time/frequency resources</w:t>
      </w:r>
    </w:p>
    <w:p w14:paraId="0696612A" w14:textId="77777777" w:rsidR="004E2B97" w:rsidRDefault="004E2B97">
      <w:pPr>
        <w:ind w:left="1440"/>
        <w:rPr>
          <w:color w:val="FF0000"/>
        </w:rPr>
      </w:pPr>
    </w:p>
    <w:tbl>
      <w:tblPr>
        <w:tblStyle w:val="TableGrid"/>
        <w:tblW w:w="0" w:type="auto"/>
        <w:tblLook w:val="04A0" w:firstRow="1" w:lastRow="0" w:firstColumn="1" w:lastColumn="0" w:noHBand="0" w:noVBand="1"/>
      </w:tblPr>
      <w:tblGrid>
        <w:gridCol w:w="1300"/>
        <w:gridCol w:w="1105"/>
        <w:gridCol w:w="6945"/>
      </w:tblGrid>
      <w:tr w:rsidR="004E2B97" w14:paraId="0696612E" w14:textId="77777777">
        <w:tc>
          <w:tcPr>
            <w:tcW w:w="1300" w:type="dxa"/>
            <w:shd w:val="clear" w:color="auto" w:fill="9CC2E5" w:themeFill="accent5" w:themeFillTint="99"/>
          </w:tcPr>
          <w:p w14:paraId="0696612B" w14:textId="77777777" w:rsidR="004E2B97" w:rsidRDefault="00F2227B">
            <w:pPr>
              <w:rPr>
                <w:b/>
                <w:bCs/>
                <w:sz w:val="20"/>
                <w:szCs w:val="20"/>
                <w:lang w:val="en-GB"/>
              </w:rPr>
            </w:pPr>
            <w:r>
              <w:rPr>
                <w:b/>
                <w:bCs/>
                <w:sz w:val="20"/>
                <w:szCs w:val="20"/>
                <w:lang w:val="en-GB"/>
              </w:rPr>
              <w:t>Company</w:t>
            </w:r>
          </w:p>
        </w:tc>
        <w:tc>
          <w:tcPr>
            <w:tcW w:w="1105" w:type="dxa"/>
            <w:shd w:val="clear" w:color="auto" w:fill="9CC2E5" w:themeFill="accent5" w:themeFillTint="99"/>
          </w:tcPr>
          <w:p w14:paraId="0696612C" w14:textId="77777777" w:rsidR="004E2B97" w:rsidRDefault="00F2227B">
            <w:pPr>
              <w:rPr>
                <w:b/>
                <w:bCs/>
                <w:sz w:val="20"/>
                <w:szCs w:val="20"/>
                <w:lang w:val="en-GB"/>
              </w:rPr>
            </w:pPr>
            <w:r>
              <w:rPr>
                <w:b/>
                <w:bCs/>
                <w:sz w:val="20"/>
                <w:szCs w:val="20"/>
                <w:lang w:val="en-GB"/>
              </w:rPr>
              <w:t>Agree Y/N</w:t>
            </w:r>
          </w:p>
        </w:tc>
        <w:tc>
          <w:tcPr>
            <w:tcW w:w="6945" w:type="dxa"/>
            <w:shd w:val="clear" w:color="auto" w:fill="9CC2E5" w:themeFill="accent5" w:themeFillTint="99"/>
          </w:tcPr>
          <w:p w14:paraId="0696612D" w14:textId="77777777" w:rsidR="004E2B97" w:rsidRDefault="00F2227B">
            <w:pPr>
              <w:rPr>
                <w:b/>
                <w:bCs/>
                <w:sz w:val="20"/>
                <w:szCs w:val="20"/>
                <w:lang w:val="en-GB"/>
              </w:rPr>
            </w:pPr>
            <w:r>
              <w:rPr>
                <w:b/>
                <w:bCs/>
                <w:sz w:val="20"/>
                <w:szCs w:val="20"/>
                <w:lang w:val="en-GB"/>
              </w:rPr>
              <w:t>Comments</w:t>
            </w:r>
          </w:p>
        </w:tc>
      </w:tr>
      <w:tr w:rsidR="004E2B97" w14:paraId="06966132" w14:textId="77777777">
        <w:tc>
          <w:tcPr>
            <w:tcW w:w="1300" w:type="dxa"/>
          </w:tcPr>
          <w:p w14:paraId="0696612F" w14:textId="77777777" w:rsidR="004E2B97" w:rsidRDefault="00F2227B">
            <w:pPr>
              <w:rPr>
                <w:rFonts w:eastAsia="SimSun"/>
                <w:sz w:val="20"/>
                <w:szCs w:val="20"/>
              </w:rPr>
            </w:pPr>
            <w:r>
              <w:rPr>
                <w:rFonts w:eastAsia="SimSun"/>
                <w:sz w:val="20"/>
                <w:szCs w:val="20"/>
              </w:rPr>
              <w:t>Futurewei</w:t>
            </w:r>
          </w:p>
        </w:tc>
        <w:tc>
          <w:tcPr>
            <w:tcW w:w="1105" w:type="dxa"/>
          </w:tcPr>
          <w:p w14:paraId="06966130" w14:textId="77777777" w:rsidR="004E2B97" w:rsidRDefault="00F2227B">
            <w:pPr>
              <w:jc w:val="both"/>
              <w:rPr>
                <w:rFonts w:eastAsia="SimSun"/>
                <w:sz w:val="20"/>
                <w:szCs w:val="20"/>
              </w:rPr>
            </w:pPr>
            <w:r>
              <w:rPr>
                <w:rFonts w:eastAsia="SimSun"/>
                <w:sz w:val="20"/>
                <w:szCs w:val="20"/>
              </w:rPr>
              <w:t>Y</w:t>
            </w:r>
          </w:p>
        </w:tc>
        <w:tc>
          <w:tcPr>
            <w:tcW w:w="6945" w:type="dxa"/>
          </w:tcPr>
          <w:p w14:paraId="06966131" w14:textId="77777777" w:rsidR="004E2B97" w:rsidRDefault="00F2227B">
            <w:pPr>
              <w:jc w:val="both"/>
              <w:rPr>
                <w:rFonts w:eastAsia="SimSun"/>
                <w:sz w:val="20"/>
                <w:szCs w:val="20"/>
              </w:rPr>
            </w:pPr>
            <w:r>
              <w:rPr>
                <w:rFonts w:eastAsia="SimSun"/>
                <w:sz w:val="20"/>
                <w:szCs w:val="20"/>
              </w:rPr>
              <w:t>We are OK with proposal.</w:t>
            </w:r>
          </w:p>
        </w:tc>
      </w:tr>
      <w:tr w:rsidR="004E2B97" w14:paraId="06966136" w14:textId="77777777">
        <w:tc>
          <w:tcPr>
            <w:tcW w:w="1300" w:type="dxa"/>
          </w:tcPr>
          <w:p w14:paraId="06966133" w14:textId="77777777" w:rsidR="004E2B97" w:rsidRDefault="00F2227B">
            <w:pPr>
              <w:rPr>
                <w:rFonts w:eastAsiaTheme="minorEastAsia"/>
                <w:sz w:val="20"/>
                <w:szCs w:val="20"/>
                <w:lang w:val="en-GB"/>
              </w:rPr>
            </w:pPr>
            <w:r>
              <w:rPr>
                <w:rFonts w:eastAsiaTheme="minorEastAsia"/>
                <w:sz w:val="20"/>
                <w:szCs w:val="20"/>
                <w:lang w:val="en-GB"/>
              </w:rPr>
              <w:t>InterDigital</w:t>
            </w:r>
          </w:p>
        </w:tc>
        <w:tc>
          <w:tcPr>
            <w:tcW w:w="1105" w:type="dxa"/>
          </w:tcPr>
          <w:p w14:paraId="06966134" w14:textId="77777777" w:rsidR="004E2B97" w:rsidRDefault="00F2227B">
            <w:pPr>
              <w:rPr>
                <w:rFonts w:eastAsiaTheme="minorEastAsia"/>
                <w:sz w:val="20"/>
                <w:szCs w:val="20"/>
                <w:lang w:val="en-GB"/>
              </w:rPr>
            </w:pPr>
            <w:r>
              <w:rPr>
                <w:rFonts w:eastAsiaTheme="minorEastAsia"/>
                <w:sz w:val="20"/>
                <w:szCs w:val="20"/>
                <w:lang w:val="en-GB"/>
              </w:rPr>
              <w:t>Y</w:t>
            </w:r>
          </w:p>
        </w:tc>
        <w:tc>
          <w:tcPr>
            <w:tcW w:w="6945" w:type="dxa"/>
          </w:tcPr>
          <w:p w14:paraId="06966135" w14:textId="77777777" w:rsidR="004E2B97" w:rsidRDefault="00F2227B">
            <w:pPr>
              <w:rPr>
                <w:rFonts w:eastAsiaTheme="minorEastAsia"/>
                <w:sz w:val="20"/>
                <w:szCs w:val="20"/>
                <w:lang w:val="en-GB"/>
              </w:rPr>
            </w:pPr>
            <w:r>
              <w:rPr>
                <w:rFonts w:eastAsiaTheme="minorEastAsia"/>
                <w:sz w:val="20"/>
                <w:szCs w:val="20"/>
                <w:lang w:val="en-GB"/>
              </w:rPr>
              <w:t>Fine</w:t>
            </w:r>
          </w:p>
        </w:tc>
      </w:tr>
      <w:tr w:rsidR="004E2B97" w14:paraId="0696613A" w14:textId="77777777">
        <w:tc>
          <w:tcPr>
            <w:tcW w:w="1300" w:type="dxa"/>
          </w:tcPr>
          <w:p w14:paraId="06966137" w14:textId="77777777" w:rsidR="004E2B97" w:rsidRDefault="00F2227B">
            <w:pPr>
              <w:rPr>
                <w:sz w:val="20"/>
                <w:szCs w:val="20"/>
                <w:lang w:val="en-GB"/>
              </w:rPr>
            </w:pPr>
            <w:r>
              <w:rPr>
                <w:rFonts w:eastAsiaTheme="minorEastAsia"/>
                <w:sz w:val="20"/>
                <w:szCs w:val="20"/>
                <w:lang w:val="en-GB"/>
              </w:rPr>
              <w:t>EURECOM</w:t>
            </w:r>
          </w:p>
        </w:tc>
        <w:tc>
          <w:tcPr>
            <w:tcW w:w="1105" w:type="dxa"/>
          </w:tcPr>
          <w:p w14:paraId="06966138" w14:textId="77777777" w:rsidR="004E2B97" w:rsidRDefault="00F2227B">
            <w:pPr>
              <w:rPr>
                <w:sz w:val="20"/>
                <w:szCs w:val="20"/>
                <w:lang w:val="en-GB"/>
              </w:rPr>
            </w:pPr>
            <w:r>
              <w:rPr>
                <w:rFonts w:eastAsiaTheme="minorEastAsia"/>
                <w:sz w:val="20"/>
                <w:szCs w:val="20"/>
                <w:lang w:val="en-GB"/>
              </w:rPr>
              <w:t>Y</w:t>
            </w:r>
          </w:p>
        </w:tc>
        <w:tc>
          <w:tcPr>
            <w:tcW w:w="6945" w:type="dxa"/>
          </w:tcPr>
          <w:p w14:paraId="06966139" w14:textId="77777777" w:rsidR="004E2B97" w:rsidRDefault="00F2227B">
            <w:pPr>
              <w:rPr>
                <w:sz w:val="20"/>
                <w:szCs w:val="20"/>
                <w:lang w:val="en-GB"/>
              </w:rPr>
            </w:pPr>
            <w:r>
              <w:rPr>
                <w:rFonts w:eastAsiaTheme="minorEastAsia"/>
                <w:sz w:val="20"/>
                <w:szCs w:val="20"/>
                <w:lang w:val="en-GB"/>
              </w:rPr>
              <w:t>OK</w:t>
            </w:r>
          </w:p>
        </w:tc>
      </w:tr>
      <w:tr w:rsidR="004E2B97" w14:paraId="0696613E" w14:textId="77777777">
        <w:tc>
          <w:tcPr>
            <w:tcW w:w="1300" w:type="dxa"/>
          </w:tcPr>
          <w:p w14:paraId="0696613B" w14:textId="77777777" w:rsidR="004E2B97" w:rsidRDefault="00F2227B">
            <w:pPr>
              <w:rPr>
                <w:sz w:val="20"/>
                <w:szCs w:val="20"/>
                <w:lang w:val="en-GB"/>
              </w:rPr>
            </w:pPr>
            <w:r>
              <w:rPr>
                <w:rFonts w:eastAsia="SimSun" w:hint="eastAsia"/>
                <w:sz w:val="20"/>
                <w:szCs w:val="20"/>
              </w:rPr>
              <w:t>H</w:t>
            </w:r>
            <w:r>
              <w:rPr>
                <w:rFonts w:eastAsia="SimSun"/>
                <w:sz w:val="20"/>
                <w:szCs w:val="20"/>
              </w:rPr>
              <w:t>uawei, HiSilicon</w:t>
            </w:r>
          </w:p>
        </w:tc>
        <w:tc>
          <w:tcPr>
            <w:tcW w:w="1105" w:type="dxa"/>
          </w:tcPr>
          <w:p w14:paraId="0696613C" w14:textId="77777777" w:rsidR="004E2B97" w:rsidRDefault="00F2227B">
            <w:pPr>
              <w:rPr>
                <w:sz w:val="20"/>
                <w:szCs w:val="20"/>
                <w:lang w:val="en-GB"/>
              </w:rPr>
            </w:pPr>
            <w:r>
              <w:rPr>
                <w:rFonts w:eastAsia="SimSun" w:hint="eastAsia"/>
                <w:sz w:val="20"/>
                <w:szCs w:val="20"/>
              </w:rPr>
              <w:t>Y</w:t>
            </w:r>
          </w:p>
        </w:tc>
        <w:tc>
          <w:tcPr>
            <w:tcW w:w="6945" w:type="dxa"/>
          </w:tcPr>
          <w:p w14:paraId="0696613D" w14:textId="77777777" w:rsidR="004E2B97" w:rsidRDefault="00F2227B">
            <w:pPr>
              <w:rPr>
                <w:sz w:val="20"/>
                <w:szCs w:val="20"/>
                <w:lang w:val="en-GB"/>
              </w:rPr>
            </w:pPr>
            <w:r>
              <w:rPr>
                <w:rFonts w:eastAsia="SimSun"/>
                <w:sz w:val="20"/>
                <w:szCs w:val="20"/>
              </w:rPr>
              <w:t>We want to first clarify the technical difference between ‘total energy of LP-WUS across the time/frequency resources’ and ‘average EPRE within the time/frequency resources’. If no difference, we prefer to use the agreed wording (i.e. total energy). If the intention is to consider the case that T/F resources cannot be aligned (though in our contribution [2] we justified they can be aligned), we can also live with the new wording (i.e. average EPRE).</w:t>
            </w:r>
          </w:p>
        </w:tc>
      </w:tr>
      <w:tr w:rsidR="004E2B97" w14:paraId="06966142" w14:textId="77777777">
        <w:tc>
          <w:tcPr>
            <w:tcW w:w="1300" w:type="dxa"/>
          </w:tcPr>
          <w:p w14:paraId="0696613F" w14:textId="77777777" w:rsidR="004E2B97" w:rsidRDefault="00F2227B">
            <w:pPr>
              <w:rPr>
                <w:sz w:val="20"/>
                <w:szCs w:val="20"/>
                <w:lang w:val="en-GB"/>
              </w:rPr>
            </w:pPr>
            <w:r>
              <w:rPr>
                <w:rFonts w:eastAsia="SimSun"/>
                <w:sz w:val="20"/>
                <w:szCs w:val="20"/>
              </w:rPr>
              <w:t>Samsung</w:t>
            </w:r>
          </w:p>
        </w:tc>
        <w:tc>
          <w:tcPr>
            <w:tcW w:w="1105" w:type="dxa"/>
          </w:tcPr>
          <w:p w14:paraId="06966140" w14:textId="77777777" w:rsidR="004E2B97" w:rsidRDefault="00F2227B">
            <w:pPr>
              <w:rPr>
                <w:sz w:val="20"/>
                <w:szCs w:val="20"/>
                <w:lang w:val="en-GB"/>
              </w:rPr>
            </w:pPr>
            <w:r>
              <w:rPr>
                <w:rFonts w:eastAsia="SimSun"/>
                <w:sz w:val="20"/>
                <w:szCs w:val="20"/>
              </w:rPr>
              <w:t>Y</w:t>
            </w:r>
          </w:p>
        </w:tc>
        <w:tc>
          <w:tcPr>
            <w:tcW w:w="6945" w:type="dxa"/>
          </w:tcPr>
          <w:p w14:paraId="06966141" w14:textId="77777777" w:rsidR="004E2B97" w:rsidRDefault="00F2227B">
            <w:pPr>
              <w:rPr>
                <w:sz w:val="20"/>
                <w:szCs w:val="20"/>
                <w:lang w:val="en-GB"/>
              </w:rPr>
            </w:pPr>
            <w:r>
              <w:rPr>
                <w:rFonts w:eastAsia="SimSun"/>
                <w:sz w:val="20"/>
                <w:szCs w:val="20"/>
              </w:rPr>
              <w:t>OK with the proposal.</w:t>
            </w:r>
          </w:p>
        </w:tc>
      </w:tr>
      <w:tr w:rsidR="004E2B97" w14:paraId="06966146" w14:textId="77777777">
        <w:tc>
          <w:tcPr>
            <w:tcW w:w="1300" w:type="dxa"/>
          </w:tcPr>
          <w:p w14:paraId="06966143" w14:textId="77777777" w:rsidR="004E2B97" w:rsidRDefault="00F2227B">
            <w:pPr>
              <w:rPr>
                <w:rFonts w:eastAsia="SimSun"/>
                <w:sz w:val="20"/>
                <w:szCs w:val="20"/>
              </w:rPr>
            </w:pPr>
            <w:r>
              <w:rPr>
                <w:rFonts w:eastAsia="SimSun"/>
                <w:sz w:val="20"/>
                <w:szCs w:val="20"/>
              </w:rPr>
              <w:t>MTK</w:t>
            </w:r>
          </w:p>
        </w:tc>
        <w:tc>
          <w:tcPr>
            <w:tcW w:w="1105" w:type="dxa"/>
          </w:tcPr>
          <w:p w14:paraId="06966144" w14:textId="77777777" w:rsidR="004E2B97" w:rsidRDefault="00F2227B">
            <w:pPr>
              <w:rPr>
                <w:rFonts w:eastAsia="SimSun"/>
                <w:sz w:val="20"/>
                <w:szCs w:val="20"/>
              </w:rPr>
            </w:pPr>
            <w:r>
              <w:rPr>
                <w:rFonts w:eastAsia="SimSun"/>
                <w:sz w:val="20"/>
                <w:szCs w:val="20"/>
              </w:rPr>
              <w:t>Y</w:t>
            </w:r>
          </w:p>
        </w:tc>
        <w:tc>
          <w:tcPr>
            <w:tcW w:w="6945" w:type="dxa"/>
          </w:tcPr>
          <w:p w14:paraId="06966145" w14:textId="77777777" w:rsidR="004E2B97" w:rsidRDefault="00F2227B">
            <w:pPr>
              <w:rPr>
                <w:rFonts w:eastAsia="SimSun"/>
                <w:sz w:val="20"/>
                <w:szCs w:val="20"/>
              </w:rPr>
            </w:pPr>
            <w:r>
              <w:rPr>
                <w:rFonts w:eastAsia="SimSun"/>
                <w:sz w:val="20"/>
                <w:szCs w:val="20"/>
              </w:rPr>
              <w:t xml:space="preserve">Okay </w:t>
            </w:r>
          </w:p>
        </w:tc>
      </w:tr>
      <w:tr w:rsidR="004E2B97" w14:paraId="0696614D" w14:textId="77777777">
        <w:tc>
          <w:tcPr>
            <w:tcW w:w="1300" w:type="dxa"/>
          </w:tcPr>
          <w:p w14:paraId="06966147" w14:textId="77777777" w:rsidR="004E2B97" w:rsidRDefault="00F2227B">
            <w:pPr>
              <w:rPr>
                <w:rFonts w:eastAsia="SimSun"/>
                <w:sz w:val="20"/>
                <w:szCs w:val="20"/>
                <w:lang w:val="en-GB"/>
              </w:rPr>
            </w:pPr>
            <w:r>
              <w:rPr>
                <w:rFonts w:eastAsia="SimSun" w:hint="eastAsia"/>
                <w:sz w:val="20"/>
                <w:szCs w:val="20"/>
              </w:rPr>
              <w:t>ZTE, Sanechips</w:t>
            </w:r>
          </w:p>
        </w:tc>
        <w:tc>
          <w:tcPr>
            <w:tcW w:w="1105" w:type="dxa"/>
          </w:tcPr>
          <w:p w14:paraId="06966148" w14:textId="77777777" w:rsidR="004E2B97" w:rsidRDefault="004E2B97">
            <w:pPr>
              <w:jc w:val="both"/>
              <w:rPr>
                <w:rFonts w:eastAsia="SimSun"/>
                <w:sz w:val="20"/>
                <w:szCs w:val="20"/>
                <w:lang w:val="en-GB"/>
              </w:rPr>
            </w:pPr>
          </w:p>
        </w:tc>
        <w:tc>
          <w:tcPr>
            <w:tcW w:w="6945" w:type="dxa"/>
          </w:tcPr>
          <w:p w14:paraId="06966149" w14:textId="77777777" w:rsidR="004E2B97" w:rsidRDefault="00F2227B">
            <w:pPr>
              <w:jc w:val="both"/>
              <w:rPr>
                <w:rFonts w:eastAsia="SimSun"/>
                <w:sz w:val="20"/>
                <w:szCs w:val="20"/>
              </w:rPr>
            </w:pPr>
            <w:r>
              <w:rPr>
                <w:rFonts w:eastAsia="SimSun" w:hint="eastAsia"/>
                <w:sz w:val="20"/>
                <w:szCs w:val="20"/>
              </w:rPr>
              <w:t>It is hard to keep time/frequency resources and EPRE are the same for different schemes in some cases. For fair comparison among different schemes, it is more easier to implement the following:</w:t>
            </w:r>
          </w:p>
          <w:p w14:paraId="0696614A" w14:textId="77777777" w:rsidR="004E2B97" w:rsidRDefault="00F2227B">
            <w:pPr>
              <w:numPr>
                <w:ilvl w:val="0"/>
                <w:numId w:val="42"/>
              </w:numPr>
              <w:jc w:val="both"/>
              <w:rPr>
                <w:rFonts w:eastAsia="SimSun"/>
                <w:sz w:val="20"/>
                <w:szCs w:val="20"/>
                <w:lang w:val="en-GB"/>
              </w:rPr>
            </w:pPr>
            <w:r>
              <w:rPr>
                <w:rFonts w:eastAsia="SimSun" w:hint="eastAsia"/>
                <w:sz w:val="20"/>
                <w:szCs w:val="20"/>
              </w:rPr>
              <w:t>time/frequency resources (including any guard bands)*average EPRE within the time/frequency resources are the same</w:t>
            </w:r>
          </w:p>
          <w:p w14:paraId="0696614B" w14:textId="77777777" w:rsidR="004E2B97" w:rsidRDefault="004E2B97">
            <w:pPr>
              <w:jc w:val="both"/>
              <w:rPr>
                <w:rFonts w:eastAsia="SimSun"/>
                <w:sz w:val="20"/>
                <w:szCs w:val="20"/>
              </w:rPr>
            </w:pPr>
          </w:p>
          <w:p w14:paraId="0696614C" w14:textId="77777777" w:rsidR="004E2B97" w:rsidRDefault="004E2B97">
            <w:pPr>
              <w:jc w:val="both"/>
              <w:rPr>
                <w:rFonts w:eastAsia="SimSun"/>
                <w:sz w:val="20"/>
                <w:szCs w:val="20"/>
                <w:lang w:val="en-GB"/>
              </w:rPr>
            </w:pPr>
          </w:p>
        </w:tc>
      </w:tr>
      <w:tr w:rsidR="004E2B97" w14:paraId="06966151" w14:textId="77777777">
        <w:tc>
          <w:tcPr>
            <w:tcW w:w="1300" w:type="dxa"/>
          </w:tcPr>
          <w:p w14:paraId="0696614E" w14:textId="77777777" w:rsidR="004E2B97" w:rsidRDefault="00F2227B">
            <w:pPr>
              <w:rPr>
                <w:rFonts w:eastAsia="SimSun"/>
                <w:sz w:val="20"/>
                <w:szCs w:val="20"/>
              </w:rPr>
            </w:pPr>
            <w:r>
              <w:rPr>
                <w:rFonts w:eastAsia="SimSun"/>
                <w:sz w:val="20"/>
                <w:szCs w:val="20"/>
              </w:rPr>
              <w:t>OPPO</w:t>
            </w:r>
          </w:p>
        </w:tc>
        <w:tc>
          <w:tcPr>
            <w:tcW w:w="1105" w:type="dxa"/>
          </w:tcPr>
          <w:p w14:paraId="0696614F" w14:textId="77777777" w:rsidR="004E2B97" w:rsidRDefault="00F2227B">
            <w:pPr>
              <w:rPr>
                <w:rFonts w:eastAsia="SimSun"/>
                <w:sz w:val="20"/>
                <w:szCs w:val="20"/>
              </w:rPr>
            </w:pPr>
            <w:r>
              <w:rPr>
                <w:rFonts w:eastAsia="SimSun"/>
                <w:sz w:val="20"/>
                <w:szCs w:val="20"/>
              </w:rPr>
              <w:t>Y</w:t>
            </w:r>
          </w:p>
        </w:tc>
        <w:tc>
          <w:tcPr>
            <w:tcW w:w="6945" w:type="dxa"/>
          </w:tcPr>
          <w:p w14:paraId="06966150" w14:textId="77777777" w:rsidR="004E2B97" w:rsidRDefault="00F2227B">
            <w:pPr>
              <w:rPr>
                <w:rFonts w:eastAsia="SimSun"/>
                <w:sz w:val="20"/>
                <w:szCs w:val="20"/>
              </w:rPr>
            </w:pPr>
            <w:r>
              <w:rPr>
                <w:rFonts w:eastAsia="SimSun"/>
                <w:sz w:val="20"/>
                <w:szCs w:val="20"/>
              </w:rPr>
              <w:t>OK</w:t>
            </w:r>
          </w:p>
        </w:tc>
      </w:tr>
      <w:tr w:rsidR="004E2B97" w14:paraId="06966155" w14:textId="77777777">
        <w:tc>
          <w:tcPr>
            <w:tcW w:w="1300" w:type="dxa"/>
          </w:tcPr>
          <w:p w14:paraId="06966152" w14:textId="77777777" w:rsidR="004E2B97" w:rsidRDefault="00F2227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05" w:type="dxa"/>
          </w:tcPr>
          <w:p w14:paraId="06966153" w14:textId="77777777" w:rsidR="004E2B97" w:rsidRDefault="00F2227B">
            <w:pPr>
              <w:rPr>
                <w:rFonts w:eastAsiaTheme="minorEastAsia"/>
                <w:sz w:val="20"/>
                <w:szCs w:val="20"/>
                <w:lang w:val="en-GB"/>
              </w:rPr>
            </w:pPr>
            <w:r>
              <w:rPr>
                <w:rFonts w:eastAsiaTheme="minorEastAsia" w:hint="eastAsia"/>
                <w:sz w:val="20"/>
                <w:szCs w:val="20"/>
                <w:lang w:val="en-GB"/>
              </w:rPr>
              <w:t>Y</w:t>
            </w:r>
          </w:p>
        </w:tc>
        <w:tc>
          <w:tcPr>
            <w:tcW w:w="6945" w:type="dxa"/>
          </w:tcPr>
          <w:p w14:paraId="06966154" w14:textId="77777777" w:rsidR="004E2B97" w:rsidRDefault="004E2B97">
            <w:pPr>
              <w:rPr>
                <w:sz w:val="20"/>
                <w:szCs w:val="20"/>
                <w:lang w:val="en-GB"/>
              </w:rPr>
            </w:pPr>
          </w:p>
        </w:tc>
      </w:tr>
      <w:tr w:rsidR="004E2B97" w14:paraId="06966175" w14:textId="77777777">
        <w:tc>
          <w:tcPr>
            <w:tcW w:w="1300" w:type="dxa"/>
          </w:tcPr>
          <w:p w14:paraId="06966156" w14:textId="77777777" w:rsidR="004E2B97" w:rsidRDefault="00F2227B">
            <w:pPr>
              <w:rPr>
                <w:rFonts w:eastAsia="SimSun"/>
                <w:sz w:val="20"/>
                <w:szCs w:val="20"/>
              </w:rPr>
            </w:pPr>
            <w:r>
              <w:rPr>
                <w:rFonts w:eastAsia="SimSun" w:hint="eastAsia"/>
                <w:sz w:val="20"/>
                <w:szCs w:val="20"/>
              </w:rPr>
              <w:t>v</w:t>
            </w:r>
            <w:r>
              <w:rPr>
                <w:rFonts w:eastAsia="SimSun"/>
                <w:sz w:val="20"/>
                <w:szCs w:val="20"/>
              </w:rPr>
              <w:t>ivo</w:t>
            </w:r>
          </w:p>
        </w:tc>
        <w:tc>
          <w:tcPr>
            <w:tcW w:w="1105" w:type="dxa"/>
          </w:tcPr>
          <w:p w14:paraId="06966157" w14:textId="77777777" w:rsidR="004E2B97" w:rsidRDefault="00F2227B">
            <w:pPr>
              <w:jc w:val="both"/>
              <w:rPr>
                <w:rFonts w:eastAsia="SimSun"/>
                <w:sz w:val="20"/>
                <w:szCs w:val="20"/>
              </w:rPr>
            </w:pPr>
            <w:r>
              <w:rPr>
                <w:rFonts w:eastAsia="SimSun"/>
                <w:sz w:val="20"/>
                <w:szCs w:val="20"/>
              </w:rPr>
              <w:t>N</w:t>
            </w:r>
          </w:p>
        </w:tc>
        <w:tc>
          <w:tcPr>
            <w:tcW w:w="6945" w:type="dxa"/>
          </w:tcPr>
          <w:p w14:paraId="06966158" w14:textId="77777777" w:rsidR="004E2B97" w:rsidRDefault="00F2227B">
            <w:pPr>
              <w:jc w:val="both"/>
              <w:rPr>
                <w:rFonts w:eastAsia="SimSun"/>
                <w:sz w:val="20"/>
                <w:szCs w:val="20"/>
              </w:rPr>
            </w:pPr>
            <w:r>
              <w:rPr>
                <w:rFonts w:eastAsia="SimSun" w:hint="eastAsia"/>
                <w:sz w:val="20"/>
                <w:szCs w:val="20"/>
              </w:rPr>
              <w:t>W</w:t>
            </w:r>
            <w:r>
              <w:rPr>
                <w:rFonts w:eastAsia="SimSun"/>
                <w:sz w:val="20"/>
                <w:szCs w:val="20"/>
              </w:rPr>
              <w:t>e think the T-F resources is related to the waveform design and keep the same T-F resources is too restrictive to the design. While on the other hand, fixed FAR/MDR and provide the T-F resources is also reasonable comparison. In the end, the overhead corresponds to the T-F resources can be calculated and compared.</w:t>
            </w:r>
          </w:p>
          <w:p w14:paraId="06966159" w14:textId="77777777" w:rsidR="004E2B97" w:rsidRDefault="00F2227B">
            <w:pPr>
              <w:jc w:val="both"/>
              <w:rPr>
                <w:rFonts w:eastAsia="SimSun"/>
                <w:sz w:val="20"/>
                <w:szCs w:val="20"/>
              </w:rPr>
            </w:pPr>
            <w:r>
              <w:rPr>
                <w:rFonts w:eastAsia="SimSun" w:hint="eastAsia"/>
                <w:sz w:val="20"/>
                <w:szCs w:val="20"/>
              </w:rPr>
              <w:t>A</w:t>
            </w:r>
            <w:r>
              <w:rPr>
                <w:rFonts w:eastAsia="SimSun"/>
                <w:sz w:val="20"/>
                <w:szCs w:val="20"/>
              </w:rPr>
              <w:t>lso, the required SINR is added when report the results.</w:t>
            </w:r>
          </w:p>
          <w:p w14:paraId="0696615A" w14:textId="77777777" w:rsidR="004E2B97" w:rsidRDefault="004E2B97">
            <w:pPr>
              <w:jc w:val="both"/>
              <w:rPr>
                <w:rFonts w:eastAsia="SimSun"/>
                <w:sz w:val="20"/>
                <w:szCs w:val="20"/>
              </w:rPr>
            </w:pPr>
          </w:p>
          <w:p w14:paraId="0696615B" w14:textId="77777777" w:rsidR="004E2B97" w:rsidRDefault="00F2227B">
            <w:pPr>
              <w:numPr>
                <w:ilvl w:val="0"/>
                <w:numId w:val="40"/>
              </w:numPr>
              <w:spacing w:before="100" w:beforeAutospacing="1" w:after="100" w:afterAutospacing="1"/>
              <w:rPr>
                <w:sz w:val="18"/>
                <w:szCs w:val="18"/>
              </w:rPr>
            </w:pPr>
            <w:r>
              <w:rPr>
                <w:i/>
                <w:iCs/>
                <w:sz w:val="18"/>
                <w:szCs w:val="18"/>
              </w:rPr>
              <w:t>When evaluating and/or comparing link performance of MC-ASK, MC-FSK, and CP-OFDMA waveforms of LP-WUS at least</w:t>
            </w:r>
          </w:p>
          <w:p w14:paraId="0696615C" w14:textId="77777777" w:rsidR="004E2B97" w:rsidRDefault="00F2227B">
            <w:pPr>
              <w:numPr>
                <w:ilvl w:val="1"/>
                <w:numId w:val="40"/>
              </w:numPr>
              <w:spacing w:before="100" w:beforeAutospacing="1" w:after="100" w:afterAutospacing="1"/>
              <w:rPr>
                <w:color w:val="FF0000"/>
                <w:sz w:val="18"/>
                <w:szCs w:val="18"/>
              </w:rPr>
            </w:pPr>
            <w:r>
              <w:rPr>
                <w:i/>
                <w:iCs/>
                <w:color w:val="FF0000"/>
                <w:sz w:val="18"/>
                <w:szCs w:val="18"/>
              </w:rPr>
              <w:t>Alt 1:</w:t>
            </w:r>
          </w:p>
          <w:p w14:paraId="0696615D" w14:textId="77777777" w:rsidR="004E2B97" w:rsidRDefault="00F2227B">
            <w:pPr>
              <w:numPr>
                <w:ilvl w:val="2"/>
                <w:numId w:val="40"/>
              </w:numPr>
              <w:spacing w:before="100" w:beforeAutospacing="1" w:after="100" w:afterAutospacing="1"/>
              <w:rPr>
                <w:color w:val="FF0000"/>
                <w:sz w:val="18"/>
                <w:szCs w:val="18"/>
              </w:rPr>
            </w:pPr>
            <w:r>
              <w:rPr>
                <w:i/>
                <w:iCs/>
                <w:color w:val="FF0000"/>
                <w:sz w:val="18"/>
                <w:szCs w:val="18"/>
              </w:rPr>
              <w:t>raw information bit-size</w:t>
            </w:r>
          </w:p>
          <w:p w14:paraId="0696615E" w14:textId="77777777" w:rsidR="004E2B97" w:rsidRDefault="00F2227B">
            <w:pPr>
              <w:numPr>
                <w:ilvl w:val="2"/>
                <w:numId w:val="40"/>
              </w:numPr>
              <w:spacing w:before="100" w:beforeAutospacing="1" w:after="100" w:afterAutospacing="1"/>
              <w:rPr>
                <w:color w:val="FF0000"/>
                <w:sz w:val="18"/>
                <w:szCs w:val="18"/>
              </w:rPr>
            </w:pPr>
            <w:r>
              <w:rPr>
                <w:i/>
                <w:iCs/>
                <w:color w:val="FF0000"/>
                <w:sz w:val="18"/>
                <w:szCs w:val="18"/>
              </w:rPr>
              <w:t>average EPRE within the time/frequency resources</w:t>
            </w:r>
          </w:p>
          <w:p w14:paraId="0696615F" w14:textId="77777777" w:rsidR="004E2B97" w:rsidRDefault="00F2227B">
            <w:pPr>
              <w:numPr>
                <w:ilvl w:val="2"/>
                <w:numId w:val="40"/>
              </w:numPr>
              <w:spacing w:before="100" w:beforeAutospacing="1" w:after="100" w:afterAutospacing="1"/>
              <w:rPr>
                <w:color w:val="FF0000"/>
                <w:sz w:val="18"/>
                <w:szCs w:val="18"/>
              </w:rPr>
            </w:pPr>
            <w:r>
              <w:rPr>
                <w:i/>
                <w:iCs/>
                <w:color w:val="FF0000"/>
                <w:sz w:val="18"/>
                <w:szCs w:val="18"/>
              </w:rPr>
              <w:t>time/frequency resources (including any guard bands), if applicable</w:t>
            </w:r>
          </w:p>
          <w:p w14:paraId="06966160" w14:textId="77777777" w:rsidR="004E2B97" w:rsidRDefault="00F2227B">
            <w:pPr>
              <w:pStyle w:val="ListParagraph"/>
              <w:numPr>
                <w:ilvl w:val="1"/>
                <w:numId w:val="40"/>
              </w:numPr>
              <w:spacing w:line="252" w:lineRule="auto"/>
              <w:ind w:leftChars="0"/>
              <w:rPr>
                <w:rFonts w:eastAsia="Times New Roman"/>
                <w:i/>
                <w:iCs/>
                <w:color w:val="FF0000"/>
                <w:sz w:val="18"/>
                <w:szCs w:val="18"/>
                <w:lang w:val="en-US"/>
              </w:rPr>
            </w:pPr>
            <w:r>
              <w:rPr>
                <w:rFonts w:eastAsia="Times New Roman"/>
                <w:i/>
                <w:iCs/>
                <w:color w:val="FF0000"/>
                <w:sz w:val="18"/>
                <w:szCs w:val="18"/>
                <w:lang w:val="en-US"/>
              </w:rPr>
              <w:t>Alt 2:</w:t>
            </w:r>
          </w:p>
          <w:p w14:paraId="06966161" w14:textId="77777777" w:rsidR="004E2B97" w:rsidRDefault="00F2227B">
            <w:pPr>
              <w:numPr>
                <w:ilvl w:val="2"/>
                <w:numId w:val="40"/>
              </w:numPr>
              <w:spacing w:before="100" w:beforeAutospacing="1" w:after="100" w:afterAutospacing="1"/>
              <w:rPr>
                <w:color w:val="FF0000"/>
                <w:sz w:val="18"/>
                <w:szCs w:val="18"/>
              </w:rPr>
            </w:pPr>
            <w:r>
              <w:rPr>
                <w:i/>
                <w:iCs/>
                <w:color w:val="FF0000"/>
                <w:sz w:val="18"/>
                <w:szCs w:val="18"/>
              </w:rPr>
              <w:t>raw information bit-size</w:t>
            </w:r>
          </w:p>
          <w:p w14:paraId="06966162" w14:textId="77777777" w:rsidR="004E2B97" w:rsidRDefault="00F2227B">
            <w:pPr>
              <w:numPr>
                <w:ilvl w:val="2"/>
                <w:numId w:val="40"/>
              </w:numPr>
              <w:spacing w:before="100" w:beforeAutospacing="1" w:after="100" w:afterAutospacing="1"/>
              <w:rPr>
                <w:color w:val="FF0000"/>
                <w:sz w:val="18"/>
                <w:szCs w:val="18"/>
              </w:rPr>
            </w:pPr>
            <w:r>
              <w:rPr>
                <w:i/>
                <w:iCs/>
                <w:color w:val="FF0000"/>
                <w:sz w:val="18"/>
                <w:szCs w:val="18"/>
              </w:rPr>
              <w:t>average EPRE within the time/frequency resources</w:t>
            </w:r>
          </w:p>
          <w:p w14:paraId="06966163" w14:textId="77777777" w:rsidR="004E2B97" w:rsidRDefault="00F2227B">
            <w:pPr>
              <w:pStyle w:val="ListParagraph"/>
              <w:numPr>
                <w:ilvl w:val="2"/>
                <w:numId w:val="40"/>
              </w:numPr>
              <w:spacing w:line="252" w:lineRule="auto"/>
              <w:ind w:leftChars="0"/>
              <w:rPr>
                <w:rFonts w:eastAsia="Times New Roman"/>
                <w:i/>
                <w:iCs/>
                <w:color w:val="FF0000"/>
                <w:sz w:val="18"/>
                <w:szCs w:val="18"/>
                <w:lang w:val="en-US"/>
              </w:rPr>
            </w:pPr>
            <w:r>
              <w:rPr>
                <w:rFonts w:eastAsia="Times New Roman"/>
                <w:i/>
                <w:iCs/>
                <w:color w:val="FF0000"/>
                <w:sz w:val="18"/>
                <w:szCs w:val="18"/>
                <w:lang w:val="en-US"/>
              </w:rPr>
              <w:t>false alarm probability/rate</w:t>
            </w:r>
          </w:p>
          <w:p w14:paraId="06966164" w14:textId="77777777" w:rsidR="004E2B97" w:rsidRDefault="00F2227B">
            <w:pPr>
              <w:pStyle w:val="ListParagraph"/>
              <w:numPr>
                <w:ilvl w:val="2"/>
                <w:numId w:val="40"/>
              </w:numPr>
              <w:spacing w:line="252" w:lineRule="auto"/>
              <w:ind w:leftChars="0"/>
              <w:rPr>
                <w:rFonts w:eastAsia="Times New Roman"/>
                <w:i/>
                <w:iCs/>
                <w:color w:val="FF0000"/>
                <w:sz w:val="18"/>
                <w:szCs w:val="18"/>
                <w:lang w:val="en-US"/>
              </w:rPr>
            </w:pPr>
            <w:r>
              <w:rPr>
                <w:rFonts w:eastAsia="Times New Roman"/>
                <w:i/>
                <w:iCs/>
                <w:color w:val="FF0000"/>
                <w:sz w:val="18"/>
                <w:szCs w:val="18"/>
                <w:lang w:val="en-US"/>
              </w:rPr>
              <w:t>misdetection probability/rate</w:t>
            </w:r>
          </w:p>
          <w:p w14:paraId="06966165" w14:textId="77777777" w:rsidR="004E2B97" w:rsidRDefault="004E2B97">
            <w:pPr>
              <w:jc w:val="both"/>
              <w:rPr>
                <w:rFonts w:eastAsia="SimSun"/>
                <w:sz w:val="20"/>
                <w:szCs w:val="20"/>
              </w:rPr>
            </w:pPr>
          </w:p>
          <w:p w14:paraId="06966166" w14:textId="77777777" w:rsidR="004E2B97" w:rsidRDefault="00F2227B">
            <w:pPr>
              <w:spacing w:before="100" w:beforeAutospacing="1" w:after="100" w:afterAutospacing="1"/>
              <w:rPr>
                <w:sz w:val="18"/>
                <w:szCs w:val="18"/>
              </w:rPr>
            </w:pPr>
            <w:r>
              <w:rPr>
                <w:i/>
                <w:iCs/>
                <w:sz w:val="18"/>
                <w:szCs w:val="18"/>
              </w:rPr>
              <w:t>               are kept [comparable or fixed]. Study at least</w:t>
            </w:r>
          </w:p>
          <w:p w14:paraId="06966167" w14:textId="77777777" w:rsidR="004E2B97" w:rsidRDefault="00F2227B">
            <w:pPr>
              <w:numPr>
                <w:ilvl w:val="1"/>
                <w:numId w:val="40"/>
              </w:numPr>
              <w:spacing w:before="100" w:beforeAutospacing="1" w:after="100" w:afterAutospacing="1"/>
              <w:rPr>
                <w:i/>
                <w:iCs/>
                <w:sz w:val="18"/>
                <w:szCs w:val="18"/>
              </w:rPr>
            </w:pPr>
            <w:r>
              <w:rPr>
                <w:i/>
                <w:iCs/>
                <w:sz w:val="18"/>
                <w:szCs w:val="18"/>
              </w:rPr>
              <w:t>impact of timing error</w:t>
            </w:r>
          </w:p>
          <w:p w14:paraId="06966168" w14:textId="77777777" w:rsidR="004E2B97" w:rsidRDefault="00F2227B">
            <w:pPr>
              <w:numPr>
                <w:ilvl w:val="1"/>
                <w:numId w:val="40"/>
              </w:numPr>
              <w:spacing w:before="100" w:beforeAutospacing="1" w:after="100" w:afterAutospacing="1"/>
              <w:rPr>
                <w:i/>
                <w:iCs/>
                <w:sz w:val="18"/>
                <w:szCs w:val="18"/>
              </w:rPr>
            </w:pPr>
            <w:r>
              <w:rPr>
                <w:i/>
                <w:iCs/>
                <w:sz w:val="18"/>
                <w:szCs w:val="18"/>
              </w:rPr>
              <w:t>impact of frequency error</w:t>
            </w:r>
          </w:p>
          <w:p w14:paraId="06966169" w14:textId="77777777" w:rsidR="004E2B97" w:rsidRDefault="00F2227B">
            <w:pPr>
              <w:numPr>
                <w:ilvl w:val="1"/>
                <w:numId w:val="40"/>
              </w:numPr>
              <w:spacing w:before="100" w:beforeAutospacing="1" w:after="100" w:afterAutospacing="1"/>
              <w:rPr>
                <w:i/>
                <w:iCs/>
                <w:sz w:val="18"/>
                <w:szCs w:val="18"/>
              </w:rPr>
            </w:pPr>
            <w:r>
              <w:rPr>
                <w:i/>
                <w:iCs/>
                <w:sz w:val="18"/>
                <w:szCs w:val="18"/>
              </w:rPr>
              <w:t>impact of phase noise and I/Q imbalance, if applicable</w:t>
            </w:r>
          </w:p>
          <w:p w14:paraId="0696616A" w14:textId="77777777" w:rsidR="004E2B97" w:rsidRDefault="00F2227B">
            <w:pPr>
              <w:numPr>
                <w:ilvl w:val="1"/>
                <w:numId w:val="40"/>
              </w:numPr>
              <w:spacing w:before="100" w:beforeAutospacing="1" w:after="100" w:afterAutospacing="1"/>
              <w:rPr>
                <w:i/>
                <w:iCs/>
                <w:sz w:val="18"/>
                <w:szCs w:val="18"/>
              </w:rPr>
            </w:pPr>
            <w:r>
              <w:rPr>
                <w:i/>
                <w:iCs/>
                <w:sz w:val="18"/>
                <w:szCs w:val="18"/>
              </w:rPr>
              <w:t>impact of ADC resolution and sampling rate</w:t>
            </w:r>
          </w:p>
          <w:p w14:paraId="0696616B" w14:textId="77777777" w:rsidR="004E2B97" w:rsidRDefault="00F2227B">
            <w:pPr>
              <w:numPr>
                <w:ilvl w:val="1"/>
                <w:numId w:val="40"/>
              </w:numPr>
              <w:spacing w:before="100" w:beforeAutospacing="1" w:after="100" w:afterAutospacing="1"/>
              <w:rPr>
                <w:i/>
                <w:iCs/>
                <w:sz w:val="18"/>
                <w:szCs w:val="18"/>
              </w:rPr>
            </w:pPr>
            <w:r>
              <w:rPr>
                <w:i/>
                <w:iCs/>
                <w:sz w:val="18"/>
                <w:szCs w:val="18"/>
              </w:rPr>
              <w:t>impact of interference</w:t>
            </w:r>
          </w:p>
          <w:p w14:paraId="0696616C" w14:textId="77777777" w:rsidR="004E2B97" w:rsidRDefault="00F2227B">
            <w:pPr>
              <w:numPr>
                <w:ilvl w:val="1"/>
                <w:numId w:val="40"/>
              </w:numPr>
              <w:spacing w:before="100" w:beforeAutospacing="1" w:after="100" w:afterAutospacing="1"/>
              <w:rPr>
                <w:i/>
                <w:iCs/>
                <w:sz w:val="18"/>
                <w:szCs w:val="18"/>
              </w:rPr>
            </w:pPr>
            <w:r>
              <w:rPr>
                <w:i/>
                <w:iCs/>
                <w:sz w:val="18"/>
                <w:szCs w:val="18"/>
              </w:rPr>
              <w:t>impact of delay spread</w:t>
            </w:r>
          </w:p>
          <w:p w14:paraId="0696616D" w14:textId="77777777" w:rsidR="004E2B97" w:rsidRDefault="00F2227B">
            <w:pPr>
              <w:numPr>
                <w:ilvl w:val="1"/>
                <w:numId w:val="40"/>
              </w:numPr>
              <w:spacing w:before="100" w:beforeAutospacing="1" w:after="100" w:afterAutospacing="1"/>
              <w:rPr>
                <w:sz w:val="18"/>
                <w:szCs w:val="18"/>
              </w:rPr>
            </w:pPr>
            <w:r>
              <w:rPr>
                <w:i/>
                <w:iCs/>
                <w:sz w:val="18"/>
                <w:szCs w:val="18"/>
              </w:rPr>
              <w:t>impact of doppler spread</w:t>
            </w:r>
          </w:p>
          <w:p w14:paraId="0696616E" w14:textId="77777777" w:rsidR="004E2B97" w:rsidRDefault="00F2227B">
            <w:pPr>
              <w:numPr>
                <w:ilvl w:val="0"/>
                <w:numId w:val="40"/>
              </w:numPr>
              <w:spacing w:before="100" w:beforeAutospacing="1" w:after="100" w:afterAutospacing="1"/>
              <w:rPr>
                <w:sz w:val="18"/>
                <w:szCs w:val="18"/>
              </w:rPr>
            </w:pPr>
            <w:r>
              <w:rPr>
                <w:i/>
                <w:iCs/>
                <w:sz w:val="18"/>
                <w:szCs w:val="18"/>
              </w:rPr>
              <w:t>Companies to report</w:t>
            </w:r>
          </w:p>
          <w:p w14:paraId="0696616F" w14:textId="77777777" w:rsidR="004E2B97" w:rsidRDefault="00F2227B">
            <w:pPr>
              <w:numPr>
                <w:ilvl w:val="1"/>
                <w:numId w:val="40"/>
              </w:numPr>
              <w:spacing w:before="100" w:beforeAutospacing="1" w:after="100" w:afterAutospacing="1"/>
              <w:rPr>
                <w:sz w:val="18"/>
                <w:szCs w:val="18"/>
              </w:rPr>
            </w:pPr>
            <w:r>
              <w:rPr>
                <w:i/>
                <w:iCs/>
                <w:sz w:val="18"/>
                <w:szCs w:val="18"/>
              </w:rPr>
              <w:t>how they modelled SINR</w:t>
            </w:r>
          </w:p>
          <w:p w14:paraId="06966170" w14:textId="77777777" w:rsidR="004E2B97" w:rsidRDefault="00F2227B">
            <w:pPr>
              <w:numPr>
                <w:ilvl w:val="1"/>
                <w:numId w:val="40"/>
              </w:numPr>
              <w:spacing w:before="100" w:beforeAutospacing="1" w:after="100" w:afterAutospacing="1"/>
              <w:rPr>
                <w:sz w:val="18"/>
                <w:szCs w:val="18"/>
              </w:rPr>
            </w:pPr>
            <w:r>
              <w:rPr>
                <w:i/>
                <w:iCs/>
                <w:sz w:val="18"/>
                <w:szCs w:val="18"/>
              </w:rPr>
              <w:t>time/frequency resources (including any guard bands) for the scheme</w:t>
            </w:r>
          </w:p>
          <w:p w14:paraId="06966171" w14:textId="77777777" w:rsidR="004E2B97" w:rsidRDefault="00F2227B">
            <w:pPr>
              <w:numPr>
                <w:ilvl w:val="1"/>
                <w:numId w:val="40"/>
              </w:numPr>
              <w:spacing w:before="100" w:beforeAutospacing="1" w:after="100" w:afterAutospacing="1"/>
              <w:rPr>
                <w:color w:val="7030A0"/>
                <w:sz w:val="18"/>
                <w:szCs w:val="18"/>
              </w:rPr>
            </w:pPr>
            <w:r>
              <w:rPr>
                <w:i/>
                <w:iCs/>
                <w:color w:val="7030A0"/>
                <w:sz w:val="18"/>
                <w:szCs w:val="18"/>
              </w:rPr>
              <w:t>false alarm probability/rate and misdetection probability/rate</w:t>
            </w:r>
          </w:p>
          <w:p w14:paraId="06966172" w14:textId="77777777" w:rsidR="004E2B97" w:rsidRDefault="00F2227B">
            <w:pPr>
              <w:numPr>
                <w:ilvl w:val="1"/>
                <w:numId w:val="40"/>
              </w:numPr>
              <w:spacing w:before="100" w:beforeAutospacing="1" w:after="100" w:afterAutospacing="1"/>
              <w:rPr>
                <w:color w:val="7030A0"/>
                <w:sz w:val="18"/>
                <w:szCs w:val="18"/>
              </w:rPr>
            </w:pPr>
            <w:r>
              <w:rPr>
                <w:i/>
                <w:iCs/>
                <w:color w:val="7030A0"/>
                <w:sz w:val="18"/>
                <w:szCs w:val="18"/>
              </w:rPr>
              <w:t>power consumption of the MR if false alarm probability/rate not fixed across MC-ASK, MC-FSK, and CP-OFDMA waveforms</w:t>
            </w:r>
          </w:p>
          <w:p w14:paraId="06966173" w14:textId="77777777" w:rsidR="004E2B97" w:rsidRDefault="00F2227B">
            <w:pPr>
              <w:numPr>
                <w:ilvl w:val="1"/>
                <w:numId w:val="40"/>
              </w:numPr>
              <w:spacing w:before="100" w:beforeAutospacing="1" w:after="100" w:afterAutospacing="1"/>
              <w:rPr>
                <w:i/>
                <w:color w:val="FF0000"/>
                <w:sz w:val="18"/>
                <w:szCs w:val="18"/>
              </w:rPr>
            </w:pPr>
            <w:r>
              <w:rPr>
                <w:rFonts w:eastAsiaTheme="minorEastAsia" w:hint="eastAsia"/>
                <w:i/>
                <w:color w:val="FF0000"/>
                <w:sz w:val="18"/>
                <w:szCs w:val="18"/>
              </w:rPr>
              <w:t>required</w:t>
            </w:r>
            <w:r>
              <w:rPr>
                <w:rFonts w:eastAsiaTheme="minorEastAsia"/>
                <w:i/>
                <w:color w:val="FF0000"/>
                <w:sz w:val="18"/>
                <w:szCs w:val="18"/>
              </w:rPr>
              <w:t xml:space="preserve"> SINR</w:t>
            </w:r>
          </w:p>
          <w:p w14:paraId="06966174" w14:textId="77777777" w:rsidR="004E2B97" w:rsidRDefault="00F2227B">
            <w:pPr>
              <w:numPr>
                <w:ilvl w:val="0"/>
                <w:numId w:val="40"/>
              </w:numPr>
              <w:spacing w:before="100" w:beforeAutospacing="1" w:after="100" w:afterAutospacing="1"/>
              <w:rPr>
                <w:rFonts w:eastAsia="SimSun"/>
                <w:sz w:val="20"/>
                <w:szCs w:val="20"/>
              </w:rPr>
            </w:pPr>
            <w:r>
              <w:rPr>
                <w:i/>
                <w:iCs/>
                <w:sz w:val="18"/>
                <w:szCs w:val="18"/>
              </w:rPr>
              <w:t>When comparing waveforms of LP-WUS, consider the impact to gNB for each of the waveform generation schemes. Consider whether there is impact to PAPR and a need for additional hardware for WUS.</w:t>
            </w:r>
          </w:p>
        </w:tc>
      </w:tr>
      <w:tr w:rsidR="004E2B97" w14:paraId="06966179" w14:textId="77777777">
        <w:tc>
          <w:tcPr>
            <w:tcW w:w="1300" w:type="dxa"/>
          </w:tcPr>
          <w:p w14:paraId="06966176" w14:textId="77777777" w:rsidR="004E2B97" w:rsidRDefault="00F2227B">
            <w:pPr>
              <w:rPr>
                <w:sz w:val="20"/>
                <w:szCs w:val="20"/>
                <w:lang w:val="en-GB"/>
              </w:rPr>
            </w:pPr>
            <w:r>
              <w:rPr>
                <w:sz w:val="20"/>
                <w:szCs w:val="20"/>
                <w:lang w:val="en-GB"/>
              </w:rPr>
              <w:t>Apple</w:t>
            </w:r>
          </w:p>
        </w:tc>
        <w:tc>
          <w:tcPr>
            <w:tcW w:w="1105" w:type="dxa"/>
          </w:tcPr>
          <w:p w14:paraId="06966177" w14:textId="77777777" w:rsidR="004E2B97" w:rsidRDefault="004E2B97">
            <w:pPr>
              <w:rPr>
                <w:sz w:val="20"/>
                <w:szCs w:val="20"/>
                <w:lang w:val="en-GB"/>
              </w:rPr>
            </w:pPr>
          </w:p>
        </w:tc>
        <w:tc>
          <w:tcPr>
            <w:tcW w:w="6945" w:type="dxa"/>
          </w:tcPr>
          <w:p w14:paraId="06966178" w14:textId="77777777" w:rsidR="004E2B97" w:rsidRDefault="00F2227B">
            <w:pPr>
              <w:rPr>
                <w:sz w:val="20"/>
                <w:szCs w:val="20"/>
              </w:rPr>
            </w:pPr>
            <w:r>
              <w:rPr>
                <w:sz w:val="20"/>
                <w:szCs w:val="20"/>
                <w:lang w:val="en-GB"/>
              </w:rPr>
              <w:t>It is unclear to us whether we can assume</w:t>
            </w:r>
            <w:r>
              <w:rPr>
                <w:sz w:val="20"/>
                <w:szCs w:val="20"/>
              </w:rPr>
              <w:t xml:space="preserve"> the power can be pulled across different OFDM symbols. RAN4 specs seem to define the dynamic range based on one OFDM symbol. At least it is something to check.</w:t>
            </w:r>
          </w:p>
        </w:tc>
      </w:tr>
      <w:tr w:rsidR="004E2B97" w14:paraId="0696617E" w14:textId="77777777">
        <w:tc>
          <w:tcPr>
            <w:tcW w:w="1300" w:type="dxa"/>
          </w:tcPr>
          <w:p w14:paraId="0696617A" w14:textId="77777777" w:rsidR="004E2B97" w:rsidRDefault="00F2227B">
            <w:pPr>
              <w:rPr>
                <w:rFonts w:eastAsia="SimSun"/>
                <w:sz w:val="20"/>
                <w:szCs w:val="20"/>
              </w:rPr>
            </w:pPr>
            <w:r>
              <w:rPr>
                <w:sz w:val="20"/>
                <w:szCs w:val="20"/>
                <w:lang w:val="en-GB"/>
              </w:rPr>
              <w:t>LGE</w:t>
            </w:r>
          </w:p>
        </w:tc>
        <w:tc>
          <w:tcPr>
            <w:tcW w:w="1105" w:type="dxa"/>
          </w:tcPr>
          <w:p w14:paraId="0696617B" w14:textId="77777777" w:rsidR="004E2B97" w:rsidRDefault="00F2227B">
            <w:pPr>
              <w:jc w:val="both"/>
              <w:rPr>
                <w:rFonts w:eastAsia="SimSun"/>
                <w:sz w:val="20"/>
                <w:szCs w:val="20"/>
              </w:rPr>
            </w:pPr>
            <w:r>
              <w:rPr>
                <w:sz w:val="20"/>
                <w:szCs w:val="20"/>
                <w:lang w:val="en-GB"/>
              </w:rPr>
              <w:t>Y</w:t>
            </w:r>
          </w:p>
        </w:tc>
        <w:tc>
          <w:tcPr>
            <w:tcW w:w="6945" w:type="dxa"/>
          </w:tcPr>
          <w:p w14:paraId="0696617C" w14:textId="77777777" w:rsidR="004E2B97" w:rsidRDefault="00F2227B">
            <w:pPr>
              <w:rPr>
                <w:sz w:val="20"/>
                <w:szCs w:val="20"/>
                <w:lang w:val="en-GB"/>
              </w:rPr>
            </w:pPr>
            <w:r>
              <w:rPr>
                <w:sz w:val="20"/>
                <w:szCs w:val="20"/>
                <w:lang w:val="en-GB"/>
              </w:rPr>
              <w:t>Fine with the proposal.</w:t>
            </w:r>
          </w:p>
          <w:p w14:paraId="0696617D" w14:textId="77777777" w:rsidR="004E2B97" w:rsidRDefault="00F2227B">
            <w:pPr>
              <w:jc w:val="both"/>
              <w:rPr>
                <w:rFonts w:eastAsia="SimSun"/>
                <w:sz w:val="20"/>
                <w:szCs w:val="20"/>
              </w:rPr>
            </w:pPr>
            <w:r>
              <w:rPr>
                <w:sz w:val="20"/>
                <w:szCs w:val="20"/>
                <w:lang w:val="en-GB"/>
              </w:rPr>
              <w:t>One clarification question: the intention of the proposal is the fixed T/F resources or comparable T/F resources?</w:t>
            </w:r>
          </w:p>
        </w:tc>
      </w:tr>
      <w:tr w:rsidR="004E2B97" w14:paraId="06966182" w14:textId="77777777">
        <w:tc>
          <w:tcPr>
            <w:tcW w:w="1300" w:type="dxa"/>
          </w:tcPr>
          <w:p w14:paraId="0696617F" w14:textId="77777777" w:rsidR="004E2B97" w:rsidRDefault="00F2227B">
            <w:pPr>
              <w:rPr>
                <w:rFonts w:eastAsia="SimSun"/>
                <w:sz w:val="20"/>
                <w:szCs w:val="20"/>
              </w:rPr>
            </w:pPr>
            <w:r>
              <w:rPr>
                <w:rFonts w:eastAsia="SimSun"/>
                <w:sz w:val="20"/>
                <w:szCs w:val="20"/>
              </w:rPr>
              <w:t>Ericsson1</w:t>
            </w:r>
          </w:p>
        </w:tc>
        <w:tc>
          <w:tcPr>
            <w:tcW w:w="1105" w:type="dxa"/>
          </w:tcPr>
          <w:p w14:paraId="06966180" w14:textId="77777777" w:rsidR="004E2B97" w:rsidRDefault="004E2B97">
            <w:pPr>
              <w:rPr>
                <w:rFonts w:eastAsia="SimSun"/>
                <w:sz w:val="20"/>
                <w:szCs w:val="20"/>
              </w:rPr>
            </w:pPr>
          </w:p>
        </w:tc>
        <w:tc>
          <w:tcPr>
            <w:tcW w:w="6945" w:type="dxa"/>
          </w:tcPr>
          <w:p w14:paraId="06966181" w14:textId="77777777" w:rsidR="004E2B97" w:rsidRDefault="00F2227B">
            <w:pPr>
              <w:rPr>
                <w:rFonts w:eastAsia="SimSun"/>
                <w:sz w:val="20"/>
                <w:szCs w:val="20"/>
              </w:rPr>
            </w:pPr>
            <w:r>
              <w:rPr>
                <w:rFonts w:eastAsia="SimSun"/>
                <w:sz w:val="20"/>
                <w:szCs w:val="20"/>
              </w:rPr>
              <w:t xml:space="preserve">Prefer to clarify – “average EPRE within the time/frequency resources </w:t>
            </w:r>
            <w:r>
              <w:rPr>
                <w:rFonts w:eastAsia="SimSun"/>
                <w:color w:val="FF0000"/>
                <w:sz w:val="20"/>
                <w:szCs w:val="20"/>
              </w:rPr>
              <w:t>used for LP-WUS</w:t>
            </w:r>
            <w:r>
              <w:rPr>
                <w:rFonts w:eastAsia="SimSun"/>
                <w:sz w:val="20"/>
                <w:szCs w:val="20"/>
              </w:rPr>
              <w:t>” to align with earlier text.</w:t>
            </w:r>
          </w:p>
        </w:tc>
      </w:tr>
      <w:tr w:rsidR="004E2B97" w14:paraId="06966186" w14:textId="77777777">
        <w:tc>
          <w:tcPr>
            <w:tcW w:w="1300" w:type="dxa"/>
          </w:tcPr>
          <w:p w14:paraId="06966183" w14:textId="77777777" w:rsidR="004E2B97" w:rsidRDefault="00F2227B">
            <w:pPr>
              <w:rPr>
                <w:rFonts w:eastAsia="SimSun"/>
                <w:sz w:val="20"/>
                <w:szCs w:val="20"/>
              </w:rPr>
            </w:pPr>
            <w:r>
              <w:rPr>
                <w:rFonts w:eastAsia="SimSun"/>
                <w:sz w:val="20"/>
                <w:szCs w:val="20"/>
              </w:rPr>
              <w:t xml:space="preserve">Intel </w:t>
            </w:r>
          </w:p>
        </w:tc>
        <w:tc>
          <w:tcPr>
            <w:tcW w:w="1105" w:type="dxa"/>
          </w:tcPr>
          <w:p w14:paraId="06966184" w14:textId="77777777" w:rsidR="004E2B97" w:rsidRDefault="00F2227B">
            <w:pPr>
              <w:rPr>
                <w:rFonts w:eastAsia="SimSun"/>
                <w:sz w:val="20"/>
                <w:szCs w:val="20"/>
              </w:rPr>
            </w:pPr>
            <w:r>
              <w:rPr>
                <w:rFonts w:eastAsia="SimSun"/>
                <w:sz w:val="20"/>
                <w:szCs w:val="20"/>
              </w:rPr>
              <w:t>Y</w:t>
            </w:r>
          </w:p>
        </w:tc>
        <w:tc>
          <w:tcPr>
            <w:tcW w:w="6945" w:type="dxa"/>
          </w:tcPr>
          <w:p w14:paraId="06966185" w14:textId="77777777" w:rsidR="004E2B97" w:rsidRDefault="00F2227B">
            <w:pPr>
              <w:rPr>
                <w:rFonts w:eastAsia="SimSun"/>
                <w:sz w:val="20"/>
                <w:szCs w:val="20"/>
              </w:rPr>
            </w:pPr>
            <w:r>
              <w:rPr>
                <w:rFonts w:eastAsia="SimSun"/>
                <w:sz w:val="20"/>
                <w:szCs w:val="20"/>
              </w:rPr>
              <w:t xml:space="preserve">We are OK with the proposal. </w:t>
            </w:r>
          </w:p>
        </w:tc>
      </w:tr>
      <w:tr w:rsidR="004E2B97" w14:paraId="0696618A" w14:textId="77777777">
        <w:tc>
          <w:tcPr>
            <w:tcW w:w="1300" w:type="dxa"/>
          </w:tcPr>
          <w:p w14:paraId="06966187" w14:textId="77777777" w:rsidR="004E2B97" w:rsidRDefault="00F2227B">
            <w:pPr>
              <w:rPr>
                <w:rFonts w:eastAsia="SimSun"/>
                <w:sz w:val="20"/>
                <w:szCs w:val="20"/>
              </w:rPr>
            </w:pPr>
            <w:r>
              <w:rPr>
                <w:rFonts w:eastAsia="SimSun"/>
                <w:sz w:val="20"/>
                <w:szCs w:val="20"/>
              </w:rPr>
              <w:t>Nokia/NSB</w:t>
            </w:r>
          </w:p>
        </w:tc>
        <w:tc>
          <w:tcPr>
            <w:tcW w:w="1105" w:type="dxa"/>
          </w:tcPr>
          <w:p w14:paraId="06966188" w14:textId="77777777" w:rsidR="004E2B97" w:rsidRDefault="00F2227B">
            <w:pPr>
              <w:rPr>
                <w:rFonts w:eastAsia="SimSun"/>
                <w:sz w:val="20"/>
                <w:szCs w:val="20"/>
              </w:rPr>
            </w:pPr>
            <w:r>
              <w:rPr>
                <w:rFonts w:eastAsia="SimSun"/>
                <w:sz w:val="20"/>
                <w:szCs w:val="20"/>
              </w:rPr>
              <w:t>Y</w:t>
            </w:r>
          </w:p>
        </w:tc>
        <w:tc>
          <w:tcPr>
            <w:tcW w:w="6945" w:type="dxa"/>
          </w:tcPr>
          <w:p w14:paraId="06966189" w14:textId="77777777" w:rsidR="004E2B97" w:rsidRDefault="00F2227B">
            <w:pPr>
              <w:rPr>
                <w:rFonts w:eastAsia="SimSun"/>
                <w:sz w:val="20"/>
                <w:szCs w:val="20"/>
              </w:rPr>
            </w:pPr>
            <w:r>
              <w:rPr>
                <w:rFonts w:eastAsia="SimSun"/>
                <w:sz w:val="20"/>
                <w:szCs w:val="20"/>
              </w:rPr>
              <w:t>Agree with FL. No need to have new definitions for SNR. It must be noted that if, in some schemes, due to fewer number of tones in frequency domain, if the power is boosted to compensate the guard gaps/bands in the ON segment, PAPR in time domain may cause serious issue in the fidelity of transmission at the gNB. How to determine RE in EPRE?</w:t>
            </w:r>
          </w:p>
        </w:tc>
      </w:tr>
      <w:tr w:rsidR="004E2B97" w14:paraId="0696618E" w14:textId="77777777">
        <w:tc>
          <w:tcPr>
            <w:tcW w:w="1300" w:type="dxa"/>
          </w:tcPr>
          <w:p w14:paraId="0696618B" w14:textId="77777777" w:rsidR="004E2B97" w:rsidRDefault="00F2227B">
            <w:pPr>
              <w:rPr>
                <w:rFonts w:eastAsia="SimSun"/>
                <w:sz w:val="20"/>
                <w:szCs w:val="20"/>
              </w:rPr>
            </w:pPr>
            <w:r>
              <w:rPr>
                <w:rFonts w:eastAsiaTheme="minorEastAsia"/>
                <w:sz w:val="20"/>
                <w:szCs w:val="20"/>
                <w:lang w:val="en-GB"/>
              </w:rPr>
              <w:t>QC</w:t>
            </w:r>
          </w:p>
        </w:tc>
        <w:tc>
          <w:tcPr>
            <w:tcW w:w="1105" w:type="dxa"/>
          </w:tcPr>
          <w:p w14:paraId="0696618C" w14:textId="77777777" w:rsidR="004E2B97" w:rsidRDefault="00F2227B">
            <w:pPr>
              <w:rPr>
                <w:rFonts w:eastAsia="SimSun"/>
                <w:sz w:val="20"/>
                <w:szCs w:val="20"/>
              </w:rPr>
            </w:pPr>
            <w:r>
              <w:rPr>
                <w:rFonts w:eastAsia="SimSun"/>
                <w:sz w:val="20"/>
                <w:szCs w:val="20"/>
              </w:rPr>
              <w:t>Y</w:t>
            </w:r>
          </w:p>
        </w:tc>
        <w:tc>
          <w:tcPr>
            <w:tcW w:w="6945" w:type="dxa"/>
          </w:tcPr>
          <w:p w14:paraId="0696618D" w14:textId="77777777" w:rsidR="004E2B97" w:rsidRDefault="00F2227B">
            <w:pPr>
              <w:rPr>
                <w:rFonts w:eastAsia="SimSun"/>
                <w:sz w:val="20"/>
                <w:szCs w:val="20"/>
              </w:rPr>
            </w:pPr>
            <w:r>
              <w:rPr>
                <w:rFonts w:eastAsiaTheme="minorEastAsia"/>
                <w:sz w:val="20"/>
                <w:szCs w:val="20"/>
                <w:lang w:val="en-GB"/>
              </w:rPr>
              <w:t>OK</w:t>
            </w:r>
          </w:p>
        </w:tc>
      </w:tr>
      <w:tr w:rsidR="004E2B97" w14:paraId="06966192" w14:textId="77777777">
        <w:tc>
          <w:tcPr>
            <w:tcW w:w="1300" w:type="dxa"/>
          </w:tcPr>
          <w:p w14:paraId="0696618F" w14:textId="77777777" w:rsidR="004E2B97" w:rsidRDefault="00F2227B">
            <w:pPr>
              <w:rPr>
                <w:rFonts w:eastAsiaTheme="minorEastAsia"/>
                <w:sz w:val="20"/>
                <w:szCs w:val="20"/>
                <w:lang w:val="en-GB"/>
              </w:rPr>
            </w:pPr>
            <w:r>
              <w:rPr>
                <w:rFonts w:eastAsia="SimSun" w:hint="eastAsia"/>
                <w:sz w:val="20"/>
                <w:szCs w:val="20"/>
              </w:rPr>
              <w:t>S</w:t>
            </w:r>
            <w:r>
              <w:rPr>
                <w:rFonts w:eastAsia="SimSun"/>
                <w:sz w:val="20"/>
                <w:szCs w:val="20"/>
              </w:rPr>
              <w:t>preadtrum</w:t>
            </w:r>
          </w:p>
        </w:tc>
        <w:tc>
          <w:tcPr>
            <w:tcW w:w="1105" w:type="dxa"/>
          </w:tcPr>
          <w:p w14:paraId="06966190" w14:textId="77777777" w:rsidR="004E2B97" w:rsidRDefault="00F2227B">
            <w:pPr>
              <w:rPr>
                <w:rFonts w:eastAsia="SimSun"/>
                <w:sz w:val="20"/>
                <w:szCs w:val="20"/>
              </w:rPr>
            </w:pPr>
            <w:r>
              <w:rPr>
                <w:rFonts w:eastAsia="SimSun" w:hint="eastAsia"/>
                <w:sz w:val="20"/>
                <w:szCs w:val="20"/>
              </w:rPr>
              <w:t>Y</w:t>
            </w:r>
          </w:p>
        </w:tc>
        <w:tc>
          <w:tcPr>
            <w:tcW w:w="6945" w:type="dxa"/>
          </w:tcPr>
          <w:p w14:paraId="06966191" w14:textId="77777777" w:rsidR="004E2B97" w:rsidRDefault="00F2227B">
            <w:pPr>
              <w:rPr>
                <w:rFonts w:eastAsiaTheme="minorEastAsia"/>
                <w:sz w:val="20"/>
                <w:szCs w:val="20"/>
                <w:lang w:val="en-GB"/>
              </w:rPr>
            </w:pPr>
            <w:r>
              <w:rPr>
                <w:rFonts w:eastAsia="SimSun" w:hint="eastAsia"/>
                <w:sz w:val="20"/>
                <w:szCs w:val="20"/>
              </w:rPr>
              <w:t>F</w:t>
            </w:r>
            <w:r>
              <w:rPr>
                <w:rFonts w:eastAsia="SimSun"/>
                <w:sz w:val="20"/>
                <w:szCs w:val="20"/>
              </w:rPr>
              <w:t>ine to make it simple</w:t>
            </w:r>
          </w:p>
        </w:tc>
      </w:tr>
      <w:tr w:rsidR="004E2B97" w14:paraId="06966196" w14:textId="77777777">
        <w:tc>
          <w:tcPr>
            <w:tcW w:w="1300" w:type="dxa"/>
          </w:tcPr>
          <w:p w14:paraId="06966193" w14:textId="77777777" w:rsidR="004E2B97" w:rsidRDefault="00F2227B">
            <w:pPr>
              <w:rPr>
                <w:rFonts w:eastAsiaTheme="minorEastAsia"/>
                <w:sz w:val="20"/>
                <w:szCs w:val="20"/>
                <w:lang w:val="en-GB"/>
              </w:rPr>
            </w:pPr>
            <w:r>
              <w:rPr>
                <w:rFonts w:eastAsia="SimSun"/>
                <w:sz w:val="20"/>
                <w:szCs w:val="20"/>
              </w:rPr>
              <w:t>Panasonic</w:t>
            </w:r>
          </w:p>
        </w:tc>
        <w:tc>
          <w:tcPr>
            <w:tcW w:w="1105" w:type="dxa"/>
          </w:tcPr>
          <w:p w14:paraId="06966194" w14:textId="77777777" w:rsidR="004E2B97" w:rsidRDefault="00F2227B">
            <w:pPr>
              <w:rPr>
                <w:rFonts w:eastAsia="SimSun"/>
                <w:sz w:val="20"/>
                <w:szCs w:val="20"/>
              </w:rPr>
            </w:pPr>
            <w:r>
              <w:rPr>
                <w:rFonts w:eastAsia="SimSun"/>
                <w:sz w:val="20"/>
                <w:szCs w:val="20"/>
              </w:rPr>
              <w:t>Y</w:t>
            </w:r>
          </w:p>
        </w:tc>
        <w:tc>
          <w:tcPr>
            <w:tcW w:w="6945" w:type="dxa"/>
          </w:tcPr>
          <w:p w14:paraId="06966195" w14:textId="77777777" w:rsidR="004E2B97" w:rsidRDefault="00F2227B">
            <w:pPr>
              <w:rPr>
                <w:rFonts w:eastAsiaTheme="minorEastAsia"/>
                <w:sz w:val="20"/>
                <w:szCs w:val="20"/>
                <w:lang w:val="en-GB"/>
              </w:rPr>
            </w:pPr>
            <w:r>
              <w:rPr>
                <w:rFonts w:eastAsia="SimSun"/>
                <w:sz w:val="20"/>
                <w:szCs w:val="20"/>
              </w:rPr>
              <w:t>We are okay.</w:t>
            </w:r>
          </w:p>
        </w:tc>
      </w:tr>
      <w:tr w:rsidR="004E2B97" w14:paraId="0696619A" w14:textId="77777777">
        <w:tc>
          <w:tcPr>
            <w:tcW w:w="1300" w:type="dxa"/>
          </w:tcPr>
          <w:p w14:paraId="06966197" w14:textId="77777777" w:rsidR="004E2B97" w:rsidRDefault="00F2227B">
            <w:pPr>
              <w:rPr>
                <w:rFonts w:eastAsia="SimSun"/>
                <w:sz w:val="20"/>
                <w:szCs w:val="20"/>
              </w:rPr>
            </w:pPr>
            <w:r>
              <w:rPr>
                <w:rFonts w:eastAsia="SimSun" w:hint="eastAsia"/>
                <w:sz w:val="20"/>
                <w:szCs w:val="20"/>
              </w:rPr>
              <w:t>C</w:t>
            </w:r>
            <w:r>
              <w:rPr>
                <w:rFonts w:eastAsia="SimSun"/>
                <w:sz w:val="20"/>
                <w:szCs w:val="20"/>
              </w:rPr>
              <w:t>TC</w:t>
            </w:r>
          </w:p>
        </w:tc>
        <w:tc>
          <w:tcPr>
            <w:tcW w:w="1105" w:type="dxa"/>
          </w:tcPr>
          <w:p w14:paraId="06966198" w14:textId="77777777" w:rsidR="004E2B97" w:rsidRDefault="00F2227B">
            <w:pPr>
              <w:rPr>
                <w:rFonts w:eastAsia="SimSun"/>
                <w:sz w:val="20"/>
                <w:szCs w:val="20"/>
              </w:rPr>
            </w:pPr>
            <w:r>
              <w:rPr>
                <w:rFonts w:eastAsia="SimSun" w:hint="eastAsia"/>
                <w:sz w:val="20"/>
                <w:szCs w:val="20"/>
              </w:rPr>
              <w:t>Y</w:t>
            </w:r>
          </w:p>
        </w:tc>
        <w:tc>
          <w:tcPr>
            <w:tcW w:w="6945" w:type="dxa"/>
          </w:tcPr>
          <w:p w14:paraId="06966199" w14:textId="77777777" w:rsidR="004E2B97" w:rsidRDefault="00F2227B">
            <w:pPr>
              <w:rPr>
                <w:rFonts w:eastAsia="SimSun"/>
                <w:sz w:val="20"/>
                <w:szCs w:val="20"/>
              </w:rPr>
            </w:pPr>
            <w:r>
              <w:rPr>
                <w:rFonts w:eastAsia="SimSun" w:hint="eastAsia"/>
                <w:sz w:val="20"/>
                <w:szCs w:val="20"/>
              </w:rPr>
              <w:t>S</w:t>
            </w:r>
            <w:r>
              <w:rPr>
                <w:rFonts w:eastAsia="SimSun"/>
                <w:sz w:val="20"/>
                <w:szCs w:val="20"/>
              </w:rPr>
              <w:t>eems fine</w:t>
            </w:r>
          </w:p>
        </w:tc>
      </w:tr>
      <w:tr w:rsidR="004E2B97" w14:paraId="069661AC" w14:textId="77777777">
        <w:tc>
          <w:tcPr>
            <w:tcW w:w="1300" w:type="dxa"/>
          </w:tcPr>
          <w:p w14:paraId="0696619B" w14:textId="77777777" w:rsidR="004E2B97" w:rsidRDefault="00F2227B">
            <w:pPr>
              <w:rPr>
                <w:rFonts w:eastAsia="SimSun"/>
                <w:sz w:val="20"/>
                <w:szCs w:val="20"/>
              </w:rPr>
            </w:pPr>
            <w:r>
              <w:rPr>
                <w:rFonts w:eastAsia="SimSun"/>
                <w:sz w:val="20"/>
                <w:szCs w:val="20"/>
              </w:rPr>
              <w:t>FL2, FL3</w:t>
            </w:r>
          </w:p>
        </w:tc>
        <w:tc>
          <w:tcPr>
            <w:tcW w:w="1105" w:type="dxa"/>
          </w:tcPr>
          <w:p w14:paraId="0696619C" w14:textId="77777777" w:rsidR="004E2B97" w:rsidRDefault="004E2B97">
            <w:pPr>
              <w:rPr>
                <w:rFonts w:eastAsia="SimSun"/>
                <w:sz w:val="20"/>
                <w:szCs w:val="20"/>
              </w:rPr>
            </w:pPr>
          </w:p>
        </w:tc>
        <w:tc>
          <w:tcPr>
            <w:tcW w:w="6945" w:type="dxa"/>
          </w:tcPr>
          <w:p w14:paraId="0696619D" w14:textId="77777777" w:rsidR="004E2B97" w:rsidRDefault="00F2227B">
            <w:pPr>
              <w:rPr>
                <w:rFonts w:eastAsia="SimSun"/>
                <w:sz w:val="20"/>
                <w:szCs w:val="20"/>
              </w:rPr>
            </w:pPr>
            <w:r>
              <w:rPr>
                <w:rFonts w:eastAsia="SimSun"/>
                <w:sz w:val="20"/>
                <w:szCs w:val="20"/>
              </w:rPr>
              <w:t xml:space="preserve">It is pointed out that pulling power across OFDM symbols is not allowed. This fluctuation of power (due to power pulling) in time domain may cause issued to gNB due to increased PAPR. </w:t>
            </w:r>
          </w:p>
          <w:p w14:paraId="0696619E" w14:textId="77777777" w:rsidR="004E2B97" w:rsidRDefault="00F2227B">
            <w:pPr>
              <w:rPr>
                <w:rFonts w:eastAsia="SimSun"/>
                <w:sz w:val="20"/>
                <w:szCs w:val="20"/>
              </w:rPr>
            </w:pPr>
            <w:r>
              <w:rPr>
                <w:rFonts w:eastAsia="SimSun"/>
                <w:sz w:val="20"/>
                <w:szCs w:val="20"/>
              </w:rPr>
              <w:t xml:space="preserve">However, we agreed the following bullet </w:t>
            </w:r>
          </w:p>
          <w:p w14:paraId="0696619F" w14:textId="77777777" w:rsidR="004E2B97" w:rsidRDefault="00F2227B">
            <w:pPr>
              <w:rPr>
                <w:rFonts w:eastAsia="SimSun"/>
                <w:sz w:val="20"/>
                <w:szCs w:val="20"/>
              </w:rPr>
            </w:pPr>
            <w:r>
              <w:rPr>
                <w:i/>
                <w:iCs/>
                <w:sz w:val="18"/>
                <w:szCs w:val="18"/>
              </w:rPr>
              <w:t>When comparing waveforms of LP-WUS, consider the impact to gNB for each of the waveform generation schemes. Consider whether there is impact to PAPR and a need for additioal hardware for WUS.</w:t>
            </w:r>
          </w:p>
          <w:p w14:paraId="069661A0" w14:textId="77777777" w:rsidR="004E2B97" w:rsidRDefault="00F2227B">
            <w:pPr>
              <w:rPr>
                <w:rFonts w:eastAsia="SimSun"/>
                <w:sz w:val="20"/>
                <w:szCs w:val="20"/>
              </w:rPr>
            </w:pPr>
            <w:r>
              <w:rPr>
                <w:rFonts w:eastAsia="SimSun"/>
                <w:sz w:val="20"/>
                <w:szCs w:val="20"/>
              </w:rPr>
              <w:t xml:space="preserve">Two companies are not OK with the proposal. For ZTE proposal FL feels that </w:t>
            </w:r>
          </w:p>
          <w:p w14:paraId="069661A1" w14:textId="77777777" w:rsidR="004E2B97" w:rsidRDefault="00F2227B">
            <w:pPr>
              <w:rPr>
                <w:rFonts w:eastAsia="SimSun"/>
                <w:sz w:val="20"/>
                <w:szCs w:val="20"/>
              </w:rPr>
            </w:pPr>
            <w:r>
              <w:rPr>
                <w:rFonts w:eastAsia="SimSun"/>
                <w:sz w:val="20"/>
                <w:szCs w:val="20"/>
              </w:rPr>
              <w:t>“</w:t>
            </w:r>
            <w:r>
              <w:rPr>
                <w:rFonts w:eastAsia="SimSun" w:hint="eastAsia"/>
                <w:sz w:val="20"/>
                <w:szCs w:val="20"/>
              </w:rPr>
              <w:t>time/frequency resources (including any guard bands)*average EPRE within the time/frequency resources are the same</w:t>
            </w:r>
            <w:r>
              <w:rPr>
                <w:rFonts w:eastAsia="SimSun"/>
                <w:sz w:val="20"/>
                <w:szCs w:val="20"/>
              </w:rPr>
              <w:t xml:space="preserve">”  it is hard to compare SNR. </w:t>
            </w:r>
          </w:p>
          <w:p w14:paraId="069661A2" w14:textId="77777777" w:rsidR="004E2B97" w:rsidRDefault="00F2227B">
            <w:pPr>
              <w:rPr>
                <w:rFonts w:eastAsia="SimSun"/>
                <w:sz w:val="20"/>
                <w:szCs w:val="20"/>
              </w:rPr>
            </w:pPr>
            <w:r>
              <w:rPr>
                <w:rFonts w:eastAsia="SimSun"/>
                <w:sz w:val="20"/>
                <w:szCs w:val="20"/>
              </w:rPr>
              <w:t>Therefore, better to go with VIVO suggestion for now. For companies who simulated, would be a lot of overhead to get also PAPR of output waveform when running simulations?</w:t>
            </w:r>
          </w:p>
          <w:p w14:paraId="069661A3" w14:textId="77777777" w:rsidR="004E2B97" w:rsidRDefault="00F2227B">
            <w:pPr>
              <w:rPr>
                <w:i/>
                <w:iCs/>
              </w:rPr>
            </w:pPr>
            <w:r>
              <w:rPr>
                <w:b/>
                <w:bCs/>
                <w:i/>
                <w:iCs/>
                <w:highlight w:val="cyan"/>
              </w:rPr>
              <w:t>FL1-Higher-Proposal-5:</w:t>
            </w:r>
            <w:r>
              <w:rPr>
                <w:i/>
                <w:iCs/>
              </w:rPr>
              <w:t xml:space="preserve">  Update the above RAN1#112 agreement as the following:</w:t>
            </w:r>
          </w:p>
          <w:p w14:paraId="069661A4" w14:textId="77777777" w:rsidR="004E2B97" w:rsidRDefault="00F2227B">
            <w:pPr>
              <w:numPr>
                <w:ilvl w:val="1"/>
                <w:numId w:val="40"/>
              </w:numPr>
              <w:rPr>
                <w:strike/>
                <w:color w:val="FF0000"/>
              </w:rPr>
            </w:pPr>
            <w:r>
              <w:rPr>
                <w:i/>
                <w:iCs/>
                <w:strike/>
                <w:color w:val="FF0000"/>
              </w:rPr>
              <w:t>[time/frequency resources (including any guard bands), if applicable]</w:t>
            </w:r>
          </w:p>
          <w:p w14:paraId="069661A5" w14:textId="77777777" w:rsidR="004E2B97" w:rsidRDefault="00F2227B">
            <w:pPr>
              <w:numPr>
                <w:ilvl w:val="1"/>
                <w:numId w:val="40"/>
              </w:numPr>
              <w:rPr>
                <w:strike/>
                <w:color w:val="FF0000"/>
              </w:rPr>
            </w:pPr>
            <w:r>
              <w:rPr>
                <w:i/>
                <w:iCs/>
                <w:strike/>
                <w:color w:val="FF0000"/>
              </w:rPr>
              <w:t>[total energy of LP-WUS across the time/frequency resources]</w:t>
            </w:r>
          </w:p>
          <w:p w14:paraId="069661A6" w14:textId="77777777" w:rsidR="004E2B97" w:rsidRDefault="00F2227B">
            <w:pPr>
              <w:numPr>
                <w:ilvl w:val="1"/>
                <w:numId w:val="40"/>
              </w:numPr>
              <w:spacing w:before="100" w:beforeAutospacing="1" w:after="100" w:afterAutospacing="1"/>
              <w:rPr>
                <w:color w:val="FF0000"/>
              </w:rPr>
            </w:pPr>
            <w:r>
              <w:rPr>
                <w:i/>
                <w:iCs/>
                <w:color w:val="FF0000"/>
              </w:rPr>
              <w:t xml:space="preserve">Alt 1: </w:t>
            </w:r>
          </w:p>
          <w:p w14:paraId="069661A7" w14:textId="77777777" w:rsidR="004E2B97" w:rsidRDefault="00F2227B">
            <w:pPr>
              <w:numPr>
                <w:ilvl w:val="2"/>
                <w:numId w:val="40"/>
              </w:numPr>
              <w:spacing w:before="100" w:beforeAutospacing="1" w:after="100" w:afterAutospacing="1"/>
              <w:rPr>
                <w:color w:val="FF0000"/>
              </w:rPr>
            </w:pPr>
            <w:r>
              <w:rPr>
                <w:i/>
                <w:iCs/>
                <w:color w:val="FF0000"/>
              </w:rPr>
              <w:t xml:space="preserve">average EPRE within the time/frequency resources </w:t>
            </w:r>
          </w:p>
          <w:p w14:paraId="069661A8" w14:textId="77777777" w:rsidR="004E2B97" w:rsidRDefault="00F2227B">
            <w:pPr>
              <w:numPr>
                <w:ilvl w:val="2"/>
                <w:numId w:val="40"/>
              </w:numPr>
              <w:spacing w:before="100" w:beforeAutospacing="1" w:after="100" w:afterAutospacing="1"/>
              <w:rPr>
                <w:color w:val="FF0000"/>
              </w:rPr>
            </w:pPr>
            <w:r>
              <w:rPr>
                <w:i/>
                <w:iCs/>
                <w:color w:val="FF0000"/>
              </w:rPr>
              <w:t>time/frequency resources (including any guard bands), if applicable</w:t>
            </w:r>
          </w:p>
          <w:p w14:paraId="069661A9" w14:textId="77777777" w:rsidR="004E2B97" w:rsidRDefault="00F2227B">
            <w:pPr>
              <w:pStyle w:val="ListParagraph"/>
              <w:numPr>
                <w:ilvl w:val="1"/>
                <w:numId w:val="40"/>
              </w:numPr>
              <w:spacing w:line="252" w:lineRule="auto"/>
              <w:ind w:leftChars="0"/>
              <w:rPr>
                <w:rFonts w:ascii="Times New Roman" w:eastAsia="Times New Roman" w:hAnsi="Times New Roman"/>
                <w:i/>
                <w:iCs/>
                <w:color w:val="FF0000"/>
                <w:sz w:val="24"/>
                <w:lang w:val="en-US"/>
              </w:rPr>
            </w:pPr>
            <w:r>
              <w:rPr>
                <w:rFonts w:ascii="Times New Roman" w:eastAsia="Times New Roman" w:hAnsi="Times New Roman"/>
                <w:i/>
                <w:iCs/>
                <w:color w:val="FF0000"/>
                <w:sz w:val="24"/>
                <w:lang w:val="en-US"/>
              </w:rPr>
              <w:t>Alt 2:</w:t>
            </w:r>
          </w:p>
          <w:p w14:paraId="069661AA" w14:textId="77777777" w:rsidR="004E2B97" w:rsidRDefault="00F2227B">
            <w:pPr>
              <w:numPr>
                <w:ilvl w:val="2"/>
                <w:numId w:val="40"/>
              </w:numPr>
              <w:spacing w:before="100" w:beforeAutospacing="1" w:after="100" w:afterAutospacing="1"/>
              <w:rPr>
                <w:color w:val="FF0000"/>
              </w:rPr>
            </w:pPr>
            <w:r>
              <w:rPr>
                <w:i/>
                <w:iCs/>
                <w:color w:val="FF0000"/>
              </w:rPr>
              <w:t>average EPRE within the time/frequency resources</w:t>
            </w:r>
          </w:p>
          <w:p w14:paraId="069661AB" w14:textId="77777777" w:rsidR="004E2B97" w:rsidRDefault="00F2227B">
            <w:pPr>
              <w:pStyle w:val="ListParagraph"/>
              <w:numPr>
                <w:ilvl w:val="1"/>
                <w:numId w:val="40"/>
              </w:numPr>
              <w:ind w:leftChars="0"/>
              <w:rPr>
                <w:rFonts w:eastAsia="SimSun"/>
                <w:szCs w:val="20"/>
              </w:rPr>
            </w:pPr>
            <w:r>
              <w:rPr>
                <w:rFonts w:eastAsia="SimSun"/>
                <w:color w:val="FF0000"/>
                <w:szCs w:val="20"/>
              </w:rPr>
              <w:t xml:space="preserve">Companies to report PAPR of generated waveform. </w:t>
            </w:r>
          </w:p>
        </w:tc>
      </w:tr>
      <w:tr w:rsidR="004E2B97" w14:paraId="069661B0" w14:textId="77777777">
        <w:tc>
          <w:tcPr>
            <w:tcW w:w="1300" w:type="dxa"/>
          </w:tcPr>
          <w:p w14:paraId="069661AD" w14:textId="77777777" w:rsidR="004E2B97" w:rsidRDefault="00F2227B">
            <w:pPr>
              <w:rPr>
                <w:rFonts w:eastAsia="SimSun"/>
                <w:sz w:val="20"/>
                <w:szCs w:val="20"/>
              </w:rPr>
            </w:pPr>
            <w:r>
              <w:rPr>
                <w:rFonts w:eastAsia="SimSun" w:hint="eastAsia"/>
                <w:sz w:val="20"/>
                <w:szCs w:val="20"/>
              </w:rPr>
              <w:t>C</w:t>
            </w:r>
            <w:r>
              <w:rPr>
                <w:rFonts w:eastAsia="SimSun"/>
                <w:sz w:val="20"/>
                <w:szCs w:val="20"/>
              </w:rPr>
              <w:t>TC</w:t>
            </w:r>
          </w:p>
        </w:tc>
        <w:tc>
          <w:tcPr>
            <w:tcW w:w="1105" w:type="dxa"/>
          </w:tcPr>
          <w:p w14:paraId="069661AE" w14:textId="77777777" w:rsidR="004E2B97" w:rsidRDefault="004E2B97">
            <w:pPr>
              <w:rPr>
                <w:rFonts w:eastAsia="SimSun"/>
                <w:sz w:val="20"/>
                <w:szCs w:val="20"/>
              </w:rPr>
            </w:pPr>
          </w:p>
        </w:tc>
        <w:tc>
          <w:tcPr>
            <w:tcW w:w="6945" w:type="dxa"/>
          </w:tcPr>
          <w:p w14:paraId="069661AF" w14:textId="77777777" w:rsidR="004E2B97" w:rsidRDefault="00F2227B">
            <w:pPr>
              <w:rPr>
                <w:rFonts w:eastAsia="SimSun"/>
                <w:sz w:val="20"/>
                <w:szCs w:val="20"/>
              </w:rPr>
            </w:pPr>
            <w:r>
              <w:rPr>
                <w:rFonts w:eastAsia="SimSun" w:hint="eastAsia"/>
                <w:sz w:val="20"/>
                <w:szCs w:val="20"/>
              </w:rPr>
              <w:t>I</w:t>
            </w:r>
            <w:r>
              <w:rPr>
                <w:rFonts w:eastAsia="SimSun"/>
                <w:sz w:val="20"/>
                <w:szCs w:val="20"/>
              </w:rPr>
              <w:t>t is fine.</w:t>
            </w:r>
          </w:p>
        </w:tc>
      </w:tr>
      <w:tr w:rsidR="004E2B97" w14:paraId="069661B4" w14:textId="77777777">
        <w:tc>
          <w:tcPr>
            <w:tcW w:w="1300" w:type="dxa"/>
          </w:tcPr>
          <w:p w14:paraId="069661B1" w14:textId="77777777" w:rsidR="004E2B97" w:rsidRDefault="00F2227B">
            <w:pPr>
              <w:rPr>
                <w:rFonts w:eastAsia="SimSun"/>
                <w:sz w:val="20"/>
                <w:szCs w:val="20"/>
              </w:rPr>
            </w:pPr>
            <w:r>
              <w:rPr>
                <w:rFonts w:eastAsia="SimSun"/>
                <w:sz w:val="20"/>
                <w:szCs w:val="20"/>
              </w:rPr>
              <w:t>Nokia/NSB.2</w:t>
            </w:r>
          </w:p>
        </w:tc>
        <w:tc>
          <w:tcPr>
            <w:tcW w:w="1105" w:type="dxa"/>
          </w:tcPr>
          <w:p w14:paraId="069661B2" w14:textId="77777777" w:rsidR="004E2B97" w:rsidRDefault="004E2B97">
            <w:pPr>
              <w:rPr>
                <w:rFonts w:eastAsia="SimSun"/>
                <w:sz w:val="20"/>
                <w:szCs w:val="20"/>
              </w:rPr>
            </w:pPr>
          </w:p>
        </w:tc>
        <w:tc>
          <w:tcPr>
            <w:tcW w:w="6945" w:type="dxa"/>
          </w:tcPr>
          <w:p w14:paraId="069661B3" w14:textId="77777777" w:rsidR="004E2B97" w:rsidRDefault="00F2227B">
            <w:pPr>
              <w:rPr>
                <w:rFonts w:eastAsia="SimSun"/>
                <w:sz w:val="20"/>
                <w:szCs w:val="20"/>
              </w:rPr>
            </w:pPr>
            <w:r>
              <w:rPr>
                <w:rFonts w:eastAsia="SimSun"/>
                <w:sz w:val="20"/>
                <w:szCs w:val="20"/>
              </w:rPr>
              <w:t>We prefer Alt 2.</w:t>
            </w:r>
          </w:p>
        </w:tc>
      </w:tr>
      <w:tr w:rsidR="004E2B97" w14:paraId="069661BB" w14:textId="77777777">
        <w:tc>
          <w:tcPr>
            <w:tcW w:w="1300" w:type="dxa"/>
          </w:tcPr>
          <w:p w14:paraId="069661B5" w14:textId="77777777" w:rsidR="004E2B97" w:rsidRDefault="00F2227B">
            <w:pPr>
              <w:rPr>
                <w:rFonts w:eastAsia="SimSun"/>
                <w:sz w:val="20"/>
                <w:szCs w:val="20"/>
              </w:rPr>
            </w:pPr>
            <w:r>
              <w:rPr>
                <w:rFonts w:eastAsia="SimSun" w:hint="eastAsia"/>
                <w:sz w:val="20"/>
                <w:szCs w:val="20"/>
              </w:rPr>
              <w:t>ZTE, Sanechip</w:t>
            </w:r>
          </w:p>
        </w:tc>
        <w:tc>
          <w:tcPr>
            <w:tcW w:w="1105" w:type="dxa"/>
          </w:tcPr>
          <w:p w14:paraId="069661B6" w14:textId="77777777" w:rsidR="004E2B97" w:rsidRDefault="004E2B97">
            <w:pPr>
              <w:rPr>
                <w:rFonts w:eastAsia="SimSun"/>
                <w:sz w:val="20"/>
                <w:szCs w:val="20"/>
              </w:rPr>
            </w:pPr>
          </w:p>
        </w:tc>
        <w:tc>
          <w:tcPr>
            <w:tcW w:w="6945" w:type="dxa"/>
          </w:tcPr>
          <w:p w14:paraId="069661B7" w14:textId="77777777" w:rsidR="004E2B97" w:rsidRDefault="00F2227B">
            <w:pPr>
              <w:pStyle w:val="ListParagraph"/>
              <w:ind w:leftChars="0" w:left="0" w:firstLine="0"/>
              <w:rPr>
                <w:rFonts w:eastAsia="SimSun"/>
                <w:szCs w:val="20"/>
                <w:lang w:val="en-US"/>
              </w:rPr>
            </w:pPr>
            <w:r>
              <w:rPr>
                <w:rFonts w:eastAsia="SimSun" w:hint="eastAsia"/>
                <w:szCs w:val="20"/>
                <w:lang w:val="en-US"/>
              </w:rPr>
              <w:t xml:space="preserve">For clarification, </w:t>
            </w:r>
            <w:r>
              <w:rPr>
                <w:rFonts w:eastAsia="SimSun" w:hint="eastAsia"/>
                <w:szCs w:val="20"/>
              </w:rPr>
              <w:t>time/frequency resources *average EPRE within the time/frequency resources are the same</w:t>
            </w:r>
            <w:r>
              <w:rPr>
                <w:rFonts w:eastAsia="SimSun" w:hint="eastAsia"/>
                <w:szCs w:val="20"/>
                <w:lang w:val="en-US"/>
              </w:rPr>
              <w:t>, including</w:t>
            </w:r>
          </w:p>
          <w:p w14:paraId="069661B8" w14:textId="77777777" w:rsidR="004E2B97" w:rsidRDefault="00F2227B">
            <w:pPr>
              <w:pStyle w:val="ListParagraph"/>
              <w:ind w:leftChars="0" w:left="0" w:firstLine="0"/>
              <w:rPr>
                <w:rFonts w:eastAsia="SimSun"/>
                <w:szCs w:val="20"/>
                <w:lang w:val="en-US"/>
              </w:rPr>
            </w:pPr>
            <w:r>
              <w:rPr>
                <w:rFonts w:eastAsia="SimSun" w:hint="eastAsia"/>
                <w:szCs w:val="20"/>
                <w:lang w:val="en-US"/>
              </w:rPr>
              <w:t xml:space="preserve">Option 1: both </w:t>
            </w:r>
            <w:r>
              <w:rPr>
                <w:rFonts w:eastAsia="SimSun" w:hint="eastAsia"/>
                <w:szCs w:val="20"/>
              </w:rPr>
              <w:t xml:space="preserve">time/frequency resources </w:t>
            </w:r>
            <w:r>
              <w:rPr>
                <w:rFonts w:eastAsia="SimSun" w:hint="eastAsia"/>
                <w:szCs w:val="20"/>
                <w:lang w:val="en-US"/>
              </w:rPr>
              <w:t xml:space="preserve">and </w:t>
            </w:r>
            <w:r>
              <w:rPr>
                <w:rFonts w:eastAsia="SimSun" w:hint="eastAsia"/>
                <w:szCs w:val="20"/>
              </w:rPr>
              <w:t>average EPR</w:t>
            </w:r>
            <w:r>
              <w:rPr>
                <w:rFonts w:eastAsia="SimSun" w:hint="eastAsia"/>
                <w:szCs w:val="20"/>
                <w:lang w:val="en-US"/>
              </w:rPr>
              <w:t>E are the same among different waveform schemes (actually it is alt1), which actually can not be guaranteed for different waveform schemes in LLS.</w:t>
            </w:r>
          </w:p>
          <w:p w14:paraId="069661B9" w14:textId="77777777" w:rsidR="004E2B97" w:rsidRDefault="00F2227B">
            <w:pPr>
              <w:pStyle w:val="ListParagraph"/>
              <w:ind w:leftChars="0" w:left="0" w:firstLine="0"/>
              <w:rPr>
                <w:rFonts w:eastAsia="SimSun"/>
                <w:szCs w:val="20"/>
                <w:lang w:val="en-US"/>
              </w:rPr>
            </w:pPr>
            <w:r>
              <w:rPr>
                <w:rFonts w:eastAsia="SimSun" w:hint="eastAsia"/>
                <w:szCs w:val="20"/>
                <w:lang w:val="en-US"/>
              </w:rPr>
              <w:t xml:space="preserve">Option 2: </w:t>
            </w:r>
            <w:r>
              <w:rPr>
                <w:rFonts w:eastAsia="SimSun" w:hint="eastAsia"/>
                <w:szCs w:val="20"/>
              </w:rPr>
              <w:t xml:space="preserve">time/frequency resources </w:t>
            </w:r>
            <w:r>
              <w:rPr>
                <w:rFonts w:eastAsia="SimSun" w:hint="eastAsia"/>
                <w:szCs w:val="20"/>
                <w:lang w:val="en-US"/>
              </w:rPr>
              <w:t xml:space="preserve">and </w:t>
            </w:r>
            <w:r>
              <w:rPr>
                <w:rFonts w:eastAsia="SimSun" w:hint="eastAsia"/>
                <w:szCs w:val="20"/>
              </w:rPr>
              <w:t>average EPR</w:t>
            </w:r>
            <w:r>
              <w:rPr>
                <w:rFonts w:eastAsia="SimSun" w:hint="eastAsia"/>
                <w:szCs w:val="20"/>
                <w:lang w:val="en-US"/>
              </w:rPr>
              <w:t>E may be different. But the total energy is the same among different waveform schemes comparison.</w:t>
            </w:r>
          </w:p>
          <w:p w14:paraId="069661BA" w14:textId="77777777" w:rsidR="004E2B97" w:rsidRDefault="00F2227B">
            <w:pPr>
              <w:pStyle w:val="ListParagraph"/>
              <w:ind w:leftChars="0" w:left="0" w:firstLine="0"/>
              <w:rPr>
                <w:rFonts w:eastAsia="SimSun"/>
                <w:szCs w:val="20"/>
                <w:lang w:val="en-US"/>
              </w:rPr>
            </w:pPr>
            <w:r>
              <w:rPr>
                <w:rFonts w:eastAsia="SimSun" w:hint="eastAsia"/>
                <w:szCs w:val="20"/>
                <w:lang w:val="en-US"/>
              </w:rPr>
              <w:t xml:space="preserve">Therefore, it is more safe to keep </w:t>
            </w:r>
            <w:r>
              <w:rPr>
                <w:rFonts w:eastAsia="SimSun" w:hint="eastAsia"/>
                <w:szCs w:val="20"/>
              </w:rPr>
              <w:t xml:space="preserve">time/frequency resources *average EPRE within the time/frequency resources </w:t>
            </w:r>
            <w:r>
              <w:rPr>
                <w:rFonts w:eastAsia="SimSun" w:hint="eastAsia"/>
                <w:szCs w:val="20"/>
                <w:lang w:val="en-US"/>
              </w:rPr>
              <w:t>[comparable for fixed]</w:t>
            </w:r>
          </w:p>
        </w:tc>
      </w:tr>
      <w:tr w:rsidR="002B33C1" w14:paraId="29FA7223" w14:textId="77777777">
        <w:tc>
          <w:tcPr>
            <w:tcW w:w="1300" w:type="dxa"/>
          </w:tcPr>
          <w:p w14:paraId="12EE0CF7" w14:textId="28E694F6" w:rsidR="002B33C1" w:rsidRDefault="002B33C1" w:rsidP="002B33C1">
            <w:pPr>
              <w:rPr>
                <w:rFonts w:eastAsia="SimSun"/>
                <w:sz w:val="20"/>
                <w:szCs w:val="20"/>
              </w:rPr>
            </w:pPr>
            <w:r>
              <w:rPr>
                <w:rFonts w:eastAsia="SimSun"/>
                <w:sz w:val="20"/>
                <w:szCs w:val="20"/>
              </w:rPr>
              <w:t xml:space="preserve">Intel </w:t>
            </w:r>
          </w:p>
        </w:tc>
        <w:tc>
          <w:tcPr>
            <w:tcW w:w="1105" w:type="dxa"/>
          </w:tcPr>
          <w:p w14:paraId="51742543" w14:textId="77777777" w:rsidR="002B33C1" w:rsidRDefault="002B33C1" w:rsidP="002B33C1">
            <w:pPr>
              <w:rPr>
                <w:rFonts w:eastAsia="SimSun"/>
                <w:sz w:val="20"/>
                <w:szCs w:val="20"/>
              </w:rPr>
            </w:pPr>
          </w:p>
        </w:tc>
        <w:tc>
          <w:tcPr>
            <w:tcW w:w="6945" w:type="dxa"/>
          </w:tcPr>
          <w:p w14:paraId="6FC66AC1" w14:textId="1F4F2C71" w:rsidR="002B33C1" w:rsidRDefault="002B33C1" w:rsidP="002B33C1">
            <w:pPr>
              <w:pStyle w:val="ListParagraph"/>
              <w:ind w:leftChars="0" w:left="0" w:firstLine="0"/>
              <w:rPr>
                <w:rFonts w:eastAsia="SimSun"/>
                <w:szCs w:val="20"/>
                <w:lang w:val="en-US"/>
              </w:rPr>
            </w:pPr>
            <w:r>
              <w:rPr>
                <w:rFonts w:eastAsia="SimSun"/>
                <w:szCs w:val="20"/>
              </w:rPr>
              <w:t xml:space="preserve">We don’t understand the real difference between two alternatives. Since the sub-bullet on T/F resource has a condition ‘if applicable’, it is possible T/F resource is not a limitation factor for Alt 1. Then it becomes Alt 2? </w:t>
            </w:r>
          </w:p>
        </w:tc>
      </w:tr>
      <w:tr w:rsidR="0052729E" w14:paraId="64D51B95" w14:textId="77777777">
        <w:tc>
          <w:tcPr>
            <w:tcW w:w="1300" w:type="dxa"/>
          </w:tcPr>
          <w:p w14:paraId="0B3FB46F" w14:textId="20BF2CFB" w:rsidR="0052729E" w:rsidRDefault="0052729E" w:rsidP="0052729E">
            <w:pPr>
              <w:rPr>
                <w:rFonts w:eastAsia="SimSun"/>
                <w:sz w:val="20"/>
                <w:szCs w:val="20"/>
              </w:rPr>
            </w:pPr>
            <w:r>
              <w:rPr>
                <w:rFonts w:eastAsia="SimSun" w:hint="eastAsia"/>
                <w:sz w:val="20"/>
                <w:szCs w:val="20"/>
              </w:rPr>
              <w:t>H</w:t>
            </w:r>
            <w:r>
              <w:rPr>
                <w:rFonts w:eastAsia="SimSun"/>
                <w:sz w:val="20"/>
                <w:szCs w:val="20"/>
              </w:rPr>
              <w:t>uawei, HiSilicon2</w:t>
            </w:r>
          </w:p>
        </w:tc>
        <w:tc>
          <w:tcPr>
            <w:tcW w:w="1105" w:type="dxa"/>
          </w:tcPr>
          <w:p w14:paraId="25F9C232" w14:textId="612D629D" w:rsidR="0052729E" w:rsidRDefault="0052729E" w:rsidP="0052729E">
            <w:pPr>
              <w:rPr>
                <w:rFonts w:eastAsia="SimSun"/>
                <w:sz w:val="20"/>
                <w:szCs w:val="20"/>
              </w:rPr>
            </w:pPr>
            <w:r>
              <w:rPr>
                <w:rFonts w:eastAsia="SimSun" w:hint="eastAsia"/>
                <w:sz w:val="20"/>
                <w:szCs w:val="20"/>
              </w:rPr>
              <w:t>Y</w:t>
            </w:r>
          </w:p>
        </w:tc>
        <w:tc>
          <w:tcPr>
            <w:tcW w:w="6945" w:type="dxa"/>
          </w:tcPr>
          <w:p w14:paraId="252CFB2D" w14:textId="77777777" w:rsidR="0052729E" w:rsidRDefault="0052729E" w:rsidP="0052729E">
            <w:pPr>
              <w:rPr>
                <w:rFonts w:eastAsia="SimSun"/>
                <w:sz w:val="20"/>
                <w:szCs w:val="20"/>
              </w:rPr>
            </w:pPr>
            <w:r>
              <w:rPr>
                <w:rFonts w:eastAsia="SimSun"/>
                <w:sz w:val="20"/>
                <w:szCs w:val="20"/>
              </w:rPr>
              <w:t>We are generally OK with the proposal, but a question is that in the 2</w:t>
            </w:r>
            <w:r w:rsidRPr="00F61499">
              <w:rPr>
                <w:rFonts w:eastAsia="SimSun"/>
                <w:sz w:val="20"/>
                <w:szCs w:val="20"/>
                <w:vertAlign w:val="superscript"/>
              </w:rPr>
              <w:t>nd</w:t>
            </w:r>
            <w:r>
              <w:rPr>
                <w:rFonts w:eastAsia="SimSun"/>
                <w:sz w:val="20"/>
                <w:szCs w:val="20"/>
              </w:rPr>
              <w:t xml:space="preserve"> bullet of Alt 1 it already says ‘if applicable’, we think Alt 2 may not be needed.</w:t>
            </w:r>
          </w:p>
          <w:p w14:paraId="799BB0A8" w14:textId="49ACB487" w:rsidR="0052729E" w:rsidRDefault="0052729E" w:rsidP="0052729E">
            <w:pPr>
              <w:pStyle w:val="ListParagraph"/>
              <w:ind w:leftChars="0" w:left="0" w:firstLine="0"/>
              <w:rPr>
                <w:rFonts w:eastAsia="SimSun"/>
                <w:szCs w:val="20"/>
              </w:rPr>
            </w:pPr>
            <w:r>
              <w:rPr>
                <w:rFonts w:eastAsia="SimSun"/>
                <w:szCs w:val="20"/>
              </w:rPr>
              <w:t>Another clarification on the PAPR. For OOK-4, is this PAPR defined for an OFDM symbol (including multiple OOK symbols) or for an OOK symbol?</w:t>
            </w:r>
          </w:p>
        </w:tc>
      </w:tr>
      <w:tr w:rsidR="000C0088" w14:paraId="7F26276A" w14:textId="77777777" w:rsidTr="000C0088">
        <w:tc>
          <w:tcPr>
            <w:tcW w:w="1300" w:type="dxa"/>
          </w:tcPr>
          <w:p w14:paraId="038F5C9B" w14:textId="77777777" w:rsidR="000C0088" w:rsidRDefault="000C0088" w:rsidP="00EE3FDB">
            <w:pPr>
              <w:rPr>
                <w:rFonts w:eastAsia="SimSun"/>
                <w:sz w:val="20"/>
                <w:szCs w:val="20"/>
              </w:rPr>
            </w:pPr>
            <w:r>
              <w:rPr>
                <w:rFonts w:eastAsia="SimSun"/>
                <w:sz w:val="20"/>
                <w:szCs w:val="20"/>
              </w:rPr>
              <w:t>vivo</w:t>
            </w:r>
          </w:p>
        </w:tc>
        <w:tc>
          <w:tcPr>
            <w:tcW w:w="1105" w:type="dxa"/>
          </w:tcPr>
          <w:p w14:paraId="2DE04E52" w14:textId="77777777" w:rsidR="000C0088" w:rsidRDefault="000C0088" w:rsidP="00EE3FDB">
            <w:pPr>
              <w:rPr>
                <w:rFonts w:eastAsia="SimSun"/>
                <w:sz w:val="20"/>
                <w:szCs w:val="20"/>
              </w:rPr>
            </w:pPr>
          </w:p>
        </w:tc>
        <w:tc>
          <w:tcPr>
            <w:tcW w:w="6945" w:type="dxa"/>
          </w:tcPr>
          <w:p w14:paraId="1129797B" w14:textId="77777777" w:rsidR="000C0088" w:rsidRDefault="000C0088" w:rsidP="00EE3FDB">
            <w:pPr>
              <w:rPr>
                <w:rFonts w:eastAsia="SimSun"/>
                <w:sz w:val="20"/>
                <w:szCs w:val="20"/>
              </w:rPr>
            </w:pPr>
            <w:r>
              <w:rPr>
                <w:rFonts w:eastAsia="SimSun"/>
                <w:sz w:val="20"/>
                <w:szCs w:val="20"/>
              </w:rPr>
              <w:t xml:space="preserve">Agree to provide two alternatives on time/frequency resource for flexibility </w:t>
            </w:r>
            <w:r>
              <w:rPr>
                <w:rFonts w:eastAsia="SimSun" w:hint="eastAsia"/>
                <w:sz w:val="20"/>
                <w:szCs w:val="20"/>
              </w:rPr>
              <w:t>in</w:t>
            </w:r>
            <w:r>
              <w:rPr>
                <w:rFonts w:eastAsia="SimSun"/>
                <w:sz w:val="20"/>
                <w:szCs w:val="20"/>
              </w:rPr>
              <w:t xml:space="preserve"> </w:t>
            </w:r>
            <w:r>
              <w:rPr>
                <w:rFonts w:eastAsia="SimSun" w:hint="eastAsia"/>
                <w:sz w:val="20"/>
                <w:szCs w:val="20"/>
              </w:rPr>
              <w:t>principle</w:t>
            </w:r>
            <w:r>
              <w:rPr>
                <w:rFonts w:eastAsia="SimSun"/>
                <w:sz w:val="20"/>
                <w:szCs w:val="20"/>
              </w:rPr>
              <w:t xml:space="preserve">. </w:t>
            </w:r>
          </w:p>
        </w:tc>
      </w:tr>
      <w:tr w:rsidR="0057219E" w14:paraId="7CD26556" w14:textId="77777777" w:rsidTr="000C0088">
        <w:tc>
          <w:tcPr>
            <w:tcW w:w="1300" w:type="dxa"/>
          </w:tcPr>
          <w:p w14:paraId="2E9B7714" w14:textId="18DA697B" w:rsidR="0057219E" w:rsidRDefault="0057219E" w:rsidP="0057219E">
            <w:pPr>
              <w:rPr>
                <w:rFonts w:eastAsia="SimSun"/>
                <w:sz w:val="20"/>
                <w:szCs w:val="20"/>
              </w:rPr>
            </w:pPr>
            <w:r>
              <w:rPr>
                <w:rFonts w:eastAsia="SimSun"/>
                <w:sz w:val="20"/>
                <w:szCs w:val="20"/>
              </w:rPr>
              <w:t>LGE2</w:t>
            </w:r>
          </w:p>
        </w:tc>
        <w:tc>
          <w:tcPr>
            <w:tcW w:w="1105" w:type="dxa"/>
          </w:tcPr>
          <w:p w14:paraId="1D340652" w14:textId="77777777" w:rsidR="0057219E" w:rsidRDefault="0057219E" w:rsidP="0057219E">
            <w:pPr>
              <w:rPr>
                <w:rFonts w:eastAsia="SimSun"/>
                <w:sz w:val="20"/>
                <w:szCs w:val="20"/>
              </w:rPr>
            </w:pPr>
          </w:p>
        </w:tc>
        <w:tc>
          <w:tcPr>
            <w:tcW w:w="6945" w:type="dxa"/>
          </w:tcPr>
          <w:p w14:paraId="6FE344C6" w14:textId="0E0D45F7" w:rsidR="0057219E" w:rsidRDefault="0057219E" w:rsidP="0057219E">
            <w:pPr>
              <w:rPr>
                <w:rFonts w:eastAsia="SimSun"/>
                <w:sz w:val="20"/>
                <w:szCs w:val="20"/>
              </w:rPr>
            </w:pPr>
            <w:r>
              <w:rPr>
                <w:rFonts w:eastAsia="SimSun"/>
                <w:sz w:val="20"/>
                <w:szCs w:val="20"/>
              </w:rPr>
              <w:t>OK</w:t>
            </w:r>
          </w:p>
        </w:tc>
      </w:tr>
      <w:tr w:rsidR="00F10168" w14:paraId="338154C0" w14:textId="77777777" w:rsidTr="00F10168">
        <w:tc>
          <w:tcPr>
            <w:tcW w:w="1300" w:type="dxa"/>
          </w:tcPr>
          <w:p w14:paraId="484F32A8" w14:textId="77777777" w:rsidR="00F10168" w:rsidRDefault="00F10168" w:rsidP="004764DB">
            <w:pPr>
              <w:rPr>
                <w:rFonts w:eastAsia="SimSun"/>
                <w:sz w:val="20"/>
                <w:szCs w:val="20"/>
              </w:rPr>
            </w:pPr>
            <w:r>
              <w:rPr>
                <w:rFonts w:eastAsia="SimSun"/>
                <w:sz w:val="20"/>
                <w:szCs w:val="20"/>
              </w:rPr>
              <w:t>CATT</w:t>
            </w:r>
          </w:p>
        </w:tc>
        <w:tc>
          <w:tcPr>
            <w:tcW w:w="1105" w:type="dxa"/>
          </w:tcPr>
          <w:p w14:paraId="21573A9D" w14:textId="77777777" w:rsidR="00F10168" w:rsidRDefault="00F10168" w:rsidP="004764DB">
            <w:pPr>
              <w:rPr>
                <w:rFonts w:eastAsia="SimSun"/>
                <w:sz w:val="20"/>
                <w:szCs w:val="20"/>
              </w:rPr>
            </w:pPr>
          </w:p>
        </w:tc>
        <w:tc>
          <w:tcPr>
            <w:tcW w:w="6945" w:type="dxa"/>
          </w:tcPr>
          <w:p w14:paraId="2A705BDF" w14:textId="77777777" w:rsidR="00F10168" w:rsidRDefault="00F10168" w:rsidP="004764DB">
            <w:pPr>
              <w:rPr>
                <w:rFonts w:eastAsia="SimSun"/>
                <w:sz w:val="20"/>
                <w:szCs w:val="20"/>
              </w:rPr>
            </w:pPr>
            <w:r>
              <w:rPr>
                <w:rFonts w:eastAsia="SimSun"/>
                <w:sz w:val="20"/>
                <w:szCs w:val="20"/>
              </w:rPr>
              <w:t>OK with the update</w:t>
            </w:r>
          </w:p>
        </w:tc>
      </w:tr>
      <w:tr w:rsidR="001F628D" w14:paraId="31D7DE7B" w14:textId="77777777" w:rsidTr="00F10168">
        <w:tc>
          <w:tcPr>
            <w:tcW w:w="1300" w:type="dxa"/>
          </w:tcPr>
          <w:p w14:paraId="277B9A10" w14:textId="5174FBE0" w:rsidR="001F628D" w:rsidRDefault="001F628D" w:rsidP="001F628D">
            <w:pPr>
              <w:rPr>
                <w:rFonts w:eastAsia="SimSun"/>
                <w:sz w:val="20"/>
                <w:szCs w:val="20"/>
              </w:rPr>
            </w:pPr>
            <w:r>
              <w:rPr>
                <w:rFonts w:eastAsia="SimSun"/>
                <w:sz w:val="20"/>
                <w:szCs w:val="20"/>
              </w:rPr>
              <w:t>Futurewei</w:t>
            </w:r>
          </w:p>
        </w:tc>
        <w:tc>
          <w:tcPr>
            <w:tcW w:w="1105" w:type="dxa"/>
          </w:tcPr>
          <w:p w14:paraId="4BD22E94" w14:textId="0CB8D654" w:rsidR="001F628D" w:rsidRDefault="001F628D" w:rsidP="001F628D">
            <w:pPr>
              <w:rPr>
                <w:rFonts w:eastAsia="SimSun"/>
                <w:sz w:val="20"/>
                <w:szCs w:val="20"/>
              </w:rPr>
            </w:pPr>
            <w:r>
              <w:rPr>
                <w:rFonts w:eastAsia="SimSun"/>
                <w:sz w:val="20"/>
                <w:szCs w:val="20"/>
              </w:rPr>
              <w:t>Y</w:t>
            </w:r>
          </w:p>
        </w:tc>
        <w:tc>
          <w:tcPr>
            <w:tcW w:w="6945" w:type="dxa"/>
          </w:tcPr>
          <w:p w14:paraId="5951CAA4" w14:textId="2A030A51" w:rsidR="001F628D" w:rsidRDefault="001F628D" w:rsidP="001F628D">
            <w:pPr>
              <w:rPr>
                <w:rFonts w:eastAsia="SimSun"/>
                <w:sz w:val="20"/>
                <w:szCs w:val="20"/>
              </w:rPr>
            </w:pPr>
            <w:r>
              <w:rPr>
                <w:rFonts w:eastAsia="SimSun"/>
                <w:sz w:val="20"/>
                <w:szCs w:val="20"/>
              </w:rPr>
              <w:t>We are in general OK.</w:t>
            </w:r>
          </w:p>
        </w:tc>
      </w:tr>
      <w:tr w:rsidR="00A45FE8" w14:paraId="04FFC3E7" w14:textId="77777777" w:rsidTr="00F10168">
        <w:tc>
          <w:tcPr>
            <w:tcW w:w="1300" w:type="dxa"/>
          </w:tcPr>
          <w:p w14:paraId="130B9C02" w14:textId="610B3F10" w:rsidR="00A45FE8" w:rsidRDefault="00A45FE8" w:rsidP="001F628D">
            <w:pPr>
              <w:rPr>
                <w:rFonts w:eastAsia="SimSun"/>
                <w:sz w:val="20"/>
                <w:szCs w:val="20"/>
              </w:rPr>
            </w:pPr>
            <w:r>
              <w:rPr>
                <w:rFonts w:eastAsia="SimSun" w:hint="eastAsia"/>
                <w:sz w:val="20"/>
                <w:szCs w:val="20"/>
              </w:rPr>
              <w:t>M</w:t>
            </w:r>
            <w:r>
              <w:rPr>
                <w:rFonts w:eastAsia="SimSun"/>
                <w:sz w:val="20"/>
                <w:szCs w:val="20"/>
              </w:rPr>
              <w:t>TK</w:t>
            </w:r>
          </w:p>
        </w:tc>
        <w:tc>
          <w:tcPr>
            <w:tcW w:w="1105" w:type="dxa"/>
          </w:tcPr>
          <w:p w14:paraId="3F6CBDE3" w14:textId="77777777" w:rsidR="00A45FE8" w:rsidRDefault="00A45FE8" w:rsidP="001F628D">
            <w:pPr>
              <w:rPr>
                <w:rFonts w:eastAsia="SimSun"/>
                <w:sz w:val="20"/>
                <w:szCs w:val="20"/>
              </w:rPr>
            </w:pPr>
          </w:p>
        </w:tc>
        <w:tc>
          <w:tcPr>
            <w:tcW w:w="6945" w:type="dxa"/>
          </w:tcPr>
          <w:p w14:paraId="49BD7A0B" w14:textId="5B8F7C59" w:rsidR="00A45FE8" w:rsidRDefault="00A45FE8" w:rsidP="001F628D">
            <w:pPr>
              <w:rPr>
                <w:rFonts w:eastAsia="SimSun"/>
                <w:sz w:val="20"/>
                <w:szCs w:val="20"/>
              </w:rPr>
            </w:pPr>
            <w:r>
              <w:rPr>
                <w:rFonts w:eastAsia="SimSun"/>
                <w:sz w:val="20"/>
                <w:szCs w:val="20"/>
              </w:rPr>
              <w:t xml:space="preserve">Alt 2 seems reasonable, otherwise the total transmitted power of LPWUS will depend on guard band selected. No GB may achieve better performance (due to using more TX power on LPWUS presumably).  </w:t>
            </w:r>
          </w:p>
        </w:tc>
      </w:tr>
      <w:tr w:rsidR="005D2193" w14:paraId="20D71A49" w14:textId="77777777" w:rsidTr="00F10168">
        <w:tc>
          <w:tcPr>
            <w:tcW w:w="1300" w:type="dxa"/>
          </w:tcPr>
          <w:p w14:paraId="18A96727" w14:textId="269BB16F" w:rsidR="005D2193" w:rsidRDefault="005D2193" w:rsidP="005D2193">
            <w:pPr>
              <w:rPr>
                <w:rFonts w:eastAsia="SimSun"/>
                <w:sz w:val="20"/>
                <w:szCs w:val="20"/>
              </w:rPr>
            </w:pPr>
            <w:r>
              <w:rPr>
                <w:rFonts w:eastAsia="SimSun"/>
                <w:sz w:val="20"/>
                <w:szCs w:val="20"/>
              </w:rPr>
              <w:t>Samsung2</w:t>
            </w:r>
          </w:p>
        </w:tc>
        <w:tc>
          <w:tcPr>
            <w:tcW w:w="1105" w:type="dxa"/>
          </w:tcPr>
          <w:p w14:paraId="35E71178" w14:textId="77777777" w:rsidR="005D2193" w:rsidRDefault="005D2193" w:rsidP="005D2193">
            <w:pPr>
              <w:rPr>
                <w:rFonts w:eastAsia="SimSun"/>
                <w:sz w:val="20"/>
                <w:szCs w:val="20"/>
              </w:rPr>
            </w:pPr>
          </w:p>
        </w:tc>
        <w:tc>
          <w:tcPr>
            <w:tcW w:w="6945" w:type="dxa"/>
          </w:tcPr>
          <w:p w14:paraId="7C95FB50" w14:textId="3DF2C305" w:rsidR="005D2193" w:rsidRDefault="005D2193" w:rsidP="005D2193">
            <w:pPr>
              <w:rPr>
                <w:rFonts w:eastAsia="SimSun"/>
                <w:sz w:val="20"/>
                <w:szCs w:val="20"/>
              </w:rPr>
            </w:pPr>
            <w:r>
              <w:rPr>
                <w:rFonts w:eastAsia="SimSun"/>
                <w:sz w:val="20"/>
                <w:szCs w:val="20"/>
              </w:rPr>
              <w:t xml:space="preserve">OK with the updated proposal. </w:t>
            </w:r>
          </w:p>
        </w:tc>
      </w:tr>
      <w:tr w:rsidR="000203D7" w14:paraId="2E9B9266" w14:textId="77777777" w:rsidTr="00F10168">
        <w:tc>
          <w:tcPr>
            <w:tcW w:w="1300" w:type="dxa"/>
          </w:tcPr>
          <w:p w14:paraId="4C62287B" w14:textId="51229A96" w:rsidR="000203D7" w:rsidRDefault="000203D7" w:rsidP="000203D7">
            <w:pPr>
              <w:rPr>
                <w:rFonts w:eastAsia="SimSun"/>
                <w:sz w:val="20"/>
                <w:szCs w:val="20"/>
              </w:rPr>
            </w:pPr>
            <w:r>
              <w:rPr>
                <w:rFonts w:eastAsia="SimSun"/>
                <w:sz w:val="20"/>
                <w:szCs w:val="20"/>
              </w:rPr>
              <w:t>OPPO</w:t>
            </w:r>
          </w:p>
        </w:tc>
        <w:tc>
          <w:tcPr>
            <w:tcW w:w="1105" w:type="dxa"/>
          </w:tcPr>
          <w:p w14:paraId="6CB7D5D7" w14:textId="37914848" w:rsidR="000203D7" w:rsidRDefault="000203D7" w:rsidP="000203D7">
            <w:pPr>
              <w:rPr>
                <w:rFonts w:eastAsia="SimSun"/>
                <w:sz w:val="20"/>
                <w:szCs w:val="20"/>
              </w:rPr>
            </w:pPr>
            <w:r>
              <w:rPr>
                <w:rFonts w:eastAsia="SimSun"/>
                <w:sz w:val="20"/>
                <w:szCs w:val="20"/>
              </w:rPr>
              <w:t>Y</w:t>
            </w:r>
          </w:p>
        </w:tc>
        <w:tc>
          <w:tcPr>
            <w:tcW w:w="6945" w:type="dxa"/>
          </w:tcPr>
          <w:p w14:paraId="63938D2B" w14:textId="5B8EB930" w:rsidR="000203D7" w:rsidRDefault="000203D7" w:rsidP="000203D7">
            <w:pPr>
              <w:rPr>
                <w:rFonts w:eastAsia="SimSun"/>
                <w:sz w:val="20"/>
                <w:szCs w:val="20"/>
              </w:rPr>
            </w:pPr>
            <w:r>
              <w:rPr>
                <w:rFonts w:eastAsia="SimSun"/>
                <w:sz w:val="20"/>
                <w:szCs w:val="20"/>
              </w:rPr>
              <w:t>We can go with the 2 options.</w:t>
            </w:r>
          </w:p>
        </w:tc>
      </w:tr>
      <w:tr w:rsidR="00AB4B17" w14:paraId="1572EC99" w14:textId="77777777" w:rsidTr="00F10168">
        <w:tc>
          <w:tcPr>
            <w:tcW w:w="1300" w:type="dxa"/>
          </w:tcPr>
          <w:p w14:paraId="31BBE65E" w14:textId="57DB858B" w:rsidR="00AB4B17" w:rsidRDefault="00AB4B17" w:rsidP="00AB4B17">
            <w:pPr>
              <w:rPr>
                <w:rFonts w:eastAsia="SimSun"/>
                <w:sz w:val="20"/>
                <w:szCs w:val="20"/>
              </w:rPr>
            </w:pPr>
            <w:r>
              <w:rPr>
                <w:rFonts w:eastAsia="SimSun"/>
                <w:sz w:val="20"/>
                <w:szCs w:val="20"/>
              </w:rPr>
              <w:t>NEC</w:t>
            </w:r>
          </w:p>
        </w:tc>
        <w:tc>
          <w:tcPr>
            <w:tcW w:w="1105" w:type="dxa"/>
          </w:tcPr>
          <w:p w14:paraId="108177C6" w14:textId="1B9EF752" w:rsidR="00AB4B17" w:rsidRDefault="00AB4B17" w:rsidP="00AB4B17">
            <w:pPr>
              <w:rPr>
                <w:rFonts w:eastAsia="SimSun"/>
                <w:sz w:val="20"/>
                <w:szCs w:val="20"/>
              </w:rPr>
            </w:pPr>
            <w:r>
              <w:rPr>
                <w:rFonts w:eastAsia="SimSun"/>
                <w:sz w:val="20"/>
                <w:szCs w:val="20"/>
              </w:rPr>
              <w:t>Y</w:t>
            </w:r>
          </w:p>
        </w:tc>
        <w:tc>
          <w:tcPr>
            <w:tcW w:w="6945" w:type="dxa"/>
          </w:tcPr>
          <w:p w14:paraId="51DC8F51" w14:textId="3C82C5C1" w:rsidR="00AB4B17" w:rsidRDefault="00AB4B17" w:rsidP="00AB4B17">
            <w:pPr>
              <w:rPr>
                <w:rFonts w:eastAsia="SimSun"/>
                <w:sz w:val="20"/>
                <w:szCs w:val="20"/>
              </w:rPr>
            </w:pPr>
            <w:r>
              <w:rPr>
                <w:rFonts w:eastAsia="SimSun"/>
                <w:sz w:val="20"/>
                <w:szCs w:val="20"/>
              </w:rPr>
              <w:t>We are OK with the proposal.</w:t>
            </w:r>
          </w:p>
        </w:tc>
      </w:tr>
      <w:tr w:rsidR="00F3068D" w14:paraId="4BC1DB01" w14:textId="77777777" w:rsidTr="0069329B">
        <w:tc>
          <w:tcPr>
            <w:tcW w:w="1300" w:type="dxa"/>
          </w:tcPr>
          <w:p w14:paraId="1DD471A3" w14:textId="77777777" w:rsidR="00F3068D" w:rsidRDefault="00F3068D" w:rsidP="0069329B">
            <w:pPr>
              <w:rPr>
                <w:rFonts w:eastAsia="SimSun"/>
                <w:sz w:val="20"/>
                <w:szCs w:val="20"/>
              </w:rPr>
            </w:pPr>
            <w:r>
              <w:rPr>
                <w:rFonts w:eastAsia="SimSun"/>
                <w:sz w:val="20"/>
                <w:szCs w:val="20"/>
              </w:rPr>
              <w:t>Ericsson2</w:t>
            </w:r>
          </w:p>
        </w:tc>
        <w:tc>
          <w:tcPr>
            <w:tcW w:w="1105" w:type="dxa"/>
          </w:tcPr>
          <w:p w14:paraId="7A182FA3" w14:textId="77777777" w:rsidR="00F3068D" w:rsidRDefault="00F3068D" w:rsidP="0069329B">
            <w:pPr>
              <w:rPr>
                <w:rFonts w:eastAsia="SimSun"/>
                <w:sz w:val="20"/>
                <w:szCs w:val="20"/>
              </w:rPr>
            </w:pPr>
          </w:p>
        </w:tc>
        <w:tc>
          <w:tcPr>
            <w:tcW w:w="6945" w:type="dxa"/>
          </w:tcPr>
          <w:p w14:paraId="0CE86D9D" w14:textId="77777777" w:rsidR="00F3068D" w:rsidRDefault="00F3068D" w:rsidP="0069329B">
            <w:pPr>
              <w:rPr>
                <w:rFonts w:eastAsia="SimSun"/>
                <w:sz w:val="20"/>
                <w:szCs w:val="20"/>
              </w:rPr>
            </w:pPr>
            <w:r>
              <w:rPr>
                <w:rFonts w:eastAsia="SimSun"/>
                <w:sz w:val="20"/>
                <w:szCs w:val="20"/>
              </w:rPr>
              <w:t xml:space="preserve">Same comment as earlier i.e. we prefer to clarify – “average EPRE within the time/frequency resources </w:t>
            </w:r>
            <w:r>
              <w:rPr>
                <w:rFonts w:eastAsia="SimSun"/>
                <w:color w:val="FF0000"/>
                <w:sz w:val="20"/>
                <w:szCs w:val="20"/>
              </w:rPr>
              <w:t>used for LP-WUS</w:t>
            </w:r>
            <w:r>
              <w:rPr>
                <w:rFonts w:eastAsia="SimSun"/>
                <w:sz w:val="20"/>
                <w:szCs w:val="20"/>
              </w:rPr>
              <w:t>” to align with earlier text.</w:t>
            </w:r>
          </w:p>
        </w:tc>
      </w:tr>
      <w:tr w:rsidR="0092574C" w14:paraId="4421A91F" w14:textId="77777777" w:rsidTr="0069329B">
        <w:tc>
          <w:tcPr>
            <w:tcW w:w="1300" w:type="dxa"/>
          </w:tcPr>
          <w:p w14:paraId="0760CDDC" w14:textId="35932618" w:rsidR="0092574C" w:rsidRDefault="0092574C" w:rsidP="0092574C">
            <w:pPr>
              <w:rPr>
                <w:rFonts w:eastAsia="SimSun"/>
                <w:sz w:val="20"/>
                <w:szCs w:val="20"/>
              </w:rPr>
            </w:pPr>
            <w:r>
              <w:rPr>
                <w:rFonts w:eastAsia="SimSun"/>
                <w:sz w:val="20"/>
                <w:szCs w:val="20"/>
              </w:rPr>
              <w:t>FL4</w:t>
            </w:r>
          </w:p>
        </w:tc>
        <w:tc>
          <w:tcPr>
            <w:tcW w:w="1105" w:type="dxa"/>
          </w:tcPr>
          <w:p w14:paraId="27C62B25" w14:textId="77777777" w:rsidR="0092574C" w:rsidRDefault="0092574C" w:rsidP="0092574C">
            <w:pPr>
              <w:rPr>
                <w:rFonts w:eastAsia="SimSun"/>
                <w:sz w:val="20"/>
                <w:szCs w:val="20"/>
              </w:rPr>
            </w:pPr>
          </w:p>
        </w:tc>
        <w:tc>
          <w:tcPr>
            <w:tcW w:w="6945" w:type="dxa"/>
          </w:tcPr>
          <w:p w14:paraId="69292F2C" w14:textId="77777777" w:rsidR="0092574C" w:rsidRPr="00F92EA7" w:rsidRDefault="0092574C" w:rsidP="0092574C">
            <w:pPr>
              <w:rPr>
                <w:b/>
                <w:bCs/>
              </w:rPr>
            </w:pPr>
            <w:r>
              <w:rPr>
                <w:b/>
                <w:bCs/>
              </w:rPr>
              <w:t>Proposed for 2</w:t>
            </w:r>
            <w:r w:rsidRPr="007F2D93">
              <w:rPr>
                <w:b/>
                <w:bCs/>
                <w:vertAlign w:val="superscript"/>
              </w:rPr>
              <w:t>nd</w:t>
            </w:r>
            <w:r>
              <w:rPr>
                <w:b/>
                <w:bCs/>
              </w:rPr>
              <w:t xml:space="preserve"> GTW</w:t>
            </w:r>
          </w:p>
          <w:p w14:paraId="6C039D9F" w14:textId="190AC7AC" w:rsidR="0092574C" w:rsidRDefault="0092574C" w:rsidP="0092574C">
            <w:pPr>
              <w:rPr>
                <w:i/>
                <w:iCs/>
              </w:rPr>
            </w:pPr>
            <w:r>
              <w:rPr>
                <w:b/>
                <w:bCs/>
                <w:i/>
                <w:iCs/>
                <w:highlight w:val="cyan"/>
              </w:rPr>
              <w:t>FL</w:t>
            </w:r>
            <w:r w:rsidR="00F45F38">
              <w:rPr>
                <w:b/>
                <w:bCs/>
                <w:i/>
                <w:iCs/>
                <w:highlight w:val="cyan"/>
              </w:rPr>
              <w:t>4</w:t>
            </w:r>
            <w:r>
              <w:rPr>
                <w:b/>
                <w:bCs/>
                <w:i/>
                <w:iCs/>
                <w:highlight w:val="cyan"/>
              </w:rPr>
              <w:t>-Higher-Proposal-5:</w:t>
            </w:r>
            <w:r>
              <w:rPr>
                <w:i/>
                <w:iCs/>
              </w:rPr>
              <w:t xml:space="preserve">  Update the above RAN1#112 agreement as the following:</w:t>
            </w:r>
          </w:p>
          <w:p w14:paraId="61C2D984" w14:textId="77777777" w:rsidR="0092574C" w:rsidRDefault="0092574C" w:rsidP="0092574C">
            <w:pPr>
              <w:numPr>
                <w:ilvl w:val="1"/>
                <w:numId w:val="40"/>
              </w:numPr>
              <w:rPr>
                <w:strike/>
                <w:color w:val="FF0000"/>
              </w:rPr>
            </w:pPr>
            <w:r>
              <w:rPr>
                <w:i/>
                <w:iCs/>
                <w:strike/>
                <w:color w:val="FF0000"/>
              </w:rPr>
              <w:t>[time/frequency resources (including any guard bands), if applicable]</w:t>
            </w:r>
          </w:p>
          <w:p w14:paraId="0B1F876E" w14:textId="77777777" w:rsidR="0092574C" w:rsidRDefault="0092574C" w:rsidP="0092574C">
            <w:pPr>
              <w:numPr>
                <w:ilvl w:val="1"/>
                <w:numId w:val="40"/>
              </w:numPr>
              <w:rPr>
                <w:strike/>
                <w:color w:val="FF0000"/>
              </w:rPr>
            </w:pPr>
            <w:r>
              <w:rPr>
                <w:i/>
                <w:iCs/>
                <w:strike/>
                <w:color w:val="FF0000"/>
              </w:rPr>
              <w:t>[total energy of LP-WUS across the time/frequency resources]</w:t>
            </w:r>
          </w:p>
          <w:p w14:paraId="539B3EB5" w14:textId="77777777" w:rsidR="0092574C" w:rsidRDefault="0092574C" w:rsidP="0092574C">
            <w:pPr>
              <w:numPr>
                <w:ilvl w:val="1"/>
                <w:numId w:val="40"/>
              </w:numPr>
              <w:spacing w:before="100" w:beforeAutospacing="1" w:after="100" w:afterAutospacing="1"/>
              <w:rPr>
                <w:color w:val="FF0000"/>
              </w:rPr>
            </w:pPr>
            <w:r>
              <w:rPr>
                <w:i/>
                <w:iCs/>
                <w:color w:val="FF0000"/>
              </w:rPr>
              <w:t xml:space="preserve">Alt 1: </w:t>
            </w:r>
          </w:p>
          <w:p w14:paraId="05C184FE" w14:textId="77777777" w:rsidR="0092574C" w:rsidRDefault="0092574C" w:rsidP="0092574C">
            <w:pPr>
              <w:numPr>
                <w:ilvl w:val="2"/>
                <w:numId w:val="40"/>
              </w:numPr>
              <w:spacing w:before="100" w:beforeAutospacing="1" w:after="100" w:afterAutospacing="1"/>
              <w:rPr>
                <w:color w:val="FF0000"/>
              </w:rPr>
            </w:pPr>
            <w:r>
              <w:rPr>
                <w:i/>
                <w:iCs/>
                <w:color w:val="FF0000"/>
              </w:rPr>
              <w:t>average EPRE within the time/frequency resources used for LP-WUS</w:t>
            </w:r>
          </w:p>
          <w:p w14:paraId="6C17B294" w14:textId="77777777" w:rsidR="0092574C" w:rsidRDefault="0092574C" w:rsidP="0092574C">
            <w:pPr>
              <w:numPr>
                <w:ilvl w:val="2"/>
                <w:numId w:val="40"/>
              </w:numPr>
              <w:spacing w:before="100" w:beforeAutospacing="1" w:after="100" w:afterAutospacing="1"/>
              <w:rPr>
                <w:color w:val="FF0000"/>
              </w:rPr>
            </w:pPr>
            <w:r>
              <w:rPr>
                <w:i/>
                <w:iCs/>
                <w:color w:val="FF0000"/>
              </w:rPr>
              <w:t>time/frequency resources used for LP-WUS (including any guard bands)</w:t>
            </w:r>
            <w:r w:rsidRPr="00922CFE">
              <w:rPr>
                <w:i/>
                <w:iCs/>
                <w:strike/>
                <w:color w:val="FF0000"/>
              </w:rPr>
              <w:t>, if applicable</w:t>
            </w:r>
          </w:p>
          <w:p w14:paraId="642ABB58" w14:textId="77777777" w:rsidR="0092574C" w:rsidRDefault="0092574C" w:rsidP="0092574C">
            <w:pPr>
              <w:pStyle w:val="ListParagraph"/>
              <w:numPr>
                <w:ilvl w:val="1"/>
                <w:numId w:val="40"/>
              </w:numPr>
              <w:spacing w:line="252" w:lineRule="auto"/>
              <w:ind w:leftChars="0"/>
              <w:rPr>
                <w:rFonts w:ascii="Times New Roman" w:eastAsia="Times New Roman" w:hAnsi="Times New Roman"/>
                <w:i/>
                <w:iCs/>
                <w:color w:val="FF0000"/>
                <w:sz w:val="24"/>
                <w:lang w:val="en-US"/>
              </w:rPr>
            </w:pPr>
            <w:r>
              <w:rPr>
                <w:rFonts w:ascii="Times New Roman" w:eastAsia="Times New Roman" w:hAnsi="Times New Roman"/>
                <w:i/>
                <w:iCs/>
                <w:color w:val="FF0000"/>
                <w:sz w:val="24"/>
                <w:lang w:val="en-US"/>
              </w:rPr>
              <w:t>Alt 2:</w:t>
            </w:r>
          </w:p>
          <w:p w14:paraId="5662083E" w14:textId="77777777" w:rsidR="0092574C" w:rsidRDefault="0092574C" w:rsidP="0092574C">
            <w:pPr>
              <w:numPr>
                <w:ilvl w:val="2"/>
                <w:numId w:val="40"/>
              </w:numPr>
              <w:spacing w:before="100" w:beforeAutospacing="1" w:after="100" w:afterAutospacing="1"/>
              <w:rPr>
                <w:color w:val="FF0000"/>
              </w:rPr>
            </w:pPr>
            <w:r>
              <w:rPr>
                <w:i/>
                <w:iCs/>
                <w:color w:val="FF0000"/>
              </w:rPr>
              <w:t>average EPRE within the time/frequency resources used for LP-WUS</w:t>
            </w:r>
          </w:p>
          <w:p w14:paraId="7871E316" w14:textId="09E3143C" w:rsidR="0092574C" w:rsidRDefault="0092574C" w:rsidP="0092574C">
            <w:pPr>
              <w:rPr>
                <w:rFonts w:eastAsia="SimSun"/>
                <w:sz w:val="20"/>
                <w:szCs w:val="20"/>
              </w:rPr>
            </w:pPr>
            <w:r>
              <w:rPr>
                <w:rFonts w:eastAsia="SimSun"/>
                <w:color w:val="FF0000"/>
                <w:szCs w:val="20"/>
              </w:rPr>
              <w:t xml:space="preserve">Companies to report PAPR of generated waveform. </w:t>
            </w:r>
          </w:p>
        </w:tc>
      </w:tr>
    </w:tbl>
    <w:p w14:paraId="069661BC" w14:textId="77777777" w:rsidR="004E2B97" w:rsidRDefault="004E2B97">
      <w:pPr>
        <w:spacing w:after="120"/>
      </w:pPr>
    </w:p>
    <w:p w14:paraId="069661BD" w14:textId="77777777" w:rsidR="004E2B97" w:rsidRDefault="00F2227B">
      <w:pPr>
        <w:pStyle w:val="Heading3"/>
      </w:pPr>
      <w:r>
        <w:t>OFDMA signals</w:t>
      </w:r>
    </w:p>
    <w:p w14:paraId="069661BE" w14:textId="77777777" w:rsidR="004E2B97" w:rsidRDefault="00F2227B">
      <w:r>
        <w:t>Three companies point out that they would like to hear more about the low power receiver consumption, before they can study.</w:t>
      </w:r>
    </w:p>
    <w:p w14:paraId="069661BF" w14:textId="77777777" w:rsidR="004E2B97" w:rsidRDefault="004E2B97"/>
    <w:p w14:paraId="069661C0" w14:textId="77777777" w:rsidR="004E2B97" w:rsidRDefault="00F2227B">
      <w:pPr>
        <w:pStyle w:val="ListParagraph"/>
        <w:numPr>
          <w:ilvl w:val="0"/>
          <w:numId w:val="43"/>
        </w:numPr>
        <w:ind w:leftChars="0"/>
        <w:rPr>
          <w:rFonts w:ascii="Times New Roman" w:hAnsi="Times New Roman"/>
          <w:sz w:val="24"/>
        </w:rPr>
      </w:pPr>
      <w:r>
        <w:rPr>
          <w:rFonts w:ascii="Times New Roman" w:hAnsi="Times New Roman"/>
          <w:sz w:val="24"/>
        </w:rPr>
        <w:t>New low-power OFDMA based receiver needs power model before it can be compared with other waveforms (MC-ASK, MC-FSK) [8].</w:t>
      </w:r>
    </w:p>
    <w:p w14:paraId="069661C1" w14:textId="77777777" w:rsidR="004E2B97" w:rsidRDefault="00F2227B">
      <w:pPr>
        <w:pStyle w:val="ListParagraph"/>
        <w:numPr>
          <w:ilvl w:val="0"/>
          <w:numId w:val="43"/>
        </w:numPr>
        <w:ind w:leftChars="0"/>
        <w:rPr>
          <w:rFonts w:ascii="Times New Roman" w:hAnsi="Times New Roman"/>
          <w:sz w:val="24"/>
        </w:rPr>
      </w:pPr>
      <w:r>
        <w:rPr>
          <w:rFonts w:ascii="Times New Roman" w:hAnsi="Times New Roman"/>
          <w:sz w:val="24"/>
        </w:rPr>
        <w:t>Hold on study for OFDM-based existing signals/channels as LP-WUS until detailed break-down for the components of LP-WUR on power consumption reduction compared to the MR is provided [9].</w:t>
      </w:r>
    </w:p>
    <w:p w14:paraId="069661C2" w14:textId="77777777" w:rsidR="004E2B97" w:rsidRDefault="00F2227B">
      <w:pPr>
        <w:pStyle w:val="ListParagraph"/>
        <w:numPr>
          <w:ilvl w:val="0"/>
          <w:numId w:val="43"/>
        </w:numPr>
        <w:ind w:leftChars="0"/>
        <w:rPr>
          <w:rFonts w:ascii="Times New Roman" w:hAnsi="Times New Roman"/>
          <w:sz w:val="24"/>
        </w:rPr>
      </w:pPr>
      <w:r>
        <w:rPr>
          <w:rFonts w:ascii="Times New Roman" w:hAnsi="Times New Roman"/>
          <w:sz w:val="24"/>
        </w:rPr>
        <w:t>Power gain is unclear as well as performance for OFDMA low power receiver [10].</w:t>
      </w:r>
    </w:p>
    <w:p w14:paraId="069661C3" w14:textId="77777777" w:rsidR="004E2B97" w:rsidRDefault="004E2B97"/>
    <w:p w14:paraId="069661C4" w14:textId="77777777" w:rsidR="004E2B97" w:rsidRDefault="00F2227B">
      <w:r>
        <w:t xml:space="preserve">It is shown that performance of OFDMA based receiver is superior, but already with 5ppm frequency offset, performance is degraded. </w:t>
      </w:r>
    </w:p>
    <w:p w14:paraId="069661C5" w14:textId="77777777" w:rsidR="004E2B97" w:rsidRDefault="004E2B97"/>
    <w:p w14:paraId="069661C6" w14:textId="77777777" w:rsidR="004E2B97" w:rsidRDefault="00F2227B">
      <w:pPr>
        <w:pStyle w:val="ListParagraph"/>
        <w:numPr>
          <w:ilvl w:val="0"/>
          <w:numId w:val="44"/>
        </w:numPr>
        <w:ind w:leftChars="0"/>
        <w:rPr>
          <w:rFonts w:ascii="Times New Roman" w:hAnsi="Times New Roman"/>
          <w:sz w:val="24"/>
        </w:rPr>
      </w:pPr>
      <w:r>
        <w:rPr>
          <w:rFonts w:ascii="Times New Roman" w:hAnsi="Times New Roman"/>
          <w:sz w:val="24"/>
        </w:rPr>
        <w:t>OFDMA receiver with ZC sequences is sensitive to frequency error [5]</w:t>
      </w:r>
    </w:p>
    <w:p w14:paraId="069661C7" w14:textId="77777777" w:rsidR="004E2B97" w:rsidRDefault="00F2227B">
      <w:pPr>
        <w:pStyle w:val="ListParagraph"/>
        <w:numPr>
          <w:ilvl w:val="0"/>
          <w:numId w:val="44"/>
        </w:numPr>
        <w:ind w:leftChars="0"/>
        <w:rPr>
          <w:rFonts w:ascii="Times New Roman" w:hAnsi="Times New Roman"/>
          <w:sz w:val="24"/>
        </w:rPr>
      </w:pPr>
      <w:r>
        <w:rPr>
          <w:rFonts w:ascii="Times New Roman" w:hAnsi="Times New Roman"/>
          <w:sz w:val="24"/>
        </w:rPr>
        <w:t>[11] having evaluation of ZC performance.  [FL comment : OFDMA receiver details are missing.]</w:t>
      </w:r>
    </w:p>
    <w:p w14:paraId="069661C8" w14:textId="77777777" w:rsidR="004E2B97" w:rsidRDefault="00F2227B">
      <w:pPr>
        <w:pStyle w:val="ListParagraph"/>
        <w:numPr>
          <w:ilvl w:val="0"/>
          <w:numId w:val="44"/>
        </w:numPr>
        <w:ind w:leftChars="0"/>
        <w:rPr>
          <w:rFonts w:ascii="Times New Roman" w:hAnsi="Times New Roman"/>
          <w:sz w:val="24"/>
        </w:rPr>
      </w:pPr>
      <w:r>
        <w:rPr>
          <w:rFonts w:ascii="Times New Roman" w:hAnsi="Times New Roman"/>
          <w:sz w:val="24"/>
        </w:rPr>
        <w:t>LP-WUS using sequence-based CP-OFDM achieves better coverage and performance than the coded transmission. Multiple sequence or sequence properties can used to increase the information rate [12].</w:t>
      </w:r>
    </w:p>
    <w:p w14:paraId="069661C9" w14:textId="77777777" w:rsidR="004E2B97" w:rsidRDefault="00F2227B">
      <w:pPr>
        <w:pStyle w:val="ListParagraph"/>
        <w:numPr>
          <w:ilvl w:val="0"/>
          <w:numId w:val="44"/>
        </w:numPr>
        <w:ind w:leftChars="0"/>
        <w:rPr>
          <w:rFonts w:ascii="Times New Roman" w:hAnsi="Times New Roman"/>
          <w:sz w:val="24"/>
        </w:rPr>
      </w:pPr>
      <w:r>
        <w:rPr>
          <w:rFonts w:ascii="Times New Roman" w:hAnsi="Times New Roman"/>
          <w:sz w:val="24"/>
        </w:rPr>
        <w:t>More observations on CP-OFDMA are in sub-clause 3.1.2.2.</w:t>
      </w:r>
    </w:p>
    <w:p w14:paraId="069661CA" w14:textId="77777777" w:rsidR="004E2B97" w:rsidRDefault="004E2B97"/>
    <w:p w14:paraId="069661CB" w14:textId="77777777" w:rsidR="004E2B97" w:rsidRDefault="004E2B97"/>
    <w:p w14:paraId="069661CC" w14:textId="77777777" w:rsidR="004E2B97" w:rsidRDefault="00F2227B">
      <w:r>
        <w:rPr>
          <w:b/>
          <w:bCs/>
          <w:i/>
          <w:iCs/>
          <w:highlight w:val="yellow"/>
        </w:rPr>
        <w:t>FL1-Lower-Question-5:</w:t>
      </w:r>
      <w:r>
        <w:t xml:space="preserve"> Is there a need for more agreements in other sub-agendas in order to compare CP-OFDMA signals waveform with MC-ASK/FSK waveforms?</w:t>
      </w:r>
    </w:p>
    <w:tbl>
      <w:tblPr>
        <w:tblStyle w:val="TableGrid"/>
        <w:tblW w:w="0" w:type="auto"/>
        <w:tblLook w:val="04A0" w:firstRow="1" w:lastRow="0" w:firstColumn="1" w:lastColumn="0" w:noHBand="0" w:noVBand="1"/>
      </w:tblPr>
      <w:tblGrid>
        <w:gridCol w:w="1185"/>
        <w:gridCol w:w="1117"/>
        <w:gridCol w:w="7048"/>
      </w:tblGrid>
      <w:tr w:rsidR="004E2B97" w14:paraId="069661D0" w14:textId="77777777" w:rsidTr="000203D7">
        <w:tc>
          <w:tcPr>
            <w:tcW w:w="1150" w:type="dxa"/>
            <w:shd w:val="clear" w:color="auto" w:fill="9CC2E5" w:themeFill="accent5" w:themeFillTint="99"/>
          </w:tcPr>
          <w:p w14:paraId="069661CD" w14:textId="77777777" w:rsidR="004E2B97" w:rsidRDefault="00F2227B">
            <w:pPr>
              <w:rPr>
                <w:b/>
                <w:bCs/>
                <w:sz w:val="20"/>
                <w:szCs w:val="20"/>
                <w:lang w:val="en-GB"/>
              </w:rPr>
            </w:pPr>
            <w:r>
              <w:rPr>
                <w:b/>
                <w:bCs/>
                <w:sz w:val="20"/>
                <w:szCs w:val="20"/>
                <w:lang w:val="en-GB"/>
              </w:rPr>
              <w:t>Company</w:t>
            </w:r>
          </w:p>
        </w:tc>
        <w:tc>
          <w:tcPr>
            <w:tcW w:w="1119" w:type="dxa"/>
            <w:shd w:val="clear" w:color="auto" w:fill="9CC2E5" w:themeFill="accent5" w:themeFillTint="99"/>
          </w:tcPr>
          <w:p w14:paraId="069661CE" w14:textId="77777777" w:rsidR="004E2B97" w:rsidRDefault="00F2227B">
            <w:pPr>
              <w:rPr>
                <w:b/>
                <w:bCs/>
                <w:sz w:val="20"/>
                <w:szCs w:val="20"/>
                <w:lang w:val="en-GB"/>
              </w:rPr>
            </w:pPr>
            <w:r>
              <w:rPr>
                <w:b/>
                <w:bCs/>
                <w:sz w:val="20"/>
                <w:szCs w:val="20"/>
                <w:lang w:val="en-GB"/>
              </w:rPr>
              <w:t>Agree Y/N</w:t>
            </w:r>
          </w:p>
        </w:tc>
        <w:tc>
          <w:tcPr>
            <w:tcW w:w="7081" w:type="dxa"/>
            <w:shd w:val="clear" w:color="auto" w:fill="9CC2E5" w:themeFill="accent5" w:themeFillTint="99"/>
          </w:tcPr>
          <w:p w14:paraId="069661CF" w14:textId="77777777" w:rsidR="004E2B97" w:rsidRDefault="00F2227B">
            <w:pPr>
              <w:rPr>
                <w:b/>
                <w:bCs/>
                <w:sz w:val="20"/>
                <w:szCs w:val="20"/>
                <w:lang w:val="en-GB"/>
              </w:rPr>
            </w:pPr>
            <w:r>
              <w:rPr>
                <w:b/>
                <w:bCs/>
                <w:sz w:val="20"/>
                <w:szCs w:val="20"/>
                <w:lang w:val="en-GB"/>
              </w:rPr>
              <w:t>Comments</w:t>
            </w:r>
          </w:p>
        </w:tc>
      </w:tr>
      <w:tr w:rsidR="004E2B97" w14:paraId="069661D4" w14:textId="77777777" w:rsidTr="000203D7">
        <w:tc>
          <w:tcPr>
            <w:tcW w:w="1150" w:type="dxa"/>
          </w:tcPr>
          <w:p w14:paraId="069661D1" w14:textId="77777777" w:rsidR="004E2B97" w:rsidRDefault="00F2227B">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069661D2" w14:textId="77777777" w:rsidR="004E2B97" w:rsidRDefault="00F2227B">
            <w:pPr>
              <w:jc w:val="both"/>
              <w:rPr>
                <w:rFonts w:eastAsia="SimSun"/>
                <w:sz w:val="20"/>
                <w:szCs w:val="20"/>
              </w:rPr>
            </w:pPr>
            <w:r>
              <w:rPr>
                <w:rFonts w:eastAsia="SimSun"/>
                <w:sz w:val="20"/>
                <w:szCs w:val="20"/>
              </w:rPr>
              <w:t>N - can proceed in parallel</w:t>
            </w:r>
          </w:p>
        </w:tc>
        <w:tc>
          <w:tcPr>
            <w:tcW w:w="7081" w:type="dxa"/>
          </w:tcPr>
          <w:p w14:paraId="069661D3" w14:textId="77777777" w:rsidR="004E2B97" w:rsidRDefault="00F2227B">
            <w:pPr>
              <w:jc w:val="both"/>
              <w:rPr>
                <w:rFonts w:eastAsia="SimSun"/>
                <w:sz w:val="20"/>
                <w:szCs w:val="20"/>
              </w:rPr>
            </w:pPr>
            <w:r>
              <w:rPr>
                <w:rFonts w:eastAsia="SimSun"/>
                <w:sz w:val="20"/>
                <w:szCs w:val="20"/>
              </w:rPr>
              <w:t xml:space="preserve">There are already some proposals for CP-OFDMA signals, we can focus on them first. Another thing we want to emphasize is that we agree with FL’s comment in 3.1.1 that ‘LP-WUR receiver could be optimized for a particular waveform generation and therefore it would be beneficial to specify the input signal of the DFT block’. In this way, some signal, based on which UE can perform correlation detection, can be used together with MC-ASK/FSK.  </w:t>
            </w:r>
          </w:p>
        </w:tc>
      </w:tr>
      <w:tr w:rsidR="004E2B97" w14:paraId="069661D8" w14:textId="77777777" w:rsidTr="000203D7">
        <w:tc>
          <w:tcPr>
            <w:tcW w:w="1150" w:type="dxa"/>
          </w:tcPr>
          <w:p w14:paraId="069661D5" w14:textId="77777777" w:rsidR="004E2B97" w:rsidRDefault="00F2227B">
            <w:pPr>
              <w:rPr>
                <w:rFonts w:eastAsiaTheme="minorEastAsia"/>
                <w:sz w:val="20"/>
                <w:szCs w:val="20"/>
                <w:lang w:val="en-GB"/>
              </w:rPr>
            </w:pPr>
            <w:r>
              <w:rPr>
                <w:rFonts w:eastAsia="SimSun"/>
                <w:sz w:val="20"/>
                <w:szCs w:val="20"/>
              </w:rPr>
              <w:t>Samsung</w:t>
            </w:r>
          </w:p>
        </w:tc>
        <w:tc>
          <w:tcPr>
            <w:tcW w:w="1119" w:type="dxa"/>
          </w:tcPr>
          <w:p w14:paraId="069661D6" w14:textId="77777777" w:rsidR="004E2B97" w:rsidRDefault="00F2227B">
            <w:pPr>
              <w:rPr>
                <w:rFonts w:eastAsiaTheme="minorEastAsia"/>
                <w:sz w:val="20"/>
                <w:szCs w:val="20"/>
                <w:lang w:val="en-GB"/>
              </w:rPr>
            </w:pPr>
            <w:r>
              <w:rPr>
                <w:rFonts w:eastAsia="SimSun"/>
                <w:sz w:val="20"/>
                <w:szCs w:val="20"/>
              </w:rPr>
              <w:t>N</w:t>
            </w:r>
          </w:p>
        </w:tc>
        <w:tc>
          <w:tcPr>
            <w:tcW w:w="7081" w:type="dxa"/>
          </w:tcPr>
          <w:p w14:paraId="069661D7" w14:textId="77777777" w:rsidR="004E2B97" w:rsidRDefault="00F2227B">
            <w:pPr>
              <w:rPr>
                <w:rFonts w:eastAsiaTheme="minorEastAsia"/>
                <w:sz w:val="20"/>
                <w:szCs w:val="20"/>
                <w:lang w:val="en-GB"/>
              </w:rPr>
            </w:pPr>
            <w:r>
              <w:rPr>
                <w:rFonts w:eastAsia="SimSun"/>
                <w:sz w:val="20"/>
                <w:szCs w:val="20"/>
              </w:rPr>
              <w:t xml:space="preserve">We didn’t see a need for further agreement. </w:t>
            </w:r>
          </w:p>
        </w:tc>
      </w:tr>
      <w:tr w:rsidR="004E2B97" w14:paraId="069661DE" w14:textId="77777777" w:rsidTr="000203D7">
        <w:tc>
          <w:tcPr>
            <w:tcW w:w="1150" w:type="dxa"/>
          </w:tcPr>
          <w:p w14:paraId="069661D9" w14:textId="77777777" w:rsidR="004E2B97" w:rsidRDefault="00F2227B">
            <w:pPr>
              <w:rPr>
                <w:sz w:val="20"/>
                <w:szCs w:val="20"/>
                <w:lang w:val="en-GB"/>
              </w:rPr>
            </w:pPr>
            <w:r>
              <w:rPr>
                <w:rFonts w:eastAsia="SimSun"/>
                <w:sz w:val="20"/>
                <w:szCs w:val="20"/>
              </w:rPr>
              <w:t>SONY</w:t>
            </w:r>
          </w:p>
        </w:tc>
        <w:tc>
          <w:tcPr>
            <w:tcW w:w="1119" w:type="dxa"/>
          </w:tcPr>
          <w:p w14:paraId="069661DA" w14:textId="77777777" w:rsidR="004E2B97" w:rsidRDefault="00F2227B">
            <w:pPr>
              <w:rPr>
                <w:sz w:val="20"/>
                <w:szCs w:val="20"/>
                <w:lang w:val="en-GB"/>
              </w:rPr>
            </w:pPr>
            <w:r>
              <w:rPr>
                <w:rFonts w:eastAsia="SimSun"/>
                <w:sz w:val="20"/>
                <w:szCs w:val="20"/>
              </w:rPr>
              <w:t>N</w:t>
            </w:r>
          </w:p>
        </w:tc>
        <w:tc>
          <w:tcPr>
            <w:tcW w:w="7081" w:type="dxa"/>
          </w:tcPr>
          <w:p w14:paraId="069661DB" w14:textId="77777777" w:rsidR="004E2B97" w:rsidRDefault="00F2227B">
            <w:pPr>
              <w:jc w:val="both"/>
              <w:rPr>
                <w:rFonts w:eastAsia="SimSun"/>
                <w:sz w:val="20"/>
                <w:szCs w:val="20"/>
              </w:rPr>
            </w:pPr>
            <w:r>
              <w:rPr>
                <w:rFonts w:eastAsia="SimSun"/>
                <w:sz w:val="20"/>
                <w:szCs w:val="20"/>
              </w:rPr>
              <w:t xml:space="preserve">The power consumption of an LR for an OFDMA-based receiver can be studied in another agenda item. </w:t>
            </w:r>
          </w:p>
          <w:p w14:paraId="069661DC" w14:textId="77777777" w:rsidR="004E2B97" w:rsidRDefault="004E2B97">
            <w:pPr>
              <w:jc w:val="both"/>
              <w:rPr>
                <w:rFonts w:eastAsia="SimSun"/>
                <w:sz w:val="20"/>
                <w:szCs w:val="20"/>
              </w:rPr>
            </w:pPr>
          </w:p>
          <w:p w14:paraId="069661DD" w14:textId="77777777" w:rsidR="004E2B97" w:rsidRDefault="00F2227B">
            <w:pPr>
              <w:rPr>
                <w:sz w:val="20"/>
                <w:szCs w:val="20"/>
                <w:lang w:val="en-GB"/>
              </w:rPr>
            </w:pPr>
            <w:r>
              <w:rPr>
                <w:rFonts w:eastAsia="SimSun"/>
                <w:sz w:val="20"/>
                <w:szCs w:val="20"/>
              </w:rPr>
              <w:t>The power consumption of the LR is not necessary for link level simulation of the OOK and FSK waveforms, so why is it necessary for the link level simulation of an OFDMA-based waveform???</w:t>
            </w:r>
          </w:p>
        </w:tc>
      </w:tr>
      <w:tr w:rsidR="004E2B97" w14:paraId="069661E2" w14:textId="77777777" w:rsidTr="000203D7">
        <w:tc>
          <w:tcPr>
            <w:tcW w:w="1150" w:type="dxa"/>
          </w:tcPr>
          <w:p w14:paraId="069661DF" w14:textId="77777777" w:rsidR="004E2B97" w:rsidRDefault="00F2227B">
            <w:pPr>
              <w:rPr>
                <w:rFonts w:eastAsiaTheme="minorEastAsia"/>
                <w:sz w:val="20"/>
                <w:szCs w:val="20"/>
                <w:lang w:val="en-GB"/>
              </w:rPr>
            </w:pPr>
            <w:r>
              <w:rPr>
                <w:rFonts w:eastAsiaTheme="minorEastAsia"/>
                <w:sz w:val="20"/>
                <w:szCs w:val="20"/>
                <w:lang w:val="en-GB"/>
              </w:rPr>
              <w:t>Apple</w:t>
            </w:r>
          </w:p>
        </w:tc>
        <w:tc>
          <w:tcPr>
            <w:tcW w:w="1119" w:type="dxa"/>
          </w:tcPr>
          <w:p w14:paraId="069661E0" w14:textId="77777777" w:rsidR="004E2B97" w:rsidRDefault="00F2227B">
            <w:pPr>
              <w:rPr>
                <w:rFonts w:eastAsiaTheme="minorEastAsia"/>
                <w:sz w:val="20"/>
                <w:szCs w:val="20"/>
                <w:lang w:val="en-GB"/>
              </w:rPr>
            </w:pPr>
            <w:r>
              <w:rPr>
                <w:rFonts w:eastAsiaTheme="minorEastAsia"/>
                <w:sz w:val="20"/>
                <w:szCs w:val="20"/>
                <w:lang w:val="en-GB"/>
              </w:rPr>
              <w:t>N</w:t>
            </w:r>
          </w:p>
        </w:tc>
        <w:tc>
          <w:tcPr>
            <w:tcW w:w="7081" w:type="dxa"/>
          </w:tcPr>
          <w:p w14:paraId="069661E1" w14:textId="77777777" w:rsidR="004E2B97" w:rsidRDefault="00F2227B">
            <w:pPr>
              <w:rPr>
                <w:rFonts w:eastAsiaTheme="minorEastAsia"/>
                <w:sz w:val="20"/>
                <w:szCs w:val="20"/>
                <w:lang w:val="en-GB"/>
              </w:rPr>
            </w:pPr>
            <w:r>
              <w:rPr>
                <w:rFonts w:eastAsiaTheme="minorEastAsia"/>
                <w:sz w:val="20"/>
                <w:szCs w:val="20"/>
                <w:lang w:val="en-GB"/>
              </w:rPr>
              <w:t>The study on different signals can proceed in parallel under different sub-agendas. In fact, there is some dependency, so it is preferred to discuss in parallel. E.g. the architecture for OFDMA-based signal and the corresponding power consumption can depend on the assumed frequency offset.</w:t>
            </w:r>
          </w:p>
        </w:tc>
      </w:tr>
      <w:tr w:rsidR="004E2B97" w14:paraId="069661E6" w14:textId="77777777" w:rsidTr="000203D7">
        <w:tc>
          <w:tcPr>
            <w:tcW w:w="1150" w:type="dxa"/>
          </w:tcPr>
          <w:p w14:paraId="069661E3" w14:textId="77777777" w:rsidR="004E2B97" w:rsidRDefault="00F2227B">
            <w:pPr>
              <w:rPr>
                <w:sz w:val="20"/>
                <w:szCs w:val="20"/>
                <w:lang w:val="en-GB"/>
              </w:rPr>
            </w:pPr>
            <w:r>
              <w:rPr>
                <w:rFonts w:eastAsiaTheme="minorEastAsia" w:hint="eastAsia"/>
                <w:sz w:val="20"/>
                <w:szCs w:val="20"/>
                <w:lang w:val="en-GB"/>
              </w:rPr>
              <w:t>S</w:t>
            </w:r>
            <w:r>
              <w:rPr>
                <w:rFonts w:eastAsiaTheme="minorEastAsia"/>
                <w:sz w:val="20"/>
                <w:szCs w:val="20"/>
                <w:lang w:val="en-GB"/>
              </w:rPr>
              <w:t>preadtrum</w:t>
            </w:r>
          </w:p>
        </w:tc>
        <w:tc>
          <w:tcPr>
            <w:tcW w:w="1119" w:type="dxa"/>
          </w:tcPr>
          <w:p w14:paraId="069661E4" w14:textId="77777777" w:rsidR="004E2B97" w:rsidRDefault="00F2227B">
            <w:pPr>
              <w:rPr>
                <w:sz w:val="20"/>
                <w:szCs w:val="20"/>
                <w:lang w:val="en-GB"/>
              </w:rPr>
            </w:pPr>
            <w:r>
              <w:rPr>
                <w:rFonts w:eastAsiaTheme="minorEastAsia" w:hint="eastAsia"/>
                <w:sz w:val="20"/>
                <w:szCs w:val="20"/>
                <w:lang w:val="en-GB"/>
              </w:rPr>
              <w:t>N</w:t>
            </w:r>
          </w:p>
        </w:tc>
        <w:tc>
          <w:tcPr>
            <w:tcW w:w="7081" w:type="dxa"/>
          </w:tcPr>
          <w:p w14:paraId="069661E5" w14:textId="77777777" w:rsidR="004E2B97" w:rsidRDefault="00F2227B">
            <w:pPr>
              <w:rPr>
                <w:sz w:val="20"/>
                <w:szCs w:val="20"/>
                <w:lang w:val="en-GB"/>
              </w:rPr>
            </w:pPr>
            <w:r>
              <w:rPr>
                <w:rFonts w:eastAsiaTheme="minorEastAsia"/>
                <w:sz w:val="20"/>
                <w:szCs w:val="20"/>
                <w:lang w:val="en-GB"/>
              </w:rPr>
              <w:t>Too large workload</w:t>
            </w:r>
          </w:p>
        </w:tc>
      </w:tr>
      <w:tr w:rsidR="004E2B97" w14:paraId="069661EA" w14:textId="77777777" w:rsidTr="000203D7">
        <w:tc>
          <w:tcPr>
            <w:tcW w:w="1150" w:type="dxa"/>
          </w:tcPr>
          <w:p w14:paraId="069661E7" w14:textId="77777777" w:rsidR="004E2B97" w:rsidRDefault="00F2227B">
            <w:pPr>
              <w:rPr>
                <w:sz w:val="20"/>
                <w:szCs w:val="20"/>
                <w:lang w:val="en-GB"/>
              </w:rPr>
            </w:pPr>
            <w:r>
              <w:rPr>
                <w:sz w:val="20"/>
                <w:szCs w:val="20"/>
                <w:lang w:val="en-GB"/>
              </w:rPr>
              <w:t>FL2, FL3</w:t>
            </w:r>
          </w:p>
        </w:tc>
        <w:tc>
          <w:tcPr>
            <w:tcW w:w="1119" w:type="dxa"/>
          </w:tcPr>
          <w:p w14:paraId="069661E8" w14:textId="77777777" w:rsidR="004E2B97" w:rsidRDefault="004E2B97">
            <w:pPr>
              <w:rPr>
                <w:sz w:val="20"/>
                <w:szCs w:val="20"/>
                <w:lang w:val="en-GB"/>
              </w:rPr>
            </w:pPr>
          </w:p>
        </w:tc>
        <w:tc>
          <w:tcPr>
            <w:tcW w:w="7081" w:type="dxa"/>
          </w:tcPr>
          <w:p w14:paraId="069661E9" w14:textId="77777777" w:rsidR="004E2B97" w:rsidRDefault="00F2227B">
            <w:pPr>
              <w:rPr>
                <w:sz w:val="20"/>
                <w:szCs w:val="20"/>
                <w:lang w:val="en-GB"/>
              </w:rPr>
            </w:pPr>
            <w:r>
              <w:rPr>
                <w:sz w:val="20"/>
                <w:szCs w:val="20"/>
                <w:lang w:val="en-GB"/>
              </w:rPr>
              <w:t>thread still open for further comments</w:t>
            </w:r>
          </w:p>
        </w:tc>
      </w:tr>
      <w:tr w:rsidR="004E2B97" w14:paraId="069661EE" w14:textId="77777777" w:rsidTr="000203D7">
        <w:tc>
          <w:tcPr>
            <w:tcW w:w="1150" w:type="dxa"/>
          </w:tcPr>
          <w:p w14:paraId="069661EB" w14:textId="77777777" w:rsidR="004E2B97" w:rsidRDefault="00F2227B">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iaomi-2nd</w:t>
            </w:r>
          </w:p>
        </w:tc>
        <w:tc>
          <w:tcPr>
            <w:tcW w:w="1119" w:type="dxa"/>
          </w:tcPr>
          <w:p w14:paraId="069661EC" w14:textId="77777777" w:rsidR="004E2B97" w:rsidRDefault="004E2B97">
            <w:pPr>
              <w:rPr>
                <w:sz w:val="20"/>
                <w:szCs w:val="20"/>
                <w:lang w:val="en-GB"/>
              </w:rPr>
            </w:pPr>
          </w:p>
        </w:tc>
        <w:tc>
          <w:tcPr>
            <w:tcW w:w="7081" w:type="dxa"/>
          </w:tcPr>
          <w:p w14:paraId="069661ED" w14:textId="77777777" w:rsidR="004E2B97" w:rsidRDefault="00F2227B">
            <w:pPr>
              <w:rPr>
                <w:rFonts w:eastAsiaTheme="minorEastAsia"/>
                <w:sz w:val="20"/>
                <w:szCs w:val="20"/>
                <w:lang w:val="en-GB"/>
              </w:rPr>
            </w:pPr>
            <w:r>
              <w:rPr>
                <w:rFonts w:eastAsiaTheme="minorEastAsia"/>
                <w:sz w:val="20"/>
                <w:szCs w:val="20"/>
                <w:lang w:val="en-GB"/>
              </w:rPr>
              <w:t xml:space="preserve">Companies interested in this topic can provide their evaluations/analysis, but it should be a down prioritized issue since theoretically OOK/FSK detection is much simpler than OFDM detection and can save cost and power. </w:t>
            </w:r>
          </w:p>
        </w:tc>
      </w:tr>
      <w:tr w:rsidR="00F10168" w14:paraId="35EE4014" w14:textId="77777777" w:rsidTr="000203D7">
        <w:tc>
          <w:tcPr>
            <w:tcW w:w="1150" w:type="dxa"/>
          </w:tcPr>
          <w:p w14:paraId="0860C1D0" w14:textId="566844DC" w:rsidR="00F10168" w:rsidRDefault="00F10168">
            <w:pPr>
              <w:rPr>
                <w:rFonts w:eastAsiaTheme="minorEastAsia"/>
                <w:sz w:val="20"/>
                <w:szCs w:val="20"/>
                <w:lang w:val="en-GB"/>
              </w:rPr>
            </w:pPr>
            <w:r>
              <w:rPr>
                <w:rFonts w:eastAsiaTheme="minorEastAsia"/>
                <w:sz w:val="20"/>
                <w:szCs w:val="20"/>
                <w:lang w:val="en-GB"/>
              </w:rPr>
              <w:t>CATT</w:t>
            </w:r>
          </w:p>
        </w:tc>
        <w:tc>
          <w:tcPr>
            <w:tcW w:w="1119" w:type="dxa"/>
          </w:tcPr>
          <w:p w14:paraId="02F80615" w14:textId="7926848F" w:rsidR="00F10168" w:rsidRDefault="00F10168">
            <w:pPr>
              <w:rPr>
                <w:sz w:val="20"/>
                <w:szCs w:val="20"/>
                <w:lang w:val="en-GB"/>
              </w:rPr>
            </w:pPr>
            <w:r>
              <w:rPr>
                <w:sz w:val="20"/>
                <w:szCs w:val="20"/>
                <w:lang w:val="en-GB"/>
              </w:rPr>
              <w:t>N</w:t>
            </w:r>
          </w:p>
        </w:tc>
        <w:tc>
          <w:tcPr>
            <w:tcW w:w="7081" w:type="dxa"/>
          </w:tcPr>
          <w:p w14:paraId="000E0BFB" w14:textId="34496B49" w:rsidR="00F10168" w:rsidRDefault="00F10168">
            <w:pPr>
              <w:rPr>
                <w:rFonts w:eastAsiaTheme="minorEastAsia"/>
                <w:sz w:val="20"/>
                <w:szCs w:val="20"/>
                <w:lang w:val="en-GB"/>
              </w:rPr>
            </w:pPr>
            <w:r>
              <w:rPr>
                <w:rFonts w:eastAsiaTheme="minorEastAsia"/>
                <w:sz w:val="20"/>
                <w:szCs w:val="20"/>
                <w:lang w:val="en-GB"/>
              </w:rPr>
              <w:t>No further agreements are needed</w:t>
            </w:r>
          </w:p>
        </w:tc>
      </w:tr>
      <w:tr w:rsidR="00A45FE8" w14:paraId="7F2E99FF" w14:textId="77777777" w:rsidTr="000203D7">
        <w:tc>
          <w:tcPr>
            <w:tcW w:w="1150" w:type="dxa"/>
          </w:tcPr>
          <w:p w14:paraId="696E3A4A" w14:textId="4BFB66CC" w:rsidR="00A45FE8" w:rsidRDefault="00A45FE8">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w:t>
            </w:r>
          </w:p>
        </w:tc>
        <w:tc>
          <w:tcPr>
            <w:tcW w:w="1119" w:type="dxa"/>
          </w:tcPr>
          <w:p w14:paraId="44BF196D" w14:textId="47D2393A" w:rsidR="00A45FE8" w:rsidRPr="00A45FE8" w:rsidRDefault="00A45FE8">
            <w:pPr>
              <w:rPr>
                <w:rFonts w:eastAsiaTheme="minorEastAsia"/>
                <w:sz w:val="20"/>
                <w:szCs w:val="20"/>
                <w:lang w:val="en-GB"/>
              </w:rPr>
            </w:pPr>
            <w:r>
              <w:rPr>
                <w:rFonts w:eastAsiaTheme="minorEastAsia" w:hint="eastAsia"/>
                <w:sz w:val="20"/>
                <w:szCs w:val="20"/>
                <w:lang w:val="en-GB"/>
              </w:rPr>
              <w:t>N</w:t>
            </w:r>
            <w:r>
              <w:rPr>
                <w:rFonts w:eastAsiaTheme="minorEastAsia"/>
                <w:sz w:val="20"/>
                <w:szCs w:val="20"/>
                <w:lang w:val="en-GB"/>
              </w:rPr>
              <w:t xml:space="preserve"> </w:t>
            </w:r>
          </w:p>
        </w:tc>
        <w:tc>
          <w:tcPr>
            <w:tcW w:w="7081" w:type="dxa"/>
          </w:tcPr>
          <w:p w14:paraId="723F3DB1" w14:textId="3A730510" w:rsidR="00A45FE8" w:rsidRDefault="00A45FE8">
            <w:pPr>
              <w:rPr>
                <w:rFonts w:eastAsiaTheme="minorEastAsia"/>
                <w:sz w:val="20"/>
                <w:szCs w:val="20"/>
                <w:lang w:val="en-GB"/>
              </w:rPr>
            </w:pPr>
            <w:r>
              <w:rPr>
                <w:rFonts w:eastAsiaTheme="minorEastAsia"/>
                <w:sz w:val="20"/>
                <w:szCs w:val="20"/>
                <w:lang w:val="en-GB"/>
              </w:rPr>
              <w:t>Premature to capture any observations.</w:t>
            </w:r>
          </w:p>
        </w:tc>
      </w:tr>
      <w:tr w:rsidR="000203D7" w14:paraId="0DAADCDD" w14:textId="77777777" w:rsidTr="000203D7">
        <w:tc>
          <w:tcPr>
            <w:tcW w:w="1150" w:type="dxa"/>
          </w:tcPr>
          <w:p w14:paraId="24A6BD62" w14:textId="77777777" w:rsidR="000203D7" w:rsidRDefault="000203D7" w:rsidP="00A32297">
            <w:pPr>
              <w:rPr>
                <w:rFonts w:eastAsiaTheme="minorEastAsia"/>
                <w:sz w:val="20"/>
                <w:szCs w:val="20"/>
                <w:lang w:val="en-GB"/>
              </w:rPr>
            </w:pPr>
            <w:r>
              <w:rPr>
                <w:rFonts w:eastAsiaTheme="minorEastAsia"/>
                <w:sz w:val="20"/>
                <w:szCs w:val="20"/>
                <w:lang w:val="en-GB"/>
              </w:rPr>
              <w:t>OPPO</w:t>
            </w:r>
          </w:p>
        </w:tc>
        <w:tc>
          <w:tcPr>
            <w:tcW w:w="1119" w:type="dxa"/>
          </w:tcPr>
          <w:p w14:paraId="2BBC0EA0" w14:textId="77777777" w:rsidR="000203D7" w:rsidRDefault="000203D7" w:rsidP="00A32297">
            <w:pPr>
              <w:rPr>
                <w:sz w:val="20"/>
                <w:szCs w:val="20"/>
                <w:lang w:val="en-GB"/>
              </w:rPr>
            </w:pPr>
            <w:r>
              <w:rPr>
                <w:sz w:val="20"/>
                <w:szCs w:val="20"/>
                <w:lang w:val="en-GB"/>
              </w:rPr>
              <w:t>N</w:t>
            </w:r>
          </w:p>
        </w:tc>
        <w:tc>
          <w:tcPr>
            <w:tcW w:w="7081" w:type="dxa"/>
          </w:tcPr>
          <w:p w14:paraId="6889E88A" w14:textId="77777777" w:rsidR="000203D7" w:rsidRDefault="000203D7" w:rsidP="00A32297">
            <w:pPr>
              <w:rPr>
                <w:rFonts w:eastAsiaTheme="minorEastAsia"/>
                <w:sz w:val="20"/>
                <w:szCs w:val="20"/>
                <w:lang w:val="en-GB"/>
              </w:rPr>
            </w:pPr>
            <w:r>
              <w:rPr>
                <w:rFonts w:eastAsiaTheme="minorEastAsia"/>
                <w:sz w:val="20"/>
                <w:szCs w:val="20"/>
                <w:lang w:val="en-GB"/>
              </w:rPr>
              <w:t>No further agreements at this stage</w:t>
            </w:r>
          </w:p>
        </w:tc>
      </w:tr>
      <w:tr w:rsidR="00FC2763" w14:paraId="7C23F0E2" w14:textId="77777777" w:rsidTr="000203D7">
        <w:tc>
          <w:tcPr>
            <w:tcW w:w="1150" w:type="dxa"/>
          </w:tcPr>
          <w:p w14:paraId="27E60C11" w14:textId="4969CA50" w:rsidR="00FC2763" w:rsidRDefault="00FC2763" w:rsidP="00FC2763">
            <w:pPr>
              <w:rPr>
                <w:rFonts w:eastAsiaTheme="minorEastAsia"/>
                <w:sz w:val="20"/>
                <w:szCs w:val="20"/>
                <w:lang w:val="en-GB"/>
              </w:rPr>
            </w:pPr>
            <w:r>
              <w:rPr>
                <w:rFonts w:eastAsiaTheme="minorEastAsia"/>
                <w:sz w:val="20"/>
                <w:szCs w:val="20"/>
                <w:lang w:val="en-GB"/>
              </w:rPr>
              <w:t>FL4</w:t>
            </w:r>
          </w:p>
        </w:tc>
        <w:tc>
          <w:tcPr>
            <w:tcW w:w="1119" w:type="dxa"/>
          </w:tcPr>
          <w:p w14:paraId="3F69A086" w14:textId="77777777" w:rsidR="00FC2763" w:rsidRDefault="00FC2763" w:rsidP="00FC2763">
            <w:pPr>
              <w:rPr>
                <w:sz w:val="20"/>
                <w:szCs w:val="20"/>
                <w:lang w:val="en-GB"/>
              </w:rPr>
            </w:pPr>
          </w:p>
        </w:tc>
        <w:tc>
          <w:tcPr>
            <w:tcW w:w="7081" w:type="dxa"/>
          </w:tcPr>
          <w:p w14:paraId="523FFEEF" w14:textId="7A8338F9" w:rsidR="00FC2763" w:rsidRDefault="00FC2763" w:rsidP="00FC2763">
            <w:pPr>
              <w:rPr>
                <w:rFonts w:eastAsiaTheme="minorEastAsia"/>
                <w:sz w:val="20"/>
                <w:szCs w:val="20"/>
                <w:lang w:val="en-GB"/>
              </w:rPr>
            </w:pPr>
            <w:r w:rsidRPr="00FC2763">
              <w:rPr>
                <w:rFonts w:eastAsiaTheme="minorEastAsia"/>
                <w:sz w:val="20"/>
                <w:szCs w:val="20"/>
                <w:highlight w:val="yellow"/>
                <w:lang w:val="en-GB"/>
              </w:rPr>
              <w:t>Thread closed!</w:t>
            </w:r>
          </w:p>
        </w:tc>
      </w:tr>
    </w:tbl>
    <w:p w14:paraId="069661EF" w14:textId="77777777" w:rsidR="004E2B97" w:rsidRPr="000203D7" w:rsidRDefault="004E2B97">
      <w:pPr>
        <w:rPr>
          <w:b/>
          <w:bCs/>
          <w:lang w:val="en-GB"/>
        </w:rPr>
      </w:pPr>
    </w:p>
    <w:p w14:paraId="069661F0" w14:textId="77777777" w:rsidR="004E2B97" w:rsidRDefault="00F2227B">
      <w:pPr>
        <w:pStyle w:val="Heading2"/>
        <w:rPr>
          <w:lang w:val="en-GB"/>
        </w:rPr>
      </w:pPr>
      <w:r>
        <w:rPr>
          <w:lang w:val="en-GB"/>
        </w:rPr>
        <w:t>Bandwidth and location</w:t>
      </w:r>
    </w:p>
    <w:tbl>
      <w:tblPr>
        <w:tblStyle w:val="TableGrid"/>
        <w:tblpPr w:leftFromText="141" w:rightFromText="141" w:vertAnchor="text" w:horzAnchor="margin" w:tblpY="92"/>
        <w:tblW w:w="0" w:type="auto"/>
        <w:tblLook w:val="04A0" w:firstRow="1" w:lastRow="0" w:firstColumn="1" w:lastColumn="0" w:noHBand="0" w:noVBand="1"/>
      </w:tblPr>
      <w:tblGrid>
        <w:gridCol w:w="9350"/>
      </w:tblGrid>
      <w:tr w:rsidR="004E2B97" w14:paraId="069661F7" w14:textId="77777777">
        <w:tc>
          <w:tcPr>
            <w:tcW w:w="9350" w:type="dxa"/>
          </w:tcPr>
          <w:p w14:paraId="069661F1" w14:textId="77777777" w:rsidR="004E2B97" w:rsidRDefault="00F2227B">
            <w:pPr>
              <w:rPr>
                <w:rFonts w:cs="Times"/>
                <w:b/>
                <w:bCs/>
                <w:i/>
                <w:iCs/>
                <w:highlight w:val="green"/>
              </w:rPr>
            </w:pPr>
            <w:r>
              <w:rPr>
                <w:rFonts w:cs="Times"/>
                <w:b/>
                <w:bCs/>
                <w:i/>
                <w:iCs/>
                <w:highlight w:val="green"/>
              </w:rPr>
              <w:t>Agreement</w:t>
            </w:r>
          </w:p>
          <w:p w14:paraId="069661F2" w14:textId="77777777" w:rsidR="004E2B97" w:rsidRDefault="00F2227B">
            <w:pPr>
              <w:rPr>
                <w:rFonts w:cs="Times"/>
                <w:i/>
                <w:iCs/>
              </w:rPr>
            </w:pPr>
            <w:r>
              <w:rPr>
                <w:rFonts w:cs="Times"/>
                <w:i/>
                <w:iCs/>
              </w:rPr>
              <w:t>For the purpose of study, the BW of one LP-WUS is not greater than X (FFS X is 5 or 20) MHz for FR1, study further</w:t>
            </w:r>
          </w:p>
          <w:p w14:paraId="069661F3" w14:textId="77777777" w:rsidR="004E2B97" w:rsidRDefault="00F2227B">
            <w:pPr>
              <w:pStyle w:val="ListParagraph"/>
              <w:numPr>
                <w:ilvl w:val="0"/>
                <w:numId w:val="45"/>
              </w:numPr>
              <w:ind w:leftChars="0"/>
              <w:rPr>
                <w:rFonts w:cs="Times"/>
                <w:i/>
                <w:iCs/>
                <w:szCs w:val="20"/>
                <w:lang w:val="en-US"/>
              </w:rPr>
            </w:pPr>
            <w:r>
              <w:rPr>
                <w:rFonts w:cs="Times"/>
                <w:i/>
                <w:iCs/>
                <w:szCs w:val="20"/>
                <w:lang w:val="en-US"/>
              </w:rPr>
              <w:t>whether BW of LP-WUS is configurable (implicitly or explicitly)</w:t>
            </w:r>
          </w:p>
          <w:p w14:paraId="069661F4" w14:textId="77777777" w:rsidR="004E2B97" w:rsidRDefault="00F2227B">
            <w:pPr>
              <w:pStyle w:val="ListParagraph"/>
              <w:numPr>
                <w:ilvl w:val="0"/>
                <w:numId w:val="45"/>
              </w:numPr>
              <w:ind w:leftChars="0"/>
              <w:rPr>
                <w:rFonts w:cs="Times"/>
                <w:i/>
                <w:iCs/>
                <w:szCs w:val="20"/>
                <w:lang w:val="en-US"/>
              </w:rPr>
            </w:pPr>
            <w:r>
              <w:rPr>
                <w:rFonts w:cs="Times"/>
                <w:i/>
                <w:iCs/>
                <w:szCs w:val="20"/>
                <w:lang w:val="en-US"/>
              </w:rPr>
              <w:t xml:space="preserve">size of guard band [FFS: within or outside of BW X], if any </w:t>
            </w:r>
          </w:p>
          <w:p w14:paraId="069661F5" w14:textId="77777777" w:rsidR="004E2B97" w:rsidRDefault="00F2227B">
            <w:pPr>
              <w:pStyle w:val="ListParagraph"/>
              <w:numPr>
                <w:ilvl w:val="0"/>
                <w:numId w:val="45"/>
              </w:numPr>
              <w:ind w:leftChars="0"/>
              <w:rPr>
                <w:rFonts w:cs="Times"/>
                <w:i/>
                <w:iCs/>
                <w:szCs w:val="20"/>
                <w:lang w:val="en-US"/>
              </w:rPr>
            </w:pPr>
            <w:r>
              <w:rPr>
                <w:rFonts w:cs="Times"/>
                <w:i/>
                <w:iCs/>
                <w:szCs w:val="20"/>
                <w:lang w:val="en-US"/>
              </w:rPr>
              <w:t>whether there is different X for Idle, Connected, Inactive modes</w:t>
            </w:r>
          </w:p>
          <w:p w14:paraId="069661F6" w14:textId="77777777" w:rsidR="004E2B97" w:rsidRDefault="00F2227B">
            <w:pPr>
              <w:rPr>
                <w:lang w:val="en-GB"/>
              </w:rPr>
            </w:pPr>
            <w:r>
              <w:rPr>
                <w:i/>
                <w:iCs/>
              </w:rPr>
              <w:t>FFS: Whether FR2 is included in the scope of LP-WUS SI</w:t>
            </w:r>
          </w:p>
        </w:tc>
      </w:tr>
    </w:tbl>
    <w:p w14:paraId="069661F8" w14:textId="77777777" w:rsidR="004E2B97" w:rsidRDefault="004E2B97">
      <w:pPr>
        <w:rPr>
          <w:lang w:val="en-GB"/>
        </w:rPr>
      </w:pPr>
    </w:p>
    <w:p w14:paraId="069661F9" w14:textId="77777777" w:rsidR="004E2B97" w:rsidRDefault="00F2227B">
      <w:pPr>
        <w:pStyle w:val="Heading3"/>
        <w:rPr>
          <w:lang w:val="en-GB"/>
        </w:rPr>
      </w:pPr>
      <w:r>
        <w:rPr>
          <w:lang w:val="en-GB"/>
        </w:rPr>
        <w:t>BW</w:t>
      </w:r>
    </w:p>
    <w:p w14:paraId="069661FA" w14:textId="77777777" w:rsidR="004E2B97" w:rsidRDefault="00F2227B">
      <w:pPr>
        <w:pStyle w:val="Heading4"/>
        <w:rPr>
          <w:lang w:val="en-GB"/>
        </w:rPr>
      </w:pPr>
      <w:r>
        <w:rPr>
          <w:lang w:val="en-GB"/>
        </w:rPr>
        <w:t xml:space="preserve">BW size preferences </w:t>
      </w:r>
    </w:p>
    <w:p w14:paraId="069661FB" w14:textId="77777777" w:rsidR="004E2B97" w:rsidRDefault="004E2B97">
      <w:pPr>
        <w:rPr>
          <w:lang w:val="en-GB"/>
        </w:rPr>
      </w:pPr>
    </w:p>
    <w:p w14:paraId="069661FC" w14:textId="77777777" w:rsidR="004E2B97" w:rsidRDefault="00F2227B">
      <w:pPr>
        <w:pStyle w:val="ListParagraph"/>
        <w:numPr>
          <w:ilvl w:val="0"/>
          <w:numId w:val="46"/>
        </w:numPr>
        <w:ind w:leftChars="0"/>
        <w:rPr>
          <w:rFonts w:ascii="Times New Roman" w:hAnsi="Times New Roman"/>
          <w:sz w:val="24"/>
        </w:rPr>
      </w:pPr>
      <w:r>
        <w:rPr>
          <w:rFonts w:ascii="Times New Roman" w:hAnsi="Times New Roman"/>
          <w:sz w:val="24"/>
        </w:rPr>
        <w:t xml:space="preserve">5MHz with 1RB GB on each side </w:t>
      </w:r>
    </w:p>
    <w:p w14:paraId="069661FD" w14:textId="77777777" w:rsidR="004E2B97" w:rsidRDefault="00F2227B">
      <w:pPr>
        <w:pStyle w:val="ListParagraph"/>
        <w:numPr>
          <w:ilvl w:val="0"/>
          <w:numId w:val="46"/>
        </w:numPr>
        <w:ind w:leftChars="0"/>
        <w:rPr>
          <w:rFonts w:ascii="Times New Roman" w:hAnsi="Times New Roman"/>
          <w:sz w:val="24"/>
        </w:rPr>
      </w:pPr>
      <w:r>
        <w:rPr>
          <w:rFonts w:ascii="Times New Roman" w:hAnsi="Times New Roman"/>
          <w:sz w:val="24"/>
        </w:rPr>
        <w:t>6-24RB@15kHz [6]</w:t>
      </w:r>
    </w:p>
    <w:p w14:paraId="069661FE" w14:textId="77777777" w:rsidR="004E2B97" w:rsidRDefault="00F2227B">
      <w:pPr>
        <w:pStyle w:val="ListParagraph"/>
        <w:numPr>
          <w:ilvl w:val="0"/>
          <w:numId w:val="46"/>
        </w:numPr>
        <w:ind w:leftChars="0"/>
        <w:rPr>
          <w:rFonts w:ascii="Times New Roman" w:hAnsi="Times New Roman"/>
          <w:sz w:val="24"/>
        </w:rPr>
      </w:pPr>
      <w:r>
        <w:rPr>
          <w:rFonts w:ascii="Times New Roman" w:hAnsi="Times New Roman"/>
          <w:sz w:val="24"/>
        </w:rPr>
        <w:t>max 5MHz [14]</w:t>
      </w:r>
    </w:p>
    <w:p w14:paraId="069661FF" w14:textId="77777777" w:rsidR="004E2B97" w:rsidRDefault="00F2227B">
      <w:pPr>
        <w:pStyle w:val="ListParagraph"/>
        <w:numPr>
          <w:ilvl w:val="0"/>
          <w:numId w:val="46"/>
        </w:numPr>
        <w:ind w:leftChars="0"/>
        <w:rPr>
          <w:rFonts w:ascii="Times New Roman" w:hAnsi="Times New Roman"/>
          <w:sz w:val="24"/>
        </w:rPr>
      </w:pPr>
      <w:r>
        <w:rPr>
          <w:rFonts w:ascii="Times New Roman" w:hAnsi="Times New Roman"/>
          <w:sz w:val="24"/>
        </w:rPr>
        <w:t>6RB seems to be saturation point for performance [15]</w:t>
      </w:r>
    </w:p>
    <w:p w14:paraId="06966200" w14:textId="77777777" w:rsidR="004E2B97" w:rsidRDefault="00F2227B">
      <w:pPr>
        <w:pStyle w:val="ListParagraph"/>
        <w:numPr>
          <w:ilvl w:val="0"/>
          <w:numId w:val="46"/>
        </w:numPr>
        <w:ind w:leftChars="0"/>
        <w:rPr>
          <w:rFonts w:ascii="Times New Roman" w:hAnsi="Times New Roman"/>
          <w:sz w:val="24"/>
        </w:rPr>
      </w:pPr>
      <w:r>
        <w:rPr>
          <w:rFonts w:ascii="Times New Roman" w:hAnsi="Times New Roman"/>
          <w:sz w:val="24"/>
        </w:rPr>
        <w:t>BW of LP-WUS is fixed as a number of RBs [17]</w:t>
      </w:r>
    </w:p>
    <w:p w14:paraId="06966201" w14:textId="77777777" w:rsidR="004E2B97" w:rsidRDefault="00F2227B">
      <w:pPr>
        <w:pStyle w:val="ListParagraph"/>
        <w:numPr>
          <w:ilvl w:val="0"/>
          <w:numId w:val="46"/>
        </w:numPr>
        <w:ind w:leftChars="0"/>
        <w:rPr>
          <w:rFonts w:ascii="Times New Roman" w:hAnsi="Times New Roman"/>
          <w:sz w:val="24"/>
        </w:rPr>
      </w:pPr>
      <w:r>
        <w:rPr>
          <w:rFonts w:ascii="Times New Roman" w:hAnsi="Times New Roman"/>
          <w:sz w:val="24"/>
        </w:rPr>
        <w:t>&lt;20MHz [26]</w:t>
      </w:r>
    </w:p>
    <w:p w14:paraId="06966202" w14:textId="77777777" w:rsidR="004E2B97" w:rsidRDefault="00F2227B">
      <w:pPr>
        <w:pStyle w:val="ListParagraph"/>
        <w:numPr>
          <w:ilvl w:val="0"/>
          <w:numId w:val="46"/>
        </w:numPr>
        <w:ind w:leftChars="0"/>
        <w:rPr>
          <w:rFonts w:ascii="Times New Roman" w:hAnsi="Times New Roman"/>
          <w:sz w:val="24"/>
        </w:rPr>
      </w:pPr>
      <w:r>
        <w:rPr>
          <w:rFonts w:ascii="Times New Roman" w:hAnsi="Times New Roman"/>
          <w:sz w:val="24"/>
        </w:rPr>
        <w:t>larger BW has better performance and is more robust against fading [12][15]</w:t>
      </w:r>
    </w:p>
    <w:p w14:paraId="06966203" w14:textId="77777777" w:rsidR="004E2B97" w:rsidRDefault="00F2227B">
      <w:pPr>
        <w:pStyle w:val="ListParagraph"/>
        <w:numPr>
          <w:ilvl w:val="0"/>
          <w:numId w:val="46"/>
        </w:numPr>
        <w:ind w:leftChars="0"/>
        <w:rPr>
          <w:rFonts w:ascii="Times New Roman" w:hAnsi="Times New Roman"/>
          <w:sz w:val="24"/>
        </w:rPr>
      </w:pPr>
      <w:r>
        <w:rPr>
          <w:rFonts w:ascii="Times New Roman" w:hAnsi="Times New Roman"/>
          <w:sz w:val="24"/>
        </w:rPr>
        <w:t>larger BW makes it easier for gNB to lower PAPR and facilitates less power hungry implementations. [12]</w:t>
      </w:r>
    </w:p>
    <w:p w14:paraId="06966204" w14:textId="77777777" w:rsidR="004E2B97" w:rsidRDefault="00F2227B">
      <w:pPr>
        <w:pStyle w:val="ListParagraph"/>
        <w:numPr>
          <w:ilvl w:val="0"/>
          <w:numId w:val="47"/>
        </w:numPr>
        <w:ind w:leftChars="0"/>
        <w:rPr>
          <w:rFonts w:ascii="Times New Roman" w:hAnsi="Times New Roman"/>
          <w:sz w:val="24"/>
        </w:rPr>
      </w:pPr>
      <w:r>
        <w:rPr>
          <w:rFonts w:ascii="Times New Roman" w:hAnsi="Times New Roman"/>
          <w:sz w:val="24"/>
          <w:lang w:eastAsia="en-GB"/>
        </w:rPr>
        <w:t>BW 1MHz, 5MHz, and 20 MHz [24]</w:t>
      </w:r>
    </w:p>
    <w:p w14:paraId="06966205" w14:textId="77777777" w:rsidR="004E2B97" w:rsidRDefault="004E2B97">
      <w:pPr>
        <w:pStyle w:val="ListParagraph"/>
        <w:ind w:leftChars="0" w:left="720" w:firstLine="0"/>
        <w:rPr>
          <w:rFonts w:ascii="Times New Roman" w:hAnsi="Times New Roman"/>
          <w:sz w:val="24"/>
        </w:rPr>
      </w:pPr>
    </w:p>
    <w:p w14:paraId="06966206" w14:textId="77777777" w:rsidR="004E2B97" w:rsidRDefault="004E2B97">
      <w:pPr>
        <w:rPr>
          <w:lang w:val="en-GB"/>
        </w:rPr>
      </w:pPr>
    </w:p>
    <w:p w14:paraId="06966207" w14:textId="77777777" w:rsidR="004E2B97" w:rsidRDefault="00F2227B">
      <w:pPr>
        <w:rPr>
          <w:lang w:val="en-GB"/>
        </w:rPr>
      </w:pPr>
      <w:r>
        <w:rPr>
          <w:highlight w:val="yellow"/>
          <w:lang w:val="en-GB"/>
        </w:rPr>
        <w:t>FL summary</w:t>
      </w:r>
      <w:r>
        <w:rPr>
          <w:lang w:val="en-GB"/>
        </w:rPr>
        <w:t>: 1MHz, 5MHz and 20MHz could be good candidates for the LP-WUS BW.</w:t>
      </w:r>
    </w:p>
    <w:p w14:paraId="06966208" w14:textId="77777777" w:rsidR="004E2B97" w:rsidRDefault="004E2B97">
      <w:pPr>
        <w:rPr>
          <w:lang w:val="en-GB"/>
        </w:rPr>
      </w:pPr>
    </w:p>
    <w:p w14:paraId="06966209" w14:textId="77777777" w:rsidR="004E2B97" w:rsidRDefault="00F2227B">
      <w:pPr>
        <w:pStyle w:val="Heading4"/>
        <w:rPr>
          <w:lang w:val="en-GB"/>
        </w:rPr>
      </w:pPr>
      <w:r>
        <w:rPr>
          <w:lang w:val="en-GB"/>
        </w:rPr>
        <w:t>Flexibility and configurability</w:t>
      </w:r>
    </w:p>
    <w:p w14:paraId="0696620A" w14:textId="77777777" w:rsidR="004E2B97" w:rsidRDefault="00F2227B">
      <w:pPr>
        <w:pStyle w:val="ListParagraph"/>
        <w:numPr>
          <w:ilvl w:val="0"/>
          <w:numId w:val="47"/>
        </w:numPr>
        <w:ind w:leftChars="0"/>
        <w:rPr>
          <w:rFonts w:ascii="Times New Roman" w:hAnsi="Times New Roman"/>
          <w:sz w:val="24"/>
        </w:rPr>
      </w:pPr>
      <w:r>
        <w:rPr>
          <w:rFonts w:ascii="Times New Roman" w:hAnsi="Times New Roman"/>
          <w:sz w:val="24"/>
        </w:rPr>
        <w:t>flexible BW of LP-WUS increases the receiver complexity [5]</w:t>
      </w:r>
    </w:p>
    <w:p w14:paraId="0696620B" w14:textId="77777777" w:rsidR="004E2B97" w:rsidRDefault="00F2227B">
      <w:pPr>
        <w:pStyle w:val="ListParagraph"/>
        <w:numPr>
          <w:ilvl w:val="0"/>
          <w:numId w:val="47"/>
        </w:numPr>
        <w:ind w:leftChars="0"/>
        <w:rPr>
          <w:rFonts w:ascii="Times New Roman" w:hAnsi="Times New Roman"/>
          <w:sz w:val="24"/>
        </w:rPr>
      </w:pPr>
      <w:r>
        <w:rPr>
          <w:rFonts w:ascii="Times New Roman" w:hAnsi="Times New Roman"/>
          <w:sz w:val="24"/>
        </w:rPr>
        <w:t>flexible BW is good for forward compatibility and different coverage[7]</w:t>
      </w:r>
      <w:r>
        <w:rPr>
          <w:rFonts w:ascii="Times New Roman" w:hAnsi="Times New Roman"/>
          <w:strike/>
          <w:color w:val="FF0000"/>
          <w:sz w:val="24"/>
        </w:rPr>
        <w:t>[17]</w:t>
      </w:r>
    </w:p>
    <w:p w14:paraId="0696620C" w14:textId="77777777" w:rsidR="004E2B97" w:rsidRDefault="00F2227B">
      <w:pPr>
        <w:pStyle w:val="ListParagraph"/>
        <w:numPr>
          <w:ilvl w:val="0"/>
          <w:numId w:val="47"/>
        </w:numPr>
        <w:ind w:leftChars="0"/>
        <w:rPr>
          <w:rFonts w:ascii="Times New Roman" w:hAnsi="Times New Roman"/>
          <w:sz w:val="24"/>
          <w:lang w:val="en-US"/>
        </w:rPr>
      </w:pPr>
      <w:r>
        <w:rPr>
          <w:rFonts w:ascii="Times New Roman" w:hAnsi="Times New Roman"/>
          <w:sz w:val="24"/>
        </w:rPr>
        <w:t>narrow BW allows for more deployments and eases the coexistence with other signals [12][14][15]</w:t>
      </w:r>
    </w:p>
    <w:p w14:paraId="0696620D" w14:textId="77777777" w:rsidR="004E2B97" w:rsidRDefault="00F2227B">
      <w:pPr>
        <w:pStyle w:val="ListParagraph"/>
        <w:numPr>
          <w:ilvl w:val="0"/>
          <w:numId w:val="47"/>
        </w:numPr>
        <w:ind w:leftChars="0"/>
        <w:rPr>
          <w:rFonts w:ascii="Times New Roman" w:hAnsi="Times New Roman"/>
          <w:sz w:val="24"/>
        </w:rPr>
      </w:pPr>
      <w:r>
        <w:rPr>
          <w:rFonts w:ascii="Times New Roman" w:hAnsi="Times New Roman"/>
          <w:sz w:val="24"/>
          <w:lang w:eastAsia="en-GB"/>
        </w:rPr>
        <w:t>configurable BW 1MHz, 5MHz, and 20 MHz [24]</w:t>
      </w:r>
    </w:p>
    <w:p w14:paraId="0696620E" w14:textId="77777777" w:rsidR="004E2B97" w:rsidRDefault="004E2B97">
      <w:pPr>
        <w:rPr>
          <w:lang w:val="en-GB"/>
        </w:rPr>
      </w:pPr>
    </w:p>
    <w:p w14:paraId="0696620F" w14:textId="77777777" w:rsidR="004E2B97" w:rsidRDefault="00F2227B">
      <w:pPr>
        <w:rPr>
          <w:lang w:val="en-GB"/>
        </w:rPr>
      </w:pPr>
      <w:r>
        <w:rPr>
          <w:highlight w:val="yellow"/>
          <w:lang w:val="en-GB"/>
        </w:rPr>
        <w:t>FL summary:</w:t>
      </w:r>
      <w:r>
        <w:rPr>
          <w:lang w:val="en-GB"/>
        </w:rPr>
        <w:t xml:space="preserve"> BW size may be dependent on deployment scenario, but the large number configurable BW size increases the implementation complexity in LP-WUR.</w:t>
      </w:r>
    </w:p>
    <w:p w14:paraId="06966210" w14:textId="77777777" w:rsidR="004E2B97" w:rsidRDefault="004E2B97">
      <w:pPr>
        <w:rPr>
          <w:lang w:val="en-GB"/>
        </w:rPr>
      </w:pPr>
    </w:p>
    <w:p w14:paraId="06966211" w14:textId="77777777" w:rsidR="004E2B97" w:rsidRDefault="00F2227B">
      <w:pPr>
        <w:rPr>
          <w:i/>
          <w:iCs/>
          <w:lang w:val="en-GB"/>
        </w:rPr>
      </w:pPr>
      <w:r>
        <w:rPr>
          <w:b/>
          <w:bCs/>
          <w:i/>
          <w:iCs/>
          <w:highlight w:val="cyan"/>
        </w:rPr>
        <w:t>FL1-Higher-Proposal-6</w:t>
      </w:r>
      <w:r>
        <w:rPr>
          <w:i/>
          <w:iCs/>
          <w:lang w:val="en-GB"/>
        </w:rPr>
        <w:t xml:space="preserve"> Capture in TR:</w:t>
      </w:r>
    </w:p>
    <w:p w14:paraId="06966212" w14:textId="77777777" w:rsidR="004E2B97" w:rsidRDefault="00F2227B">
      <w:pPr>
        <w:rPr>
          <w:i/>
          <w:iCs/>
          <w:lang w:val="en-GB"/>
        </w:rPr>
      </w:pPr>
      <w:r>
        <w:rPr>
          <w:i/>
          <w:iCs/>
          <w:lang w:val="en-GB"/>
        </w:rPr>
        <w:t xml:space="preserve">BW of LP-WUS is recommended to be configurable, to accommodate LP-WUS in different deployment scenarios. Number of BW configurations should be minimized, because they increase the number of filters to be implemented in LP-WUR. </w:t>
      </w:r>
    </w:p>
    <w:p w14:paraId="06966213" w14:textId="77777777" w:rsidR="004E2B97" w:rsidRDefault="004E2B97">
      <w:pPr>
        <w:rPr>
          <w:i/>
          <w:iCs/>
          <w:lang w:val="en-GB"/>
        </w:rPr>
      </w:pPr>
    </w:p>
    <w:p w14:paraId="06966214" w14:textId="77777777" w:rsidR="004E2B97" w:rsidRDefault="004E2B97">
      <w:pPr>
        <w:rPr>
          <w:i/>
          <w:iCs/>
          <w:lang w:val="en-GB"/>
        </w:rPr>
      </w:pPr>
    </w:p>
    <w:tbl>
      <w:tblPr>
        <w:tblStyle w:val="TableGrid"/>
        <w:tblW w:w="0" w:type="auto"/>
        <w:tblLook w:val="04A0" w:firstRow="1" w:lastRow="0" w:firstColumn="1" w:lastColumn="0" w:noHBand="0" w:noVBand="1"/>
      </w:tblPr>
      <w:tblGrid>
        <w:gridCol w:w="1300"/>
        <w:gridCol w:w="1108"/>
        <w:gridCol w:w="6942"/>
      </w:tblGrid>
      <w:tr w:rsidR="004E2B97" w14:paraId="06966218" w14:textId="77777777">
        <w:tc>
          <w:tcPr>
            <w:tcW w:w="1300" w:type="dxa"/>
            <w:shd w:val="clear" w:color="auto" w:fill="9CC2E5" w:themeFill="accent5" w:themeFillTint="99"/>
          </w:tcPr>
          <w:p w14:paraId="06966215" w14:textId="77777777" w:rsidR="004E2B97" w:rsidRDefault="00F2227B">
            <w:pPr>
              <w:rPr>
                <w:b/>
                <w:bCs/>
                <w:sz w:val="20"/>
                <w:szCs w:val="20"/>
                <w:lang w:val="en-GB"/>
              </w:rPr>
            </w:pPr>
            <w:r>
              <w:rPr>
                <w:b/>
                <w:bCs/>
                <w:sz w:val="20"/>
                <w:szCs w:val="20"/>
                <w:lang w:val="en-GB"/>
              </w:rPr>
              <w:t>Company</w:t>
            </w:r>
          </w:p>
        </w:tc>
        <w:tc>
          <w:tcPr>
            <w:tcW w:w="1108" w:type="dxa"/>
            <w:shd w:val="clear" w:color="auto" w:fill="9CC2E5" w:themeFill="accent5" w:themeFillTint="99"/>
          </w:tcPr>
          <w:p w14:paraId="06966216" w14:textId="77777777" w:rsidR="004E2B97" w:rsidRDefault="00F2227B">
            <w:pPr>
              <w:rPr>
                <w:b/>
                <w:bCs/>
                <w:sz w:val="20"/>
                <w:szCs w:val="20"/>
                <w:lang w:val="en-GB"/>
              </w:rPr>
            </w:pPr>
            <w:r>
              <w:rPr>
                <w:b/>
                <w:bCs/>
                <w:sz w:val="20"/>
                <w:szCs w:val="20"/>
                <w:lang w:val="en-GB"/>
              </w:rPr>
              <w:t>Agree Y/N</w:t>
            </w:r>
          </w:p>
        </w:tc>
        <w:tc>
          <w:tcPr>
            <w:tcW w:w="6942" w:type="dxa"/>
            <w:shd w:val="clear" w:color="auto" w:fill="9CC2E5" w:themeFill="accent5" w:themeFillTint="99"/>
          </w:tcPr>
          <w:p w14:paraId="06966217" w14:textId="77777777" w:rsidR="004E2B97" w:rsidRDefault="00F2227B">
            <w:pPr>
              <w:rPr>
                <w:b/>
                <w:bCs/>
                <w:sz w:val="20"/>
                <w:szCs w:val="20"/>
                <w:lang w:val="en-GB"/>
              </w:rPr>
            </w:pPr>
            <w:r>
              <w:rPr>
                <w:b/>
                <w:bCs/>
                <w:sz w:val="20"/>
                <w:szCs w:val="20"/>
                <w:lang w:val="en-GB"/>
              </w:rPr>
              <w:t>Comments</w:t>
            </w:r>
          </w:p>
        </w:tc>
      </w:tr>
      <w:tr w:rsidR="004E2B97" w14:paraId="0696621C" w14:textId="77777777">
        <w:tc>
          <w:tcPr>
            <w:tcW w:w="1300" w:type="dxa"/>
          </w:tcPr>
          <w:p w14:paraId="06966219" w14:textId="77777777" w:rsidR="004E2B97" w:rsidRDefault="00F2227B">
            <w:pPr>
              <w:rPr>
                <w:rFonts w:eastAsia="SimSun"/>
                <w:sz w:val="20"/>
                <w:szCs w:val="20"/>
              </w:rPr>
            </w:pPr>
            <w:r>
              <w:rPr>
                <w:rFonts w:eastAsia="SimSun"/>
                <w:sz w:val="20"/>
                <w:szCs w:val="20"/>
              </w:rPr>
              <w:t>InterDigital</w:t>
            </w:r>
          </w:p>
        </w:tc>
        <w:tc>
          <w:tcPr>
            <w:tcW w:w="1108" w:type="dxa"/>
          </w:tcPr>
          <w:p w14:paraId="0696621A" w14:textId="77777777" w:rsidR="004E2B97" w:rsidRDefault="00F2227B">
            <w:pPr>
              <w:jc w:val="both"/>
              <w:rPr>
                <w:rFonts w:eastAsia="SimSun"/>
                <w:sz w:val="20"/>
                <w:szCs w:val="20"/>
              </w:rPr>
            </w:pPr>
            <w:r>
              <w:rPr>
                <w:rFonts w:eastAsia="SimSun"/>
                <w:sz w:val="20"/>
                <w:szCs w:val="20"/>
              </w:rPr>
              <w:t>Y</w:t>
            </w:r>
          </w:p>
        </w:tc>
        <w:tc>
          <w:tcPr>
            <w:tcW w:w="6942" w:type="dxa"/>
          </w:tcPr>
          <w:p w14:paraId="0696621B" w14:textId="77777777" w:rsidR="004E2B97" w:rsidRDefault="00F2227B">
            <w:pPr>
              <w:jc w:val="both"/>
              <w:rPr>
                <w:rFonts w:eastAsia="SimSun"/>
                <w:sz w:val="20"/>
                <w:szCs w:val="20"/>
              </w:rPr>
            </w:pPr>
            <w:r>
              <w:rPr>
                <w:rFonts w:eastAsia="SimSun"/>
                <w:sz w:val="20"/>
                <w:szCs w:val="20"/>
              </w:rPr>
              <w:t>Fine</w:t>
            </w:r>
          </w:p>
        </w:tc>
      </w:tr>
      <w:tr w:rsidR="004E2B97" w14:paraId="06966220" w14:textId="77777777">
        <w:tc>
          <w:tcPr>
            <w:tcW w:w="1300" w:type="dxa"/>
          </w:tcPr>
          <w:p w14:paraId="0696621D" w14:textId="77777777" w:rsidR="004E2B97" w:rsidRDefault="00F2227B">
            <w:pPr>
              <w:rPr>
                <w:rFonts w:eastAsiaTheme="minorEastAsia"/>
                <w:sz w:val="20"/>
                <w:szCs w:val="20"/>
                <w:lang w:val="en-GB"/>
              </w:rPr>
            </w:pPr>
            <w:r>
              <w:rPr>
                <w:rFonts w:eastAsia="SimSun"/>
                <w:sz w:val="20"/>
                <w:szCs w:val="20"/>
              </w:rPr>
              <w:t>EURECOM</w:t>
            </w:r>
          </w:p>
        </w:tc>
        <w:tc>
          <w:tcPr>
            <w:tcW w:w="1108" w:type="dxa"/>
          </w:tcPr>
          <w:p w14:paraId="0696621E" w14:textId="77777777" w:rsidR="004E2B97" w:rsidRDefault="00F2227B">
            <w:pPr>
              <w:rPr>
                <w:rFonts w:eastAsiaTheme="minorEastAsia"/>
                <w:sz w:val="20"/>
                <w:szCs w:val="20"/>
                <w:lang w:val="en-GB"/>
              </w:rPr>
            </w:pPr>
            <w:r>
              <w:rPr>
                <w:rFonts w:eastAsia="SimSun"/>
                <w:sz w:val="20"/>
                <w:szCs w:val="20"/>
              </w:rPr>
              <w:t>Y</w:t>
            </w:r>
          </w:p>
        </w:tc>
        <w:tc>
          <w:tcPr>
            <w:tcW w:w="6942" w:type="dxa"/>
          </w:tcPr>
          <w:p w14:paraId="0696621F" w14:textId="77777777" w:rsidR="004E2B97" w:rsidRDefault="00F2227B">
            <w:pPr>
              <w:rPr>
                <w:rFonts w:eastAsiaTheme="minorEastAsia"/>
                <w:sz w:val="20"/>
                <w:szCs w:val="20"/>
                <w:lang w:val="en-GB"/>
              </w:rPr>
            </w:pPr>
            <w:r>
              <w:rPr>
                <w:rFonts w:eastAsia="SimSun"/>
                <w:sz w:val="20"/>
                <w:szCs w:val="20"/>
              </w:rPr>
              <w:t xml:space="preserve">We agree, although it is our understanding that a device may not have to support all configurable LP-WUS BW sizes. </w:t>
            </w:r>
          </w:p>
        </w:tc>
      </w:tr>
      <w:tr w:rsidR="004E2B97" w14:paraId="06966224" w14:textId="77777777">
        <w:tc>
          <w:tcPr>
            <w:tcW w:w="1300" w:type="dxa"/>
          </w:tcPr>
          <w:p w14:paraId="06966221" w14:textId="77777777" w:rsidR="004E2B97" w:rsidRDefault="00F2227B">
            <w:pPr>
              <w:rPr>
                <w:sz w:val="20"/>
                <w:szCs w:val="20"/>
                <w:lang w:val="en-GB"/>
              </w:rPr>
            </w:pPr>
            <w:r>
              <w:rPr>
                <w:rFonts w:eastAsia="SimSun" w:hint="eastAsia"/>
                <w:sz w:val="20"/>
                <w:szCs w:val="20"/>
              </w:rPr>
              <w:t>X</w:t>
            </w:r>
            <w:r>
              <w:rPr>
                <w:rFonts w:eastAsia="SimSun"/>
                <w:sz w:val="20"/>
                <w:szCs w:val="20"/>
              </w:rPr>
              <w:t>iaomi</w:t>
            </w:r>
          </w:p>
        </w:tc>
        <w:tc>
          <w:tcPr>
            <w:tcW w:w="1108" w:type="dxa"/>
          </w:tcPr>
          <w:p w14:paraId="06966222" w14:textId="77777777" w:rsidR="004E2B97" w:rsidRDefault="00F2227B">
            <w:pPr>
              <w:rPr>
                <w:sz w:val="20"/>
                <w:szCs w:val="20"/>
                <w:lang w:val="en-GB"/>
              </w:rPr>
            </w:pPr>
            <w:r>
              <w:rPr>
                <w:rFonts w:eastAsia="SimSun" w:hint="eastAsia"/>
                <w:sz w:val="20"/>
                <w:szCs w:val="20"/>
              </w:rPr>
              <w:t>Y</w:t>
            </w:r>
          </w:p>
        </w:tc>
        <w:tc>
          <w:tcPr>
            <w:tcW w:w="6942" w:type="dxa"/>
          </w:tcPr>
          <w:p w14:paraId="06966223" w14:textId="77777777" w:rsidR="004E2B97" w:rsidRDefault="004E2B97">
            <w:pPr>
              <w:rPr>
                <w:sz w:val="20"/>
                <w:szCs w:val="20"/>
                <w:lang w:val="en-GB"/>
              </w:rPr>
            </w:pPr>
          </w:p>
        </w:tc>
      </w:tr>
      <w:tr w:rsidR="004E2B97" w14:paraId="06966238" w14:textId="77777777">
        <w:tc>
          <w:tcPr>
            <w:tcW w:w="1300" w:type="dxa"/>
          </w:tcPr>
          <w:p w14:paraId="06966225" w14:textId="77777777" w:rsidR="004E2B97" w:rsidRDefault="00F2227B">
            <w:pPr>
              <w:rPr>
                <w:sz w:val="20"/>
                <w:szCs w:val="20"/>
                <w:lang w:val="en-GB"/>
              </w:rPr>
            </w:pPr>
            <w:r>
              <w:rPr>
                <w:rFonts w:eastAsia="SimSun" w:hint="eastAsia"/>
                <w:sz w:val="20"/>
                <w:szCs w:val="20"/>
              </w:rPr>
              <w:t>H</w:t>
            </w:r>
            <w:r>
              <w:rPr>
                <w:rFonts w:eastAsia="SimSun"/>
                <w:sz w:val="20"/>
                <w:szCs w:val="20"/>
              </w:rPr>
              <w:t>uawei, HiSilicon</w:t>
            </w:r>
          </w:p>
        </w:tc>
        <w:tc>
          <w:tcPr>
            <w:tcW w:w="1108" w:type="dxa"/>
          </w:tcPr>
          <w:p w14:paraId="06966226" w14:textId="77777777" w:rsidR="004E2B97" w:rsidRDefault="00F2227B">
            <w:pPr>
              <w:rPr>
                <w:sz w:val="20"/>
                <w:szCs w:val="20"/>
                <w:lang w:val="en-GB"/>
              </w:rPr>
            </w:pPr>
            <w:r>
              <w:rPr>
                <w:rFonts w:eastAsia="SimSun" w:hint="eastAsia"/>
                <w:sz w:val="20"/>
                <w:szCs w:val="20"/>
              </w:rPr>
              <w:t>Y</w:t>
            </w:r>
          </w:p>
        </w:tc>
        <w:tc>
          <w:tcPr>
            <w:tcW w:w="6942" w:type="dxa"/>
          </w:tcPr>
          <w:p w14:paraId="06966227" w14:textId="77777777" w:rsidR="004E2B97" w:rsidRDefault="00F2227B">
            <w:pPr>
              <w:jc w:val="both"/>
              <w:rPr>
                <w:rFonts w:eastAsia="SimSun"/>
                <w:sz w:val="20"/>
                <w:szCs w:val="20"/>
              </w:rPr>
            </w:pPr>
            <w:r>
              <w:rPr>
                <w:rFonts w:eastAsia="SimSun"/>
                <w:sz w:val="20"/>
                <w:szCs w:val="20"/>
              </w:rPr>
              <w:t xml:space="preserve">We are OK with the proposal. And propose to add the following </w:t>
            </w:r>
          </w:p>
          <w:p w14:paraId="06966228" w14:textId="77777777" w:rsidR="004E2B97" w:rsidRDefault="004E2B97">
            <w:pPr>
              <w:jc w:val="both"/>
              <w:rPr>
                <w:rFonts w:eastAsia="SimSun"/>
                <w:sz w:val="20"/>
                <w:szCs w:val="20"/>
              </w:rPr>
            </w:pPr>
          </w:p>
          <w:p w14:paraId="06966229" w14:textId="77777777" w:rsidR="004E2B97" w:rsidRDefault="00F2227B">
            <w:pPr>
              <w:jc w:val="both"/>
              <w:rPr>
                <w:rFonts w:eastAsia="SimSun"/>
                <w:sz w:val="20"/>
                <w:szCs w:val="20"/>
              </w:rPr>
            </w:pPr>
            <w:r>
              <w:rPr>
                <w:rFonts w:eastAsia="SimSun"/>
                <w:color w:val="FF0000"/>
                <w:sz w:val="20"/>
                <w:szCs w:val="20"/>
              </w:rPr>
              <w:t>For FR1, the BW is recommended to be less than 20MHz</w:t>
            </w:r>
            <w:r>
              <w:rPr>
                <w:rFonts w:eastAsia="SimSun"/>
                <w:sz w:val="20"/>
                <w:szCs w:val="20"/>
              </w:rPr>
              <w:t>.</w:t>
            </w:r>
          </w:p>
          <w:p w14:paraId="0696622A" w14:textId="77777777" w:rsidR="004E2B97" w:rsidRDefault="004E2B97">
            <w:pPr>
              <w:jc w:val="both"/>
              <w:rPr>
                <w:rFonts w:eastAsia="SimSun"/>
                <w:sz w:val="20"/>
                <w:szCs w:val="20"/>
              </w:rPr>
            </w:pPr>
          </w:p>
          <w:p w14:paraId="0696622B" w14:textId="77777777" w:rsidR="004E2B97" w:rsidRDefault="00F2227B">
            <w:pPr>
              <w:jc w:val="both"/>
              <w:rPr>
                <w:rFonts w:eastAsia="SimSun"/>
                <w:sz w:val="20"/>
                <w:szCs w:val="20"/>
              </w:rPr>
            </w:pPr>
            <w:r>
              <w:rPr>
                <w:rFonts w:eastAsia="SimSun"/>
                <w:sz w:val="20"/>
                <w:szCs w:val="20"/>
              </w:rPr>
              <w:t xml:space="preserve">Based on our previous agreement </w:t>
            </w:r>
          </w:p>
          <w:tbl>
            <w:tblPr>
              <w:tblStyle w:val="TableGrid"/>
              <w:tblW w:w="0" w:type="auto"/>
              <w:tblLook w:val="04A0" w:firstRow="1" w:lastRow="0" w:firstColumn="1" w:lastColumn="0" w:noHBand="0" w:noVBand="1"/>
            </w:tblPr>
            <w:tblGrid>
              <w:gridCol w:w="6716"/>
            </w:tblGrid>
            <w:tr w:rsidR="004E2B97" w14:paraId="06966232" w14:textId="77777777">
              <w:tc>
                <w:tcPr>
                  <w:tcW w:w="6861" w:type="dxa"/>
                </w:tcPr>
                <w:p w14:paraId="0696622C" w14:textId="77777777" w:rsidR="004E2B97" w:rsidRDefault="00F2227B">
                  <w:pPr>
                    <w:rPr>
                      <w:rFonts w:ascii="Times" w:hAnsi="Times" w:cs="Times"/>
                      <w:b/>
                      <w:bCs/>
                      <w:highlight w:val="green"/>
                      <w:lang w:val="en-GB"/>
                    </w:rPr>
                  </w:pPr>
                  <w:r>
                    <w:rPr>
                      <w:rFonts w:ascii="Times" w:hAnsi="Times" w:cs="Times"/>
                      <w:b/>
                      <w:bCs/>
                      <w:highlight w:val="green"/>
                      <w:lang w:val="en-GB"/>
                    </w:rPr>
                    <w:t>Agreement</w:t>
                  </w:r>
                </w:p>
                <w:p w14:paraId="0696622D" w14:textId="77777777" w:rsidR="004E2B97" w:rsidRDefault="00F2227B">
                  <w:pPr>
                    <w:rPr>
                      <w:rFonts w:ascii="Times" w:hAnsi="Times" w:cs="Times"/>
                      <w:szCs w:val="20"/>
                      <w:lang w:val="en-GB" w:eastAsia="en-US"/>
                    </w:rPr>
                  </w:pPr>
                  <w:r>
                    <w:rPr>
                      <w:rFonts w:ascii="Times" w:hAnsi="Times" w:cs="Times"/>
                      <w:szCs w:val="20"/>
                      <w:lang w:val="en-GB" w:eastAsia="en-US"/>
                    </w:rPr>
                    <w:t xml:space="preserve">For the purpose of study, the BW of one LP-WUS is </w:t>
                  </w:r>
                  <w:r>
                    <w:rPr>
                      <w:rFonts w:ascii="Times" w:eastAsia="SimSun" w:hAnsi="Times" w:cs="Times"/>
                      <w:szCs w:val="20"/>
                      <w:lang w:val="en-GB" w:eastAsia="en-US"/>
                    </w:rPr>
                    <w:t>not greater than X (FFS X is 5 or 20) MHz for FR1</w:t>
                  </w:r>
                  <w:r>
                    <w:rPr>
                      <w:rFonts w:ascii="Times" w:hAnsi="Times" w:cs="Times"/>
                      <w:szCs w:val="20"/>
                      <w:lang w:val="en-GB" w:eastAsia="en-US"/>
                    </w:rPr>
                    <w:t xml:space="preserve">, study further </w:t>
                  </w:r>
                </w:p>
                <w:p w14:paraId="0696622E" w14:textId="77777777" w:rsidR="004E2B97" w:rsidRDefault="00F2227B">
                  <w:pPr>
                    <w:numPr>
                      <w:ilvl w:val="0"/>
                      <w:numId w:val="45"/>
                    </w:numPr>
                    <w:rPr>
                      <w:rFonts w:ascii="Times" w:hAnsi="Times" w:cs="Times"/>
                      <w:szCs w:val="20"/>
                      <w:lang w:val="en-GB"/>
                    </w:rPr>
                  </w:pPr>
                  <w:r>
                    <w:rPr>
                      <w:rFonts w:ascii="Times" w:hAnsi="Times" w:cs="Times"/>
                      <w:szCs w:val="20"/>
                      <w:lang w:val="en-GB"/>
                    </w:rPr>
                    <w:t>whether BW of LP-WUS is configurable (implicitly or explicitly)</w:t>
                  </w:r>
                </w:p>
                <w:p w14:paraId="0696622F" w14:textId="77777777" w:rsidR="004E2B97" w:rsidRDefault="00F2227B">
                  <w:pPr>
                    <w:numPr>
                      <w:ilvl w:val="0"/>
                      <w:numId w:val="45"/>
                    </w:numPr>
                    <w:rPr>
                      <w:rFonts w:ascii="Times" w:hAnsi="Times" w:cs="Times"/>
                      <w:szCs w:val="20"/>
                      <w:lang w:val="en-GB"/>
                    </w:rPr>
                  </w:pPr>
                  <w:r>
                    <w:rPr>
                      <w:rFonts w:ascii="Times" w:hAnsi="Times" w:cs="Times"/>
                      <w:szCs w:val="20"/>
                      <w:lang w:val="en-GB"/>
                    </w:rPr>
                    <w:t xml:space="preserve">size of guard band [FFS: within or outside of BW X], if any </w:t>
                  </w:r>
                </w:p>
                <w:p w14:paraId="06966230" w14:textId="77777777" w:rsidR="004E2B97" w:rsidRDefault="00F2227B">
                  <w:pPr>
                    <w:numPr>
                      <w:ilvl w:val="0"/>
                      <w:numId w:val="45"/>
                    </w:numPr>
                    <w:rPr>
                      <w:rFonts w:ascii="Times" w:hAnsi="Times" w:cs="Times"/>
                      <w:szCs w:val="20"/>
                      <w:lang w:val="en-GB"/>
                    </w:rPr>
                  </w:pPr>
                  <w:r>
                    <w:rPr>
                      <w:rFonts w:ascii="Times" w:hAnsi="Times" w:cs="Times"/>
                      <w:szCs w:val="20"/>
                      <w:lang w:val="en-GB"/>
                    </w:rPr>
                    <w:t>whether there is different X for Idle, Connected, Inactive modes</w:t>
                  </w:r>
                </w:p>
                <w:p w14:paraId="06966231" w14:textId="77777777" w:rsidR="004E2B97" w:rsidRDefault="00F2227B">
                  <w:pPr>
                    <w:jc w:val="both"/>
                    <w:rPr>
                      <w:rFonts w:eastAsia="SimSun"/>
                      <w:sz w:val="20"/>
                      <w:szCs w:val="20"/>
                    </w:rPr>
                  </w:pPr>
                  <w:r>
                    <w:rPr>
                      <w:rFonts w:ascii="Times" w:hAnsi="Times"/>
                      <w:lang w:val="en-GB"/>
                    </w:rPr>
                    <w:t>FFS: Whether FR2 is included in the scope of LP-WUS SI</w:t>
                  </w:r>
                </w:p>
              </w:tc>
            </w:tr>
          </w:tbl>
          <w:p w14:paraId="06966233" w14:textId="77777777" w:rsidR="004E2B97" w:rsidRDefault="004E2B97">
            <w:pPr>
              <w:jc w:val="both"/>
              <w:rPr>
                <w:rFonts w:eastAsia="SimSun"/>
                <w:sz w:val="20"/>
                <w:szCs w:val="20"/>
              </w:rPr>
            </w:pPr>
          </w:p>
          <w:p w14:paraId="06966234" w14:textId="77777777" w:rsidR="004E2B97" w:rsidRDefault="004E2B97">
            <w:pPr>
              <w:jc w:val="both"/>
              <w:rPr>
                <w:rFonts w:eastAsia="SimSun"/>
                <w:sz w:val="20"/>
                <w:szCs w:val="20"/>
              </w:rPr>
            </w:pPr>
          </w:p>
          <w:p w14:paraId="06966235" w14:textId="77777777" w:rsidR="004E2B97" w:rsidRDefault="00F2227B">
            <w:pPr>
              <w:rPr>
                <w:i/>
                <w:iCs/>
                <w:lang w:val="en-GB"/>
              </w:rPr>
            </w:pPr>
            <w:r>
              <w:rPr>
                <w:b/>
                <w:bCs/>
                <w:i/>
                <w:iCs/>
                <w:highlight w:val="cyan"/>
              </w:rPr>
              <w:t>FL1-Higher-Proposal-6</w:t>
            </w:r>
            <w:r>
              <w:rPr>
                <w:i/>
                <w:iCs/>
                <w:lang w:val="en-GB"/>
              </w:rPr>
              <w:t xml:space="preserve"> Capture in TR:</w:t>
            </w:r>
          </w:p>
          <w:p w14:paraId="06966236" w14:textId="77777777" w:rsidR="004E2B97" w:rsidRDefault="00F2227B">
            <w:pPr>
              <w:rPr>
                <w:i/>
                <w:iCs/>
                <w:lang w:val="en-GB"/>
              </w:rPr>
            </w:pPr>
            <w:r>
              <w:rPr>
                <w:i/>
                <w:iCs/>
                <w:lang w:val="en-GB"/>
              </w:rPr>
              <w:t xml:space="preserve">BW of LP-WUS is recommended to be configurable, to accommodate LP-WUS in different deployment scenarios. Number of BW configurations should be minimized, because they increase the number of filters to be implemented in LP-WUR. </w:t>
            </w:r>
            <w:r>
              <w:rPr>
                <w:i/>
                <w:iCs/>
                <w:color w:val="FF0000"/>
                <w:lang w:val="en-GB"/>
              </w:rPr>
              <w:t xml:space="preserve">BW of LP-WUS is recommended to be be less than 20MHz for FR1. </w:t>
            </w:r>
          </w:p>
          <w:p w14:paraId="06966237" w14:textId="77777777" w:rsidR="004E2B97" w:rsidRDefault="004E2B97">
            <w:pPr>
              <w:rPr>
                <w:sz w:val="20"/>
                <w:szCs w:val="20"/>
                <w:lang w:val="en-GB"/>
              </w:rPr>
            </w:pPr>
          </w:p>
        </w:tc>
      </w:tr>
      <w:tr w:rsidR="004E2B97" w14:paraId="06966240" w14:textId="77777777">
        <w:tc>
          <w:tcPr>
            <w:tcW w:w="1300" w:type="dxa"/>
          </w:tcPr>
          <w:p w14:paraId="06966239" w14:textId="77777777" w:rsidR="004E2B97" w:rsidRDefault="00F2227B">
            <w:pPr>
              <w:rPr>
                <w:sz w:val="20"/>
                <w:szCs w:val="20"/>
                <w:lang w:val="en-GB"/>
              </w:rPr>
            </w:pPr>
            <w:r>
              <w:rPr>
                <w:rFonts w:eastAsia="SimSun"/>
                <w:sz w:val="20"/>
                <w:szCs w:val="20"/>
              </w:rPr>
              <w:t>Samsung</w:t>
            </w:r>
          </w:p>
        </w:tc>
        <w:tc>
          <w:tcPr>
            <w:tcW w:w="1108" w:type="dxa"/>
          </w:tcPr>
          <w:p w14:paraId="0696623A" w14:textId="77777777" w:rsidR="004E2B97" w:rsidRDefault="00F2227B">
            <w:pPr>
              <w:rPr>
                <w:sz w:val="20"/>
                <w:szCs w:val="20"/>
                <w:lang w:val="en-GB"/>
              </w:rPr>
            </w:pPr>
            <w:r>
              <w:rPr>
                <w:rFonts w:eastAsia="SimSun"/>
                <w:sz w:val="20"/>
                <w:szCs w:val="20"/>
              </w:rPr>
              <w:t>N</w:t>
            </w:r>
          </w:p>
        </w:tc>
        <w:tc>
          <w:tcPr>
            <w:tcW w:w="6942" w:type="dxa"/>
          </w:tcPr>
          <w:p w14:paraId="0696623B" w14:textId="77777777" w:rsidR="004E2B97" w:rsidRDefault="00F2227B">
            <w:pPr>
              <w:jc w:val="both"/>
              <w:rPr>
                <w:rFonts w:eastAsia="SimSun"/>
                <w:sz w:val="20"/>
                <w:szCs w:val="20"/>
                <w:lang w:val="en-GB"/>
              </w:rPr>
            </w:pPr>
            <w:r>
              <w:rPr>
                <w:rFonts w:eastAsia="SimSun"/>
                <w:sz w:val="20"/>
                <w:szCs w:val="20"/>
                <w:lang w:val="en-GB"/>
              </w:rPr>
              <w:t xml:space="preserve">Our position is not captured correctly, and fixed in the summary now. </w:t>
            </w:r>
          </w:p>
          <w:p w14:paraId="0696623C" w14:textId="77777777" w:rsidR="004E2B97" w:rsidRDefault="004E2B97">
            <w:pPr>
              <w:jc w:val="both"/>
              <w:rPr>
                <w:rFonts w:eastAsia="SimSun"/>
                <w:sz w:val="20"/>
                <w:szCs w:val="20"/>
                <w:lang w:val="en-GB"/>
              </w:rPr>
            </w:pPr>
          </w:p>
          <w:p w14:paraId="0696623D" w14:textId="77777777" w:rsidR="004E2B97" w:rsidRDefault="00F2227B">
            <w:pPr>
              <w:jc w:val="both"/>
              <w:rPr>
                <w:rFonts w:eastAsia="SimSun"/>
                <w:sz w:val="20"/>
                <w:szCs w:val="20"/>
              </w:rPr>
            </w:pPr>
            <w:r>
              <w:rPr>
                <w:rFonts w:eastAsia="SimSun"/>
                <w:sz w:val="20"/>
                <w:szCs w:val="20"/>
              </w:rPr>
              <w:t xml:space="preserve">We want to clarify first what is the unit of BW here. Is it in MHz or a number of RBs. </w:t>
            </w:r>
          </w:p>
          <w:p w14:paraId="0696623E" w14:textId="77777777" w:rsidR="004E2B97" w:rsidRDefault="004E2B97">
            <w:pPr>
              <w:jc w:val="both"/>
              <w:rPr>
                <w:rFonts w:eastAsia="SimSun"/>
                <w:sz w:val="20"/>
                <w:szCs w:val="20"/>
              </w:rPr>
            </w:pPr>
          </w:p>
          <w:p w14:paraId="0696623F" w14:textId="77777777" w:rsidR="004E2B97" w:rsidRDefault="00F2227B">
            <w:pPr>
              <w:rPr>
                <w:sz w:val="20"/>
                <w:szCs w:val="20"/>
                <w:lang w:val="en-GB"/>
              </w:rPr>
            </w:pPr>
            <w:r>
              <w:rPr>
                <w:rFonts w:eastAsia="SimSun"/>
                <w:sz w:val="20"/>
                <w:szCs w:val="20"/>
              </w:rPr>
              <w:t>Also, we don’t think this proposal makes sense, since the coverage of LP-WUS can be adjusted based on transmission power, then fixed BW as a number of RB is sufficient (and save the receiver complexity at the same time).</w:t>
            </w:r>
          </w:p>
        </w:tc>
      </w:tr>
      <w:tr w:rsidR="004E2B97" w14:paraId="06966244" w14:textId="77777777">
        <w:tc>
          <w:tcPr>
            <w:tcW w:w="1300" w:type="dxa"/>
          </w:tcPr>
          <w:p w14:paraId="06966241" w14:textId="77777777" w:rsidR="004E2B97" w:rsidRDefault="00F2227B">
            <w:pPr>
              <w:rPr>
                <w:rFonts w:eastAsia="SimSun"/>
                <w:sz w:val="20"/>
                <w:szCs w:val="20"/>
              </w:rPr>
            </w:pPr>
            <w:r>
              <w:rPr>
                <w:rFonts w:eastAsia="SimSun"/>
                <w:sz w:val="20"/>
                <w:szCs w:val="20"/>
              </w:rPr>
              <w:t>MTK</w:t>
            </w:r>
          </w:p>
        </w:tc>
        <w:tc>
          <w:tcPr>
            <w:tcW w:w="1108" w:type="dxa"/>
          </w:tcPr>
          <w:p w14:paraId="06966242" w14:textId="77777777" w:rsidR="004E2B97" w:rsidRDefault="00F2227B">
            <w:pPr>
              <w:rPr>
                <w:rFonts w:eastAsia="SimSun"/>
                <w:sz w:val="20"/>
                <w:szCs w:val="20"/>
              </w:rPr>
            </w:pPr>
            <w:r>
              <w:rPr>
                <w:rFonts w:eastAsia="SimSun"/>
                <w:sz w:val="20"/>
                <w:szCs w:val="20"/>
              </w:rPr>
              <w:t>N</w:t>
            </w:r>
          </w:p>
        </w:tc>
        <w:tc>
          <w:tcPr>
            <w:tcW w:w="6942" w:type="dxa"/>
          </w:tcPr>
          <w:p w14:paraId="06966243" w14:textId="77777777" w:rsidR="004E2B97" w:rsidRDefault="00F2227B">
            <w:pPr>
              <w:jc w:val="both"/>
              <w:rPr>
                <w:rFonts w:eastAsia="SimSun"/>
                <w:sz w:val="20"/>
                <w:szCs w:val="20"/>
                <w:lang w:val="en-GB"/>
              </w:rPr>
            </w:pPr>
            <w:r>
              <w:rPr>
                <w:rFonts w:eastAsia="SimSun"/>
                <w:sz w:val="20"/>
                <w:szCs w:val="20"/>
              </w:rPr>
              <w:t>Benefits from increasing BW can be obtained by using more time domain resources. For example, applying different configurations in the time domain can accommodate different deployment scenarios, e.g., 1/2 or 1/4 Manchester coding. WE don’t see a strong support for configurable BW.</w:t>
            </w:r>
          </w:p>
        </w:tc>
      </w:tr>
      <w:tr w:rsidR="004E2B97" w14:paraId="06966248" w14:textId="77777777">
        <w:tc>
          <w:tcPr>
            <w:tcW w:w="1300" w:type="dxa"/>
          </w:tcPr>
          <w:p w14:paraId="06966245" w14:textId="77777777" w:rsidR="004E2B97" w:rsidRDefault="00F2227B">
            <w:pPr>
              <w:rPr>
                <w:rFonts w:eastAsia="SimSun"/>
                <w:sz w:val="20"/>
                <w:szCs w:val="20"/>
                <w:lang w:val="en-GB"/>
              </w:rPr>
            </w:pPr>
            <w:r>
              <w:rPr>
                <w:rFonts w:eastAsia="SimSun" w:hint="eastAsia"/>
                <w:sz w:val="20"/>
                <w:szCs w:val="20"/>
              </w:rPr>
              <w:t>ZTE, Sanechips</w:t>
            </w:r>
          </w:p>
        </w:tc>
        <w:tc>
          <w:tcPr>
            <w:tcW w:w="1108" w:type="dxa"/>
          </w:tcPr>
          <w:p w14:paraId="06966246" w14:textId="77777777" w:rsidR="004E2B97" w:rsidRDefault="00F2227B">
            <w:pPr>
              <w:jc w:val="both"/>
              <w:rPr>
                <w:rFonts w:eastAsia="SimSun"/>
                <w:sz w:val="20"/>
                <w:szCs w:val="20"/>
                <w:lang w:val="en-GB"/>
              </w:rPr>
            </w:pPr>
            <w:r>
              <w:rPr>
                <w:rFonts w:eastAsia="SimSun" w:hint="eastAsia"/>
                <w:sz w:val="20"/>
                <w:szCs w:val="20"/>
              </w:rPr>
              <w:t>Y</w:t>
            </w:r>
          </w:p>
        </w:tc>
        <w:tc>
          <w:tcPr>
            <w:tcW w:w="6942" w:type="dxa"/>
          </w:tcPr>
          <w:p w14:paraId="06966247" w14:textId="77777777" w:rsidR="004E2B97" w:rsidRDefault="004E2B97">
            <w:pPr>
              <w:jc w:val="both"/>
              <w:rPr>
                <w:rFonts w:eastAsia="SimSun"/>
                <w:sz w:val="20"/>
                <w:szCs w:val="20"/>
              </w:rPr>
            </w:pPr>
          </w:p>
        </w:tc>
      </w:tr>
      <w:tr w:rsidR="004E2B97" w14:paraId="0696624D" w14:textId="77777777">
        <w:tc>
          <w:tcPr>
            <w:tcW w:w="1300" w:type="dxa"/>
          </w:tcPr>
          <w:p w14:paraId="06966249" w14:textId="77777777" w:rsidR="004E2B97" w:rsidRDefault="00F2227B">
            <w:pPr>
              <w:rPr>
                <w:rFonts w:eastAsia="SimSun"/>
                <w:sz w:val="20"/>
                <w:szCs w:val="20"/>
              </w:rPr>
            </w:pPr>
            <w:r>
              <w:rPr>
                <w:rFonts w:eastAsia="SimSun"/>
                <w:sz w:val="20"/>
                <w:szCs w:val="20"/>
              </w:rPr>
              <w:t>OPPO</w:t>
            </w:r>
          </w:p>
        </w:tc>
        <w:tc>
          <w:tcPr>
            <w:tcW w:w="1108" w:type="dxa"/>
          </w:tcPr>
          <w:p w14:paraId="0696624A" w14:textId="77777777" w:rsidR="004E2B97" w:rsidRDefault="00F2227B">
            <w:pPr>
              <w:rPr>
                <w:rFonts w:eastAsia="SimSun"/>
                <w:sz w:val="20"/>
                <w:szCs w:val="20"/>
              </w:rPr>
            </w:pPr>
            <w:r>
              <w:rPr>
                <w:rFonts w:eastAsia="SimSun"/>
                <w:sz w:val="20"/>
                <w:szCs w:val="20"/>
              </w:rPr>
              <w:t>N</w:t>
            </w:r>
          </w:p>
        </w:tc>
        <w:tc>
          <w:tcPr>
            <w:tcW w:w="6942" w:type="dxa"/>
          </w:tcPr>
          <w:p w14:paraId="0696624B" w14:textId="77777777" w:rsidR="004E2B97" w:rsidRDefault="00F2227B">
            <w:pPr>
              <w:jc w:val="both"/>
              <w:rPr>
                <w:rFonts w:eastAsia="SimSun"/>
                <w:sz w:val="20"/>
                <w:szCs w:val="20"/>
              </w:rPr>
            </w:pPr>
            <w:r>
              <w:rPr>
                <w:rFonts w:eastAsia="SimSun"/>
                <w:sz w:val="20"/>
                <w:szCs w:val="20"/>
              </w:rPr>
              <w:t>We’d better to have limited number of BW.</w:t>
            </w:r>
          </w:p>
          <w:p w14:paraId="0696624C" w14:textId="77777777" w:rsidR="004E2B97" w:rsidRDefault="00F2227B">
            <w:pPr>
              <w:jc w:val="both"/>
              <w:rPr>
                <w:rFonts w:eastAsia="SimSun"/>
                <w:sz w:val="20"/>
                <w:szCs w:val="20"/>
              </w:rPr>
            </w:pPr>
            <w:r>
              <w:rPr>
                <w:rFonts w:eastAsia="SimSun"/>
                <w:sz w:val="20"/>
                <w:szCs w:val="20"/>
              </w:rPr>
              <w:t>If we can not conclude, RAN4 recommendation in the LSR1-2302287 could be the starting point.</w:t>
            </w:r>
          </w:p>
        </w:tc>
      </w:tr>
      <w:tr w:rsidR="004E2B97" w14:paraId="06966251" w14:textId="77777777">
        <w:tc>
          <w:tcPr>
            <w:tcW w:w="1300" w:type="dxa"/>
          </w:tcPr>
          <w:p w14:paraId="0696624E" w14:textId="77777777" w:rsidR="004E2B97" w:rsidRDefault="00F2227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08" w:type="dxa"/>
          </w:tcPr>
          <w:p w14:paraId="0696624F" w14:textId="77777777" w:rsidR="004E2B97" w:rsidRDefault="00F2227B">
            <w:pPr>
              <w:rPr>
                <w:rFonts w:eastAsiaTheme="minorEastAsia"/>
                <w:sz w:val="20"/>
                <w:szCs w:val="20"/>
                <w:lang w:val="en-GB"/>
              </w:rPr>
            </w:pPr>
            <w:r>
              <w:rPr>
                <w:rFonts w:eastAsiaTheme="minorEastAsia" w:hint="eastAsia"/>
                <w:sz w:val="20"/>
                <w:szCs w:val="20"/>
                <w:lang w:val="en-GB"/>
              </w:rPr>
              <w:t>Y</w:t>
            </w:r>
          </w:p>
        </w:tc>
        <w:tc>
          <w:tcPr>
            <w:tcW w:w="6942" w:type="dxa"/>
          </w:tcPr>
          <w:p w14:paraId="06966250" w14:textId="77777777" w:rsidR="004E2B97" w:rsidRDefault="00F2227B">
            <w:pPr>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4E2B97" w14:paraId="06966255" w14:textId="77777777">
        <w:tc>
          <w:tcPr>
            <w:tcW w:w="1300" w:type="dxa"/>
          </w:tcPr>
          <w:p w14:paraId="06966252" w14:textId="77777777" w:rsidR="004E2B97" w:rsidRDefault="00F2227B">
            <w:pPr>
              <w:rPr>
                <w:rFonts w:eastAsiaTheme="minorEastAsia"/>
                <w:sz w:val="20"/>
                <w:szCs w:val="20"/>
                <w:lang w:val="en-GB"/>
              </w:rPr>
            </w:pPr>
            <w:r>
              <w:rPr>
                <w:rFonts w:eastAsiaTheme="minorEastAsia"/>
                <w:sz w:val="20"/>
                <w:szCs w:val="20"/>
                <w:lang w:val="en-GB"/>
              </w:rPr>
              <w:t>SONY</w:t>
            </w:r>
          </w:p>
        </w:tc>
        <w:tc>
          <w:tcPr>
            <w:tcW w:w="1108" w:type="dxa"/>
          </w:tcPr>
          <w:p w14:paraId="06966253" w14:textId="77777777" w:rsidR="004E2B97" w:rsidRDefault="004E2B97">
            <w:pPr>
              <w:rPr>
                <w:rFonts w:eastAsiaTheme="minorEastAsia"/>
                <w:sz w:val="20"/>
                <w:szCs w:val="20"/>
                <w:lang w:val="en-GB"/>
              </w:rPr>
            </w:pPr>
          </w:p>
        </w:tc>
        <w:tc>
          <w:tcPr>
            <w:tcW w:w="6942" w:type="dxa"/>
          </w:tcPr>
          <w:p w14:paraId="06966254" w14:textId="77777777" w:rsidR="004E2B97" w:rsidRDefault="00F2227B">
            <w:pPr>
              <w:rPr>
                <w:rFonts w:eastAsiaTheme="minorEastAsia"/>
                <w:sz w:val="20"/>
                <w:szCs w:val="20"/>
                <w:lang w:val="en-GB"/>
              </w:rPr>
            </w:pPr>
            <w:r>
              <w:rPr>
                <w:rFonts w:eastAsiaTheme="minorEastAsia"/>
                <w:sz w:val="20"/>
                <w:szCs w:val="20"/>
                <w:lang w:val="en-GB"/>
              </w:rPr>
              <w:t>We think this requires further study. Deciding that the LP-WUS BW needs to be configurable is likely to have implications on the LP-WUS receiver, which would presumably also have to be configurable.</w:t>
            </w:r>
          </w:p>
        </w:tc>
      </w:tr>
      <w:tr w:rsidR="004E2B97" w14:paraId="06966259" w14:textId="77777777">
        <w:tc>
          <w:tcPr>
            <w:tcW w:w="1300" w:type="dxa"/>
          </w:tcPr>
          <w:p w14:paraId="06966256" w14:textId="77777777" w:rsidR="004E2B97" w:rsidRDefault="00F2227B">
            <w:pPr>
              <w:rPr>
                <w:rFonts w:eastAsiaTheme="minorEastAsia"/>
                <w:sz w:val="20"/>
                <w:szCs w:val="20"/>
              </w:rPr>
            </w:pPr>
            <w:r>
              <w:rPr>
                <w:rFonts w:eastAsiaTheme="minorEastAsia"/>
                <w:sz w:val="20"/>
                <w:szCs w:val="20"/>
              </w:rPr>
              <w:t>TCL</w:t>
            </w:r>
          </w:p>
        </w:tc>
        <w:tc>
          <w:tcPr>
            <w:tcW w:w="1108" w:type="dxa"/>
          </w:tcPr>
          <w:p w14:paraId="06966257" w14:textId="77777777" w:rsidR="004E2B97" w:rsidRDefault="00F2227B">
            <w:pPr>
              <w:rPr>
                <w:rFonts w:eastAsiaTheme="minorEastAsia"/>
                <w:sz w:val="20"/>
                <w:szCs w:val="20"/>
                <w:lang w:val="en-GB"/>
              </w:rPr>
            </w:pPr>
            <w:r>
              <w:rPr>
                <w:rFonts w:eastAsiaTheme="minorEastAsia"/>
                <w:sz w:val="20"/>
                <w:szCs w:val="20"/>
                <w:lang w:val="en-GB"/>
              </w:rPr>
              <w:t>Y</w:t>
            </w:r>
          </w:p>
        </w:tc>
        <w:tc>
          <w:tcPr>
            <w:tcW w:w="6942" w:type="dxa"/>
          </w:tcPr>
          <w:p w14:paraId="06966258" w14:textId="77777777" w:rsidR="004E2B97" w:rsidRDefault="00F2227B">
            <w:pPr>
              <w:rPr>
                <w:rFonts w:eastAsiaTheme="minorEastAsia"/>
                <w:sz w:val="20"/>
                <w:szCs w:val="20"/>
                <w:lang w:val="en-GB"/>
              </w:rPr>
            </w:pPr>
            <w:r>
              <w:rPr>
                <w:rFonts w:eastAsiaTheme="minorEastAsia"/>
                <w:sz w:val="20"/>
                <w:szCs w:val="20"/>
                <w:lang w:val="en-GB"/>
              </w:rPr>
              <w:t xml:space="preserve">Fine with the proposal </w:t>
            </w:r>
          </w:p>
        </w:tc>
      </w:tr>
      <w:tr w:rsidR="004E2B97" w14:paraId="0696625D" w14:textId="77777777">
        <w:tc>
          <w:tcPr>
            <w:tcW w:w="1300" w:type="dxa"/>
          </w:tcPr>
          <w:p w14:paraId="0696625A" w14:textId="77777777" w:rsidR="004E2B97" w:rsidRDefault="00F2227B">
            <w:pPr>
              <w:rPr>
                <w:sz w:val="20"/>
                <w:szCs w:val="20"/>
                <w:lang w:val="en-GB"/>
              </w:rPr>
            </w:pPr>
            <w:r>
              <w:rPr>
                <w:sz w:val="20"/>
                <w:szCs w:val="20"/>
                <w:lang w:val="en-GB"/>
              </w:rPr>
              <w:t>Apple</w:t>
            </w:r>
          </w:p>
        </w:tc>
        <w:tc>
          <w:tcPr>
            <w:tcW w:w="1108" w:type="dxa"/>
          </w:tcPr>
          <w:p w14:paraId="0696625B" w14:textId="77777777" w:rsidR="004E2B97" w:rsidRDefault="004E2B97">
            <w:pPr>
              <w:rPr>
                <w:sz w:val="20"/>
                <w:szCs w:val="20"/>
                <w:lang w:val="en-GB"/>
              </w:rPr>
            </w:pPr>
          </w:p>
        </w:tc>
        <w:tc>
          <w:tcPr>
            <w:tcW w:w="6942" w:type="dxa"/>
          </w:tcPr>
          <w:p w14:paraId="0696625C" w14:textId="77777777" w:rsidR="004E2B97" w:rsidRDefault="00F2227B">
            <w:pPr>
              <w:rPr>
                <w:sz w:val="20"/>
                <w:szCs w:val="20"/>
                <w:lang w:val="en-GB"/>
              </w:rPr>
            </w:pPr>
            <w:r>
              <w:rPr>
                <w:sz w:val="20"/>
                <w:szCs w:val="20"/>
                <w:lang w:val="en-GB"/>
              </w:rPr>
              <w:t>We feel it is too early to make such recommendation. Companies have been evaluating different options. However, so far we are not aware of any compelling reason that the BW needs to be configurable.</w:t>
            </w:r>
          </w:p>
        </w:tc>
      </w:tr>
      <w:tr w:rsidR="004E2B97" w14:paraId="06966261" w14:textId="77777777">
        <w:tc>
          <w:tcPr>
            <w:tcW w:w="1300" w:type="dxa"/>
          </w:tcPr>
          <w:p w14:paraId="0696625E" w14:textId="77777777" w:rsidR="004E2B97" w:rsidRDefault="00F2227B">
            <w:pPr>
              <w:rPr>
                <w:rFonts w:eastAsiaTheme="minorEastAsia"/>
                <w:sz w:val="20"/>
                <w:szCs w:val="20"/>
              </w:rPr>
            </w:pPr>
            <w:r>
              <w:rPr>
                <w:sz w:val="20"/>
                <w:szCs w:val="20"/>
                <w:lang w:val="en-GB"/>
              </w:rPr>
              <w:t>LGE</w:t>
            </w:r>
          </w:p>
        </w:tc>
        <w:tc>
          <w:tcPr>
            <w:tcW w:w="1108" w:type="dxa"/>
          </w:tcPr>
          <w:p w14:paraId="0696625F" w14:textId="77777777" w:rsidR="004E2B97" w:rsidRDefault="00F2227B">
            <w:pPr>
              <w:rPr>
                <w:rFonts w:eastAsiaTheme="minorEastAsia"/>
                <w:sz w:val="20"/>
                <w:szCs w:val="20"/>
                <w:lang w:val="en-GB"/>
              </w:rPr>
            </w:pPr>
            <w:r>
              <w:rPr>
                <w:sz w:val="20"/>
                <w:szCs w:val="20"/>
                <w:lang w:val="en-GB"/>
              </w:rPr>
              <w:t>Y</w:t>
            </w:r>
          </w:p>
        </w:tc>
        <w:tc>
          <w:tcPr>
            <w:tcW w:w="6942" w:type="dxa"/>
          </w:tcPr>
          <w:p w14:paraId="06966260" w14:textId="77777777" w:rsidR="004E2B97" w:rsidRDefault="00F2227B">
            <w:pPr>
              <w:rPr>
                <w:rFonts w:eastAsiaTheme="minorEastAsia"/>
                <w:sz w:val="20"/>
                <w:szCs w:val="20"/>
                <w:lang w:val="en-GB"/>
              </w:rPr>
            </w:pPr>
            <w:r>
              <w:rPr>
                <w:sz w:val="20"/>
                <w:szCs w:val="20"/>
                <w:lang w:val="en-GB"/>
              </w:rPr>
              <w:t>Fine with the proposal</w:t>
            </w:r>
          </w:p>
        </w:tc>
      </w:tr>
      <w:tr w:rsidR="004E2B97" w14:paraId="06966265" w14:textId="77777777">
        <w:tc>
          <w:tcPr>
            <w:tcW w:w="1300" w:type="dxa"/>
          </w:tcPr>
          <w:p w14:paraId="06966262" w14:textId="77777777" w:rsidR="004E2B97" w:rsidRDefault="00F2227B">
            <w:pPr>
              <w:rPr>
                <w:rFonts w:eastAsia="SimSun"/>
                <w:sz w:val="20"/>
                <w:szCs w:val="20"/>
              </w:rPr>
            </w:pPr>
            <w:r>
              <w:rPr>
                <w:rFonts w:eastAsia="SimSun"/>
                <w:sz w:val="20"/>
                <w:szCs w:val="20"/>
              </w:rPr>
              <w:t>Ericsson1</w:t>
            </w:r>
          </w:p>
        </w:tc>
        <w:tc>
          <w:tcPr>
            <w:tcW w:w="1108" w:type="dxa"/>
          </w:tcPr>
          <w:p w14:paraId="06966263" w14:textId="77777777" w:rsidR="004E2B97" w:rsidRDefault="004E2B97">
            <w:pPr>
              <w:rPr>
                <w:rFonts w:eastAsia="SimSun"/>
                <w:sz w:val="20"/>
                <w:szCs w:val="20"/>
              </w:rPr>
            </w:pPr>
          </w:p>
        </w:tc>
        <w:tc>
          <w:tcPr>
            <w:tcW w:w="6942" w:type="dxa"/>
          </w:tcPr>
          <w:p w14:paraId="06966264" w14:textId="77777777" w:rsidR="004E2B97" w:rsidRDefault="00F2227B">
            <w:pPr>
              <w:jc w:val="both"/>
              <w:rPr>
                <w:rFonts w:eastAsia="SimSun"/>
                <w:sz w:val="20"/>
                <w:szCs w:val="20"/>
              </w:rPr>
            </w:pPr>
            <w:r>
              <w:rPr>
                <w:rFonts w:eastAsia="SimSun"/>
                <w:sz w:val="20"/>
                <w:szCs w:val="20"/>
              </w:rPr>
              <w:t>In general agree that LP_WUS with configurable BW should be supported. Prefer following formulation, e.g., - “</w:t>
            </w:r>
            <w:r>
              <w:rPr>
                <w:rFonts w:eastAsia="SimSun"/>
                <w:color w:val="FF0000"/>
                <w:sz w:val="20"/>
                <w:szCs w:val="20"/>
              </w:rPr>
              <w:t>Having</w:t>
            </w:r>
            <w:r>
              <w:rPr>
                <w:rFonts w:eastAsia="SimSun"/>
                <w:sz w:val="20"/>
                <w:szCs w:val="20"/>
              </w:rPr>
              <w:t xml:space="preserve"> </w:t>
            </w:r>
            <w:r>
              <w:rPr>
                <w:i/>
                <w:iCs/>
                <w:lang w:val="en-GB"/>
              </w:rPr>
              <w:t xml:space="preserve">configurable BW for LP-WUS </w:t>
            </w:r>
            <w:r>
              <w:rPr>
                <w:i/>
                <w:iCs/>
                <w:color w:val="FF0000"/>
                <w:lang w:val="en-GB"/>
              </w:rPr>
              <w:t xml:space="preserve">increases the applicable </w:t>
            </w:r>
            <w:r>
              <w:rPr>
                <w:i/>
                <w:iCs/>
                <w:lang w:val="en-GB"/>
              </w:rPr>
              <w:t xml:space="preserve">deployment scenarios. Number of BW configurations should be minimized, </w:t>
            </w:r>
            <w:r>
              <w:rPr>
                <w:i/>
                <w:iCs/>
                <w:strike/>
                <w:lang w:val="en-GB"/>
              </w:rPr>
              <w:t>because they increase the number of filters to be implemented in LP-WUR</w:t>
            </w:r>
            <w:r>
              <w:rPr>
                <w:i/>
                <w:iCs/>
                <w:lang w:val="en-GB"/>
              </w:rPr>
              <w:t xml:space="preserve">. </w:t>
            </w:r>
            <w:r>
              <w:rPr>
                <w:rFonts w:eastAsia="SimSun"/>
                <w:sz w:val="20"/>
                <w:szCs w:val="20"/>
              </w:rPr>
              <w:t>”</w:t>
            </w:r>
          </w:p>
        </w:tc>
      </w:tr>
      <w:tr w:rsidR="004E2B97" w14:paraId="06966269" w14:textId="77777777">
        <w:tc>
          <w:tcPr>
            <w:tcW w:w="1300" w:type="dxa"/>
          </w:tcPr>
          <w:p w14:paraId="06966266" w14:textId="77777777" w:rsidR="004E2B97" w:rsidRDefault="00F2227B">
            <w:pPr>
              <w:rPr>
                <w:rFonts w:eastAsia="SimSun"/>
                <w:sz w:val="20"/>
                <w:szCs w:val="20"/>
              </w:rPr>
            </w:pPr>
            <w:r>
              <w:rPr>
                <w:sz w:val="20"/>
                <w:szCs w:val="20"/>
                <w:lang w:val="en-GB"/>
              </w:rPr>
              <w:t xml:space="preserve">Intel </w:t>
            </w:r>
          </w:p>
        </w:tc>
        <w:tc>
          <w:tcPr>
            <w:tcW w:w="1108" w:type="dxa"/>
          </w:tcPr>
          <w:p w14:paraId="06966267" w14:textId="77777777" w:rsidR="004E2B97" w:rsidRDefault="00F2227B">
            <w:pPr>
              <w:rPr>
                <w:rFonts w:eastAsia="SimSun"/>
                <w:sz w:val="20"/>
                <w:szCs w:val="20"/>
              </w:rPr>
            </w:pPr>
            <w:r>
              <w:rPr>
                <w:sz w:val="20"/>
                <w:szCs w:val="20"/>
                <w:lang w:val="en-GB"/>
              </w:rPr>
              <w:t>N</w:t>
            </w:r>
          </w:p>
        </w:tc>
        <w:tc>
          <w:tcPr>
            <w:tcW w:w="6942" w:type="dxa"/>
          </w:tcPr>
          <w:p w14:paraId="06966268" w14:textId="77777777" w:rsidR="004E2B97" w:rsidRDefault="00F2227B">
            <w:pPr>
              <w:jc w:val="both"/>
              <w:rPr>
                <w:rFonts w:eastAsia="SimSun"/>
                <w:sz w:val="20"/>
                <w:szCs w:val="20"/>
              </w:rPr>
            </w:pPr>
            <w:r>
              <w:rPr>
                <w:sz w:val="20"/>
                <w:szCs w:val="20"/>
                <w:lang w:val="en-GB"/>
              </w:rPr>
              <w:t xml:space="preserve">We prefer fixed size for LP-WUS for simple implementation, but difference caused by different SCS can be ok. As commented by other companies, different coverage may not require different BW, e.g., it can be achieved by different power, coding rate, etc. </w:t>
            </w:r>
          </w:p>
        </w:tc>
      </w:tr>
      <w:tr w:rsidR="004E2B97" w14:paraId="0696626D" w14:textId="77777777">
        <w:tc>
          <w:tcPr>
            <w:tcW w:w="1300" w:type="dxa"/>
          </w:tcPr>
          <w:p w14:paraId="0696626A" w14:textId="77777777" w:rsidR="004E2B97" w:rsidRDefault="00F2227B">
            <w:pPr>
              <w:rPr>
                <w:sz w:val="20"/>
                <w:szCs w:val="20"/>
                <w:lang w:val="en-GB"/>
              </w:rPr>
            </w:pPr>
            <w:r>
              <w:rPr>
                <w:rFonts w:eastAsia="SimSun"/>
                <w:sz w:val="20"/>
                <w:szCs w:val="20"/>
              </w:rPr>
              <w:t>Nokia/NSB</w:t>
            </w:r>
          </w:p>
        </w:tc>
        <w:tc>
          <w:tcPr>
            <w:tcW w:w="1108" w:type="dxa"/>
          </w:tcPr>
          <w:p w14:paraId="0696626B" w14:textId="77777777" w:rsidR="004E2B97" w:rsidRDefault="00F2227B">
            <w:pPr>
              <w:rPr>
                <w:sz w:val="20"/>
                <w:szCs w:val="20"/>
                <w:lang w:val="en-GB"/>
              </w:rPr>
            </w:pPr>
            <w:r>
              <w:rPr>
                <w:rFonts w:eastAsia="SimSun"/>
                <w:sz w:val="20"/>
                <w:szCs w:val="20"/>
              </w:rPr>
              <w:t>N</w:t>
            </w:r>
          </w:p>
        </w:tc>
        <w:tc>
          <w:tcPr>
            <w:tcW w:w="6942" w:type="dxa"/>
          </w:tcPr>
          <w:p w14:paraId="0696626C" w14:textId="77777777" w:rsidR="004E2B97" w:rsidRDefault="00F2227B">
            <w:pPr>
              <w:jc w:val="both"/>
              <w:rPr>
                <w:sz w:val="20"/>
                <w:szCs w:val="20"/>
                <w:lang w:val="en-GB"/>
              </w:rPr>
            </w:pPr>
            <w:r>
              <w:rPr>
                <w:rFonts w:eastAsia="SimSun"/>
                <w:sz w:val="20"/>
                <w:szCs w:val="20"/>
              </w:rPr>
              <w:t xml:space="preserve">We prefer to start with the baseline evaluation using 5MHz, which is supported by majority of UE categories. From NW perspective, if LP-WUS BW can be configurable, it is beneficial, however, this imposes UE capability requirements that should be carefully studied. </w:t>
            </w:r>
          </w:p>
        </w:tc>
      </w:tr>
      <w:tr w:rsidR="004E2B97" w14:paraId="06966271" w14:textId="77777777">
        <w:tc>
          <w:tcPr>
            <w:tcW w:w="1300" w:type="dxa"/>
          </w:tcPr>
          <w:p w14:paraId="0696626E" w14:textId="77777777" w:rsidR="004E2B97" w:rsidRDefault="00F2227B">
            <w:pPr>
              <w:rPr>
                <w:rFonts w:eastAsia="SimSun"/>
                <w:sz w:val="20"/>
                <w:szCs w:val="20"/>
              </w:rPr>
            </w:pPr>
            <w:r>
              <w:rPr>
                <w:rFonts w:eastAsia="SimSun"/>
                <w:sz w:val="20"/>
                <w:szCs w:val="20"/>
              </w:rPr>
              <w:t>QC</w:t>
            </w:r>
          </w:p>
        </w:tc>
        <w:tc>
          <w:tcPr>
            <w:tcW w:w="1108" w:type="dxa"/>
          </w:tcPr>
          <w:p w14:paraId="0696626F" w14:textId="77777777" w:rsidR="004E2B97" w:rsidRDefault="004E2B97">
            <w:pPr>
              <w:rPr>
                <w:rFonts w:eastAsia="SimSun"/>
                <w:sz w:val="20"/>
                <w:szCs w:val="20"/>
              </w:rPr>
            </w:pPr>
          </w:p>
        </w:tc>
        <w:tc>
          <w:tcPr>
            <w:tcW w:w="6942" w:type="dxa"/>
          </w:tcPr>
          <w:p w14:paraId="06966270" w14:textId="77777777" w:rsidR="004E2B97" w:rsidRDefault="00F2227B">
            <w:pPr>
              <w:jc w:val="both"/>
              <w:rPr>
                <w:rFonts w:eastAsia="SimSun"/>
                <w:sz w:val="20"/>
                <w:szCs w:val="20"/>
              </w:rPr>
            </w:pPr>
            <w:r>
              <w:rPr>
                <w:rFonts w:eastAsia="SimSun"/>
                <w:sz w:val="20"/>
                <w:szCs w:val="20"/>
              </w:rPr>
              <w:t>We think 5MHz could be prioritized than other options.</w:t>
            </w:r>
          </w:p>
        </w:tc>
      </w:tr>
      <w:tr w:rsidR="004E2B97" w14:paraId="06966275" w14:textId="77777777">
        <w:tc>
          <w:tcPr>
            <w:tcW w:w="1300" w:type="dxa"/>
          </w:tcPr>
          <w:p w14:paraId="06966272" w14:textId="77777777" w:rsidR="004E2B97" w:rsidRDefault="00F2227B">
            <w:pPr>
              <w:rPr>
                <w:rFonts w:eastAsia="SimSun"/>
                <w:sz w:val="20"/>
                <w:szCs w:val="20"/>
              </w:rPr>
            </w:pPr>
            <w:r>
              <w:rPr>
                <w:rFonts w:eastAsia="SimSun" w:hint="eastAsia"/>
                <w:sz w:val="20"/>
                <w:szCs w:val="20"/>
              </w:rPr>
              <w:t>S</w:t>
            </w:r>
            <w:r>
              <w:rPr>
                <w:rFonts w:eastAsia="SimSun"/>
                <w:sz w:val="20"/>
                <w:szCs w:val="20"/>
              </w:rPr>
              <w:t>preadtrum</w:t>
            </w:r>
          </w:p>
        </w:tc>
        <w:tc>
          <w:tcPr>
            <w:tcW w:w="1108" w:type="dxa"/>
          </w:tcPr>
          <w:p w14:paraId="06966273" w14:textId="77777777" w:rsidR="004E2B97" w:rsidRDefault="00F2227B">
            <w:pPr>
              <w:rPr>
                <w:rFonts w:eastAsia="SimSun"/>
                <w:sz w:val="20"/>
                <w:szCs w:val="20"/>
              </w:rPr>
            </w:pPr>
            <w:r>
              <w:rPr>
                <w:rFonts w:eastAsia="SimSun" w:hint="eastAsia"/>
                <w:sz w:val="20"/>
                <w:szCs w:val="20"/>
              </w:rPr>
              <w:t>Y</w:t>
            </w:r>
          </w:p>
        </w:tc>
        <w:tc>
          <w:tcPr>
            <w:tcW w:w="6942" w:type="dxa"/>
          </w:tcPr>
          <w:p w14:paraId="06966274" w14:textId="77777777" w:rsidR="004E2B97" w:rsidRDefault="004E2B97">
            <w:pPr>
              <w:jc w:val="both"/>
              <w:rPr>
                <w:rFonts w:eastAsia="SimSun"/>
                <w:sz w:val="20"/>
                <w:szCs w:val="20"/>
              </w:rPr>
            </w:pPr>
          </w:p>
        </w:tc>
      </w:tr>
      <w:tr w:rsidR="004E2B97" w14:paraId="06966279" w14:textId="77777777">
        <w:tc>
          <w:tcPr>
            <w:tcW w:w="1300" w:type="dxa"/>
          </w:tcPr>
          <w:p w14:paraId="06966276" w14:textId="77777777" w:rsidR="004E2B97" w:rsidRDefault="00F2227B">
            <w:pPr>
              <w:rPr>
                <w:rFonts w:eastAsia="SimSun"/>
                <w:sz w:val="20"/>
                <w:szCs w:val="20"/>
              </w:rPr>
            </w:pPr>
            <w:r>
              <w:rPr>
                <w:rFonts w:eastAsia="SimSun"/>
                <w:sz w:val="20"/>
                <w:szCs w:val="20"/>
              </w:rPr>
              <w:t>Panasonic</w:t>
            </w:r>
          </w:p>
        </w:tc>
        <w:tc>
          <w:tcPr>
            <w:tcW w:w="1108" w:type="dxa"/>
          </w:tcPr>
          <w:p w14:paraId="06966277" w14:textId="77777777" w:rsidR="004E2B97" w:rsidRDefault="004E2B97">
            <w:pPr>
              <w:rPr>
                <w:rFonts w:eastAsia="SimSun"/>
                <w:sz w:val="20"/>
                <w:szCs w:val="20"/>
              </w:rPr>
            </w:pPr>
          </w:p>
        </w:tc>
        <w:tc>
          <w:tcPr>
            <w:tcW w:w="6942" w:type="dxa"/>
          </w:tcPr>
          <w:p w14:paraId="06966278" w14:textId="77777777" w:rsidR="004E2B97" w:rsidRDefault="00F2227B">
            <w:pPr>
              <w:jc w:val="both"/>
              <w:rPr>
                <w:rFonts w:eastAsia="SimSun"/>
                <w:sz w:val="20"/>
                <w:szCs w:val="20"/>
              </w:rPr>
            </w:pPr>
            <w:r>
              <w:rPr>
                <w:rFonts w:eastAsia="SimSun"/>
                <w:sz w:val="20"/>
                <w:szCs w:val="20"/>
              </w:rPr>
              <w:t>To agree on several recommended BWs including 5MHz would be more important than the configurability itself for SI, considering in different frequency ranges and bands. Whether and how to support configurability can be address later or in the WI phase.</w:t>
            </w:r>
          </w:p>
        </w:tc>
      </w:tr>
      <w:tr w:rsidR="004E2B97" w14:paraId="0696627D" w14:textId="77777777">
        <w:tc>
          <w:tcPr>
            <w:tcW w:w="1300" w:type="dxa"/>
          </w:tcPr>
          <w:p w14:paraId="0696627A" w14:textId="77777777" w:rsidR="004E2B97" w:rsidRDefault="00F2227B">
            <w:pPr>
              <w:rPr>
                <w:rFonts w:eastAsia="SimSun"/>
                <w:sz w:val="20"/>
                <w:szCs w:val="20"/>
              </w:rPr>
            </w:pPr>
            <w:r>
              <w:rPr>
                <w:rFonts w:eastAsiaTheme="minorEastAsia" w:hint="eastAsia"/>
                <w:sz w:val="20"/>
                <w:szCs w:val="20"/>
                <w:lang w:val="en-GB"/>
              </w:rPr>
              <w:t>C</w:t>
            </w:r>
            <w:r>
              <w:rPr>
                <w:rFonts w:eastAsiaTheme="minorEastAsia"/>
                <w:sz w:val="20"/>
                <w:szCs w:val="20"/>
                <w:lang w:val="en-GB"/>
              </w:rPr>
              <w:t>TC</w:t>
            </w:r>
          </w:p>
        </w:tc>
        <w:tc>
          <w:tcPr>
            <w:tcW w:w="1108" w:type="dxa"/>
          </w:tcPr>
          <w:p w14:paraId="0696627B" w14:textId="77777777" w:rsidR="004E2B97" w:rsidRDefault="00F2227B">
            <w:pPr>
              <w:rPr>
                <w:rFonts w:eastAsia="SimSun"/>
                <w:sz w:val="20"/>
                <w:szCs w:val="20"/>
              </w:rPr>
            </w:pPr>
            <w:r>
              <w:rPr>
                <w:rFonts w:eastAsiaTheme="minorEastAsia" w:hint="eastAsia"/>
                <w:sz w:val="20"/>
                <w:szCs w:val="20"/>
                <w:lang w:val="en-GB"/>
              </w:rPr>
              <w:t>Y</w:t>
            </w:r>
          </w:p>
        </w:tc>
        <w:tc>
          <w:tcPr>
            <w:tcW w:w="6942" w:type="dxa"/>
          </w:tcPr>
          <w:p w14:paraId="0696627C" w14:textId="77777777" w:rsidR="004E2B97" w:rsidRDefault="00F2227B">
            <w:pPr>
              <w:jc w:val="both"/>
              <w:rPr>
                <w:rFonts w:eastAsia="SimSun"/>
                <w:sz w:val="20"/>
                <w:szCs w:val="20"/>
              </w:rPr>
            </w:pPr>
            <w:r>
              <w:rPr>
                <w:rFonts w:eastAsiaTheme="minorEastAsia" w:hint="eastAsia"/>
                <w:sz w:val="20"/>
                <w:szCs w:val="20"/>
                <w:lang w:val="en-GB"/>
              </w:rPr>
              <w:t>G</w:t>
            </w:r>
            <w:r>
              <w:rPr>
                <w:rFonts w:eastAsiaTheme="minorEastAsia"/>
                <w:sz w:val="20"/>
                <w:szCs w:val="20"/>
                <w:lang w:val="en-GB"/>
              </w:rPr>
              <w:t>enerally fine, and the BWP size can not configured too small to cause excessive performance degradation and affect coverage.</w:t>
            </w:r>
          </w:p>
        </w:tc>
      </w:tr>
      <w:tr w:rsidR="004E2B97" w14:paraId="06966286" w14:textId="77777777">
        <w:tc>
          <w:tcPr>
            <w:tcW w:w="1300" w:type="dxa"/>
          </w:tcPr>
          <w:p w14:paraId="0696627E" w14:textId="77777777" w:rsidR="004E2B97" w:rsidRDefault="00F2227B">
            <w:pPr>
              <w:rPr>
                <w:rFonts w:eastAsiaTheme="minorEastAsia"/>
                <w:sz w:val="20"/>
                <w:szCs w:val="20"/>
                <w:lang w:val="en-GB"/>
              </w:rPr>
            </w:pPr>
            <w:r>
              <w:rPr>
                <w:rFonts w:eastAsia="SimSun"/>
                <w:sz w:val="20"/>
                <w:szCs w:val="20"/>
              </w:rPr>
              <w:t>FL2,</w:t>
            </w:r>
            <w:r>
              <w:rPr>
                <w:sz w:val="20"/>
                <w:szCs w:val="20"/>
                <w:lang w:val="en-GB"/>
              </w:rPr>
              <w:t xml:space="preserve"> FL3</w:t>
            </w:r>
          </w:p>
        </w:tc>
        <w:tc>
          <w:tcPr>
            <w:tcW w:w="1108" w:type="dxa"/>
          </w:tcPr>
          <w:p w14:paraId="0696627F" w14:textId="77777777" w:rsidR="004E2B97" w:rsidRDefault="004E2B97">
            <w:pPr>
              <w:rPr>
                <w:rFonts w:eastAsiaTheme="minorEastAsia"/>
                <w:sz w:val="20"/>
                <w:szCs w:val="20"/>
                <w:lang w:val="en-GB"/>
              </w:rPr>
            </w:pPr>
          </w:p>
        </w:tc>
        <w:tc>
          <w:tcPr>
            <w:tcW w:w="6942" w:type="dxa"/>
          </w:tcPr>
          <w:p w14:paraId="06966280" w14:textId="77777777" w:rsidR="004E2B97" w:rsidRDefault="00F2227B">
            <w:pPr>
              <w:jc w:val="both"/>
              <w:rPr>
                <w:rFonts w:eastAsia="SimSun"/>
                <w:sz w:val="20"/>
                <w:szCs w:val="20"/>
              </w:rPr>
            </w:pPr>
            <w:r>
              <w:rPr>
                <w:rFonts w:eastAsia="SimSun"/>
                <w:sz w:val="20"/>
                <w:szCs w:val="20"/>
              </w:rPr>
              <w:t>It is pointed that 5MHz could fit all channel BW. Coverage can be improved by more transmit power, or increasing time domain resource. I wonder whether this is the minimum we can agree at this point, given many “No’s” for configurability.</w:t>
            </w:r>
          </w:p>
          <w:p w14:paraId="06966281" w14:textId="77777777" w:rsidR="004E2B97" w:rsidRDefault="00F2227B">
            <w:pPr>
              <w:jc w:val="both"/>
              <w:rPr>
                <w:i/>
                <w:iCs/>
                <w:lang w:val="en-GB"/>
              </w:rPr>
            </w:pPr>
            <w:r>
              <w:rPr>
                <w:b/>
                <w:bCs/>
                <w:i/>
                <w:iCs/>
                <w:highlight w:val="cyan"/>
              </w:rPr>
              <w:t>FL2-Higher-Proposal-6</w:t>
            </w:r>
            <w:r>
              <w:rPr>
                <w:i/>
                <w:iCs/>
                <w:lang w:val="en-GB"/>
              </w:rPr>
              <w:t xml:space="preserve"> </w:t>
            </w:r>
          </w:p>
          <w:p w14:paraId="06966282" w14:textId="77777777" w:rsidR="004E2B97" w:rsidRDefault="00F2227B">
            <w:pPr>
              <w:jc w:val="both"/>
              <w:rPr>
                <w:rFonts w:eastAsia="SimSun"/>
              </w:rPr>
            </w:pPr>
            <w:r>
              <w:rPr>
                <w:i/>
                <w:iCs/>
                <w:lang w:val="en-GB"/>
              </w:rPr>
              <w:t xml:space="preserve">At least for IDLE/Inactive mode </w:t>
            </w:r>
          </w:p>
          <w:p w14:paraId="06966283" w14:textId="77777777" w:rsidR="004E2B97" w:rsidRDefault="00F2227B">
            <w:pPr>
              <w:pStyle w:val="ListParagraph"/>
              <w:numPr>
                <w:ilvl w:val="0"/>
                <w:numId w:val="48"/>
              </w:numPr>
              <w:ind w:leftChars="0"/>
              <w:rPr>
                <w:rFonts w:ascii="Times New Roman" w:hAnsi="Times New Roman"/>
                <w:i/>
                <w:iCs/>
                <w:sz w:val="24"/>
              </w:rPr>
            </w:pPr>
            <w:r>
              <w:rPr>
                <w:rFonts w:ascii="Times New Roman" w:hAnsi="Times New Roman"/>
                <w:i/>
                <w:iCs/>
                <w:sz w:val="24"/>
              </w:rPr>
              <w:t>BW-size of LP-WUS is recommended to be less than 20MHz for FR1.</w:t>
            </w:r>
          </w:p>
          <w:p w14:paraId="06966284" w14:textId="77777777" w:rsidR="004E2B97" w:rsidRDefault="00F2227B">
            <w:pPr>
              <w:pStyle w:val="ListParagraph"/>
              <w:numPr>
                <w:ilvl w:val="0"/>
                <w:numId w:val="48"/>
              </w:numPr>
              <w:ind w:leftChars="0"/>
              <w:rPr>
                <w:rFonts w:ascii="Times New Roman" w:hAnsi="Times New Roman"/>
                <w:i/>
                <w:iCs/>
                <w:sz w:val="24"/>
              </w:rPr>
            </w:pPr>
            <w:r>
              <w:rPr>
                <w:rFonts w:ascii="Times New Roman" w:hAnsi="Times New Roman"/>
                <w:i/>
                <w:iCs/>
                <w:sz w:val="24"/>
              </w:rPr>
              <w:t>at least one BW-size &lt;=</w:t>
            </w:r>
            <w:r>
              <w:rPr>
                <w:rFonts w:ascii="Times New Roman" w:eastAsia="SimSun" w:hAnsi="Times New Roman"/>
                <w:i/>
                <w:iCs/>
                <w:sz w:val="24"/>
              </w:rPr>
              <w:t xml:space="preserve">5MHz is recommended to be supported </w:t>
            </w:r>
            <w:r>
              <w:rPr>
                <w:rFonts w:ascii="Times New Roman" w:eastAsia="SimSun" w:hAnsi="Times New Roman"/>
                <w:i/>
                <w:iCs/>
                <w:sz w:val="24"/>
                <w:lang w:val="en-US"/>
              </w:rPr>
              <w:t>[</w:t>
            </w:r>
            <w:r>
              <w:rPr>
                <w:rFonts w:ascii="Times New Roman" w:eastAsia="SimSun" w:hAnsi="Times New Roman"/>
                <w:i/>
                <w:iCs/>
                <w:sz w:val="24"/>
              </w:rPr>
              <w:t>to accommodate LP-WUS within all NR supported channel BWs]</w:t>
            </w:r>
          </w:p>
          <w:p w14:paraId="06966285" w14:textId="77777777" w:rsidR="004E2B97" w:rsidRDefault="004E2B97">
            <w:pPr>
              <w:jc w:val="both"/>
              <w:rPr>
                <w:rFonts w:eastAsiaTheme="minorEastAsia"/>
                <w:sz w:val="20"/>
                <w:szCs w:val="20"/>
                <w:lang w:val="en-GB"/>
              </w:rPr>
            </w:pPr>
          </w:p>
        </w:tc>
      </w:tr>
      <w:tr w:rsidR="004E2B97" w14:paraId="0696628A" w14:textId="77777777">
        <w:tc>
          <w:tcPr>
            <w:tcW w:w="1300" w:type="dxa"/>
          </w:tcPr>
          <w:p w14:paraId="06966287" w14:textId="77777777" w:rsidR="004E2B97" w:rsidRDefault="00F2227B">
            <w:pPr>
              <w:rPr>
                <w:rFonts w:eastAsia="SimSun"/>
                <w:sz w:val="20"/>
                <w:szCs w:val="20"/>
              </w:rPr>
            </w:pPr>
            <w:r>
              <w:rPr>
                <w:rFonts w:eastAsia="SimSun" w:hint="eastAsia"/>
                <w:sz w:val="20"/>
                <w:szCs w:val="20"/>
              </w:rPr>
              <w:t>X</w:t>
            </w:r>
            <w:r>
              <w:rPr>
                <w:rFonts w:eastAsia="SimSun"/>
                <w:sz w:val="20"/>
                <w:szCs w:val="20"/>
              </w:rPr>
              <w:t>iaomi-2nd</w:t>
            </w:r>
          </w:p>
        </w:tc>
        <w:tc>
          <w:tcPr>
            <w:tcW w:w="1108" w:type="dxa"/>
          </w:tcPr>
          <w:p w14:paraId="06966288" w14:textId="77777777" w:rsidR="004E2B97" w:rsidRDefault="004E2B97">
            <w:pPr>
              <w:rPr>
                <w:rFonts w:eastAsiaTheme="minorEastAsia"/>
                <w:sz w:val="20"/>
                <w:szCs w:val="20"/>
                <w:lang w:val="en-GB"/>
              </w:rPr>
            </w:pPr>
          </w:p>
        </w:tc>
        <w:tc>
          <w:tcPr>
            <w:tcW w:w="6942" w:type="dxa"/>
          </w:tcPr>
          <w:p w14:paraId="06966289" w14:textId="77777777" w:rsidR="004E2B97" w:rsidRDefault="00F2227B">
            <w:pPr>
              <w:jc w:val="both"/>
              <w:rPr>
                <w:rFonts w:eastAsia="SimSun"/>
                <w:sz w:val="20"/>
                <w:szCs w:val="20"/>
              </w:rPr>
            </w:pPr>
            <w:r>
              <w:rPr>
                <w:rFonts w:eastAsia="SimSun"/>
                <w:sz w:val="20"/>
                <w:szCs w:val="20"/>
              </w:rPr>
              <w:t>We are fine to support BW-</w:t>
            </w:r>
            <w:r>
              <w:rPr>
                <w:rFonts w:eastAsia="SimSun" w:hint="eastAsia"/>
                <w:sz w:val="20"/>
                <w:szCs w:val="20"/>
              </w:rPr>
              <w:t>size&lt;</w:t>
            </w:r>
            <w:r>
              <w:rPr>
                <w:rFonts w:eastAsia="SimSun"/>
                <w:sz w:val="20"/>
                <w:szCs w:val="20"/>
              </w:rPr>
              <w:t>=5MH</w:t>
            </w:r>
            <w:r>
              <w:rPr>
                <w:rFonts w:eastAsia="SimSun" w:hint="eastAsia"/>
                <w:sz w:val="20"/>
                <w:szCs w:val="20"/>
              </w:rPr>
              <w:t>.</w:t>
            </w:r>
          </w:p>
        </w:tc>
      </w:tr>
      <w:tr w:rsidR="004E2B97" w14:paraId="0696628E" w14:textId="77777777">
        <w:tc>
          <w:tcPr>
            <w:tcW w:w="1300" w:type="dxa"/>
          </w:tcPr>
          <w:p w14:paraId="0696628B" w14:textId="77777777" w:rsidR="004E2B97" w:rsidRDefault="00F2227B">
            <w:pPr>
              <w:rPr>
                <w:rFonts w:eastAsia="SimSun"/>
                <w:sz w:val="20"/>
                <w:szCs w:val="20"/>
              </w:rPr>
            </w:pPr>
            <w:r>
              <w:rPr>
                <w:rFonts w:eastAsia="SimSun" w:hint="eastAsia"/>
                <w:sz w:val="20"/>
                <w:szCs w:val="20"/>
              </w:rPr>
              <w:t>C</w:t>
            </w:r>
            <w:r>
              <w:rPr>
                <w:rFonts w:eastAsia="SimSun"/>
                <w:sz w:val="20"/>
                <w:szCs w:val="20"/>
              </w:rPr>
              <w:t>TC</w:t>
            </w:r>
          </w:p>
        </w:tc>
        <w:tc>
          <w:tcPr>
            <w:tcW w:w="1108" w:type="dxa"/>
          </w:tcPr>
          <w:p w14:paraId="0696628C" w14:textId="77777777" w:rsidR="004E2B97" w:rsidRDefault="004E2B97">
            <w:pPr>
              <w:rPr>
                <w:rFonts w:eastAsiaTheme="minorEastAsia"/>
                <w:sz w:val="20"/>
                <w:szCs w:val="20"/>
                <w:lang w:val="en-GB"/>
              </w:rPr>
            </w:pPr>
          </w:p>
        </w:tc>
        <w:tc>
          <w:tcPr>
            <w:tcW w:w="6942" w:type="dxa"/>
          </w:tcPr>
          <w:p w14:paraId="0696628D" w14:textId="77777777" w:rsidR="004E2B97" w:rsidRDefault="00F2227B">
            <w:pPr>
              <w:jc w:val="both"/>
              <w:rPr>
                <w:rFonts w:eastAsia="SimSun"/>
                <w:sz w:val="20"/>
                <w:szCs w:val="20"/>
              </w:rPr>
            </w:pPr>
            <w:r>
              <w:rPr>
                <w:rFonts w:eastAsia="SimSun" w:hint="eastAsia"/>
                <w:sz w:val="20"/>
                <w:szCs w:val="20"/>
              </w:rPr>
              <w:t>2</w:t>
            </w:r>
            <w:r>
              <w:rPr>
                <w:rFonts w:eastAsia="SimSun"/>
                <w:sz w:val="20"/>
                <w:szCs w:val="20"/>
              </w:rPr>
              <w:t>0MHz is a bit too large, &lt;= 5M is more appropriate for deployment.</w:t>
            </w:r>
          </w:p>
        </w:tc>
      </w:tr>
      <w:tr w:rsidR="004E2B97" w14:paraId="06966292" w14:textId="77777777">
        <w:tc>
          <w:tcPr>
            <w:tcW w:w="1300" w:type="dxa"/>
          </w:tcPr>
          <w:p w14:paraId="0696628F" w14:textId="77777777" w:rsidR="004E2B97" w:rsidRDefault="00F2227B">
            <w:pPr>
              <w:rPr>
                <w:rFonts w:eastAsia="SimSun"/>
                <w:sz w:val="20"/>
                <w:szCs w:val="20"/>
              </w:rPr>
            </w:pPr>
            <w:r>
              <w:rPr>
                <w:rFonts w:eastAsia="SimSun"/>
                <w:sz w:val="20"/>
                <w:szCs w:val="20"/>
              </w:rPr>
              <w:t>Nokia/NSB.2</w:t>
            </w:r>
          </w:p>
        </w:tc>
        <w:tc>
          <w:tcPr>
            <w:tcW w:w="1108" w:type="dxa"/>
          </w:tcPr>
          <w:p w14:paraId="06966290" w14:textId="77777777" w:rsidR="004E2B97" w:rsidRDefault="004E2B97">
            <w:pPr>
              <w:rPr>
                <w:rFonts w:eastAsiaTheme="minorEastAsia"/>
                <w:sz w:val="20"/>
                <w:szCs w:val="20"/>
                <w:lang w:val="en-GB"/>
              </w:rPr>
            </w:pPr>
          </w:p>
        </w:tc>
        <w:tc>
          <w:tcPr>
            <w:tcW w:w="6942" w:type="dxa"/>
          </w:tcPr>
          <w:p w14:paraId="06966291" w14:textId="77777777" w:rsidR="004E2B97" w:rsidRDefault="00F2227B">
            <w:pPr>
              <w:jc w:val="both"/>
              <w:rPr>
                <w:rFonts w:eastAsia="SimSun"/>
                <w:sz w:val="20"/>
                <w:szCs w:val="20"/>
              </w:rPr>
            </w:pPr>
            <w:r>
              <w:rPr>
                <w:rFonts w:eastAsia="SimSun"/>
                <w:sz w:val="20"/>
                <w:szCs w:val="20"/>
              </w:rPr>
              <w:t xml:space="preserve">We also think that we could focus currently on BW &lt;= 5M </w:t>
            </w:r>
          </w:p>
        </w:tc>
      </w:tr>
      <w:tr w:rsidR="004E2B97" w14:paraId="06966296" w14:textId="77777777">
        <w:tc>
          <w:tcPr>
            <w:tcW w:w="1300" w:type="dxa"/>
          </w:tcPr>
          <w:p w14:paraId="06966293" w14:textId="77777777" w:rsidR="004E2B97" w:rsidRDefault="00F2227B">
            <w:pPr>
              <w:rPr>
                <w:rFonts w:eastAsia="SimSun"/>
                <w:sz w:val="20"/>
                <w:szCs w:val="20"/>
                <w:lang w:val="en-GB"/>
              </w:rPr>
            </w:pPr>
            <w:r>
              <w:rPr>
                <w:rFonts w:eastAsia="SimSun" w:hint="eastAsia"/>
                <w:sz w:val="20"/>
                <w:szCs w:val="20"/>
              </w:rPr>
              <w:t>ZTE, Sanechips</w:t>
            </w:r>
          </w:p>
        </w:tc>
        <w:tc>
          <w:tcPr>
            <w:tcW w:w="1108" w:type="dxa"/>
          </w:tcPr>
          <w:p w14:paraId="06966294" w14:textId="77777777" w:rsidR="004E2B97" w:rsidRDefault="004E2B97">
            <w:pPr>
              <w:jc w:val="both"/>
              <w:rPr>
                <w:rFonts w:eastAsia="SimSun"/>
                <w:sz w:val="20"/>
                <w:szCs w:val="20"/>
                <w:lang w:val="en-GB"/>
              </w:rPr>
            </w:pPr>
          </w:p>
        </w:tc>
        <w:tc>
          <w:tcPr>
            <w:tcW w:w="6942" w:type="dxa"/>
          </w:tcPr>
          <w:p w14:paraId="06966295" w14:textId="77777777" w:rsidR="004E2B97" w:rsidRDefault="00F2227B">
            <w:pPr>
              <w:jc w:val="both"/>
              <w:rPr>
                <w:rFonts w:eastAsiaTheme="minorEastAsia"/>
                <w:sz w:val="20"/>
                <w:szCs w:val="20"/>
              </w:rPr>
            </w:pPr>
            <w:r>
              <w:rPr>
                <w:rFonts w:eastAsiaTheme="minorEastAsia" w:hint="eastAsia"/>
                <w:sz w:val="20"/>
                <w:szCs w:val="20"/>
              </w:rPr>
              <w:t xml:space="preserve">Fine with </w:t>
            </w:r>
            <w:r>
              <w:rPr>
                <w:rFonts w:eastAsia="SimSun"/>
                <w:sz w:val="20"/>
                <w:szCs w:val="20"/>
              </w:rPr>
              <w:t xml:space="preserve">focus currently on BW &lt;= 5M </w:t>
            </w:r>
            <w:r>
              <w:rPr>
                <w:rFonts w:eastAsia="SimSun" w:hint="eastAsia"/>
                <w:sz w:val="20"/>
                <w:szCs w:val="20"/>
              </w:rPr>
              <w:t xml:space="preserve">and </w:t>
            </w:r>
            <w:r>
              <w:rPr>
                <w:rFonts w:eastAsiaTheme="minorEastAsia" w:hint="eastAsia"/>
                <w:sz w:val="20"/>
                <w:szCs w:val="20"/>
              </w:rPr>
              <w:t>It is also applied for connected mode.</w:t>
            </w:r>
          </w:p>
        </w:tc>
      </w:tr>
      <w:tr w:rsidR="00653D38" w14:paraId="38939181" w14:textId="77777777">
        <w:tc>
          <w:tcPr>
            <w:tcW w:w="1300" w:type="dxa"/>
          </w:tcPr>
          <w:p w14:paraId="548AA72B" w14:textId="553442EA" w:rsidR="00653D38" w:rsidRDefault="00F2227B" w:rsidP="00653D38">
            <w:pPr>
              <w:rPr>
                <w:rFonts w:eastAsia="SimSun"/>
                <w:sz w:val="20"/>
                <w:szCs w:val="20"/>
              </w:rPr>
            </w:pPr>
            <w:r>
              <w:rPr>
                <w:rFonts w:eastAsia="SimSun"/>
                <w:sz w:val="20"/>
                <w:szCs w:val="20"/>
              </w:rPr>
              <w:t>SONY</w:t>
            </w:r>
          </w:p>
        </w:tc>
        <w:tc>
          <w:tcPr>
            <w:tcW w:w="1108" w:type="dxa"/>
          </w:tcPr>
          <w:p w14:paraId="663C11E2" w14:textId="77777777" w:rsidR="00653D38" w:rsidRDefault="00653D38" w:rsidP="00653D38">
            <w:pPr>
              <w:jc w:val="both"/>
              <w:rPr>
                <w:rFonts w:eastAsia="SimSun"/>
                <w:sz w:val="20"/>
                <w:szCs w:val="20"/>
                <w:lang w:val="en-GB"/>
              </w:rPr>
            </w:pPr>
          </w:p>
        </w:tc>
        <w:tc>
          <w:tcPr>
            <w:tcW w:w="6942" w:type="dxa"/>
          </w:tcPr>
          <w:p w14:paraId="2986EF35" w14:textId="1F8ADECB" w:rsidR="00653D38" w:rsidRDefault="00653D38" w:rsidP="00653D38">
            <w:pPr>
              <w:jc w:val="both"/>
              <w:rPr>
                <w:rFonts w:eastAsiaTheme="minorEastAsia"/>
                <w:sz w:val="20"/>
                <w:szCs w:val="20"/>
              </w:rPr>
            </w:pPr>
            <w:r>
              <w:rPr>
                <w:rFonts w:eastAsia="SimSun"/>
                <w:sz w:val="20"/>
                <w:szCs w:val="20"/>
              </w:rPr>
              <w:t>We are OK with the proposal for the sake of study, but we do wonder how many different LP-WUS the LP-WUR is meant to be able to handle. Doesn’t flexibility ot be able to handle a lot of LP-WUS increase complexity?</w:t>
            </w:r>
          </w:p>
        </w:tc>
      </w:tr>
      <w:tr w:rsidR="002B33C1" w14:paraId="6E2F323D" w14:textId="77777777">
        <w:tc>
          <w:tcPr>
            <w:tcW w:w="1300" w:type="dxa"/>
          </w:tcPr>
          <w:p w14:paraId="5C3F3818" w14:textId="1F3D5B49" w:rsidR="002B33C1" w:rsidRDefault="002B33C1" w:rsidP="002B33C1">
            <w:pPr>
              <w:rPr>
                <w:rFonts w:eastAsia="SimSun"/>
                <w:sz w:val="20"/>
                <w:szCs w:val="20"/>
              </w:rPr>
            </w:pPr>
            <w:r>
              <w:rPr>
                <w:rFonts w:eastAsia="SimSun"/>
                <w:sz w:val="20"/>
                <w:szCs w:val="20"/>
              </w:rPr>
              <w:t xml:space="preserve">Intel </w:t>
            </w:r>
          </w:p>
        </w:tc>
        <w:tc>
          <w:tcPr>
            <w:tcW w:w="1108" w:type="dxa"/>
          </w:tcPr>
          <w:p w14:paraId="0057DC52" w14:textId="77777777" w:rsidR="002B33C1" w:rsidRDefault="002B33C1" w:rsidP="002B33C1">
            <w:pPr>
              <w:jc w:val="both"/>
              <w:rPr>
                <w:rFonts w:eastAsia="SimSun"/>
                <w:sz w:val="20"/>
                <w:szCs w:val="20"/>
                <w:lang w:val="en-GB"/>
              </w:rPr>
            </w:pPr>
          </w:p>
        </w:tc>
        <w:tc>
          <w:tcPr>
            <w:tcW w:w="6942" w:type="dxa"/>
          </w:tcPr>
          <w:p w14:paraId="45ABE2F9" w14:textId="371A9CE8" w:rsidR="002B33C1" w:rsidRDefault="002B33C1" w:rsidP="002B33C1">
            <w:pPr>
              <w:jc w:val="both"/>
              <w:rPr>
                <w:rFonts w:eastAsia="SimSun"/>
                <w:sz w:val="20"/>
                <w:szCs w:val="20"/>
              </w:rPr>
            </w:pPr>
            <w:r>
              <w:rPr>
                <w:rFonts w:eastAsia="SimSun"/>
                <w:sz w:val="20"/>
                <w:szCs w:val="20"/>
              </w:rPr>
              <w:t xml:space="preserve">Similar view with other companies that we could focus currently on BW &lt;= 5M </w:t>
            </w:r>
          </w:p>
        </w:tc>
      </w:tr>
      <w:tr w:rsidR="0052729E" w14:paraId="5E2B4B67" w14:textId="77777777">
        <w:tc>
          <w:tcPr>
            <w:tcW w:w="1300" w:type="dxa"/>
          </w:tcPr>
          <w:p w14:paraId="6CA7BEB5" w14:textId="0DAD7896" w:rsidR="0052729E" w:rsidRDefault="0052729E" w:rsidP="0052729E">
            <w:pPr>
              <w:rPr>
                <w:rFonts w:eastAsia="SimSun"/>
                <w:sz w:val="20"/>
                <w:szCs w:val="20"/>
              </w:rPr>
            </w:pPr>
            <w:r>
              <w:rPr>
                <w:rFonts w:eastAsia="SimSun" w:hint="eastAsia"/>
                <w:sz w:val="20"/>
                <w:szCs w:val="20"/>
              </w:rPr>
              <w:t>H</w:t>
            </w:r>
            <w:r>
              <w:rPr>
                <w:rFonts w:eastAsia="SimSun"/>
                <w:sz w:val="20"/>
                <w:szCs w:val="20"/>
              </w:rPr>
              <w:t>uawei, HiSilicon2</w:t>
            </w:r>
          </w:p>
        </w:tc>
        <w:tc>
          <w:tcPr>
            <w:tcW w:w="1108" w:type="dxa"/>
          </w:tcPr>
          <w:p w14:paraId="7A4C13E5" w14:textId="52F7D15B" w:rsidR="0052729E" w:rsidRDefault="0052729E" w:rsidP="0052729E">
            <w:pPr>
              <w:jc w:val="both"/>
              <w:rPr>
                <w:rFonts w:eastAsia="SimSun"/>
                <w:sz w:val="20"/>
                <w:szCs w:val="20"/>
                <w:lang w:val="en-GB"/>
              </w:rPr>
            </w:pPr>
            <w:r>
              <w:rPr>
                <w:rFonts w:eastAsia="SimSun" w:hint="eastAsia"/>
                <w:sz w:val="20"/>
                <w:szCs w:val="20"/>
              </w:rPr>
              <w:t>Y</w:t>
            </w:r>
          </w:p>
        </w:tc>
        <w:tc>
          <w:tcPr>
            <w:tcW w:w="6942" w:type="dxa"/>
          </w:tcPr>
          <w:p w14:paraId="53A438FE" w14:textId="0827791D" w:rsidR="0052729E" w:rsidRDefault="0052729E" w:rsidP="0052729E">
            <w:pPr>
              <w:jc w:val="both"/>
              <w:rPr>
                <w:rFonts w:eastAsia="SimSun"/>
                <w:sz w:val="20"/>
                <w:szCs w:val="20"/>
              </w:rPr>
            </w:pPr>
            <w:r>
              <w:rPr>
                <w:rFonts w:eastAsia="SimSun" w:hint="eastAsia"/>
                <w:sz w:val="20"/>
                <w:szCs w:val="20"/>
              </w:rPr>
              <w:t>O</w:t>
            </w:r>
            <w:r>
              <w:rPr>
                <w:rFonts w:eastAsia="SimSun"/>
                <w:sz w:val="20"/>
                <w:szCs w:val="20"/>
              </w:rPr>
              <w:t>K to take it as a first step.</w:t>
            </w:r>
          </w:p>
        </w:tc>
      </w:tr>
      <w:tr w:rsidR="00717DB2" w14:paraId="567132DB" w14:textId="77777777" w:rsidTr="00717DB2">
        <w:tc>
          <w:tcPr>
            <w:tcW w:w="1300" w:type="dxa"/>
          </w:tcPr>
          <w:p w14:paraId="0EFCF1B9" w14:textId="77777777" w:rsidR="00717DB2" w:rsidRDefault="00717DB2" w:rsidP="00EE3FDB">
            <w:pPr>
              <w:rPr>
                <w:rFonts w:eastAsia="SimSun"/>
                <w:sz w:val="20"/>
                <w:szCs w:val="20"/>
              </w:rPr>
            </w:pPr>
            <w:r>
              <w:rPr>
                <w:rFonts w:eastAsia="SimSun"/>
                <w:sz w:val="20"/>
                <w:szCs w:val="20"/>
              </w:rPr>
              <w:t>vivo</w:t>
            </w:r>
          </w:p>
        </w:tc>
        <w:tc>
          <w:tcPr>
            <w:tcW w:w="1108" w:type="dxa"/>
          </w:tcPr>
          <w:p w14:paraId="18D20AFE" w14:textId="77777777" w:rsidR="00717DB2" w:rsidRDefault="00717DB2" w:rsidP="00EE3FDB">
            <w:pPr>
              <w:rPr>
                <w:rFonts w:eastAsiaTheme="minorEastAsia"/>
                <w:sz w:val="20"/>
                <w:szCs w:val="20"/>
                <w:lang w:val="en-GB"/>
              </w:rPr>
            </w:pPr>
          </w:p>
        </w:tc>
        <w:tc>
          <w:tcPr>
            <w:tcW w:w="6942" w:type="dxa"/>
          </w:tcPr>
          <w:p w14:paraId="4CFC825F" w14:textId="77777777" w:rsidR="00717DB2" w:rsidRDefault="00717DB2" w:rsidP="00EE3FDB">
            <w:pPr>
              <w:jc w:val="both"/>
              <w:rPr>
                <w:rFonts w:eastAsia="SimSun"/>
                <w:sz w:val="20"/>
                <w:szCs w:val="20"/>
              </w:rPr>
            </w:pPr>
            <w:r>
              <w:rPr>
                <w:rFonts w:eastAsia="SimSun"/>
                <w:sz w:val="20"/>
                <w:szCs w:val="20"/>
              </w:rPr>
              <w:t xml:space="preserve">We are generally fine with the proposal. </w:t>
            </w:r>
          </w:p>
          <w:p w14:paraId="0E225706" w14:textId="77777777" w:rsidR="00717DB2" w:rsidRDefault="00717DB2" w:rsidP="00EE3FDB">
            <w:pPr>
              <w:jc w:val="both"/>
              <w:rPr>
                <w:rFonts w:eastAsia="SimSun"/>
                <w:sz w:val="20"/>
                <w:szCs w:val="20"/>
              </w:rPr>
            </w:pPr>
            <w:r>
              <w:rPr>
                <w:rFonts w:eastAsia="SimSun"/>
                <w:sz w:val="20"/>
                <w:szCs w:val="20"/>
              </w:rPr>
              <w:t>One comment is that 5MHz includes non-integer number of RBs, for simplicity of deployment, maybe we can use integer number of RBs around 5MHz instead.</w:t>
            </w:r>
          </w:p>
        </w:tc>
      </w:tr>
      <w:tr w:rsidR="0057219E" w14:paraId="5793F732" w14:textId="77777777" w:rsidTr="00717DB2">
        <w:tc>
          <w:tcPr>
            <w:tcW w:w="1300" w:type="dxa"/>
          </w:tcPr>
          <w:p w14:paraId="5C092FC8" w14:textId="27E90CE5" w:rsidR="0057219E" w:rsidRDefault="0057219E" w:rsidP="0057219E">
            <w:pPr>
              <w:rPr>
                <w:rFonts w:eastAsia="SimSun"/>
                <w:sz w:val="20"/>
                <w:szCs w:val="20"/>
              </w:rPr>
            </w:pPr>
            <w:r>
              <w:rPr>
                <w:rFonts w:eastAsia="SimSun"/>
                <w:sz w:val="20"/>
                <w:szCs w:val="20"/>
              </w:rPr>
              <w:t>LGE2</w:t>
            </w:r>
          </w:p>
        </w:tc>
        <w:tc>
          <w:tcPr>
            <w:tcW w:w="1108" w:type="dxa"/>
          </w:tcPr>
          <w:p w14:paraId="677AFF1E" w14:textId="77777777" w:rsidR="0057219E" w:rsidRDefault="0057219E" w:rsidP="0057219E">
            <w:pPr>
              <w:rPr>
                <w:rFonts w:eastAsiaTheme="minorEastAsia"/>
                <w:sz w:val="20"/>
                <w:szCs w:val="20"/>
                <w:lang w:val="en-GB"/>
              </w:rPr>
            </w:pPr>
          </w:p>
        </w:tc>
        <w:tc>
          <w:tcPr>
            <w:tcW w:w="6942" w:type="dxa"/>
          </w:tcPr>
          <w:p w14:paraId="32A08310" w14:textId="77777777" w:rsidR="0057219E" w:rsidRDefault="0057219E" w:rsidP="0057219E">
            <w:pPr>
              <w:jc w:val="both"/>
              <w:rPr>
                <w:rFonts w:eastAsia="SimSun"/>
                <w:sz w:val="20"/>
                <w:szCs w:val="20"/>
              </w:rPr>
            </w:pPr>
            <w:r>
              <w:rPr>
                <w:rFonts w:eastAsia="SimSun"/>
                <w:sz w:val="20"/>
                <w:szCs w:val="20"/>
              </w:rPr>
              <w:t>The 1</w:t>
            </w:r>
            <w:r w:rsidRPr="002B2952">
              <w:rPr>
                <w:rFonts w:eastAsia="SimSun"/>
                <w:sz w:val="20"/>
                <w:szCs w:val="20"/>
                <w:vertAlign w:val="superscript"/>
              </w:rPr>
              <w:t>st</w:t>
            </w:r>
            <w:r>
              <w:rPr>
                <w:rFonts w:eastAsia="SimSun"/>
                <w:sz w:val="20"/>
                <w:szCs w:val="20"/>
              </w:rPr>
              <w:t xml:space="preserve"> bullet could be covered by the previous agreement below, so not need to be agreed again</w:t>
            </w:r>
          </w:p>
          <w:tbl>
            <w:tblPr>
              <w:tblStyle w:val="TableGrid"/>
              <w:tblW w:w="0" w:type="auto"/>
              <w:tblLook w:val="04A0" w:firstRow="1" w:lastRow="0" w:firstColumn="1" w:lastColumn="0" w:noHBand="0" w:noVBand="1"/>
            </w:tblPr>
            <w:tblGrid>
              <w:gridCol w:w="6716"/>
            </w:tblGrid>
            <w:tr w:rsidR="0057219E" w14:paraId="2DACCA1A" w14:textId="77777777" w:rsidTr="0033358A">
              <w:trPr>
                <w:trHeight w:val="917"/>
              </w:trPr>
              <w:tc>
                <w:tcPr>
                  <w:tcW w:w="6716" w:type="dxa"/>
                </w:tcPr>
                <w:p w14:paraId="52D0C1EF" w14:textId="77777777" w:rsidR="0057219E" w:rsidRDefault="0057219E" w:rsidP="0057219E">
                  <w:pPr>
                    <w:jc w:val="both"/>
                    <w:rPr>
                      <w:rFonts w:eastAsia="SimSun"/>
                      <w:sz w:val="20"/>
                      <w:szCs w:val="20"/>
                    </w:rPr>
                  </w:pPr>
                  <w:r w:rsidRPr="002B2952">
                    <w:rPr>
                      <w:rFonts w:eastAsia="SimSun"/>
                      <w:sz w:val="20"/>
                      <w:szCs w:val="20"/>
                      <w:highlight w:val="green"/>
                    </w:rPr>
                    <w:t>Agreement</w:t>
                  </w:r>
                  <w:r>
                    <w:rPr>
                      <w:rFonts w:eastAsia="SimSun"/>
                      <w:sz w:val="20"/>
                      <w:szCs w:val="20"/>
                    </w:rPr>
                    <w:br/>
                  </w:r>
                  <w:r w:rsidRPr="00C6059C">
                    <w:rPr>
                      <w:rFonts w:eastAsia="SimSun"/>
                      <w:sz w:val="20"/>
                      <w:szCs w:val="20"/>
                    </w:rPr>
                    <w:t xml:space="preserve">For the purpose of study, the BW of one LP-WUS is not greater than X (FFS X is 5 or 20) MHz for FR1, study further </w:t>
                  </w:r>
                  <w:r>
                    <w:rPr>
                      <w:rFonts w:eastAsia="SimSun"/>
                      <w:sz w:val="20"/>
                      <w:szCs w:val="20"/>
                    </w:rPr>
                    <w:t>…</w:t>
                  </w:r>
                </w:p>
              </w:tc>
            </w:tr>
          </w:tbl>
          <w:p w14:paraId="58D20230" w14:textId="77777777" w:rsidR="0057219E" w:rsidRDefault="0057219E" w:rsidP="0057219E">
            <w:pPr>
              <w:jc w:val="both"/>
              <w:rPr>
                <w:rFonts w:eastAsia="SimSun"/>
                <w:sz w:val="20"/>
                <w:szCs w:val="20"/>
              </w:rPr>
            </w:pPr>
          </w:p>
          <w:p w14:paraId="749A1E94" w14:textId="0BAAD4DD" w:rsidR="0057219E" w:rsidRDefault="0057219E" w:rsidP="0057219E">
            <w:pPr>
              <w:jc w:val="both"/>
              <w:rPr>
                <w:rFonts w:eastAsia="SimSun"/>
                <w:sz w:val="20"/>
                <w:szCs w:val="20"/>
              </w:rPr>
            </w:pPr>
            <w:r>
              <w:rPr>
                <w:rFonts w:eastAsia="SimSun"/>
                <w:sz w:val="20"/>
                <w:szCs w:val="20"/>
              </w:rPr>
              <w:t>We are fine with the 2</w:t>
            </w:r>
            <w:r w:rsidRPr="002B2952">
              <w:rPr>
                <w:rFonts w:eastAsia="SimSun"/>
                <w:sz w:val="20"/>
                <w:szCs w:val="20"/>
                <w:vertAlign w:val="superscript"/>
              </w:rPr>
              <w:t>nd</w:t>
            </w:r>
            <w:r>
              <w:rPr>
                <w:rFonts w:eastAsia="SimSun"/>
                <w:sz w:val="20"/>
                <w:szCs w:val="20"/>
              </w:rPr>
              <w:t xml:space="preserve"> bullet in principle. Within 5 MHz, BW of LP-WUS can be configurable. Such configurability can accommodate LP-WUS in different scenarios while the number of configurable BW can be minimized. One more thing is whether to include GB in BW of LP-WUS in the proposal. If yes, large GB size (e.g., 1 or 2 MHz) can be naturally dropped out in the discussion table. </w:t>
            </w:r>
          </w:p>
        </w:tc>
      </w:tr>
      <w:tr w:rsidR="00F10168" w14:paraId="088450F4" w14:textId="77777777" w:rsidTr="00F10168">
        <w:tc>
          <w:tcPr>
            <w:tcW w:w="1300" w:type="dxa"/>
          </w:tcPr>
          <w:p w14:paraId="5F99421B" w14:textId="77777777" w:rsidR="00F10168" w:rsidRDefault="00F10168" w:rsidP="004764DB">
            <w:pPr>
              <w:rPr>
                <w:rFonts w:eastAsia="SimSun"/>
                <w:sz w:val="20"/>
                <w:szCs w:val="20"/>
              </w:rPr>
            </w:pPr>
            <w:r>
              <w:rPr>
                <w:rFonts w:eastAsia="SimSun"/>
                <w:sz w:val="20"/>
                <w:szCs w:val="20"/>
              </w:rPr>
              <w:t>CATT</w:t>
            </w:r>
          </w:p>
        </w:tc>
        <w:tc>
          <w:tcPr>
            <w:tcW w:w="1108" w:type="dxa"/>
          </w:tcPr>
          <w:p w14:paraId="1589DE6A" w14:textId="77777777" w:rsidR="00F10168" w:rsidRDefault="00F10168" w:rsidP="004764DB">
            <w:pPr>
              <w:rPr>
                <w:rFonts w:eastAsiaTheme="minorEastAsia"/>
                <w:sz w:val="20"/>
                <w:szCs w:val="20"/>
                <w:lang w:val="en-GB"/>
              </w:rPr>
            </w:pPr>
            <w:r>
              <w:rPr>
                <w:rFonts w:eastAsiaTheme="minorEastAsia"/>
                <w:sz w:val="20"/>
                <w:szCs w:val="20"/>
                <w:lang w:val="en-GB"/>
              </w:rPr>
              <w:t>N</w:t>
            </w:r>
          </w:p>
        </w:tc>
        <w:tc>
          <w:tcPr>
            <w:tcW w:w="6942" w:type="dxa"/>
          </w:tcPr>
          <w:p w14:paraId="65264725" w14:textId="77777777" w:rsidR="00F10168" w:rsidRDefault="00F10168" w:rsidP="004764DB">
            <w:pPr>
              <w:jc w:val="both"/>
              <w:rPr>
                <w:rFonts w:eastAsia="SimSun"/>
                <w:sz w:val="20"/>
                <w:szCs w:val="20"/>
              </w:rPr>
            </w:pPr>
            <w:r>
              <w:rPr>
                <w:rFonts w:eastAsia="SimSun"/>
                <w:sz w:val="20"/>
                <w:szCs w:val="20"/>
              </w:rPr>
              <w:t xml:space="preserve">IDLE/Inactive UE is required to support 5 MHz for the initial access.  We don’t agree to increase the BW to larger than 5 MHz.  In the mean time, RAN4 also assume the BW of LP-WUS less than 5 MHz </w:t>
            </w:r>
          </w:p>
        </w:tc>
      </w:tr>
      <w:tr w:rsidR="001F628D" w14:paraId="4E00BB09" w14:textId="77777777" w:rsidTr="00F10168">
        <w:tc>
          <w:tcPr>
            <w:tcW w:w="1300" w:type="dxa"/>
          </w:tcPr>
          <w:p w14:paraId="129FEE14" w14:textId="3FA7AAEA" w:rsidR="001F628D" w:rsidRDefault="001F628D" w:rsidP="001F628D">
            <w:pPr>
              <w:rPr>
                <w:rFonts w:eastAsia="SimSun"/>
                <w:sz w:val="20"/>
                <w:szCs w:val="20"/>
              </w:rPr>
            </w:pPr>
            <w:r>
              <w:rPr>
                <w:rFonts w:eastAsia="SimSun"/>
                <w:sz w:val="20"/>
                <w:szCs w:val="20"/>
              </w:rPr>
              <w:t>Futurewei</w:t>
            </w:r>
          </w:p>
        </w:tc>
        <w:tc>
          <w:tcPr>
            <w:tcW w:w="1108" w:type="dxa"/>
          </w:tcPr>
          <w:p w14:paraId="1C7D3F5F" w14:textId="5EACAE5D" w:rsidR="001F628D" w:rsidRDefault="001F628D" w:rsidP="001F628D">
            <w:pPr>
              <w:rPr>
                <w:rFonts w:eastAsiaTheme="minorEastAsia"/>
                <w:sz w:val="20"/>
                <w:szCs w:val="20"/>
                <w:lang w:val="en-GB"/>
              </w:rPr>
            </w:pPr>
            <w:r>
              <w:rPr>
                <w:rFonts w:eastAsia="SimSun"/>
                <w:sz w:val="20"/>
                <w:szCs w:val="20"/>
              </w:rPr>
              <w:t>Y</w:t>
            </w:r>
          </w:p>
        </w:tc>
        <w:tc>
          <w:tcPr>
            <w:tcW w:w="6942" w:type="dxa"/>
          </w:tcPr>
          <w:p w14:paraId="0BF4EBA4" w14:textId="21AA03E6" w:rsidR="001F628D" w:rsidRDefault="001F628D" w:rsidP="001F628D">
            <w:pPr>
              <w:jc w:val="both"/>
              <w:rPr>
                <w:rFonts w:eastAsia="SimSun"/>
                <w:sz w:val="20"/>
                <w:szCs w:val="20"/>
              </w:rPr>
            </w:pPr>
            <w:r>
              <w:rPr>
                <w:rFonts w:eastAsia="SimSun"/>
                <w:sz w:val="20"/>
                <w:szCs w:val="20"/>
              </w:rPr>
              <w:t>We are OK with the updated proposal.</w:t>
            </w:r>
          </w:p>
        </w:tc>
      </w:tr>
      <w:tr w:rsidR="00A45FE8" w14:paraId="7294DA19" w14:textId="77777777" w:rsidTr="00F10168">
        <w:tc>
          <w:tcPr>
            <w:tcW w:w="1300" w:type="dxa"/>
          </w:tcPr>
          <w:p w14:paraId="51BE28E4" w14:textId="2A647671" w:rsidR="00A45FE8" w:rsidRDefault="00A45FE8" w:rsidP="001F628D">
            <w:pPr>
              <w:rPr>
                <w:rFonts w:eastAsia="SimSun"/>
                <w:sz w:val="20"/>
                <w:szCs w:val="20"/>
              </w:rPr>
            </w:pPr>
            <w:r>
              <w:rPr>
                <w:rFonts w:eastAsia="SimSun" w:hint="eastAsia"/>
                <w:sz w:val="20"/>
                <w:szCs w:val="20"/>
              </w:rPr>
              <w:t>M</w:t>
            </w:r>
            <w:r>
              <w:rPr>
                <w:rFonts w:eastAsia="SimSun"/>
                <w:sz w:val="20"/>
                <w:szCs w:val="20"/>
              </w:rPr>
              <w:t>TK</w:t>
            </w:r>
          </w:p>
        </w:tc>
        <w:tc>
          <w:tcPr>
            <w:tcW w:w="1108" w:type="dxa"/>
          </w:tcPr>
          <w:p w14:paraId="073381BB" w14:textId="6B2084B8" w:rsidR="00A45FE8" w:rsidRDefault="00A45FE8" w:rsidP="001F628D">
            <w:pPr>
              <w:rPr>
                <w:rFonts w:eastAsia="SimSun"/>
                <w:sz w:val="20"/>
                <w:szCs w:val="20"/>
              </w:rPr>
            </w:pPr>
            <w:r>
              <w:rPr>
                <w:rFonts w:eastAsia="SimSun" w:hint="eastAsia"/>
                <w:sz w:val="20"/>
                <w:szCs w:val="20"/>
              </w:rPr>
              <w:t>Y</w:t>
            </w:r>
          </w:p>
        </w:tc>
        <w:tc>
          <w:tcPr>
            <w:tcW w:w="6942" w:type="dxa"/>
          </w:tcPr>
          <w:p w14:paraId="5E04A0AC" w14:textId="59085B9C" w:rsidR="00A45FE8" w:rsidRDefault="00A45FE8" w:rsidP="001F628D">
            <w:pPr>
              <w:jc w:val="both"/>
              <w:rPr>
                <w:rFonts w:eastAsia="SimSun"/>
                <w:sz w:val="20"/>
                <w:szCs w:val="20"/>
              </w:rPr>
            </w:pPr>
            <w:r>
              <w:rPr>
                <w:rFonts w:eastAsia="SimSun"/>
                <w:sz w:val="20"/>
                <w:szCs w:val="20"/>
              </w:rPr>
              <w:t xml:space="preserve">Okay with </w:t>
            </w:r>
            <w:r w:rsidRPr="00A45FE8">
              <w:rPr>
                <w:b/>
                <w:bCs/>
                <w:i/>
                <w:iCs/>
                <w:sz w:val="20"/>
                <w:szCs w:val="20"/>
                <w:highlight w:val="cyan"/>
              </w:rPr>
              <w:t>FL2-Higher-Proposal-6</w:t>
            </w:r>
          </w:p>
        </w:tc>
      </w:tr>
      <w:tr w:rsidR="005D2193" w14:paraId="67C6A4C7" w14:textId="77777777" w:rsidTr="00F10168">
        <w:tc>
          <w:tcPr>
            <w:tcW w:w="1300" w:type="dxa"/>
          </w:tcPr>
          <w:p w14:paraId="71AF42D5" w14:textId="2758A7B4" w:rsidR="005D2193" w:rsidRDefault="005D2193" w:rsidP="005D2193">
            <w:pPr>
              <w:rPr>
                <w:rFonts w:eastAsia="SimSun"/>
                <w:sz w:val="20"/>
                <w:szCs w:val="20"/>
              </w:rPr>
            </w:pPr>
            <w:r>
              <w:rPr>
                <w:rFonts w:eastAsia="SimSun"/>
                <w:sz w:val="20"/>
                <w:szCs w:val="20"/>
              </w:rPr>
              <w:t>Samsung2</w:t>
            </w:r>
          </w:p>
        </w:tc>
        <w:tc>
          <w:tcPr>
            <w:tcW w:w="1108" w:type="dxa"/>
          </w:tcPr>
          <w:p w14:paraId="6BA3DB77" w14:textId="77777777" w:rsidR="005D2193" w:rsidRDefault="005D2193" w:rsidP="005D2193">
            <w:pPr>
              <w:rPr>
                <w:rFonts w:eastAsia="SimSun"/>
                <w:sz w:val="20"/>
                <w:szCs w:val="20"/>
              </w:rPr>
            </w:pPr>
          </w:p>
        </w:tc>
        <w:tc>
          <w:tcPr>
            <w:tcW w:w="6942" w:type="dxa"/>
          </w:tcPr>
          <w:p w14:paraId="0F2676BD" w14:textId="77777777" w:rsidR="005D2193" w:rsidRDefault="005D2193" w:rsidP="005D2193">
            <w:pPr>
              <w:jc w:val="both"/>
              <w:rPr>
                <w:rFonts w:eastAsia="SimSun"/>
                <w:sz w:val="20"/>
                <w:szCs w:val="20"/>
              </w:rPr>
            </w:pPr>
            <w:r>
              <w:rPr>
                <w:rFonts w:eastAsia="SimSun"/>
                <w:sz w:val="20"/>
                <w:szCs w:val="20"/>
              </w:rPr>
              <w:t xml:space="preserve">We are ok in general. </w:t>
            </w:r>
          </w:p>
          <w:p w14:paraId="082753CD" w14:textId="51A5FC0A" w:rsidR="005D2193" w:rsidRDefault="005D2193" w:rsidP="005D2193">
            <w:pPr>
              <w:jc w:val="both"/>
              <w:rPr>
                <w:rFonts w:eastAsia="SimSun"/>
                <w:sz w:val="20"/>
                <w:szCs w:val="20"/>
              </w:rPr>
            </w:pPr>
            <w:r>
              <w:rPr>
                <w:rFonts w:eastAsia="SimSun"/>
                <w:sz w:val="20"/>
                <w:szCs w:val="20"/>
              </w:rPr>
              <w:t xml:space="preserve">For the second bullet, it’s also for FR1 only right? </w:t>
            </w:r>
          </w:p>
        </w:tc>
      </w:tr>
      <w:tr w:rsidR="000203D7" w14:paraId="33C8175F" w14:textId="77777777" w:rsidTr="000203D7">
        <w:tc>
          <w:tcPr>
            <w:tcW w:w="1300" w:type="dxa"/>
          </w:tcPr>
          <w:p w14:paraId="40B15FB1" w14:textId="77777777" w:rsidR="000203D7" w:rsidRDefault="000203D7" w:rsidP="00A32297">
            <w:pPr>
              <w:rPr>
                <w:rFonts w:eastAsia="SimSun"/>
                <w:sz w:val="20"/>
                <w:szCs w:val="20"/>
              </w:rPr>
            </w:pPr>
            <w:r>
              <w:rPr>
                <w:rFonts w:eastAsia="SimSun"/>
                <w:sz w:val="20"/>
                <w:szCs w:val="20"/>
              </w:rPr>
              <w:t>OPPO</w:t>
            </w:r>
          </w:p>
        </w:tc>
        <w:tc>
          <w:tcPr>
            <w:tcW w:w="1108" w:type="dxa"/>
          </w:tcPr>
          <w:p w14:paraId="6FB0DD8E" w14:textId="77777777" w:rsidR="000203D7" w:rsidRDefault="000203D7" w:rsidP="00A32297">
            <w:pPr>
              <w:rPr>
                <w:rFonts w:eastAsia="SimSun"/>
                <w:sz w:val="20"/>
                <w:szCs w:val="20"/>
              </w:rPr>
            </w:pPr>
            <w:r>
              <w:rPr>
                <w:rFonts w:eastAsia="SimSun"/>
                <w:sz w:val="20"/>
                <w:szCs w:val="20"/>
              </w:rPr>
              <w:t>Y</w:t>
            </w:r>
          </w:p>
        </w:tc>
        <w:tc>
          <w:tcPr>
            <w:tcW w:w="6942" w:type="dxa"/>
          </w:tcPr>
          <w:p w14:paraId="6F30876B" w14:textId="77777777" w:rsidR="000203D7" w:rsidRDefault="000203D7" w:rsidP="00A32297">
            <w:pPr>
              <w:jc w:val="both"/>
              <w:rPr>
                <w:rFonts w:eastAsia="SimSun"/>
                <w:sz w:val="20"/>
                <w:szCs w:val="20"/>
              </w:rPr>
            </w:pPr>
          </w:p>
        </w:tc>
      </w:tr>
      <w:tr w:rsidR="009909BC" w14:paraId="3765A050" w14:textId="77777777" w:rsidTr="009909BC">
        <w:tc>
          <w:tcPr>
            <w:tcW w:w="1300" w:type="dxa"/>
          </w:tcPr>
          <w:p w14:paraId="4A59300F" w14:textId="77777777" w:rsidR="009909BC" w:rsidRDefault="009909BC" w:rsidP="00C4449F">
            <w:pPr>
              <w:rPr>
                <w:rFonts w:eastAsia="SimSun"/>
                <w:sz w:val="20"/>
                <w:szCs w:val="20"/>
              </w:rPr>
            </w:pPr>
            <w:r>
              <w:rPr>
                <w:rFonts w:eastAsia="SimSun" w:hint="eastAsia"/>
                <w:sz w:val="20"/>
                <w:szCs w:val="20"/>
              </w:rPr>
              <w:t>Sharp</w:t>
            </w:r>
          </w:p>
        </w:tc>
        <w:tc>
          <w:tcPr>
            <w:tcW w:w="1108" w:type="dxa"/>
          </w:tcPr>
          <w:p w14:paraId="5A959C3E" w14:textId="77777777" w:rsidR="009909BC" w:rsidRDefault="009909BC" w:rsidP="00C4449F">
            <w:pPr>
              <w:rPr>
                <w:rFonts w:eastAsia="SimSun"/>
                <w:sz w:val="20"/>
                <w:szCs w:val="20"/>
              </w:rPr>
            </w:pPr>
            <w:r>
              <w:rPr>
                <w:rFonts w:eastAsia="SimSun" w:hint="eastAsia"/>
                <w:sz w:val="20"/>
                <w:szCs w:val="20"/>
              </w:rPr>
              <w:t>Y</w:t>
            </w:r>
          </w:p>
        </w:tc>
        <w:tc>
          <w:tcPr>
            <w:tcW w:w="6942" w:type="dxa"/>
          </w:tcPr>
          <w:p w14:paraId="3897ECD6" w14:textId="77777777" w:rsidR="009909BC" w:rsidRDefault="009909BC" w:rsidP="00C4449F">
            <w:pPr>
              <w:jc w:val="both"/>
              <w:rPr>
                <w:rFonts w:eastAsia="SimSun"/>
                <w:sz w:val="20"/>
                <w:szCs w:val="20"/>
              </w:rPr>
            </w:pPr>
            <w:r>
              <w:rPr>
                <w:rFonts w:eastAsia="SimSun"/>
                <w:sz w:val="20"/>
                <w:szCs w:val="20"/>
              </w:rPr>
              <w:t xml:space="preserve">We are ok </w:t>
            </w:r>
            <w:r>
              <w:rPr>
                <w:rFonts w:eastAsia="SimSun" w:hint="eastAsia"/>
                <w:sz w:val="20"/>
                <w:szCs w:val="20"/>
              </w:rPr>
              <w:t>with</w:t>
            </w:r>
            <w:r>
              <w:rPr>
                <w:rFonts w:eastAsia="SimSun"/>
                <w:sz w:val="20"/>
                <w:szCs w:val="20"/>
              </w:rPr>
              <w:t xml:space="preserve"> bandwidth </w:t>
            </w:r>
            <w:r>
              <w:rPr>
                <w:rFonts w:eastAsia="SimSun" w:hint="eastAsia"/>
                <w:sz w:val="20"/>
                <w:szCs w:val="20"/>
              </w:rPr>
              <w:t>less</w:t>
            </w:r>
            <w:r>
              <w:rPr>
                <w:rFonts w:eastAsia="SimSun"/>
                <w:sz w:val="20"/>
                <w:szCs w:val="20"/>
              </w:rPr>
              <w:t xml:space="preserve"> </w:t>
            </w:r>
            <w:r>
              <w:rPr>
                <w:rFonts w:eastAsia="SimSun" w:hint="eastAsia"/>
                <w:sz w:val="20"/>
                <w:szCs w:val="20"/>
              </w:rPr>
              <w:t>than</w:t>
            </w:r>
            <w:r>
              <w:rPr>
                <w:rFonts w:eastAsia="SimSun"/>
                <w:sz w:val="20"/>
                <w:szCs w:val="20"/>
              </w:rPr>
              <w:t xml:space="preserve"> 20MHz and typically 5MHz for LP-WUS</w:t>
            </w:r>
          </w:p>
        </w:tc>
      </w:tr>
      <w:tr w:rsidR="00683BAB" w14:paraId="0E74BF7F" w14:textId="77777777" w:rsidTr="009909BC">
        <w:tc>
          <w:tcPr>
            <w:tcW w:w="1300" w:type="dxa"/>
          </w:tcPr>
          <w:p w14:paraId="4FB22680" w14:textId="5A7F26A0" w:rsidR="00683BAB" w:rsidRDefault="00683BAB" w:rsidP="00683BAB">
            <w:pPr>
              <w:rPr>
                <w:rFonts w:eastAsia="SimSun"/>
                <w:sz w:val="20"/>
                <w:szCs w:val="20"/>
              </w:rPr>
            </w:pPr>
            <w:r>
              <w:rPr>
                <w:rFonts w:eastAsia="SimSun"/>
                <w:sz w:val="20"/>
                <w:szCs w:val="20"/>
              </w:rPr>
              <w:t>NEC</w:t>
            </w:r>
          </w:p>
        </w:tc>
        <w:tc>
          <w:tcPr>
            <w:tcW w:w="1108" w:type="dxa"/>
          </w:tcPr>
          <w:p w14:paraId="007BECBF" w14:textId="5AF9B1C6" w:rsidR="00683BAB" w:rsidRDefault="00683BAB" w:rsidP="00683BAB">
            <w:pPr>
              <w:rPr>
                <w:rFonts w:eastAsia="SimSun"/>
                <w:sz w:val="20"/>
                <w:szCs w:val="20"/>
              </w:rPr>
            </w:pPr>
            <w:r>
              <w:rPr>
                <w:rFonts w:eastAsia="SimSun"/>
                <w:sz w:val="20"/>
                <w:szCs w:val="20"/>
              </w:rPr>
              <w:t>Y</w:t>
            </w:r>
          </w:p>
        </w:tc>
        <w:tc>
          <w:tcPr>
            <w:tcW w:w="6942" w:type="dxa"/>
          </w:tcPr>
          <w:p w14:paraId="2D36129C" w14:textId="3825E294" w:rsidR="00683BAB" w:rsidRDefault="00683BAB" w:rsidP="00683BAB">
            <w:pPr>
              <w:jc w:val="both"/>
              <w:rPr>
                <w:rFonts w:eastAsia="SimSun"/>
                <w:sz w:val="20"/>
                <w:szCs w:val="20"/>
              </w:rPr>
            </w:pPr>
            <w:r>
              <w:rPr>
                <w:rFonts w:eastAsia="SimSun"/>
                <w:sz w:val="20"/>
                <w:szCs w:val="20"/>
              </w:rPr>
              <w:t>We are OK with the proposal.</w:t>
            </w:r>
          </w:p>
        </w:tc>
      </w:tr>
      <w:tr w:rsidR="00F3068D" w14:paraId="1D23A3B7" w14:textId="77777777" w:rsidTr="00F3068D">
        <w:tc>
          <w:tcPr>
            <w:tcW w:w="1300" w:type="dxa"/>
          </w:tcPr>
          <w:p w14:paraId="51F3BBB4" w14:textId="77777777" w:rsidR="00F3068D" w:rsidRDefault="00F3068D" w:rsidP="0069329B">
            <w:pPr>
              <w:rPr>
                <w:rFonts w:eastAsia="SimSun"/>
                <w:sz w:val="20"/>
                <w:szCs w:val="20"/>
              </w:rPr>
            </w:pPr>
            <w:r>
              <w:rPr>
                <w:rFonts w:eastAsia="SimSun"/>
                <w:sz w:val="20"/>
                <w:szCs w:val="20"/>
              </w:rPr>
              <w:t>Ericsson2</w:t>
            </w:r>
          </w:p>
        </w:tc>
        <w:tc>
          <w:tcPr>
            <w:tcW w:w="1108" w:type="dxa"/>
          </w:tcPr>
          <w:p w14:paraId="0E74CD79" w14:textId="77777777" w:rsidR="00F3068D" w:rsidRDefault="00F3068D" w:rsidP="0069329B">
            <w:pPr>
              <w:rPr>
                <w:rFonts w:eastAsia="SimSun"/>
                <w:sz w:val="20"/>
                <w:szCs w:val="20"/>
              </w:rPr>
            </w:pPr>
          </w:p>
        </w:tc>
        <w:tc>
          <w:tcPr>
            <w:tcW w:w="6942" w:type="dxa"/>
          </w:tcPr>
          <w:p w14:paraId="112DA7CD" w14:textId="0A054DED" w:rsidR="00F3068D" w:rsidRPr="00C0451F" w:rsidRDefault="00F3068D" w:rsidP="0069329B">
            <w:pPr>
              <w:jc w:val="both"/>
              <w:rPr>
                <w:rFonts w:eastAsia="SimSun"/>
                <w:sz w:val="20"/>
                <w:szCs w:val="20"/>
              </w:rPr>
            </w:pPr>
            <w:r>
              <w:rPr>
                <w:rFonts w:eastAsia="SimSun"/>
                <w:sz w:val="20"/>
                <w:szCs w:val="20"/>
              </w:rPr>
              <w:t xml:space="preserve">OK with FL2-Higher-Proposal-6 with below update - </w:t>
            </w:r>
            <w:r>
              <w:rPr>
                <w:i/>
                <w:iCs/>
                <w:lang w:val="en-GB"/>
              </w:rPr>
              <w:t xml:space="preserve"> </w:t>
            </w:r>
          </w:p>
          <w:p w14:paraId="1F8B1D2B" w14:textId="77777777" w:rsidR="00F3068D" w:rsidRDefault="00F3068D" w:rsidP="0069329B">
            <w:pPr>
              <w:jc w:val="both"/>
              <w:rPr>
                <w:rFonts w:eastAsia="SimSun"/>
              </w:rPr>
            </w:pPr>
            <w:r>
              <w:rPr>
                <w:i/>
                <w:iCs/>
                <w:lang w:val="en-GB"/>
              </w:rPr>
              <w:t xml:space="preserve">At least for IDLE/Inactive mode </w:t>
            </w:r>
          </w:p>
          <w:p w14:paraId="36EACF37" w14:textId="77777777" w:rsidR="00F3068D" w:rsidRDefault="00F3068D" w:rsidP="0069329B">
            <w:pPr>
              <w:pStyle w:val="ListParagraph"/>
              <w:numPr>
                <w:ilvl w:val="0"/>
                <w:numId w:val="48"/>
              </w:numPr>
              <w:ind w:leftChars="0"/>
              <w:rPr>
                <w:rFonts w:ascii="Times New Roman" w:hAnsi="Times New Roman"/>
                <w:i/>
                <w:iCs/>
                <w:sz w:val="24"/>
              </w:rPr>
            </w:pPr>
            <w:r>
              <w:rPr>
                <w:rFonts w:ascii="Times New Roman" w:hAnsi="Times New Roman"/>
                <w:i/>
                <w:iCs/>
                <w:sz w:val="24"/>
              </w:rPr>
              <w:t>BW-size of LP-WUS is recommended to be less than 20MHz for FR1.</w:t>
            </w:r>
          </w:p>
          <w:p w14:paraId="691C4D97" w14:textId="77777777" w:rsidR="00F3068D" w:rsidRDefault="00F3068D" w:rsidP="0069329B">
            <w:pPr>
              <w:pStyle w:val="ListParagraph"/>
              <w:numPr>
                <w:ilvl w:val="0"/>
                <w:numId w:val="48"/>
              </w:numPr>
              <w:ind w:leftChars="0"/>
              <w:rPr>
                <w:rFonts w:ascii="Times New Roman" w:hAnsi="Times New Roman"/>
                <w:i/>
                <w:iCs/>
                <w:sz w:val="24"/>
              </w:rPr>
            </w:pPr>
            <w:r>
              <w:rPr>
                <w:rFonts w:ascii="Times New Roman" w:hAnsi="Times New Roman"/>
                <w:i/>
                <w:iCs/>
                <w:sz w:val="24"/>
              </w:rPr>
              <w:t>at least one BW-size &lt;=</w:t>
            </w:r>
            <w:r>
              <w:rPr>
                <w:rFonts w:ascii="Times New Roman" w:eastAsia="SimSun" w:hAnsi="Times New Roman"/>
                <w:i/>
                <w:iCs/>
                <w:sz w:val="24"/>
              </w:rPr>
              <w:t xml:space="preserve">5MHz is recommended to be supported </w:t>
            </w:r>
            <w:r w:rsidRPr="00C0451F">
              <w:rPr>
                <w:rFonts w:ascii="Times New Roman" w:eastAsia="SimSun" w:hAnsi="Times New Roman"/>
                <w:i/>
                <w:iCs/>
                <w:strike/>
                <w:color w:val="FF0000"/>
                <w:sz w:val="24"/>
                <w:lang w:val="en-US"/>
              </w:rPr>
              <w:t>[</w:t>
            </w:r>
            <w:r w:rsidRPr="00C0451F">
              <w:rPr>
                <w:rFonts w:ascii="Times New Roman" w:eastAsia="SimSun" w:hAnsi="Times New Roman"/>
                <w:i/>
                <w:iCs/>
                <w:strike/>
                <w:color w:val="FF0000"/>
                <w:sz w:val="24"/>
              </w:rPr>
              <w:t>to accommodate LP-WUS within all NR supported channel BWs]</w:t>
            </w:r>
          </w:p>
          <w:p w14:paraId="7DD9872C" w14:textId="77777777" w:rsidR="00F3068D" w:rsidRDefault="00F3068D" w:rsidP="0069329B">
            <w:pPr>
              <w:jc w:val="both"/>
              <w:rPr>
                <w:rFonts w:eastAsia="SimSun"/>
                <w:sz w:val="20"/>
                <w:szCs w:val="20"/>
              </w:rPr>
            </w:pPr>
          </w:p>
        </w:tc>
      </w:tr>
      <w:tr w:rsidR="00AE774C" w14:paraId="2FC7B9F1" w14:textId="77777777" w:rsidTr="00B24E6C">
        <w:tc>
          <w:tcPr>
            <w:tcW w:w="1300" w:type="dxa"/>
          </w:tcPr>
          <w:p w14:paraId="7B93DF6B" w14:textId="77777777" w:rsidR="00AE774C" w:rsidRDefault="00AE774C" w:rsidP="00B24E6C">
            <w:pPr>
              <w:rPr>
                <w:rFonts w:eastAsia="SimSun"/>
                <w:sz w:val="20"/>
                <w:szCs w:val="20"/>
              </w:rPr>
            </w:pPr>
            <w:r>
              <w:rPr>
                <w:rFonts w:eastAsia="SimSun"/>
                <w:sz w:val="20"/>
                <w:szCs w:val="20"/>
              </w:rPr>
              <w:t>Apple2</w:t>
            </w:r>
          </w:p>
        </w:tc>
        <w:tc>
          <w:tcPr>
            <w:tcW w:w="1108" w:type="dxa"/>
          </w:tcPr>
          <w:p w14:paraId="72EF05DA" w14:textId="77777777" w:rsidR="00AE774C" w:rsidRDefault="00AE774C" w:rsidP="00B24E6C">
            <w:pPr>
              <w:rPr>
                <w:rFonts w:eastAsia="SimSun"/>
                <w:sz w:val="20"/>
                <w:szCs w:val="20"/>
              </w:rPr>
            </w:pPr>
          </w:p>
        </w:tc>
        <w:tc>
          <w:tcPr>
            <w:tcW w:w="6942" w:type="dxa"/>
          </w:tcPr>
          <w:p w14:paraId="56C0714F" w14:textId="77777777" w:rsidR="00AE774C" w:rsidRDefault="00AE774C" w:rsidP="00B24E6C">
            <w:pPr>
              <w:jc w:val="both"/>
              <w:rPr>
                <w:rFonts w:eastAsia="SimSun"/>
                <w:sz w:val="20"/>
                <w:szCs w:val="20"/>
              </w:rPr>
            </w:pPr>
            <w:r>
              <w:rPr>
                <w:rFonts w:eastAsia="SimSun"/>
                <w:sz w:val="20"/>
                <w:szCs w:val="20"/>
              </w:rPr>
              <w:t xml:space="preserve">This proposal does not imply that we will support multiple BWs, right? If this is the case, we are generally fine with the proposal. We also think 5MHz is probably sufficient. </w:t>
            </w:r>
          </w:p>
        </w:tc>
      </w:tr>
      <w:tr w:rsidR="00B274C8" w14:paraId="3A4170DF" w14:textId="77777777" w:rsidTr="00F3068D">
        <w:tc>
          <w:tcPr>
            <w:tcW w:w="1300" w:type="dxa"/>
          </w:tcPr>
          <w:p w14:paraId="740003B7" w14:textId="50688ED0" w:rsidR="00B274C8" w:rsidRDefault="00B274C8" w:rsidP="00B274C8">
            <w:pPr>
              <w:rPr>
                <w:rFonts w:eastAsia="SimSun"/>
                <w:sz w:val="20"/>
                <w:szCs w:val="20"/>
              </w:rPr>
            </w:pPr>
            <w:r>
              <w:rPr>
                <w:rFonts w:eastAsia="SimSun"/>
                <w:sz w:val="20"/>
                <w:szCs w:val="20"/>
              </w:rPr>
              <w:t>QC</w:t>
            </w:r>
          </w:p>
        </w:tc>
        <w:tc>
          <w:tcPr>
            <w:tcW w:w="1108" w:type="dxa"/>
          </w:tcPr>
          <w:p w14:paraId="3F9B7406" w14:textId="77777777" w:rsidR="00B274C8" w:rsidRDefault="00B274C8" w:rsidP="00B274C8">
            <w:pPr>
              <w:rPr>
                <w:rFonts w:eastAsia="SimSun"/>
                <w:sz w:val="20"/>
                <w:szCs w:val="20"/>
              </w:rPr>
            </w:pPr>
          </w:p>
        </w:tc>
        <w:tc>
          <w:tcPr>
            <w:tcW w:w="6942" w:type="dxa"/>
          </w:tcPr>
          <w:p w14:paraId="49BEDD6D" w14:textId="563B903C" w:rsidR="00B274C8" w:rsidRDefault="00B274C8" w:rsidP="00B274C8">
            <w:pPr>
              <w:jc w:val="both"/>
              <w:rPr>
                <w:rFonts w:eastAsia="SimSun"/>
                <w:sz w:val="20"/>
                <w:szCs w:val="20"/>
              </w:rPr>
            </w:pPr>
            <w:r>
              <w:rPr>
                <w:rFonts w:eastAsia="SimSun"/>
                <w:sz w:val="20"/>
                <w:szCs w:val="20"/>
                <w:lang w:val="en-GB"/>
              </w:rPr>
              <w:t>We are fine with FL proposal.</w:t>
            </w:r>
          </w:p>
        </w:tc>
      </w:tr>
      <w:tr w:rsidR="00F33374" w14:paraId="734C4848" w14:textId="77777777" w:rsidTr="00F3068D">
        <w:tc>
          <w:tcPr>
            <w:tcW w:w="1300" w:type="dxa"/>
          </w:tcPr>
          <w:p w14:paraId="3CF1B2F0" w14:textId="71ECA768" w:rsidR="00F33374" w:rsidRDefault="00F33374" w:rsidP="00F33374">
            <w:pPr>
              <w:rPr>
                <w:rFonts w:eastAsia="SimSun"/>
                <w:sz w:val="20"/>
                <w:szCs w:val="20"/>
              </w:rPr>
            </w:pPr>
            <w:r>
              <w:rPr>
                <w:rFonts w:eastAsia="SimSun"/>
                <w:sz w:val="20"/>
                <w:szCs w:val="20"/>
              </w:rPr>
              <w:t xml:space="preserve">Nordic </w:t>
            </w:r>
          </w:p>
        </w:tc>
        <w:tc>
          <w:tcPr>
            <w:tcW w:w="1108" w:type="dxa"/>
          </w:tcPr>
          <w:p w14:paraId="1F6A6945" w14:textId="77777777" w:rsidR="00F33374" w:rsidRDefault="00F33374" w:rsidP="00F33374">
            <w:pPr>
              <w:rPr>
                <w:rFonts w:eastAsia="SimSun"/>
                <w:sz w:val="20"/>
                <w:szCs w:val="20"/>
              </w:rPr>
            </w:pPr>
          </w:p>
        </w:tc>
        <w:tc>
          <w:tcPr>
            <w:tcW w:w="6942" w:type="dxa"/>
          </w:tcPr>
          <w:p w14:paraId="1EDF251D" w14:textId="77777777" w:rsidR="00F33374" w:rsidRDefault="00F33374" w:rsidP="00F33374">
            <w:pPr>
              <w:jc w:val="both"/>
              <w:rPr>
                <w:rFonts w:eastAsia="SimSun"/>
                <w:sz w:val="20"/>
                <w:szCs w:val="20"/>
              </w:rPr>
            </w:pPr>
            <w:r>
              <w:rPr>
                <w:rFonts w:eastAsia="SimSun"/>
                <w:sz w:val="20"/>
                <w:szCs w:val="20"/>
              </w:rPr>
              <w:t>@LGE it is not re-agreeing, because we agree that we support at least one BW &lt;5=MHz. so anything between 5-20MHz is FFS</w:t>
            </w:r>
          </w:p>
          <w:p w14:paraId="719F8566" w14:textId="21762082" w:rsidR="00F33374" w:rsidRDefault="00F33374" w:rsidP="00F33374">
            <w:pPr>
              <w:jc w:val="both"/>
              <w:rPr>
                <w:rFonts w:eastAsia="SimSun"/>
                <w:sz w:val="20"/>
                <w:szCs w:val="20"/>
              </w:rPr>
            </w:pPr>
            <w:r>
              <w:rPr>
                <w:rFonts w:eastAsia="SimSun"/>
                <w:sz w:val="20"/>
                <w:szCs w:val="20"/>
              </w:rPr>
              <w:t xml:space="preserve">@Apple it does </w:t>
            </w:r>
            <w:r w:rsidR="00E51C17">
              <w:rPr>
                <w:rFonts w:eastAsia="SimSun"/>
                <w:sz w:val="20"/>
                <w:szCs w:val="20"/>
              </w:rPr>
              <w:t>imply 1 BW-size , more size is FFS</w:t>
            </w:r>
          </w:p>
          <w:p w14:paraId="0FCD9F48" w14:textId="77777777" w:rsidR="00F33374" w:rsidRDefault="00F33374" w:rsidP="00F33374">
            <w:pPr>
              <w:jc w:val="both"/>
              <w:rPr>
                <w:rFonts w:eastAsia="SimSun"/>
                <w:sz w:val="20"/>
                <w:szCs w:val="20"/>
              </w:rPr>
            </w:pPr>
            <w:r>
              <w:rPr>
                <w:rFonts w:eastAsia="SimSun"/>
                <w:sz w:val="20"/>
                <w:szCs w:val="20"/>
              </w:rPr>
              <w:t>Proposed for 2</w:t>
            </w:r>
            <w:r w:rsidRPr="005A1BC7">
              <w:rPr>
                <w:rFonts w:eastAsia="SimSun"/>
                <w:sz w:val="20"/>
                <w:szCs w:val="20"/>
                <w:vertAlign w:val="superscript"/>
              </w:rPr>
              <w:t>nd</w:t>
            </w:r>
            <w:r>
              <w:rPr>
                <w:rFonts w:eastAsia="SimSun"/>
                <w:sz w:val="20"/>
                <w:szCs w:val="20"/>
              </w:rPr>
              <w:t xml:space="preserve"> GTW</w:t>
            </w:r>
          </w:p>
          <w:p w14:paraId="5E643F22" w14:textId="77777777" w:rsidR="00F33374" w:rsidRDefault="00F33374" w:rsidP="00F33374">
            <w:pPr>
              <w:jc w:val="both"/>
              <w:rPr>
                <w:i/>
                <w:iCs/>
                <w:lang w:val="en-GB"/>
              </w:rPr>
            </w:pPr>
            <w:r>
              <w:rPr>
                <w:b/>
                <w:bCs/>
                <w:i/>
                <w:iCs/>
                <w:highlight w:val="cyan"/>
              </w:rPr>
              <w:t>FL2-Higher-Proposal-6</w:t>
            </w:r>
            <w:r>
              <w:rPr>
                <w:i/>
                <w:iCs/>
                <w:lang w:val="en-GB"/>
              </w:rPr>
              <w:t xml:space="preserve"> </w:t>
            </w:r>
          </w:p>
          <w:p w14:paraId="46D6DB1C" w14:textId="77777777" w:rsidR="00F33374" w:rsidRDefault="00F33374" w:rsidP="00F33374">
            <w:pPr>
              <w:jc w:val="both"/>
              <w:rPr>
                <w:rFonts w:eastAsia="SimSun"/>
              </w:rPr>
            </w:pPr>
            <w:r>
              <w:rPr>
                <w:i/>
                <w:iCs/>
                <w:lang w:val="en-GB"/>
              </w:rPr>
              <w:t xml:space="preserve">At least for IDLE/Inactive mode </w:t>
            </w:r>
          </w:p>
          <w:p w14:paraId="3BA0A042" w14:textId="77777777" w:rsidR="00F33374" w:rsidRDefault="00F33374" w:rsidP="00F33374">
            <w:pPr>
              <w:pStyle w:val="ListParagraph"/>
              <w:numPr>
                <w:ilvl w:val="0"/>
                <w:numId w:val="48"/>
              </w:numPr>
              <w:ind w:leftChars="0"/>
              <w:rPr>
                <w:rFonts w:ascii="Times New Roman" w:hAnsi="Times New Roman"/>
                <w:i/>
                <w:iCs/>
                <w:sz w:val="24"/>
              </w:rPr>
            </w:pPr>
            <w:r>
              <w:rPr>
                <w:rFonts w:ascii="Times New Roman" w:hAnsi="Times New Roman"/>
                <w:i/>
                <w:iCs/>
                <w:sz w:val="24"/>
              </w:rPr>
              <w:t>[BW-size of LP-WUS is recommended to be less than 20MHz for FR1.]</w:t>
            </w:r>
          </w:p>
          <w:p w14:paraId="1C30CAB6" w14:textId="77777777" w:rsidR="00F33374" w:rsidRPr="005A1BC7" w:rsidRDefault="00F33374" w:rsidP="00F33374">
            <w:pPr>
              <w:pStyle w:val="ListParagraph"/>
              <w:numPr>
                <w:ilvl w:val="0"/>
                <w:numId w:val="48"/>
              </w:numPr>
              <w:ind w:leftChars="0"/>
              <w:rPr>
                <w:rFonts w:ascii="Times New Roman" w:hAnsi="Times New Roman"/>
                <w:i/>
                <w:iCs/>
                <w:strike/>
                <w:sz w:val="24"/>
              </w:rPr>
            </w:pPr>
            <w:r>
              <w:rPr>
                <w:rFonts w:ascii="Times New Roman" w:hAnsi="Times New Roman"/>
                <w:i/>
                <w:iCs/>
                <w:sz w:val="24"/>
              </w:rPr>
              <w:t>Alt2: at least one BW-size &lt;=</w:t>
            </w:r>
            <w:r>
              <w:rPr>
                <w:rFonts w:ascii="Times New Roman" w:eastAsia="SimSun" w:hAnsi="Times New Roman"/>
                <w:i/>
                <w:iCs/>
                <w:sz w:val="24"/>
              </w:rPr>
              <w:t xml:space="preserve">5MHz is recommended to be supported for FR1 </w:t>
            </w:r>
            <w:r w:rsidRPr="005A1BC7">
              <w:rPr>
                <w:rFonts w:ascii="Times New Roman" w:eastAsia="SimSun" w:hAnsi="Times New Roman"/>
                <w:i/>
                <w:iCs/>
                <w:strike/>
                <w:sz w:val="24"/>
                <w:lang w:val="en-US"/>
              </w:rPr>
              <w:t>[</w:t>
            </w:r>
            <w:r w:rsidRPr="005A1BC7">
              <w:rPr>
                <w:rFonts w:ascii="Times New Roman" w:eastAsia="SimSun" w:hAnsi="Times New Roman"/>
                <w:i/>
                <w:iCs/>
                <w:strike/>
                <w:sz w:val="24"/>
              </w:rPr>
              <w:t>to accommodate LP-WUS within all NR supported channel BWs]</w:t>
            </w:r>
          </w:p>
          <w:p w14:paraId="16DD6D94" w14:textId="77777777" w:rsidR="00F33374" w:rsidRPr="008F01E5" w:rsidRDefault="00F33374" w:rsidP="00F33374">
            <w:pPr>
              <w:jc w:val="both"/>
              <w:rPr>
                <w:rFonts w:eastAsia="SimSun"/>
                <w:sz w:val="20"/>
                <w:szCs w:val="20"/>
                <w:lang w:val="en-GB"/>
              </w:rPr>
            </w:pPr>
          </w:p>
          <w:p w14:paraId="50554BDD" w14:textId="77777777" w:rsidR="00F33374" w:rsidRDefault="00F33374" w:rsidP="00F33374">
            <w:pPr>
              <w:jc w:val="both"/>
              <w:rPr>
                <w:rFonts w:eastAsia="SimSun"/>
                <w:sz w:val="20"/>
                <w:szCs w:val="20"/>
                <w:lang w:val="en-GB"/>
              </w:rPr>
            </w:pPr>
          </w:p>
        </w:tc>
      </w:tr>
    </w:tbl>
    <w:p w14:paraId="06966297" w14:textId="77777777" w:rsidR="004E2B97" w:rsidRPr="009909BC" w:rsidRDefault="004E2B97"/>
    <w:p w14:paraId="06966298" w14:textId="77777777" w:rsidR="004E2B97" w:rsidRDefault="004E2B97">
      <w:pPr>
        <w:rPr>
          <w:lang w:val="en-GB"/>
        </w:rPr>
      </w:pPr>
    </w:p>
    <w:p w14:paraId="06966299" w14:textId="77777777" w:rsidR="004E2B97" w:rsidRDefault="00F2227B">
      <w:pPr>
        <w:pStyle w:val="Heading4"/>
        <w:rPr>
          <w:lang w:val="en-GB"/>
        </w:rPr>
      </w:pPr>
      <w:r>
        <w:rPr>
          <w:lang w:val="en-GB"/>
        </w:rPr>
        <w:t>Size of GBs</w:t>
      </w:r>
    </w:p>
    <w:p w14:paraId="0696629A" w14:textId="77777777" w:rsidR="004E2B97" w:rsidRDefault="004E2B97">
      <w:pPr>
        <w:rPr>
          <w:lang w:val="en-GB"/>
        </w:rPr>
      </w:pPr>
    </w:p>
    <w:p w14:paraId="0696629B" w14:textId="77777777" w:rsidR="004E2B97" w:rsidRDefault="00F2227B">
      <w:pPr>
        <w:rPr>
          <w:lang w:val="en-GB"/>
        </w:rPr>
      </w:pPr>
      <w:r>
        <w:rPr>
          <w:lang w:val="en-GB"/>
        </w:rPr>
        <w:t>Little input has been contributed on the size of GB. Study requires phase noise model. This would be in competence of RAN4.</w:t>
      </w:r>
    </w:p>
    <w:p w14:paraId="0696629C" w14:textId="77777777" w:rsidR="004E2B97" w:rsidRDefault="004E2B97">
      <w:pPr>
        <w:rPr>
          <w:lang w:val="en-GB"/>
        </w:rPr>
      </w:pPr>
    </w:p>
    <w:p w14:paraId="0696629D" w14:textId="77777777" w:rsidR="004E2B97" w:rsidRDefault="00F2227B">
      <w:pPr>
        <w:pStyle w:val="ListParagraph"/>
        <w:numPr>
          <w:ilvl w:val="0"/>
          <w:numId w:val="49"/>
        </w:numPr>
        <w:ind w:leftChars="0"/>
        <w:rPr>
          <w:sz w:val="22"/>
        </w:rPr>
      </w:pPr>
      <w:r>
        <w:rPr>
          <w:sz w:val="22"/>
        </w:rPr>
        <w:t>GB 1MHz 2MHz is FFS [28]</w:t>
      </w:r>
    </w:p>
    <w:p w14:paraId="0696629E" w14:textId="77777777" w:rsidR="004E2B97" w:rsidRDefault="00F2227B">
      <w:pPr>
        <w:pStyle w:val="ListParagraph"/>
        <w:numPr>
          <w:ilvl w:val="0"/>
          <w:numId w:val="49"/>
        </w:numPr>
        <w:ind w:leftChars="0"/>
        <w:rPr>
          <w:sz w:val="22"/>
        </w:rPr>
      </w:pPr>
      <w:r>
        <w:rPr>
          <w:sz w:val="22"/>
        </w:rPr>
        <w:t>GBs are included in LP-WUS BW and are up to RAN4 [5]</w:t>
      </w:r>
    </w:p>
    <w:p w14:paraId="0696629F" w14:textId="77777777" w:rsidR="004E2B97" w:rsidRDefault="00F2227B">
      <w:pPr>
        <w:pStyle w:val="ListParagraph"/>
        <w:numPr>
          <w:ilvl w:val="0"/>
          <w:numId w:val="49"/>
        </w:numPr>
        <w:ind w:leftChars="0"/>
        <w:rPr>
          <w:sz w:val="22"/>
        </w:rPr>
      </w:pPr>
      <w:r>
        <w:rPr>
          <w:sz w:val="22"/>
        </w:rPr>
        <w:t xml:space="preserve">5MHz with 1RB GB on each side </w:t>
      </w:r>
    </w:p>
    <w:p w14:paraId="069662A0" w14:textId="77777777" w:rsidR="004E2B97" w:rsidRDefault="00F2227B">
      <w:pPr>
        <w:pStyle w:val="ListParagraph"/>
        <w:numPr>
          <w:ilvl w:val="0"/>
          <w:numId w:val="49"/>
        </w:numPr>
        <w:ind w:leftChars="0"/>
        <w:rPr>
          <w:sz w:val="22"/>
        </w:rPr>
      </w:pPr>
      <w:r>
        <w:rPr>
          <w:sz w:val="22"/>
        </w:rPr>
        <w:t>[13] showed that 2RB GB would be sufficient for 10dB ACI</w:t>
      </w:r>
    </w:p>
    <w:p w14:paraId="069662A1" w14:textId="77777777" w:rsidR="004E2B97" w:rsidRDefault="00F2227B">
      <w:pPr>
        <w:pStyle w:val="ListParagraph"/>
        <w:numPr>
          <w:ilvl w:val="0"/>
          <w:numId w:val="49"/>
        </w:numPr>
        <w:ind w:leftChars="0"/>
        <w:rPr>
          <w:sz w:val="22"/>
        </w:rPr>
      </w:pPr>
      <w:r>
        <w:rPr>
          <w:sz w:val="22"/>
        </w:rPr>
        <w:t>[20] studied impact of ACI as well</w:t>
      </w:r>
    </w:p>
    <w:p w14:paraId="069662A2" w14:textId="77777777" w:rsidR="004E2B97" w:rsidRDefault="004E2B97">
      <w:pPr>
        <w:rPr>
          <w:lang w:val="en-GB"/>
        </w:rPr>
      </w:pPr>
    </w:p>
    <w:p w14:paraId="069662A3" w14:textId="77777777" w:rsidR="004E2B97" w:rsidRDefault="004E2B97">
      <w:pPr>
        <w:rPr>
          <w:lang w:val="en-GB"/>
        </w:rPr>
      </w:pPr>
    </w:p>
    <w:p w14:paraId="069662A4" w14:textId="77777777" w:rsidR="004E2B97" w:rsidRDefault="00F2227B">
      <w:pPr>
        <w:rPr>
          <w:i/>
          <w:iCs/>
          <w:lang w:val="en-GB"/>
        </w:rPr>
      </w:pPr>
      <w:r>
        <w:rPr>
          <w:b/>
          <w:bCs/>
          <w:i/>
          <w:iCs/>
          <w:highlight w:val="cyan"/>
        </w:rPr>
        <w:t>FL1-Higher-Proposal-7</w:t>
      </w:r>
      <w:r>
        <w:rPr>
          <w:b/>
          <w:bCs/>
          <w:i/>
          <w:iCs/>
        </w:rPr>
        <w:t>:</w:t>
      </w:r>
      <w:r>
        <w:rPr>
          <w:i/>
          <w:iCs/>
          <w:lang w:val="en-GB"/>
        </w:rPr>
        <w:t xml:space="preserve"> GB size of LP-WUS is up to RAN4.</w:t>
      </w:r>
    </w:p>
    <w:p w14:paraId="069662A5" w14:textId="77777777" w:rsidR="004E2B97" w:rsidRDefault="004E2B97"/>
    <w:tbl>
      <w:tblPr>
        <w:tblStyle w:val="TableGrid"/>
        <w:tblW w:w="0" w:type="auto"/>
        <w:tblLook w:val="04A0" w:firstRow="1" w:lastRow="0" w:firstColumn="1" w:lastColumn="0" w:noHBand="0" w:noVBand="1"/>
      </w:tblPr>
      <w:tblGrid>
        <w:gridCol w:w="1194"/>
        <w:gridCol w:w="1116"/>
        <w:gridCol w:w="7040"/>
      </w:tblGrid>
      <w:tr w:rsidR="004E2B97" w14:paraId="069662A9" w14:textId="77777777">
        <w:tc>
          <w:tcPr>
            <w:tcW w:w="1194" w:type="dxa"/>
            <w:shd w:val="clear" w:color="auto" w:fill="9CC2E5" w:themeFill="accent5" w:themeFillTint="99"/>
          </w:tcPr>
          <w:p w14:paraId="069662A6" w14:textId="77777777" w:rsidR="004E2B97" w:rsidRDefault="00F2227B">
            <w:pPr>
              <w:rPr>
                <w:b/>
                <w:bCs/>
                <w:sz w:val="20"/>
                <w:szCs w:val="20"/>
                <w:lang w:val="en-GB"/>
              </w:rPr>
            </w:pPr>
            <w:r>
              <w:rPr>
                <w:b/>
                <w:bCs/>
                <w:sz w:val="20"/>
                <w:szCs w:val="20"/>
                <w:lang w:val="en-GB"/>
              </w:rPr>
              <w:t>Company</w:t>
            </w:r>
          </w:p>
        </w:tc>
        <w:tc>
          <w:tcPr>
            <w:tcW w:w="1116" w:type="dxa"/>
            <w:shd w:val="clear" w:color="auto" w:fill="9CC2E5" w:themeFill="accent5" w:themeFillTint="99"/>
          </w:tcPr>
          <w:p w14:paraId="069662A7" w14:textId="77777777" w:rsidR="004E2B97" w:rsidRDefault="00F2227B">
            <w:pPr>
              <w:rPr>
                <w:b/>
                <w:bCs/>
                <w:sz w:val="20"/>
                <w:szCs w:val="20"/>
                <w:lang w:val="en-GB"/>
              </w:rPr>
            </w:pPr>
            <w:r>
              <w:rPr>
                <w:b/>
                <w:bCs/>
                <w:sz w:val="20"/>
                <w:szCs w:val="20"/>
                <w:lang w:val="en-GB"/>
              </w:rPr>
              <w:t>Agree Y/N</w:t>
            </w:r>
          </w:p>
        </w:tc>
        <w:tc>
          <w:tcPr>
            <w:tcW w:w="7040" w:type="dxa"/>
            <w:shd w:val="clear" w:color="auto" w:fill="9CC2E5" w:themeFill="accent5" w:themeFillTint="99"/>
          </w:tcPr>
          <w:p w14:paraId="069662A8" w14:textId="77777777" w:rsidR="004E2B97" w:rsidRDefault="00F2227B">
            <w:pPr>
              <w:rPr>
                <w:b/>
                <w:bCs/>
                <w:sz w:val="20"/>
                <w:szCs w:val="20"/>
                <w:lang w:val="en-GB"/>
              </w:rPr>
            </w:pPr>
            <w:r>
              <w:rPr>
                <w:b/>
                <w:bCs/>
                <w:sz w:val="20"/>
                <w:szCs w:val="20"/>
                <w:lang w:val="en-GB"/>
              </w:rPr>
              <w:t>Comments</w:t>
            </w:r>
          </w:p>
        </w:tc>
      </w:tr>
      <w:tr w:rsidR="004E2B97" w14:paraId="069662AD" w14:textId="77777777">
        <w:tc>
          <w:tcPr>
            <w:tcW w:w="1194" w:type="dxa"/>
          </w:tcPr>
          <w:p w14:paraId="069662AA" w14:textId="77777777" w:rsidR="004E2B97" w:rsidRDefault="00F2227B">
            <w:pPr>
              <w:rPr>
                <w:rFonts w:eastAsia="SimSun"/>
                <w:sz w:val="20"/>
                <w:szCs w:val="20"/>
              </w:rPr>
            </w:pPr>
            <w:r>
              <w:rPr>
                <w:rFonts w:eastAsia="SimSun"/>
                <w:sz w:val="20"/>
                <w:szCs w:val="20"/>
              </w:rPr>
              <w:t>EURECOM</w:t>
            </w:r>
          </w:p>
        </w:tc>
        <w:tc>
          <w:tcPr>
            <w:tcW w:w="1116" w:type="dxa"/>
          </w:tcPr>
          <w:p w14:paraId="069662AB" w14:textId="77777777" w:rsidR="004E2B97" w:rsidRDefault="00F2227B">
            <w:pPr>
              <w:jc w:val="both"/>
              <w:rPr>
                <w:rFonts w:eastAsia="SimSun"/>
                <w:sz w:val="20"/>
                <w:szCs w:val="20"/>
              </w:rPr>
            </w:pPr>
            <w:r>
              <w:rPr>
                <w:rFonts w:eastAsia="SimSun"/>
                <w:sz w:val="20"/>
                <w:szCs w:val="20"/>
              </w:rPr>
              <w:t>Y</w:t>
            </w:r>
          </w:p>
        </w:tc>
        <w:tc>
          <w:tcPr>
            <w:tcW w:w="7040" w:type="dxa"/>
          </w:tcPr>
          <w:p w14:paraId="069662AC" w14:textId="77777777" w:rsidR="004E2B97" w:rsidRDefault="00F2227B">
            <w:pPr>
              <w:jc w:val="both"/>
              <w:rPr>
                <w:rFonts w:eastAsia="SimSun"/>
                <w:sz w:val="20"/>
                <w:szCs w:val="20"/>
              </w:rPr>
            </w:pPr>
            <w:r>
              <w:rPr>
                <w:rFonts w:eastAsia="SimSun"/>
                <w:sz w:val="20"/>
                <w:szCs w:val="20"/>
              </w:rPr>
              <w:t>RAN4 should have the last word on this.</w:t>
            </w:r>
          </w:p>
        </w:tc>
      </w:tr>
      <w:tr w:rsidR="004E2B97" w14:paraId="069662B1" w14:textId="77777777">
        <w:tc>
          <w:tcPr>
            <w:tcW w:w="1194" w:type="dxa"/>
          </w:tcPr>
          <w:p w14:paraId="069662AE" w14:textId="77777777" w:rsidR="004E2B97" w:rsidRDefault="00F2227B">
            <w:pPr>
              <w:rPr>
                <w:rFonts w:eastAsiaTheme="minorEastAsia"/>
                <w:sz w:val="20"/>
                <w:szCs w:val="20"/>
                <w:lang w:val="en-GB"/>
              </w:rPr>
            </w:pPr>
            <w:r>
              <w:rPr>
                <w:rFonts w:eastAsia="SimSun" w:hint="eastAsia"/>
                <w:sz w:val="20"/>
                <w:szCs w:val="20"/>
              </w:rPr>
              <w:t>Xiaomi</w:t>
            </w:r>
          </w:p>
        </w:tc>
        <w:tc>
          <w:tcPr>
            <w:tcW w:w="1116" w:type="dxa"/>
          </w:tcPr>
          <w:p w14:paraId="069662AF" w14:textId="77777777" w:rsidR="004E2B97" w:rsidRDefault="00F2227B">
            <w:pPr>
              <w:rPr>
                <w:rFonts w:eastAsiaTheme="minorEastAsia"/>
                <w:sz w:val="20"/>
                <w:szCs w:val="20"/>
                <w:lang w:val="en-GB"/>
              </w:rPr>
            </w:pPr>
            <w:r>
              <w:rPr>
                <w:rFonts w:eastAsia="SimSun"/>
                <w:sz w:val="20"/>
                <w:szCs w:val="20"/>
              </w:rPr>
              <w:t xml:space="preserve">Partially </w:t>
            </w:r>
            <w:r>
              <w:rPr>
                <w:rFonts w:eastAsia="SimSun" w:hint="eastAsia"/>
                <w:sz w:val="20"/>
                <w:szCs w:val="20"/>
              </w:rPr>
              <w:t>Y</w:t>
            </w:r>
          </w:p>
        </w:tc>
        <w:tc>
          <w:tcPr>
            <w:tcW w:w="7040" w:type="dxa"/>
          </w:tcPr>
          <w:p w14:paraId="069662B0" w14:textId="77777777" w:rsidR="004E2B97" w:rsidRDefault="00F2227B">
            <w:pPr>
              <w:rPr>
                <w:rFonts w:eastAsiaTheme="minorEastAsia"/>
                <w:sz w:val="20"/>
                <w:szCs w:val="20"/>
                <w:lang w:val="en-GB"/>
              </w:rPr>
            </w:pPr>
            <w:r>
              <w:rPr>
                <w:rFonts w:eastAsia="SimSun"/>
                <w:sz w:val="20"/>
                <w:szCs w:val="20"/>
              </w:rPr>
              <w:t>Additionally, GB is related to the signal design of LP WUS, and signal design should be decided by RAN 1.</w:t>
            </w:r>
          </w:p>
        </w:tc>
      </w:tr>
      <w:tr w:rsidR="004E2B97" w14:paraId="069662B5" w14:textId="77777777">
        <w:tc>
          <w:tcPr>
            <w:tcW w:w="1194" w:type="dxa"/>
          </w:tcPr>
          <w:p w14:paraId="069662B2" w14:textId="77777777" w:rsidR="004E2B97" w:rsidRDefault="00F2227B">
            <w:pPr>
              <w:rPr>
                <w:sz w:val="20"/>
                <w:szCs w:val="20"/>
                <w:lang w:val="en-GB"/>
              </w:rPr>
            </w:pPr>
            <w:r>
              <w:rPr>
                <w:rFonts w:eastAsia="SimSun" w:hint="eastAsia"/>
                <w:sz w:val="20"/>
                <w:szCs w:val="20"/>
              </w:rPr>
              <w:t>H</w:t>
            </w:r>
            <w:r>
              <w:rPr>
                <w:rFonts w:eastAsia="SimSun"/>
                <w:sz w:val="20"/>
                <w:szCs w:val="20"/>
              </w:rPr>
              <w:t>uawei, HiSilicon</w:t>
            </w:r>
          </w:p>
        </w:tc>
        <w:tc>
          <w:tcPr>
            <w:tcW w:w="1116" w:type="dxa"/>
          </w:tcPr>
          <w:p w14:paraId="069662B3" w14:textId="77777777" w:rsidR="004E2B97" w:rsidRDefault="00F2227B">
            <w:pPr>
              <w:rPr>
                <w:sz w:val="20"/>
                <w:szCs w:val="20"/>
                <w:lang w:val="en-GB"/>
              </w:rPr>
            </w:pPr>
            <w:r>
              <w:rPr>
                <w:rFonts w:eastAsia="SimSun"/>
                <w:sz w:val="20"/>
                <w:szCs w:val="20"/>
              </w:rPr>
              <w:t>N</w:t>
            </w:r>
          </w:p>
        </w:tc>
        <w:tc>
          <w:tcPr>
            <w:tcW w:w="7040" w:type="dxa"/>
          </w:tcPr>
          <w:p w14:paraId="069662B4" w14:textId="77777777" w:rsidR="004E2B97" w:rsidRDefault="00F2227B">
            <w:pPr>
              <w:rPr>
                <w:sz w:val="20"/>
                <w:szCs w:val="20"/>
                <w:lang w:val="en-GB"/>
              </w:rPr>
            </w:pPr>
            <w:r>
              <w:rPr>
                <w:rFonts w:eastAsia="SimSun"/>
                <w:sz w:val="20"/>
                <w:szCs w:val="20"/>
              </w:rPr>
              <w:t xml:space="preserve">We do not agree with this proposal. RAN1 can also study the GB size. For example, companies can provide simulation results for different GB size, and RAN1 can recommend proper values to RAN4 based on its own evaluations with reasonable performance loss or reasonable suppression performance of the assumed filters. RAN4 can also further study these values. </w:t>
            </w:r>
          </w:p>
        </w:tc>
      </w:tr>
      <w:tr w:rsidR="004E2B97" w14:paraId="069662B9" w14:textId="77777777">
        <w:tc>
          <w:tcPr>
            <w:tcW w:w="1194" w:type="dxa"/>
          </w:tcPr>
          <w:p w14:paraId="069662B6" w14:textId="77777777" w:rsidR="004E2B97" w:rsidRDefault="00F2227B">
            <w:pPr>
              <w:rPr>
                <w:sz w:val="20"/>
                <w:szCs w:val="20"/>
                <w:lang w:val="en-GB"/>
              </w:rPr>
            </w:pPr>
            <w:r>
              <w:rPr>
                <w:rFonts w:eastAsia="SimSun"/>
                <w:sz w:val="20"/>
                <w:szCs w:val="20"/>
              </w:rPr>
              <w:t>Samsung</w:t>
            </w:r>
          </w:p>
        </w:tc>
        <w:tc>
          <w:tcPr>
            <w:tcW w:w="1116" w:type="dxa"/>
          </w:tcPr>
          <w:p w14:paraId="069662B7" w14:textId="77777777" w:rsidR="004E2B97" w:rsidRDefault="00F2227B">
            <w:pPr>
              <w:rPr>
                <w:sz w:val="20"/>
                <w:szCs w:val="20"/>
                <w:lang w:val="en-GB"/>
              </w:rPr>
            </w:pPr>
            <w:r>
              <w:rPr>
                <w:rFonts w:eastAsia="SimSun"/>
                <w:sz w:val="20"/>
                <w:szCs w:val="20"/>
              </w:rPr>
              <w:t>Y</w:t>
            </w:r>
          </w:p>
        </w:tc>
        <w:tc>
          <w:tcPr>
            <w:tcW w:w="7040" w:type="dxa"/>
          </w:tcPr>
          <w:p w14:paraId="069662B8" w14:textId="77777777" w:rsidR="004E2B97" w:rsidRDefault="00F2227B">
            <w:pPr>
              <w:rPr>
                <w:sz w:val="20"/>
                <w:szCs w:val="20"/>
                <w:lang w:val="en-GB"/>
              </w:rPr>
            </w:pPr>
            <w:r>
              <w:rPr>
                <w:rFonts w:eastAsia="SimSun"/>
                <w:sz w:val="20"/>
                <w:szCs w:val="20"/>
              </w:rPr>
              <w:t xml:space="preserve">OK with the proposal. We need to send an LS to RAN4 about this, and clarify that GB is included in the LP-WUS BW as agreed. </w:t>
            </w:r>
          </w:p>
        </w:tc>
      </w:tr>
      <w:tr w:rsidR="004E2B97" w14:paraId="069662BD" w14:textId="77777777">
        <w:tc>
          <w:tcPr>
            <w:tcW w:w="1194" w:type="dxa"/>
          </w:tcPr>
          <w:p w14:paraId="069662BA" w14:textId="77777777" w:rsidR="004E2B97" w:rsidRDefault="00F2227B">
            <w:pPr>
              <w:rPr>
                <w:sz w:val="20"/>
                <w:szCs w:val="20"/>
                <w:lang w:val="en-GB"/>
              </w:rPr>
            </w:pPr>
            <w:r>
              <w:rPr>
                <w:rFonts w:eastAsia="SimSun"/>
                <w:sz w:val="20"/>
                <w:szCs w:val="20"/>
              </w:rPr>
              <w:t>MTK</w:t>
            </w:r>
          </w:p>
        </w:tc>
        <w:tc>
          <w:tcPr>
            <w:tcW w:w="1116" w:type="dxa"/>
          </w:tcPr>
          <w:p w14:paraId="069662BB" w14:textId="77777777" w:rsidR="004E2B97" w:rsidRDefault="00F2227B">
            <w:pPr>
              <w:rPr>
                <w:sz w:val="20"/>
                <w:szCs w:val="20"/>
                <w:lang w:val="en-GB"/>
              </w:rPr>
            </w:pPr>
            <w:r>
              <w:rPr>
                <w:rFonts w:eastAsia="SimSun"/>
                <w:sz w:val="20"/>
                <w:szCs w:val="20"/>
              </w:rPr>
              <w:t>Y</w:t>
            </w:r>
          </w:p>
        </w:tc>
        <w:tc>
          <w:tcPr>
            <w:tcW w:w="7040" w:type="dxa"/>
          </w:tcPr>
          <w:p w14:paraId="069662BC" w14:textId="77777777" w:rsidR="004E2B97" w:rsidRDefault="00F2227B">
            <w:pPr>
              <w:rPr>
                <w:sz w:val="20"/>
                <w:szCs w:val="20"/>
                <w:lang w:val="en-GB"/>
              </w:rPr>
            </w:pPr>
            <w:r>
              <w:rPr>
                <w:rFonts w:eastAsia="SimSun"/>
                <w:sz w:val="20"/>
                <w:szCs w:val="20"/>
              </w:rPr>
              <w:t>Agree. RAN4 has discussed both guard bands between carriers and between LPWUS and other NR transmission.</w:t>
            </w:r>
          </w:p>
        </w:tc>
      </w:tr>
      <w:tr w:rsidR="004E2B97" w14:paraId="069662C1" w14:textId="77777777">
        <w:tc>
          <w:tcPr>
            <w:tcW w:w="1194" w:type="dxa"/>
          </w:tcPr>
          <w:p w14:paraId="069662BE" w14:textId="77777777" w:rsidR="004E2B97" w:rsidRDefault="00F2227B">
            <w:pPr>
              <w:rPr>
                <w:rFonts w:eastAsia="SimSun"/>
                <w:sz w:val="20"/>
                <w:szCs w:val="20"/>
                <w:lang w:val="en-GB"/>
              </w:rPr>
            </w:pPr>
            <w:r>
              <w:rPr>
                <w:rFonts w:eastAsia="SimSun" w:hint="eastAsia"/>
                <w:sz w:val="20"/>
                <w:szCs w:val="20"/>
              </w:rPr>
              <w:t>ZTE, Sanechips</w:t>
            </w:r>
          </w:p>
        </w:tc>
        <w:tc>
          <w:tcPr>
            <w:tcW w:w="1116" w:type="dxa"/>
          </w:tcPr>
          <w:p w14:paraId="069662BF" w14:textId="77777777" w:rsidR="004E2B97" w:rsidRDefault="00F2227B">
            <w:pPr>
              <w:jc w:val="both"/>
              <w:rPr>
                <w:rFonts w:eastAsia="SimSun"/>
                <w:sz w:val="20"/>
                <w:szCs w:val="20"/>
                <w:lang w:val="en-GB"/>
              </w:rPr>
            </w:pPr>
            <w:r>
              <w:rPr>
                <w:rFonts w:eastAsia="SimSun" w:hint="eastAsia"/>
                <w:sz w:val="20"/>
                <w:szCs w:val="20"/>
              </w:rPr>
              <w:t>Y</w:t>
            </w:r>
          </w:p>
        </w:tc>
        <w:tc>
          <w:tcPr>
            <w:tcW w:w="7040" w:type="dxa"/>
          </w:tcPr>
          <w:p w14:paraId="069662C0" w14:textId="77777777" w:rsidR="004E2B97" w:rsidRDefault="00F2227B">
            <w:pPr>
              <w:rPr>
                <w:rFonts w:eastAsia="SimSun"/>
                <w:sz w:val="20"/>
                <w:szCs w:val="20"/>
              </w:rPr>
            </w:pPr>
            <w:r>
              <w:rPr>
                <w:rFonts w:eastAsia="SimSun" w:hint="eastAsia"/>
                <w:sz w:val="20"/>
                <w:szCs w:val="20"/>
              </w:rPr>
              <w:t>If RAN1 can converge, RAN4 can have a double check. Or just leave it to RAN4.</w:t>
            </w:r>
          </w:p>
        </w:tc>
      </w:tr>
      <w:tr w:rsidR="004E2B97" w14:paraId="069662C5" w14:textId="77777777">
        <w:tc>
          <w:tcPr>
            <w:tcW w:w="1194" w:type="dxa"/>
          </w:tcPr>
          <w:p w14:paraId="069662C2" w14:textId="77777777" w:rsidR="004E2B97" w:rsidRDefault="00F2227B">
            <w:pPr>
              <w:rPr>
                <w:rFonts w:eastAsia="SimSun"/>
                <w:sz w:val="20"/>
                <w:szCs w:val="20"/>
              </w:rPr>
            </w:pPr>
            <w:r>
              <w:rPr>
                <w:rFonts w:eastAsia="SimSun"/>
                <w:sz w:val="20"/>
                <w:szCs w:val="20"/>
              </w:rPr>
              <w:t>vivo</w:t>
            </w:r>
          </w:p>
        </w:tc>
        <w:tc>
          <w:tcPr>
            <w:tcW w:w="1116" w:type="dxa"/>
          </w:tcPr>
          <w:p w14:paraId="069662C3" w14:textId="77777777" w:rsidR="004E2B97" w:rsidRDefault="00F2227B">
            <w:pPr>
              <w:jc w:val="both"/>
              <w:rPr>
                <w:rFonts w:eastAsia="SimSun"/>
                <w:sz w:val="20"/>
                <w:szCs w:val="20"/>
              </w:rPr>
            </w:pPr>
            <w:r>
              <w:rPr>
                <w:rFonts w:eastAsia="SimSun"/>
                <w:sz w:val="20"/>
                <w:szCs w:val="20"/>
              </w:rPr>
              <w:t>Y</w:t>
            </w:r>
          </w:p>
        </w:tc>
        <w:tc>
          <w:tcPr>
            <w:tcW w:w="7040" w:type="dxa"/>
          </w:tcPr>
          <w:p w14:paraId="069662C4" w14:textId="77777777" w:rsidR="004E2B97" w:rsidRDefault="00F2227B">
            <w:pPr>
              <w:rPr>
                <w:rFonts w:eastAsia="SimSun"/>
                <w:sz w:val="20"/>
                <w:szCs w:val="20"/>
              </w:rPr>
            </w:pPr>
            <w:r>
              <w:rPr>
                <w:rFonts w:eastAsia="SimSun"/>
                <w:sz w:val="20"/>
                <w:szCs w:val="20"/>
              </w:rPr>
              <w:t>We agree with the proposal</w:t>
            </w:r>
          </w:p>
        </w:tc>
      </w:tr>
      <w:tr w:rsidR="004E2B97" w14:paraId="069662C9" w14:textId="77777777">
        <w:tc>
          <w:tcPr>
            <w:tcW w:w="1194" w:type="dxa"/>
          </w:tcPr>
          <w:p w14:paraId="069662C6" w14:textId="77777777" w:rsidR="004E2B97" w:rsidRDefault="00F2227B">
            <w:pPr>
              <w:rPr>
                <w:rFonts w:eastAsia="SimSun"/>
                <w:sz w:val="20"/>
                <w:szCs w:val="20"/>
              </w:rPr>
            </w:pPr>
            <w:r>
              <w:rPr>
                <w:rFonts w:eastAsiaTheme="minorEastAsia"/>
                <w:sz w:val="20"/>
                <w:szCs w:val="20"/>
                <w:lang w:val="en-GB"/>
              </w:rPr>
              <w:t>SONY</w:t>
            </w:r>
          </w:p>
        </w:tc>
        <w:tc>
          <w:tcPr>
            <w:tcW w:w="1116" w:type="dxa"/>
          </w:tcPr>
          <w:p w14:paraId="069662C7" w14:textId="77777777" w:rsidR="004E2B97" w:rsidRDefault="00F2227B">
            <w:pPr>
              <w:jc w:val="both"/>
              <w:rPr>
                <w:rFonts w:eastAsia="SimSun"/>
                <w:sz w:val="20"/>
                <w:szCs w:val="20"/>
              </w:rPr>
            </w:pPr>
            <w:r>
              <w:rPr>
                <w:rFonts w:eastAsiaTheme="minorEastAsia"/>
                <w:sz w:val="20"/>
                <w:szCs w:val="20"/>
                <w:lang w:val="en-GB"/>
              </w:rPr>
              <w:t>Y</w:t>
            </w:r>
          </w:p>
        </w:tc>
        <w:tc>
          <w:tcPr>
            <w:tcW w:w="7040" w:type="dxa"/>
          </w:tcPr>
          <w:p w14:paraId="069662C8" w14:textId="77777777" w:rsidR="004E2B97" w:rsidRDefault="004E2B97">
            <w:pPr>
              <w:rPr>
                <w:rFonts w:eastAsia="SimSun"/>
                <w:sz w:val="20"/>
                <w:szCs w:val="20"/>
              </w:rPr>
            </w:pPr>
          </w:p>
        </w:tc>
      </w:tr>
      <w:tr w:rsidR="004E2B97" w14:paraId="069662CD" w14:textId="77777777">
        <w:tc>
          <w:tcPr>
            <w:tcW w:w="1194" w:type="dxa"/>
          </w:tcPr>
          <w:p w14:paraId="069662CA" w14:textId="77777777" w:rsidR="004E2B97" w:rsidRDefault="00F2227B">
            <w:pPr>
              <w:rPr>
                <w:rFonts w:eastAsiaTheme="minorEastAsia"/>
                <w:sz w:val="20"/>
                <w:szCs w:val="20"/>
                <w:lang w:val="en-GB"/>
              </w:rPr>
            </w:pPr>
            <w:r>
              <w:rPr>
                <w:rFonts w:eastAsiaTheme="minorEastAsia"/>
                <w:sz w:val="20"/>
                <w:szCs w:val="20"/>
                <w:lang w:val="en-GB"/>
              </w:rPr>
              <w:t xml:space="preserve">TCL </w:t>
            </w:r>
          </w:p>
        </w:tc>
        <w:tc>
          <w:tcPr>
            <w:tcW w:w="1116" w:type="dxa"/>
          </w:tcPr>
          <w:p w14:paraId="069662CB" w14:textId="77777777" w:rsidR="004E2B97" w:rsidRDefault="00F2227B">
            <w:pPr>
              <w:jc w:val="both"/>
              <w:rPr>
                <w:rFonts w:eastAsiaTheme="minorEastAsia"/>
                <w:sz w:val="20"/>
                <w:szCs w:val="20"/>
                <w:lang w:val="en-GB"/>
              </w:rPr>
            </w:pPr>
            <w:r>
              <w:rPr>
                <w:rFonts w:eastAsiaTheme="minorEastAsia"/>
                <w:sz w:val="20"/>
                <w:szCs w:val="20"/>
                <w:lang w:val="en-GB"/>
              </w:rPr>
              <w:t>Y</w:t>
            </w:r>
          </w:p>
        </w:tc>
        <w:tc>
          <w:tcPr>
            <w:tcW w:w="7040" w:type="dxa"/>
          </w:tcPr>
          <w:p w14:paraId="069662CC" w14:textId="77777777" w:rsidR="004E2B97" w:rsidRDefault="004E2B97">
            <w:pPr>
              <w:rPr>
                <w:rFonts w:eastAsia="SimSun"/>
                <w:sz w:val="20"/>
                <w:szCs w:val="20"/>
              </w:rPr>
            </w:pPr>
          </w:p>
        </w:tc>
      </w:tr>
      <w:tr w:rsidR="004E2B97" w14:paraId="069662D1" w14:textId="77777777">
        <w:tc>
          <w:tcPr>
            <w:tcW w:w="1194" w:type="dxa"/>
          </w:tcPr>
          <w:p w14:paraId="069662CE" w14:textId="77777777" w:rsidR="004E2B97" w:rsidRDefault="00F2227B">
            <w:pPr>
              <w:rPr>
                <w:sz w:val="20"/>
                <w:szCs w:val="20"/>
                <w:lang w:val="en-GB"/>
              </w:rPr>
            </w:pPr>
            <w:r>
              <w:rPr>
                <w:sz w:val="20"/>
                <w:szCs w:val="20"/>
                <w:lang w:val="en-GB"/>
              </w:rPr>
              <w:t>Apple</w:t>
            </w:r>
          </w:p>
        </w:tc>
        <w:tc>
          <w:tcPr>
            <w:tcW w:w="1116" w:type="dxa"/>
          </w:tcPr>
          <w:p w14:paraId="069662CF" w14:textId="77777777" w:rsidR="004E2B97" w:rsidRDefault="00F2227B">
            <w:pPr>
              <w:rPr>
                <w:sz w:val="20"/>
                <w:szCs w:val="20"/>
                <w:lang w:val="en-GB"/>
              </w:rPr>
            </w:pPr>
            <w:r>
              <w:rPr>
                <w:sz w:val="20"/>
                <w:szCs w:val="20"/>
                <w:lang w:val="en-GB"/>
              </w:rPr>
              <w:t>N</w:t>
            </w:r>
          </w:p>
        </w:tc>
        <w:tc>
          <w:tcPr>
            <w:tcW w:w="7040" w:type="dxa"/>
          </w:tcPr>
          <w:p w14:paraId="069662D0" w14:textId="77777777" w:rsidR="004E2B97" w:rsidRDefault="00F2227B">
            <w:pPr>
              <w:rPr>
                <w:sz w:val="20"/>
                <w:szCs w:val="20"/>
                <w:lang w:val="en-GB"/>
              </w:rPr>
            </w:pPr>
            <w:r>
              <w:rPr>
                <w:sz w:val="20"/>
                <w:szCs w:val="20"/>
                <w:lang w:val="en-GB"/>
              </w:rPr>
              <w:t>We are not sure if we can completely leave this decision to RAN4. We feel it could be a joint decision of RAN1 and RAN4 in the end. In fact, we are already considering the GB impact in the LLS, meaning that RAN1 is already studying it.</w:t>
            </w:r>
          </w:p>
        </w:tc>
      </w:tr>
      <w:tr w:rsidR="004E2B97" w14:paraId="069662D5" w14:textId="77777777">
        <w:tc>
          <w:tcPr>
            <w:tcW w:w="1194" w:type="dxa"/>
          </w:tcPr>
          <w:p w14:paraId="069662D2" w14:textId="77777777" w:rsidR="004E2B97" w:rsidRDefault="00F2227B">
            <w:pPr>
              <w:rPr>
                <w:rFonts w:eastAsia="SimSun"/>
                <w:sz w:val="20"/>
                <w:szCs w:val="20"/>
              </w:rPr>
            </w:pPr>
            <w:r>
              <w:rPr>
                <w:rFonts w:eastAsia="SimSun"/>
                <w:sz w:val="20"/>
                <w:szCs w:val="20"/>
              </w:rPr>
              <w:t>Ericsson1</w:t>
            </w:r>
          </w:p>
        </w:tc>
        <w:tc>
          <w:tcPr>
            <w:tcW w:w="1116" w:type="dxa"/>
          </w:tcPr>
          <w:p w14:paraId="069662D3" w14:textId="77777777" w:rsidR="004E2B97" w:rsidRDefault="004E2B97">
            <w:pPr>
              <w:jc w:val="both"/>
              <w:rPr>
                <w:rFonts w:eastAsia="SimSun"/>
                <w:sz w:val="20"/>
                <w:szCs w:val="20"/>
              </w:rPr>
            </w:pPr>
          </w:p>
        </w:tc>
        <w:tc>
          <w:tcPr>
            <w:tcW w:w="7040" w:type="dxa"/>
          </w:tcPr>
          <w:p w14:paraId="069662D4" w14:textId="77777777" w:rsidR="004E2B97" w:rsidRDefault="00F2227B">
            <w:pPr>
              <w:rPr>
                <w:rFonts w:eastAsia="SimSun"/>
                <w:sz w:val="20"/>
                <w:szCs w:val="20"/>
              </w:rPr>
            </w:pPr>
            <w:r>
              <w:rPr>
                <w:rFonts w:eastAsia="SimSun"/>
                <w:sz w:val="20"/>
                <w:szCs w:val="20"/>
              </w:rPr>
              <w:t>At least in SI phase, RAN1 evaluations should include need and details for guard-bands required for different waveforms. We prefer to not limit the discussion to just RAN4.</w:t>
            </w:r>
          </w:p>
        </w:tc>
      </w:tr>
      <w:tr w:rsidR="004E2B97" w14:paraId="069662D9" w14:textId="77777777">
        <w:tc>
          <w:tcPr>
            <w:tcW w:w="1194" w:type="dxa"/>
          </w:tcPr>
          <w:p w14:paraId="069662D6" w14:textId="77777777" w:rsidR="004E2B97" w:rsidRDefault="00F2227B">
            <w:pPr>
              <w:rPr>
                <w:rFonts w:eastAsiaTheme="minorEastAsia"/>
                <w:sz w:val="20"/>
                <w:szCs w:val="20"/>
              </w:rPr>
            </w:pPr>
            <w:r>
              <w:rPr>
                <w:sz w:val="20"/>
                <w:szCs w:val="20"/>
                <w:lang w:val="en-GB"/>
              </w:rPr>
              <w:t xml:space="preserve">Intel </w:t>
            </w:r>
          </w:p>
        </w:tc>
        <w:tc>
          <w:tcPr>
            <w:tcW w:w="1116" w:type="dxa"/>
          </w:tcPr>
          <w:p w14:paraId="069662D7" w14:textId="77777777" w:rsidR="004E2B97" w:rsidRDefault="00F2227B">
            <w:pPr>
              <w:jc w:val="both"/>
              <w:rPr>
                <w:rFonts w:eastAsiaTheme="minorEastAsia"/>
                <w:sz w:val="20"/>
                <w:szCs w:val="20"/>
                <w:lang w:val="en-GB"/>
              </w:rPr>
            </w:pPr>
            <w:r>
              <w:rPr>
                <w:sz w:val="20"/>
                <w:szCs w:val="20"/>
                <w:lang w:val="en-GB"/>
              </w:rPr>
              <w:t>Y</w:t>
            </w:r>
          </w:p>
        </w:tc>
        <w:tc>
          <w:tcPr>
            <w:tcW w:w="7040" w:type="dxa"/>
          </w:tcPr>
          <w:p w14:paraId="069662D8" w14:textId="77777777" w:rsidR="004E2B97" w:rsidRDefault="00F2227B">
            <w:pPr>
              <w:rPr>
                <w:rFonts w:eastAsia="SimSun"/>
                <w:sz w:val="20"/>
                <w:szCs w:val="20"/>
              </w:rPr>
            </w:pPr>
            <w:r>
              <w:rPr>
                <w:sz w:val="20"/>
                <w:szCs w:val="20"/>
                <w:lang w:val="en-GB"/>
              </w:rPr>
              <w:t xml:space="preserve">OK to leave to RAN4 for final decision, while we also think RAN1 can study and evaluate the GB size. </w:t>
            </w:r>
          </w:p>
        </w:tc>
      </w:tr>
      <w:tr w:rsidR="004E2B97" w14:paraId="069662DD" w14:textId="77777777">
        <w:tc>
          <w:tcPr>
            <w:tcW w:w="1194" w:type="dxa"/>
          </w:tcPr>
          <w:p w14:paraId="069662DA" w14:textId="77777777" w:rsidR="004E2B97" w:rsidRDefault="00F2227B">
            <w:pPr>
              <w:rPr>
                <w:sz w:val="20"/>
                <w:szCs w:val="20"/>
                <w:lang w:val="en-GB"/>
              </w:rPr>
            </w:pPr>
            <w:r>
              <w:rPr>
                <w:rFonts w:eastAsia="SimSun"/>
                <w:sz w:val="20"/>
                <w:szCs w:val="20"/>
              </w:rPr>
              <w:t>Nokia/NSB</w:t>
            </w:r>
          </w:p>
        </w:tc>
        <w:tc>
          <w:tcPr>
            <w:tcW w:w="1116" w:type="dxa"/>
          </w:tcPr>
          <w:p w14:paraId="069662DB" w14:textId="77777777" w:rsidR="004E2B97" w:rsidRDefault="00F2227B">
            <w:pPr>
              <w:jc w:val="both"/>
              <w:rPr>
                <w:sz w:val="20"/>
                <w:szCs w:val="20"/>
                <w:lang w:val="en-GB"/>
              </w:rPr>
            </w:pPr>
            <w:r>
              <w:rPr>
                <w:rFonts w:eastAsia="SimSun"/>
                <w:sz w:val="20"/>
                <w:szCs w:val="20"/>
              </w:rPr>
              <w:t>Y</w:t>
            </w:r>
          </w:p>
        </w:tc>
        <w:tc>
          <w:tcPr>
            <w:tcW w:w="7040" w:type="dxa"/>
          </w:tcPr>
          <w:p w14:paraId="069662DC" w14:textId="77777777" w:rsidR="004E2B97" w:rsidRDefault="00F2227B">
            <w:pPr>
              <w:rPr>
                <w:sz w:val="20"/>
                <w:szCs w:val="20"/>
                <w:lang w:val="en-GB"/>
              </w:rPr>
            </w:pPr>
            <w:r>
              <w:rPr>
                <w:rFonts w:eastAsia="SimSun"/>
                <w:sz w:val="20"/>
                <w:szCs w:val="20"/>
              </w:rPr>
              <w:t>Agree with FL. Just noting that RAN4 uses guard RB instead of guard band / guard gap.</w:t>
            </w:r>
          </w:p>
        </w:tc>
      </w:tr>
      <w:tr w:rsidR="004E2B97" w14:paraId="069662E2" w14:textId="77777777">
        <w:tc>
          <w:tcPr>
            <w:tcW w:w="1194" w:type="dxa"/>
          </w:tcPr>
          <w:p w14:paraId="069662DE" w14:textId="77777777" w:rsidR="004E2B97" w:rsidRDefault="00F2227B">
            <w:pPr>
              <w:rPr>
                <w:rFonts w:eastAsia="SimSun"/>
                <w:sz w:val="20"/>
                <w:szCs w:val="20"/>
              </w:rPr>
            </w:pPr>
            <w:r>
              <w:rPr>
                <w:rFonts w:eastAsia="SimSun"/>
                <w:sz w:val="20"/>
                <w:szCs w:val="20"/>
              </w:rPr>
              <w:t>QC</w:t>
            </w:r>
          </w:p>
        </w:tc>
        <w:tc>
          <w:tcPr>
            <w:tcW w:w="1116" w:type="dxa"/>
          </w:tcPr>
          <w:p w14:paraId="069662DF" w14:textId="77777777" w:rsidR="004E2B97" w:rsidRDefault="004E2B97">
            <w:pPr>
              <w:jc w:val="both"/>
              <w:rPr>
                <w:rFonts w:eastAsia="SimSun"/>
                <w:sz w:val="20"/>
                <w:szCs w:val="20"/>
              </w:rPr>
            </w:pPr>
          </w:p>
        </w:tc>
        <w:tc>
          <w:tcPr>
            <w:tcW w:w="7040" w:type="dxa"/>
          </w:tcPr>
          <w:p w14:paraId="069662E0" w14:textId="77777777" w:rsidR="004E2B97" w:rsidRDefault="00F2227B">
            <w:pPr>
              <w:jc w:val="both"/>
              <w:rPr>
                <w:rFonts w:eastAsia="SimSun"/>
                <w:sz w:val="20"/>
                <w:szCs w:val="20"/>
              </w:rPr>
            </w:pPr>
            <w:r>
              <w:rPr>
                <w:rFonts w:eastAsia="SimSun"/>
                <w:sz w:val="20"/>
                <w:szCs w:val="20"/>
              </w:rPr>
              <w:t>RAN1 can also further study whether/how much GB is necessary. Especially, reduce the impact of ACI, GB from the edge of system bandwidth could be necessary in placing the WUS within system bandwidth.</w:t>
            </w:r>
          </w:p>
          <w:p w14:paraId="069662E1" w14:textId="77777777" w:rsidR="004E2B97" w:rsidRDefault="00F2227B">
            <w:pPr>
              <w:rPr>
                <w:rFonts w:eastAsia="SimSun"/>
                <w:sz w:val="20"/>
                <w:szCs w:val="20"/>
              </w:rPr>
            </w:pPr>
            <w:r>
              <w:rPr>
                <w:rFonts w:eastAsia="SimSun"/>
                <w:sz w:val="20"/>
                <w:szCs w:val="20"/>
              </w:rPr>
              <w:t xml:space="preserve"> </w:t>
            </w:r>
          </w:p>
        </w:tc>
      </w:tr>
      <w:tr w:rsidR="004E2B97" w14:paraId="069662E6" w14:textId="77777777">
        <w:tc>
          <w:tcPr>
            <w:tcW w:w="1194" w:type="dxa"/>
          </w:tcPr>
          <w:p w14:paraId="069662E3" w14:textId="77777777" w:rsidR="004E2B97" w:rsidRDefault="00F2227B">
            <w:pPr>
              <w:rPr>
                <w:rFonts w:eastAsia="SimSun"/>
                <w:sz w:val="20"/>
                <w:szCs w:val="20"/>
              </w:rPr>
            </w:pPr>
            <w:r>
              <w:rPr>
                <w:rFonts w:eastAsia="SimSun"/>
                <w:sz w:val="20"/>
                <w:szCs w:val="20"/>
              </w:rPr>
              <w:t>Panasonic</w:t>
            </w:r>
          </w:p>
        </w:tc>
        <w:tc>
          <w:tcPr>
            <w:tcW w:w="1116" w:type="dxa"/>
          </w:tcPr>
          <w:p w14:paraId="069662E4" w14:textId="77777777" w:rsidR="004E2B97" w:rsidRDefault="00F2227B">
            <w:pPr>
              <w:jc w:val="both"/>
              <w:rPr>
                <w:rFonts w:eastAsia="SimSun"/>
                <w:sz w:val="20"/>
                <w:szCs w:val="20"/>
              </w:rPr>
            </w:pPr>
            <w:r>
              <w:rPr>
                <w:rFonts w:eastAsia="SimSun"/>
                <w:sz w:val="20"/>
                <w:szCs w:val="20"/>
              </w:rPr>
              <w:t>N</w:t>
            </w:r>
          </w:p>
        </w:tc>
        <w:tc>
          <w:tcPr>
            <w:tcW w:w="7040" w:type="dxa"/>
          </w:tcPr>
          <w:p w14:paraId="069662E5" w14:textId="77777777" w:rsidR="004E2B97" w:rsidRDefault="00F2227B">
            <w:pPr>
              <w:jc w:val="both"/>
              <w:rPr>
                <w:rFonts w:eastAsia="SimSun"/>
                <w:sz w:val="20"/>
                <w:szCs w:val="20"/>
              </w:rPr>
            </w:pPr>
            <w:r>
              <w:rPr>
                <w:rFonts w:eastAsia="SimSun"/>
                <w:sz w:val="20"/>
                <w:szCs w:val="20"/>
              </w:rPr>
              <w:t>It should be worked out together with RAN4 and further to be addressed and refined in WI, if necessary.</w:t>
            </w:r>
          </w:p>
        </w:tc>
      </w:tr>
      <w:tr w:rsidR="004E2B97" w14:paraId="069662EA" w14:textId="77777777">
        <w:tc>
          <w:tcPr>
            <w:tcW w:w="1194" w:type="dxa"/>
          </w:tcPr>
          <w:p w14:paraId="069662E7" w14:textId="77777777" w:rsidR="004E2B97" w:rsidRDefault="00F2227B">
            <w:pPr>
              <w:rPr>
                <w:rFonts w:eastAsia="SimSun"/>
                <w:sz w:val="20"/>
                <w:szCs w:val="20"/>
              </w:rPr>
            </w:pPr>
            <w:r>
              <w:rPr>
                <w:rFonts w:eastAsia="SimSun" w:hint="eastAsia"/>
                <w:sz w:val="20"/>
                <w:szCs w:val="20"/>
              </w:rPr>
              <w:t>CTC</w:t>
            </w:r>
          </w:p>
        </w:tc>
        <w:tc>
          <w:tcPr>
            <w:tcW w:w="1116" w:type="dxa"/>
          </w:tcPr>
          <w:p w14:paraId="069662E8" w14:textId="77777777" w:rsidR="004E2B97" w:rsidRDefault="00F2227B">
            <w:pPr>
              <w:jc w:val="both"/>
              <w:rPr>
                <w:rFonts w:eastAsia="SimSun"/>
                <w:sz w:val="20"/>
                <w:szCs w:val="20"/>
              </w:rPr>
            </w:pPr>
            <w:r>
              <w:rPr>
                <w:rFonts w:eastAsia="SimSun" w:hint="eastAsia"/>
                <w:sz w:val="20"/>
                <w:szCs w:val="20"/>
              </w:rPr>
              <w:t>Y</w:t>
            </w:r>
          </w:p>
        </w:tc>
        <w:tc>
          <w:tcPr>
            <w:tcW w:w="7040" w:type="dxa"/>
          </w:tcPr>
          <w:p w14:paraId="069662E9" w14:textId="77777777" w:rsidR="004E2B97" w:rsidRDefault="004E2B97">
            <w:pPr>
              <w:jc w:val="both"/>
              <w:rPr>
                <w:rFonts w:eastAsia="SimSun"/>
                <w:sz w:val="20"/>
                <w:szCs w:val="20"/>
              </w:rPr>
            </w:pPr>
          </w:p>
        </w:tc>
      </w:tr>
      <w:tr w:rsidR="004E2B97" w14:paraId="069662F1" w14:textId="77777777">
        <w:tc>
          <w:tcPr>
            <w:tcW w:w="1194" w:type="dxa"/>
          </w:tcPr>
          <w:p w14:paraId="069662EB" w14:textId="77777777" w:rsidR="004E2B97" w:rsidRDefault="00F2227B">
            <w:pPr>
              <w:rPr>
                <w:rFonts w:eastAsia="SimSun"/>
                <w:sz w:val="20"/>
                <w:szCs w:val="20"/>
                <w:lang w:val="en-GB"/>
              </w:rPr>
            </w:pPr>
            <w:r>
              <w:rPr>
                <w:rFonts w:eastAsia="SimSun"/>
                <w:sz w:val="20"/>
                <w:szCs w:val="20"/>
                <w:lang w:val="en-GB"/>
              </w:rPr>
              <w:t>FL2</w:t>
            </w:r>
          </w:p>
        </w:tc>
        <w:tc>
          <w:tcPr>
            <w:tcW w:w="1116" w:type="dxa"/>
          </w:tcPr>
          <w:p w14:paraId="069662EC" w14:textId="77777777" w:rsidR="004E2B97" w:rsidRDefault="004E2B97">
            <w:pPr>
              <w:jc w:val="both"/>
              <w:rPr>
                <w:rFonts w:eastAsia="SimSun"/>
                <w:sz w:val="20"/>
                <w:szCs w:val="20"/>
              </w:rPr>
            </w:pPr>
          </w:p>
        </w:tc>
        <w:tc>
          <w:tcPr>
            <w:tcW w:w="7040" w:type="dxa"/>
          </w:tcPr>
          <w:p w14:paraId="069662ED" w14:textId="77777777" w:rsidR="004E2B97" w:rsidRDefault="00F2227B">
            <w:pPr>
              <w:jc w:val="both"/>
              <w:rPr>
                <w:lang w:val="en-GB"/>
              </w:rPr>
            </w:pPr>
            <w:r>
              <w:rPr>
                <w:lang w:val="en-GB"/>
              </w:rPr>
              <w:t xml:space="preserve">Few companies not OK with the proposal, say RAN1 should study as well. </w:t>
            </w:r>
          </w:p>
          <w:p w14:paraId="069662EE" w14:textId="77777777" w:rsidR="004E2B97" w:rsidRDefault="00F2227B">
            <w:pPr>
              <w:jc w:val="both"/>
              <w:rPr>
                <w:lang w:val="en-GB"/>
              </w:rPr>
            </w:pPr>
            <w:r>
              <w:rPr>
                <w:lang w:val="en-GB"/>
              </w:rPr>
              <w:t xml:space="preserve">FL adds GBs to LLS study </w:t>
            </w:r>
            <w:r>
              <w:rPr>
                <w:b/>
                <w:bCs/>
                <w:i/>
                <w:iCs/>
                <w:highlight w:val="cyan"/>
              </w:rPr>
              <w:t>FL2-Higher-Proposal-2b</w:t>
            </w:r>
            <w:r>
              <w:rPr>
                <w:b/>
                <w:bCs/>
                <w:i/>
                <w:iCs/>
              </w:rPr>
              <w:t>:</w:t>
            </w:r>
          </w:p>
          <w:p w14:paraId="069662EF" w14:textId="77777777" w:rsidR="004E2B97" w:rsidRDefault="00F2227B">
            <w:pPr>
              <w:jc w:val="both"/>
              <w:rPr>
                <w:lang w:val="en-GB"/>
              </w:rPr>
            </w:pPr>
            <w:r>
              <w:rPr>
                <w:highlight w:val="yellow"/>
                <w:lang w:val="en-GB"/>
              </w:rPr>
              <w:t>Thread Closed</w:t>
            </w:r>
          </w:p>
          <w:p w14:paraId="069662F0" w14:textId="77777777" w:rsidR="004E2B97" w:rsidRDefault="004E2B97">
            <w:pPr>
              <w:jc w:val="both"/>
              <w:rPr>
                <w:rFonts w:eastAsia="SimSun"/>
                <w:sz w:val="20"/>
                <w:szCs w:val="20"/>
              </w:rPr>
            </w:pPr>
          </w:p>
        </w:tc>
      </w:tr>
    </w:tbl>
    <w:p w14:paraId="069662F2" w14:textId="77777777" w:rsidR="004E2B97" w:rsidRDefault="004E2B97">
      <w:pPr>
        <w:rPr>
          <w:lang w:val="en-GB"/>
        </w:rPr>
      </w:pPr>
    </w:p>
    <w:p w14:paraId="069662F3" w14:textId="77777777" w:rsidR="004E2B97" w:rsidRDefault="00F2227B">
      <w:pPr>
        <w:pStyle w:val="Heading3"/>
        <w:rPr>
          <w:lang w:val="en-GB"/>
        </w:rPr>
      </w:pPr>
      <w:r>
        <w:rPr>
          <w:lang w:val="en-GB"/>
        </w:rPr>
        <w:t xml:space="preserve"> Placement</w:t>
      </w:r>
    </w:p>
    <w:p w14:paraId="069662F4" w14:textId="77777777" w:rsidR="004E2B97" w:rsidRDefault="00F2227B">
      <w:pPr>
        <w:rPr>
          <w:lang w:val="en-GB"/>
        </w:rPr>
      </w:pPr>
      <w:r>
        <w:rPr>
          <w:lang w:val="en-GB"/>
        </w:rPr>
        <w:t>LP-WUS being flexible and configurable within carrier/BWP has good support [18][1][4][5][9][21][16]. Restricting LP-WUS to the middle of carrier/BWP causes hole in spectrum and is bad for coexistence with NR signals [4,18]. Edges are better for coexistence [4]. Dedicated BWP for LP-WUS is proposed [4], but at this stage it is not clear whether LP-WUS is configured within BWP or not. It should be preferably outside of initial DL BWP, as contributed in [18].</w:t>
      </w:r>
    </w:p>
    <w:p w14:paraId="069662F5" w14:textId="77777777" w:rsidR="004E2B97" w:rsidRDefault="004E2B97">
      <w:pPr>
        <w:rPr>
          <w:lang w:val="en-GB"/>
        </w:rPr>
      </w:pPr>
    </w:p>
    <w:p w14:paraId="069662F6" w14:textId="77777777" w:rsidR="004E2B97" w:rsidRDefault="00F2227B">
      <w:pPr>
        <w:rPr>
          <w:lang w:val="en-GB"/>
        </w:rPr>
      </w:pPr>
      <w:r>
        <w:rPr>
          <w:lang w:val="en-GB"/>
        </w:rPr>
        <w:t>In addition, both FDD and TDD modes should be supported [6]. LP-WUS and MR carrier can be different and association between LP-WUS and MR carrier(s) is needed [6][13][17][26].  LP-WUS could be configured in GB of a band as well, if fits. Finally, LP-WUS CA does not need to be supported [6]</w:t>
      </w:r>
    </w:p>
    <w:p w14:paraId="069662F7" w14:textId="77777777" w:rsidR="004E2B97" w:rsidRDefault="004E2B97">
      <w:pPr>
        <w:rPr>
          <w:lang w:val="en-GB"/>
        </w:rPr>
      </w:pPr>
    </w:p>
    <w:p w14:paraId="069662F8" w14:textId="77777777" w:rsidR="004E2B97" w:rsidRDefault="00F2227B">
      <w:pPr>
        <w:rPr>
          <w:i/>
          <w:iCs/>
          <w:lang w:val="en-GB"/>
        </w:rPr>
      </w:pPr>
      <w:r>
        <w:rPr>
          <w:b/>
          <w:bCs/>
          <w:i/>
          <w:iCs/>
          <w:highlight w:val="cyan"/>
        </w:rPr>
        <w:t>FL1-Higher-Proposal-8:</w:t>
      </w:r>
      <w:r>
        <w:rPr>
          <w:b/>
          <w:bCs/>
          <w:i/>
          <w:iCs/>
        </w:rPr>
        <w:t xml:space="preserve"> </w:t>
      </w:r>
      <w:r>
        <w:rPr>
          <w:i/>
          <w:iCs/>
          <w:lang w:val="en-GB"/>
        </w:rPr>
        <w:t xml:space="preserve"> Capture in TR:</w:t>
      </w:r>
    </w:p>
    <w:p w14:paraId="069662F9" w14:textId="77777777" w:rsidR="004E2B97" w:rsidRDefault="00F2227B">
      <w:pPr>
        <w:pStyle w:val="ListParagraph"/>
        <w:numPr>
          <w:ilvl w:val="0"/>
          <w:numId w:val="50"/>
        </w:numPr>
        <w:ind w:leftChars="0"/>
        <w:rPr>
          <w:i/>
          <w:iCs/>
        </w:rPr>
      </w:pPr>
      <w:r>
        <w:rPr>
          <w:i/>
          <w:iCs/>
        </w:rPr>
        <w:t>LP-WUS is recommended to be configurable within carrier/BWP in a band.</w:t>
      </w:r>
    </w:p>
    <w:p w14:paraId="069662FA" w14:textId="77777777" w:rsidR="004E2B97" w:rsidRDefault="00F2227B">
      <w:pPr>
        <w:pStyle w:val="ListParagraph"/>
        <w:numPr>
          <w:ilvl w:val="1"/>
          <w:numId w:val="50"/>
        </w:numPr>
        <w:ind w:leftChars="0"/>
        <w:rPr>
          <w:rFonts w:ascii="Times New Roman" w:hAnsi="Times New Roman"/>
          <w:i/>
          <w:iCs/>
          <w:sz w:val="24"/>
        </w:rPr>
      </w:pPr>
      <w:r>
        <w:rPr>
          <w:rFonts w:ascii="Times New Roman" w:hAnsi="Times New Roman"/>
          <w:i/>
          <w:iCs/>
          <w:sz w:val="24"/>
        </w:rPr>
        <w:t>band can be different than band of MR</w:t>
      </w:r>
    </w:p>
    <w:p w14:paraId="069662FB" w14:textId="77777777" w:rsidR="004E2B97" w:rsidRDefault="00F2227B">
      <w:pPr>
        <w:pStyle w:val="ListParagraph"/>
        <w:numPr>
          <w:ilvl w:val="1"/>
          <w:numId w:val="50"/>
        </w:numPr>
        <w:ind w:leftChars="0"/>
        <w:rPr>
          <w:rFonts w:ascii="Times New Roman" w:hAnsi="Times New Roman"/>
          <w:i/>
          <w:iCs/>
          <w:sz w:val="24"/>
        </w:rPr>
      </w:pPr>
      <w:r>
        <w:rPr>
          <w:rFonts w:ascii="Times New Roman" w:hAnsi="Times New Roman"/>
          <w:i/>
          <w:iCs/>
          <w:sz w:val="24"/>
        </w:rPr>
        <w:t>band can be TDD or FDD band</w:t>
      </w:r>
    </w:p>
    <w:p w14:paraId="069662FC" w14:textId="77777777" w:rsidR="004E2B97" w:rsidRDefault="00F2227B">
      <w:pPr>
        <w:pStyle w:val="ListParagraph"/>
        <w:numPr>
          <w:ilvl w:val="1"/>
          <w:numId w:val="50"/>
        </w:numPr>
        <w:ind w:leftChars="0"/>
        <w:rPr>
          <w:rFonts w:ascii="Times New Roman" w:hAnsi="Times New Roman"/>
          <w:i/>
          <w:iCs/>
          <w:sz w:val="24"/>
        </w:rPr>
      </w:pPr>
      <w:r>
        <w:rPr>
          <w:rFonts w:ascii="Times New Roman" w:hAnsi="Times New Roman"/>
          <w:i/>
          <w:iCs/>
          <w:sz w:val="24"/>
        </w:rPr>
        <w:t>FFS configurable within guard-band of a band (like NB-IoT)</w:t>
      </w:r>
    </w:p>
    <w:p w14:paraId="069662FD" w14:textId="77777777" w:rsidR="004E2B97" w:rsidRDefault="00F2227B">
      <w:pPr>
        <w:pStyle w:val="ListParagraph"/>
        <w:numPr>
          <w:ilvl w:val="0"/>
          <w:numId w:val="50"/>
        </w:numPr>
        <w:ind w:leftChars="0"/>
      </w:pPr>
      <w:r>
        <w:rPr>
          <w:i/>
          <w:iCs/>
        </w:rPr>
        <w:t>It is NOT recommended to support CA for LP-WUR</w:t>
      </w:r>
    </w:p>
    <w:p w14:paraId="069662FE" w14:textId="77777777" w:rsidR="004E2B97" w:rsidRDefault="004E2B97">
      <w:pPr>
        <w:pStyle w:val="ListParagraph"/>
        <w:ind w:leftChars="0" w:left="1446" w:firstLine="0"/>
      </w:pPr>
    </w:p>
    <w:p w14:paraId="069662FF" w14:textId="77777777" w:rsidR="004E2B97" w:rsidRDefault="004E2B97">
      <w:pPr>
        <w:pStyle w:val="ListParagraph"/>
        <w:ind w:leftChars="0" w:left="1440" w:firstLine="0"/>
        <w:rPr>
          <w:i/>
          <w:iCs/>
        </w:rPr>
      </w:pPr>
    </w:p>
    <w:tbl>
      <w:tblPr>
        <w:tblStyle w:val="TableGrid"/>
        <w:tblW w:w="0" w:type="auto"/>
        <w:tblLook w:val="04A0" w:firstRow="1" w:lastRow="0" w:firstColumn="1" w:lastColumn="0" w:noHBand="0" w:noVBand="1"/>
      </w:tblPr>
      <w:tblGrid>
        <w:gridCol w:w="1250"/>
        <w:gridCol w:w="1114"/>
        <w:gridCol w:w="6986"/>
      </w:tblGrid>
      <w:tr w:rsidR="004E2B97" w14:paraId="06966303" w14:textId="77777777">
        <w:tc>
          <w:tcPr>
            <w:tcW w:w="1250" w:type="dxa"/>
            <w:shd w:val="clear" w:color="auto" w:fill="9CC2E5" w:themeFill="accent5" w:themeFillTint="99"/>
          </w:tcPr>
          <w:p w14:paraId="06966300" w14:textId="77777777" w:rsidR="004E2B97" w:rsidRDefault="00F2227B">
            <w:pPr>
              <w:rPr>
                <w:b/>
                <w:bCs/>
                <w:sz w:val="20"/>
                <w:szCs w:val="20"/>
                <w:lang w:val="en-GB"/>
              </w:rPr>
            </w:pPr>
            <w:r>
              <w:rPr>
                <w:b/>
                <w:bCs/>
                <w:sz w:val="20"/>
                <w:szCs w:val="20"/>
                <w:lang w:val="en-GB"/>
              </w:rPr>
              <w:t>Company</w:t>
            </w:r>
          </w:p>
        </w:tc>
        <w:tc>
          <w:tcPr>
            <w:tcW w:w="1114" w:type="dxa"/>
            <w:shd w:val="clear" w:color="auto" w:fill="9CC2E5" w:themeFill="accent5" w:themeFillTint="99"/>
          </w:tcPr>
          <w:p w14:paraId="06966301" w14:textId="77777777" w:rsidR="004E2B97" w:rsidRDefault="00F2227B">
            <w:pPr>
              <w:rPr>
                <w:b/>
                <w:bCs/>
                <w:sz w:val="20"/>
                <w:szCs w:val="20"/>
                <w:lang w:val="en-GB"/>
              </w:rPr>
            </w:pPr>
            <w:r>
              <w:rPr>
                <w:b/>
                <w:bCs/>
                <w:sz w:val="20"/>
                <w:szCs w:val="20"/>
                <w:lang w:val="en-GB"/>
              </w:rPr>
              <w:t>Agree Y/N</w:t>
            </w:r>
          </w:p>
        </w:tc>
        <w:tc>
          <w:tcPr>
            <w:tcW w:w="6986" w:type="dxa"/>
            <w:shd w:val="clear" w:color="auto" w:fill="9CC2E5" w:themeFill="accent5" w:themeFillTint="99"/>
          </w:tcPr>
          <w:p w14:paraId="06966302" w14:textId="77777777" w:rsidR="004E2B97" w:rsidRDefault="00F2227B">
            <w:pPr>
              <w:rPr>
                <w:b/>
                <w:bCs/>
                <w:sz w:val="20"/>
                <w:szCs w:val="20"/>
                <w:lang w:val="en-GB"/>
              </w:rPr>
            </w:pPr>
            <w:r>
              <w:rPr>
                <w:b/>
                <w:bCs/>
                <w:sz w:val="20"/>
                <w:szCs w:val="20"/>
                <w:lang w:val="en-GB"/>
              </w:rPr>
              <w:t>Comments</w:t>
            </w:r>
          </w:p>
        </w:tc>
      </w:tr>
      <w:tr w:rsidR="004E2B97" w14:paraId="06966307" w14:textId="77777777">
        <w:tc>
          <w:tcPr>
            <w:tcW w:w="1250" w:type="dxa"/>
          </w:tcPr>
          <w:p w14:paraId="06966304" w14:textId="77777777" w:rsidR="004E2B97" w:rsidRDefault="00F2227B">
            <w:pPr>
              <w:rPr>
                <w:rFonts w:eastAsia="SimSun"/>
                <w:sz w:val="20"/>
                <w:szCs w:val="20"/>
              </w:rPr>
            </w:pPr>
            <w:r>
              <w:rPr>
                <w:rFonts w:eastAsia="SimSun"/>
                <w:sz w:val="20"/>
                <w:szCs w:val="20"/>
              </w:rPr>
              <w:t>Futurewei</w:t>
            </w:r>
          </w:p>
        </w:tc>
        <w:tc>
          <w:tcPr>
            <w:tcW w:w="1114" w:type="dxa"/>
          </w:tcPr>
          <w:p w14:paraId="06966305" w14:textId="77777777" w:rsidR="004E2B97" w:rsidRDefault="00F2227B">
            <w:pPr>
              <w:jc w:val="both"/>
              <w:rPr>
                <w:rFonts w:eastAsia="SimSun"/>
                <w:sz w:val="20"/>
                <w:szCs w:val="20"/>
              </w:rPr>
            </w:pPr>
            <w:r>
              <w:rPr>
                <w:rFonts w:eastAsia="SimSun"/>
                <w:sz w:val="20"/>
                <w:szCs w:val="20"/>
              </w:rPr>
              <w:t>Partial Y</w:t>
            </w:r>
          </w:p>
        </w:tc>
        <w:tc>
          <w:tcPr>
            <w:tcW w:w="6986" w:type="dxa"/>
          </w:tcPr>
          <w:p w14:paraId="06966306" w14:textId="77777777" w:rsidR="004E2B97" w:rsidRDefault="00F2227B">
            <w:pPr>
              <w:jc w:val="both"/>
              <w:rPr>
                <w:rFonts w:eastAsia="SimSun"/>
                <w:sz w:val="20"/>
                <w:szCs w:val="20"/>
              </w:rPr>
            </w:pPr>
            <w:r>
              <w:rPr>
                <w:rFonts w:eastAsia="SimSun"/>
                <w:sz w:val="20"/>
                <w:szCs w:val="20"/>
              </w:rPr>
              <w:t>Our understanding is that NB-IoT required in general a small BW (180kHz) as opposed to what might be required by LP-WUS (options discussed above include a minimum of 1 MHz). Therefore, we doubt the possibility to consider operation within the guard-band of a band.</w:t>
            </w:r>
          </w:p>
        </w:tc>
      </w:tr>
      <w:tr w:rsidR="004E2B97" w14:paraId="0696630B" w14:textId="77777777">
        <w:tc>
          <w:tcPr>
            <w:tcW w:w="1250" w:type="dxa"/>
          </w:tcPr>
          <w:p w14:paraId="06966308" w14:textId="77777777" w:rsidR="004E2B97" w:rsidRDefault="00F2227B">
            <w:pPr>
              <w:rPr>
                <w:rFonts w:eastAsiaTheme="minorEastAsia"/>
                <w:sz w:val="20"/>
                <w:szCs w:val="20"/>
                <w:lang w:val="en-GB"/>
              </w:rPr>
            </w:pPr>
            <w:r>
              <w:rPr>
                <w:rFonts w:eastAsiaTheme="minorEastAsia"/>
                <w:sz w:val="20"/>
                <w:szCs w:val="20"/>
                <w:lang w:val="en-GB"/>
              </w:rPr>
              <w:t>EURECOM</w:t>
            </w:r>
          </w:p>
        </w:tc>
        <w:tc>
          <w:tcPr>
            <w:tcW w:w="1114" w:type="dxa"/>
          </w:tcPr>
          <w:p w14:paraId="06966309" w14:textId="77777777" w:rsidR="004E2B97" w:rsidRDefault="00F2227B">
            <w:pPr>
              <w:rPr>
                <w:rFonts w:eastAsiaTheme="minorEastAsia"/>
                <w:sz w:val="20"/>
                <w:szCs w:val="20"/>
                <w:lang w:val="en-GB"/>
              </w:rPr>
            </w:pPr>
            <w:r>
              <w:rPr>
                <w:rFonts w:eastAsiaTheme="minorEastAsia"/>
                <w:sz w:val="20"/>
                <w:szCs w:val="20"/>
                <w:lang w:val="en-GB"/>
              </w:rPr>
              <w:t>Y</w:t>
            </w:r>
          </w:p>
        </w:tc>
        <w:tc>
          <w:tcPr>
            <w:tcW w:w="6986" w:type="dxa"/>
          </w:tcPr>
          <w:p w14:paraId="0696630A" w14:textId="77777777" w:rsidR="004E2B97" w:rsidRDefault="00F2227B">
            <w:pPr>
              <w:rPr>
                <w:rFonts w:eastAsiaTheme="minorEastAsia"/>
                <w:sz w:val="20"/>
                <w:szCs w:val="20"/>
                <w:lang w:val="en-GB"/>
              </w:rPr>
            </w:pPr>
            <w:r>
              <w:rPr>
                <w:rFonts w:eastAsiaTheme="minorEastAsia"/>
                <w:sz w:val="20"/>
                <w:szCs w:val="20"/>
                <w:lang w:val="en-GB"/>
              </w:rPr>
              <w:t>We are OK with the proposal</w:t>
            </w:r>
          </w:p>
        </w:tc>
      </w:tr>
      <w:tr w:rsidR="004E2B97" w14:paraId="06966315" w14:textId="77777777">
        <w:tc>
          <w:tcPr>
            <w:tcW w:w="1250" w:type="dxa"/>
          </w:tcPr>
          <w:p w14:paraId="0696630C" w14:textId="77777777" w:rsidR="004E2B97" w:rsidRDefault="00F2227B">
            <w:pPr>
              <w:rPr>
                <w:sz w:val="20"/>
                <w:szCs w:val="20"/>
                <w:lang w:val="en-GB"/>
              </w:rPr>
            </w:pPr>
            <w:r>
              <w:rPr>
                <w:rFonts w:eastAsia="SimSun" w:hint="eastAsia"/>
                <w:sz w:val="20"/>
                <w:szCs w:val="20"/>
              </w:rPr>
              <w:t>Xiaomi</w:t>
            </w:r>
          </w:p>
        </w:tc>
        <w:tc>
          <w:tcPr>
            <w:tcW w:w="1114" w:type="dxa"/>
          </w:tcPr>
          <w:p w14:paraId="0696630D" w14:textId="77777777" w:rsidR="004E2B97" w:rsidRDefault="00F2227B">
            <w:pPr>
              <w:rPr>
                <w:sz w:val="20"/>
                <w:szCs w:val="20"/>
                <w:lang w:val="en-GB"/>
              </w:rPr>
            </w:pPr>
            <w:r>
              <w:rPr>
                <w:rFonts w:eastAsia="SimSun" w:hint="eastAsia"/>
                <w:sz w:val="20"/>
                <w:szCs w:val="20"/>
              </w:rPr>
              <w:t>Y</w:t>
            </w:r>
          </w:p>
        </w:tc>
        <w:tc>
          <w:tcPr>
            <w:tcW w:w="6986" w:type="dxa"/>
          </w:tcPr>
          <w:p w14:paraId="0696630E" w14:textId="77777777" w:rsidR="004E2B97" w:rsidRDefault="00F2227B">
            <w:pPr>
              <w:jc w:val="both"/>
              <w:rPr>
                <w:rFonts w:eastAsia="SimSun"/>
                <w:sz w:val="20"/>
                <w:szCs w:val="20"/>
              </w:rPr>
            </w:pPr>
            <w:r>
              <w:rPr>
                <w:rFonts w:eastAsia="SimSun" w:hint="eastAsia"/>
                <w:sz w:val="20"/>
                <w:szCs w:val="20"/>
              </w:rPr>
              <w:t>Just</w:t>
            </w:r>
            <w:r>
              <w:rPr>
                <w:rFonts w:eastAsia="SimSun"/>
                <w:sz w:val="20"/>
                <w:szCs w:val="20"/>
              </w:rPr>
              <w:t xml:space="preserve"> a little modification,</w:t>
            </w:r>
          </w:p>
          <w:p w14:paraId="0696630F" w14:textId="77777777" w:rsidR="004E2B97" w:rsidRDefault="00F2227B">
            <w:pPr>
              <w:pStyle w:val="ListParagraph"/>
              <w:numPr>
                <w:ilvl w:val="0"/>
                <w:numId w:val="50"/>
              </w:numPr>
              <w:ind w:leftChars="0"/>
              <w:rPr>
                <w:i/>
                <w:iCs/>
              </w:rPr>
            </w:pPr>
            <w:r>
              <w:rPr>
                <w:i/>
                <w:iCs/>
              </w:rPr>
              <w:t>LP-WUS is recommended to be configurable within carrier/BWP in a band.</w:t>
            </w:r>
          </w:p>
          <w:p w14:paraId="06966310" w14:textId="77777777" w:rsidR="004E2B97" w:rsidRDefault="00F2227B">
            <w:pPr>
              <w:pStyle w:val="ListParagraph"/>
              <w:numPr>
                <w:ilvl w:val="1"/>
                <w:numId w:val="50"/>
              </w:numPr>
              <w:ind w:leftChars="0"/>
              <w:rPr>
                <w:rFonts w:ascii="Times New Roman" w:hAnsi="Times New Roman"/>
                <w:i/>
                <w:iCs/>
                <w:sz w:val="24"/>
              </w:rPr>
            </w:pPr>
            <w:r>
              <w:rPr>
                <w:rFonts w:ascii="Times New Roman" w:hAnsi="Times New Roman"/>
                <w:i/>
                <w:iCs/>
                <w:sz w:val="24"/>
              </w:rPr>
              <w:t xml:space="preserve">band can be </w:t>
            </w:r>
            <w:r>
              <w:rPr>
                <w:rFonts w:ascii="Times New Roman" w:hAnsi="Times New Roman"/>
                <w:i/>
                <w:iCs/>
                <w:color w:val="FF0000"/>
                <w:sz w:val="24"/>
              </w:rPr>
              <w:t xml:space="preserve">the same or </w:t>
            </w:r>
            <w:r>
              <w:rPr>
                <w:rFonts w:ascii="Times New Roman" w:hAnsi="Times New Roman"/>
                <w:i/>
                <w:iCs/>
                <w:sz w:val="24"/>
              </w:rPr>
              <w:t>different than band of MR</w:t>
            </w:r>
          </w:p>
          <w:p w14:paraId="06966311" w14:textId="77777777" w:rsidR="004E2B97" w:rsidRDefault="00F2227B">
            <w:pPr>
              <w:pStyle w:val="ListParagraph"/>
              <w:numPr>
                <w:ilvl w:val="1"/>
                <w:numId w:val="50"/>
              </w:numPr>
              <w:ind w:leftChars="0"/>
              <w:rPr>
                <w:rFonts w:ascii="Times New Roman" w:hAnsi="Times New Roman"/>
                <w:i/>
                <w:iCs/>
                <w:sz w:val="24"/>
              </w:rPr>
            </w:pPr>
            <w:r>
              <w:rPr>
                <w:rFonts w:ascii="Times New Roman" w:hAnsi="Times New Roman"/>
                <w:i/>
                <w:iCs/>
                <w:sz w:val="24"/>
              </w:rPr>
              <w:t>band can be TDD or FDD band</w:t>
            </w:r>
          </w:p>
          <w:p w14:paraId="06966312" w14:textId="77777777" w:rsidR="004E2B97" w:rsidRDefault="00F2227B">
            <w:pPr>
              <w:pStyle w:val="ListParagraph"/>
              <w:numPr>
                <w:ilvl w:val="1"/>
                <w:numId w:val="50"/>
              </w:numPr>
              <w:ind w:leftChars="0"/>
              <w:rPr>
                <w:rFonts w:ascii="Times New Roman" w:hAnsi="Times New Roman"/>
                <w:i/>
                <w:iCs/>
                <w:sz w:val="24"/>
              </w:rPr>
            </w:pPr>
            <w:r>
              <w:rPr>
                <w:rFonts w:ascii="Times New Roman" w:hAnsi="Times New Roman"/>
                <w:i/>
                <w:iCs/>
                <w:sz w:val="24"/>
              </w:rPr>
              <w:t>FFS configurable within guard-band of a band (like NB-IoT)</w:t>
            </w:r>
          </w:p>
          <w:p w14:paraId="06966313" w14:textId="77777777" w:rsidR="004E2B97" w:rsidRDefault="00F2227B">
            <w:pPr>
              <w:pStyle w:val="ListParagraph"/>
              <w:numPr>
                <w:ilvl w:val="0"/>
                <w:numId w:val="50"/>
              </w:numPr>
              <w:ind w:leftChars="0"/>
            </w:pPr>
            <w:r>
              <w:rPr>
                <w:i/>
                <w:iCs/>
              </w:rPr>
              <w:t>It is NOT recommended to support CA for LP-WUR</w:t>
            </w:r>
          </w:p>
          <w:p w14:paraId="06966314" w14:textId="77777777" w:rsidR="004E2B97" w:rsidRDefault="004E2B97">
            <w:pPr>
              <w:rPr>
                <w:sz w:val="20"/>
                <w:szCs w:val="20"/>
                <w:lang w:val="en-GB"/>
              </w:rPr>
            </w:pPr>
          </w:p>
        </w:tc>
      </w:tr>
      <w:tr w:rsidR="004E2B97" w14:paraId="0696631A" w14:textId="77777777">
        <w:tc>
          <w:tcPr>
            <w:tcW w:w="1250" w:type="dxa"/>
          </w:tcPr>
          <w:p w14:paraId="06966316" w14:textId="77777777" w:rsidR="004E2B97" w:rsidRDefault="00F2227B">
            <w:pPr>
              <w:rPr>
                <w:sz w:val="20"/>
                <w:szCs w:val="20"/>
                <w:lang w:val="en-GB"/>
              </w:rPr>
            </w:pPr>
            <w:r>
              <w:rPr>
                <w:rFonts w:eastAsia="SimSun" w:hint="eastAsia"/>
                <w:sz w:val="20"/>
                <w:szCs w:val="20"/>
              </w:rPr>
              <w:t>H</w:t>
            </w:r>
            <w:r>
              <w:rPr>
                <w:rFonts w:eastAsia="SimSun"/>
                <w:sz w:val="20"/>
                <w:szCs w:val="20"/>
              </w:rPr>
              <w:t>uawei, HiSilicon</w:t>
            </w:r>
          </w:p>
        </w:tc>
        <w:tc>
          <w:tcPr>
            <w:tcW w:w="1114" w:type="dxa"/>
          </w:tcPr>
          <w:p w14:paraId="06966317" w14:textId="77777777" w:rsidR="004E2B97" w:rsidRDefault="00F2227B">
            <w:pPr>
              <w:rPr>
                <w:sz w:val="20"/>
                <w:szCs w:val="20"/>
                <w:lang w:val="en-GB"/>
              </w:rPr>
            </w:pPr>
            <w:r>
              <w:rPr>
                <w:rFonts w:eastAsia="SimSun" w:hint="eastAsia"/>
                <w:sz w:val="20"/>
                <w:szCs w:val="20"/>
              </w:rPr>
              <w:t>Y</w:t>
            </w:r>
            <w:r>
              <w:rPr>
                <w:rFonts w:eastAsia="SimSun"/>
                <w:sz w:val="20"/>
                <w:szCs w:val="20"/>
              </w:rPr>
              <w:t>/partial</w:t>
            </w:r>
          </w:p>
        </w:tc>
        <w:tc>
          <w:tcPr>
            <w:tcW w:w="6986" w:type="dxa"/>
          </w:tcPr>
          <w:p w14:paraId="06966318" w14:textId="77777777" w:rsidR="004E2B97" w:rsidRDefault="00F2227B">
            <w:pPr>
              <w:jc w:val="both"/>
              <w:rPr>
                <w:rFonts w:eastAsia="SimSun"/>
                <w:sz w:val="20"/>
                <w:szCs w:val="20"/>
              </w:rPr>
            </w:pPr>
            <w:r>
              <w:rPr>
                <w:rFonts w:eastAsia="SimSun" w:hint="eastAsia"/>
                <w:sz w:val="20"/>
                <w:szCs w:val="20"/>
              </w:rPr>
              <w:t>O</w:t>
            </w:r>
            <w:r>
              <w:rPr>
                <w:rFonts w:eastAsia="SimSun"/>
                <w:sz w:val="20"/>
                <w:szCs w:val="20"/>
              </w:rPr>
              <w:t xml:space="preserve">K with the fist bullet and its sub-bullets. </w:t>
            </w:r>
          </w:p>
          <w:p w14:paraId="06966319" w14:textId="77777777" w:rsidR="004E2B97" w:rsidRDefault="00F2227B">
            <w:pPr>
              <w:rPr>
                <w:sz w:val="20"/>
                <w:szCs w:val="20"/>
                <w:lang w:val="en-GB"/>
              </w:rPr>
            </w:pPr>
            <w:r>
              <w:rPr>
                <w:rFonts w:eastAsia="SimSun"/>
                <w:sz w:val="20"/>
                <w:szCs w:val="20"/>
              </w:rPr>
              <w:t xml:space="preserve">From a proposal point of view, it is not defined what CA for LP-WUR means. We suggest removing or clarifying that bullet before forming views. </w:t>
            </w:r>
          </w:p>
        </w:tc>
      </w:tr>
      <w:tr w:rsidR="004E2B97" w14:paraId="0696631E" w14:textId="77777777">
        <w:tc>
          <w:tcPr>
            <w:tcW w:w="1250" w:type="dxa"/>
          </w:tcPr>
          <w:p w14:paraId="0696631B" w14:textId="77777777" w:rsidR="004E2B97" w:rsidRDefault="00F2227B">
            <w:pPr>
              <w:rPr>
                <w:sz w:val="20"/>
                <w:szCs w:val="20"/>
                <w:lang w:val="en-GB"/>
              </w:rPr>
            </w:pPr>
            <w:r>
              <w:rPr>
                <w:rFonts w:eastAsia="SimSun"/>
                <w:sz w:val="20"/>
                <w:szCs w:val="20"/>
              </w:rPr>
              <w:t>Samsung</w:t>
            </w:r>
          </w:p>
        </w:tc>
        <w:tc>
          <w:tcPr>
            <w:tcW w:w="1114" w:type="dxa"/>
          </w:tcPr>
          <w:p w14:paraId="0696631C" w14:textId="77777777" w:rsidR="004E2B97" w:rsidRDefault="00F2227B">
            <w:pPr>
              <w:rPr>
                <w:sz w:val="20"/>
                <w:szCs w:val="20"/>
                <w:lang w:val="en-GB"/>
              </w:rPr>
            </w:pPr>
            <w:r>
              <w:rPr>
                <w:rFonts w:eastAsia="SimSun"/>
                <w:sz w:val="20"/>
                <w:szCs w:val="20"/>
              </w:rPr>
              <w:t>Y in general</w:t>
            </w:r>
          </w:p>
        </w:tc>
        <w:tc>
          <w:tcPr>
            <w:tcW w:w="6986" w:type="dxa"/>
          </w:tcPr>
          <w:p w14:paraId="0696631D" w14:textId="77777777" w:rsidR="004E2B97" w:rsidRDefault="00F2227B">
            <w:pPr>
              <w:rPr>
                <w:sz w:val="20"/>
                <w:szCs w:val="20"/>
                <w:lang w:val="en-GB"/>
              </w:rPr>
            </w:pPr>
            <w:r>
              <w:rPr>
                <w:rFonts w:eastAsia="SimSun"/>
                <w:sz w:val="20"/>
                <w:szCs w:val="20"/>
              </w:rPr>
              <w:t>Clarify the wording for the first main bullet: “</w:t>
            </w:r>
            <w:r>
              <w:rPr>
                <w:rFonts w:eastAsia="SimSun"/>
                <w:i/>
                <w:color w:val="FF0000"/>
                <w:sz w:val="20"/>
                <w:szCs w:val="20"/>
              </w:rPr>
              <w:t>The frequency location of</w:t>
            </w:r>
            <w:r>
              <w:rPr>
                <w:rFonts w:eastAsia="SimSun"/>
                <w:color w:val="FF0000"/>
                <w:sz w:val="20"/>
                <w:szCs w:val="20"/>
              </w:rPr>
              <w:t xml:space="preserve"> </w:t>
            </w:r>
            <w:r>
              <w:rPr>
                <w:i/>
                <w:iCs/>
                <w:sz w:val="20"/>
                <w:szCs w:val="20"/>
              </w:rPr>
              <w:t>LP-WUS is recommended to be configurable within carrier/BWP in a band.</w:t>
            </w:r>
            <w:r>
              <w:rPr>
                <w:rFonts w:eastAsia="SimSun"/>
                <w:sz w:val="20"/>
                <w:szCs w:val="20"/>
              </w:rPr>
              <w:t>”</w:t>
            </w:r>
          </w:p>
        </w:tc>
      </w:tr>
      <w:tr w:rsidR="004E2B97" w14:paraId="06966322" w14:textId="77777777">
        <w:tc>
          <w:tcPr>
            <w:tcW w:w="1250" w:type="dxa"/>
          </w:tcPr>
          <w:p w14:paraId="0696631F" w14:textId="77777777" w:rsidR="004E2B97" w:rsidRDefault="00F2227B">
            <w:pPr>
              <w:rPr>
                <w:rFonts w:eastAsia="SimSun"/>
                <w:sz w:val="20"/>
                <w:szCs w:val="20"/>
              </w:rPr>
            </w:pPr>
            <w:r>
              <w:rPr>
                <w:rFonts w:eastAsia="SimSun"/>
                <w:sz w:val="20"/>
                <w:szCs w:val="20"/>
              </w:rPr>
              <w:t>MTK</w:t>
            </w:r>
          </w:p>
        </w:tc>
        <w:tc>
          <w:tcPr>
            <w:tcW w:w="1114" w:type="dxa"/>
          </w:tcPr>
          <w:p w14:paraId="06966320" w14:textId="77777777" w:rsidR="004E2B97" w:rsidRDefault="00F2227B">
            <w:pPr>
              <w:rPr>
                <w:rFonts w:eastAsia="SimSun"/>
                <w:sz w:val="20"/>
                <w:szCs w:val="20"/>
              </w:rPr>
            </w:pPr>
            <w:r>
              <w:rPr>
                <w:rFonts w:eastAsia="SimSun"/>
                <w:sz w:val="20"/>
                <w:szCs w:val="20"/>
              </w:rPr>
              <w:t>Yes but</w:t>
            </w:r>
          </w:p>
        </w:tc>
        <w:tc>
          <w:tcPr>
            <w:tcW w:w="6986" w:type="dxa"/>
          </w:tcPr>
          <w:p w14:paraId="06966321" w14:textId="77777777" w:rsidR="004E2B97" w:rsidRDefault="00F2227B">
            <w:pPr>
              <w:rPr>
                <w:rFonts w:eastAsia="SimSun"/>
                <w:sz w:val="20"/>
                <w:szCs w:val="20"/>
              </w:rPr>
            </w:pPr>
            <w:r>
              <w:rPr>
                <w:rFonts w:eastAsia="SimSun"/>
                <w:sz w:val="20"/>
                <w:szCs w:val="20"/>
              </w:rPr>
              <w:t>Okay to support flexibility within BWP. But it may not be appropriate to rule out CA in RRC CONNECTED at this stage.</w:t>
            </w:r>
          </w:p>
        </w:tc>
      </w:tr>
      <w:tr w:rsidR="004E2B97" w14:paraId="06966326" w14:textId="77777777">
        <w:tc>
          <w:tcPr>
            <w:tcW w:w="1250" w:type="dxa"/>
          </w:tcPr>
          <w:p w14:paraId="06966323" w14:textId="77777777" w:rsidR="004E2B97" w:rsidRDefault="00F2227B">
            <w:pPr>
              <w:rPr>
                <w:rFonts w:eastAsia="SimSun"/>
                <w:sz w:val="20"/>
                <w:szCs w:val="20"/>
                <w:lang w:val="en-GB"/>
              </w:rPr>
            </w:pPr>
            <w:r>
              <w:rPr>
                <w:rFonts w:eastAsia="SimSun" w:hint="eastAsia"/>
                <w:sz w:val="20"/>
                <w:szCs w:val="20"/>
              </w:rPr>
              <w:t>ZTE, Sanechips</w:t>
            </w:r>
          </w:p>
        </w:tc>
        <w:tc>
          <w:tcPr>
            <w:tcW w:w="1114" w:type="dxa"/>
          </w:tcPr>
          <w:p w14:paraId="06966324" w14:textId="77777777" w:rsidR="004E2B97" w:rsidRDefault="00F2227B">
            <w:pPr>
              <w:jc w:val="both"/>
              <w:rPr>
                <w:rFonts w:eastAsia="SimSun"/>
                <w:sz w:val="20"/>
                <w:szCs w:val="20"/>
                <w:lang w:val="en-GB"/>
              </w:rPr>
            </w:pPr>
            <w:r>
              <w:rPr>
                <w:rFonts w:eastAsia="SimSun" w:hint="eastAsia"/>
                <w:sz w:val="20"/>
                <w:szCs w:val="20"/>
              </w:rPr>
              <w:t>Y</w:t>
            </w:r>
          </w:p>
        </w:tc>
        <w:tc>
          <w:tcPr>
            <w:tcW w:w="6986" w:type="dxa"/>
          </w:tcPr>
          <w:p w14:paraId="06966325" w14:textId="77777777" w:rsidR="004E2B97" w:rsidRDefault="004E2B97">
            <w:pPr>
              <w:rPr>
                <w:sz w:val="20"/>
                <w:szCs w:val="20"/>
                <w:lang w:val="en-GB"/>
              </w:rPr>
            </w:pPr>
          </w:p>
        </w:tc>
      </w:tr>
      <w:tr w:rsidR="004E2B97" w14:paraId="0696632A" w14:textId="77777777">
        <w:tc>
          <w:tcPr>
            <w:tcW w:w="1250" w:type="dxa"/>
          </w:tcPr>
          <w:p w14:paraId="06966327" w14:textId="77777777" w:rsidR="004E2B97" w:rsidRDefault="00F2227B">
            <w:pPr>
              <w:rPr>
                <w:rFonts w:eastAsia="SimSun"/>
                <w:sz w:val="20"/>
                <w:szCs w:val="20"/>
              </w:rPr>
            </w:pPr>
            <w:r>
              <w:rPr>
                <w:rFonts w:eastAsia="SimSun"/>
                <w:sz w:val="20"/>
                <w:szCs w:val="20"/>
              </w:rPr>
              <w:t>OPPO</w:t>
            </w:r>
          </w:p>
        </w:tc>
        <w:tc>
          <w:tcPr>
            <w:tcW w:w="1114" w:type="dxa"/>
          </w:tcPr>
          <w:p w14:paraId="06966328" w14:textId="77777777" w:rsidR="004E2B97" w:rsidRDefault="00F2227B">
            <w:pPr>
              <w:rPr>
                <w:rFonts w:eastAsia="SimSun"/>
                <w:sz w:val="20"/>
                <w:szCs w:val="20"/>
              </w:rPr>
            </w:pPr>
            <w:r>
              <w:rPr>
                <w:rFonts w:eastAsia="SimSun" w:hint="eastAsia"/>
                <w:sz w:val="20"/>
                <w:szCs w:val="20"/>
              </w:rPr>
              <w:t>Y</w:t>
            </w:r>
            <w:r>
              <w:rPr>
                <w:rFonts w:eastAsia="SimSun"/>
                <w:sz w:val="20"/>
                <w:szCs w:val="20"/>
              </w:rPr>
              <w:t>/partial</w:t>
            </w:r>
          </w:p>
        </w:tc>
        <w:tc>
          <w:tcPr>
            <w:tcW w:w="6986" w:type="dxa"/>
          </w:tcPr>
          <w:p w14:paraId="06966329" w14:textId="77777777" w:rsidR="004E2B97" w:rsidRDefault="00F2227B">
            <w:pPr>
              <w:rPr>
                <w:rFonts w:eastAsia="SimSun"/>
                <w:sz w:val="20"/>
                <w:szCs w:val="20"/>
              </w:rPr>
            </w:pPr>
            <w:r>
              <w:rPr>
                <w:rFonts w:eastAsia="SimSun"/>
                <w:sz w:val="20"/>
                <w:szCs w:val="20"/>
              </w:rPr>
              <w:t>We would like to focus more on same band with MR as this can easily adapted to different band with MR. Could we remove the bullet in the moment?</w:t>
            </w:r>
          </w:p>
        </w:tc>
      </w:tr>
      <w:tr w:rsidR="004E2B97" w14:paraId="0696632E" w14:textId="77777777">
        <w:tc>
          <w:tcPr>
            <w:tcW w:w="1250" w:type="dxa"/>
          </w:tcPr>
          <w:p w14:paraId="0696632B" w14:textId="77777777" w:rsidR="004E2B97" w:rsidRDefault="00F2227B">
            <w:pPr>
              <w:rPr>
                <w:rFonts w:eastAsia="SimSun"/>
                <w:sz w:val="20"/>
                <w:szCs w:val="20"/>
              </w:rPr>
            </w:pPr>
            <w:r>
              <w:rPr>
                <w:rFonts w:eastAsiaTheme="minorEastAsia"/>
                <w:sz w:val="20"/>
                <w:szCs w:val="20"/>
                <w:lang w:val="en-GB"/>
              </w:rPr>
              <w:t>SONY</w:t>
            </w:r>
          </w:p>
        </w:tc>
        <w:tc>
          <w:tcPr>
            <w:tcW w:w="1114" w:type="dxa"/>
          </w:tcPr>
          <w:p w14:paraId="0696632C" w14:textId="77777777" w:rsidR="004E2B97" w:rsidRDefault="00F2227B">
            <w:pPr>
              <w:rPr>
                <w:rFonts w:eastAsia="SimSun"/>
                <w:sz w:val="20"/>
                <w:szCs w:val="20"/>
              </w:rPr>
            </w:pPr>
            <w:r>
              <w:rPr>
                <w:rFonts w:eastAsiaTheme="minorEastAsia"/>
                <w:sz w:val="20"/>
                <w:szCs w:val="20"/>
                <w:lang w:val="en-GB"/>
              </w:rPr>
              <w:t>Y</w:t>
            </w:r>
          </w:p>
        </w:tc>
        <w:tc>
          <w:tcPr>
            <w:tcW w:w="6986" w:type="dxa"/>
          </w:tcPr>
          <w:p w14:paraId="0696632D" w14:textId="77777777" w:rsidR="004E2B97" w:rsidRDefault="004E2B97">
            <w:pPr>
              <w:rPr>
                <w:rFonts w:eastAsia="SimSun"/>
                <w:sz w:val="20"/>
                <w:szCs w:val="20"/>
              </w:rPr>
            </w:pPr>
          </w:p>
        </w:tc>
      </w:tr>
      <w:tr w:rsidR="004E2B97" w14:paraId="06966332" w14:textId="77777777">
        <w:tc>
          <w:tcPr>
            <w:tcW w:w="1250" w:type="dxa"/>
          </w:tcPr>
          <w:p w14:paraId="0696632F" w14:textId="77777777" w:rsidR="004E2B97" w:rsidRDefault="00F2227B">
            <w:pPr>
              <w:rPr>
                <w:rFonts w:eastAsiaTheme="minorEastAsia"/>
                <w:sz w:val="20"/>
                <w:szCs w:val="20"/>
                <w:lang w:val="en-GB"/>
              </w:rPr>
            </w:pPr>
            <w:r>
              <w:rPr>
                <w:rFonts w:eastAsiaTheme="minorEastAsia"/>
                <w:sz w:val="20"/>
                <w:szCs w:val="20"/>
                <w:lang w:val="en-GB"/>
              </w:rPr>
              <w:t>TCL</w:t>
            </w:r>
          </w:p>
        </w:tc>
        <w:tc>
          <w:tcPr>
            <w:tcW w:w="1114" w:type="dxa"/>
          </w:tcPr>
          <w:p w14:paraId="06966330" w14:textId="77777777" w:rsidR="004E2B97" w:rsidRDefault="00F2227B">
            <w:pPr>
              <w:rPr>
                <w:rFonts w:eastAsiaTheme="minorEastAsia"/>
                <w:sz w:val="20"/>
                <w:szCs w:val="20"/>
                <w:lang w:val="en-GB"/>
              </w:rPr>
            </w:pPr>
            <w:r>
              <w:rPr>
                <w:rFonts w:eastAsiaTheme="minorEastAsia"/>
                <w:sz w:val="20"/>
                <w:szCs w:val="20"/>
                <w:lang w:val="en-GB"/>
              </w:rPr>
              <w:t>Y</w:t>
            </w:r>
          </w:p>
        </w:tc>
        <w:tc>
          <w:tcPr>
            <w:tcW w:w="6986" w:type="dxa"/>
          </w:tcPr>
          <w:p w14:paraId="06966331" w14:textId="77777777" w:rsidR="004E2B97" w:rsidRDefault="004E2B97">
            <w:pPr>
              <w:rPr>
                <w:rFonts w:eastAsia="SimSun"/>
                <w:sz w:val="20"/>
                <w:szCs w:val="20"/>
              </w:rPr>
            </w:pPr>
          </w:p>
        </w:tc>
      </w:tr>
      <w:tr w:rsidR="004E2B97" w14:paraId="06966337" w14:textId="77777777">
        <w:tc>
          <w:tcPr>
            <w:tcW w:w="1250" w:type="dxa"/>
          </w:tcPr>
          <w:p w14:paraId="06966333" w14:textId="77777777" w:rsidR="004E2B97" w:rsidRDefault="00F2227B">
            <w:pPr>
              <w:rPr>
                <w:sz w:val="20"/>
                <w:szCs w:val="20"/>
                <w:lang w:val="en-GB"/>
              </w:rPr>
            </w:pPr>
            <w:r>
              <w:rPr>
                <w:sz w:val="20"/>
                <w:szCs w:val="20"/>
                <w:lang w:val="en-GB"/>
              </w:rPr>
              <w:t>Apple</w:t>
            </w:r>
          </w:p>
        </w:tc>
        <w:tc>
          <w:tcPr>
            <w:tcW w:w="1114" w:type="dxa"/>
          </w:tcPr>
          <w:p w14:paraId="06966334" w14:textId="77777777" w:rsidR="004E2B97" w:rsidRDefault="004E2B97">
            <w:pPr>
              <w:rPr>
                <w:sz w:val="20"/>
                <w:szCs w:val="20"/>
                <w:lang w:val="en-GB"/>
              </w:rPr>
            </w:pPr>
          </w:p>
        </w:tc>
        <w:tc>
          <w:tcPr>
            <w:tcW w:w="6986" w:type="dxa"/>
          </w:tcPr>
          <w:p w14:paraId="06966335" w14:textId="77777777" w:rsidR="004E2B97" w:rsidRDefault="00F2227B">
            <w:pPr>
              <w:rPr>
                <w:sz w:val="20"/>
                <w:szCs w:val="20"/>
                <w:lang w:val="en-GB"/>
              </w:rPr>
            </w:pPr>
            <w:r>
              <w:rPr>
                <w:sz w:val="20"/>
                <w:szCs w:val="20"/>
                <w:lang w:val="en-GB"/>
              </w:rPr>
              <w:t>We are fine with the 2</w:t>
            </w:r>
            <w:r>
              <w:rPr>
                <w:sz w:val="20"/>
                <w:szCs w:val="20"/>
                <w:vertAlign w:val="superscript"/>
                <w:lang w:val="en-GB"/>
              </w:rPr>
              <w:t>nd</w:t>
            </w:r>
            <w:r>
              <w:rPr>
                <w:sz w:val="20"/>
                <w:szCs w:val="20"/>
                <w:lang w:val="en-GB"/>
              </w:rPr>
              <w:t xml:space="preserve"> bullet.</w:t>
            </w:r>
          </w:p>
          <w:p w14:paraId="06966336" w14:textId="77777777" w:rsidR="004E2B97" w:rsidRDefault="00F2227B">
            <w:pPr>
              <w:rPr>
                <w:sz w:val="20"/>
                <w:szCs w:val="20"/>
                <w:lang w:val="en-GB"/>
              </w:rPr>
            </w:pPr>
            <w:r>
              <w:rPr>
                <w:sz w:val="20"/>
                <w:szCs w:val="20"/>
                <w:lang w:val="en-GB"/>
              </w:rPr>
              <w:t>But for the 1</w:t>
            </w:r>
            <w:r>
              <w:rPr>
                <w:sz w:val="20"/>
                <w:szCs w:val="20"/>
                <w:vertAlign w:val="superscript"/>
                <w:lang w:val="en-GB"/>
              </w:rPr>
              <w:t>st</w:t>
            </w:r>
            <w:r>
              <w:rPr>
                <w:sz w:val="20"/>
                <w:szCs w:val="20"/>
                <w:lang w:val="en-GB"/>
              </w:rPr>
              <w:t xml:space="preserve"> bullet, we prefer to leave it to RAN4 to decide, because it is very much related to the interference issue.</w:t>
            </w:r>
          </w:p>
        </w:tc>
      </w:tr>
      <w:tr w:rsidR="004E2B97" w14:paraId="0696633B" w14:textId="77777777">
        <w:tc>
          <w:tcPr>
            <w:tcW w:w="1250" w:type="dxa"/>
          </w:tcPr>
          <w:p w14:paraId="06966338" w14:textId="77777777" w:rsidR="004E2B97" w:rsidRDefault="00F2227B">
            <w:pPr>
              <w:rPr>
                <w:rFonts w:eastAsiaTheme="minorEastAsia"/>
                <w:sz w:val="20"/>
                <w:szCs w:val="20"/>
              </w:rPr>
            </w:pPr>
            <w:r>
              <w:rPr>
                <w:sz w:val="20"/>
                <w:szCs w:val="20"/>
                <w:lang w:val="en-GB"/>
              </w:rPr>
              <w:t>LGE</w:t>
            </w:r>
          </w:p>
        </w:tc>
        <w:tc>
          <w:tcPr>
            <w:tcW w:w="1114" w:type="dxa"/>
          </w:tcPr>
          <w:p w14:paraId="06966339" w14:textId="77777777" w:rsidR="004E2B97" w:rsidRDefault="00F2227B">
            <w:pPr>
              <w:rPr>
                <w:rFonts w:eastAsiaTheme="minorEastAsia"/>
                <w:sz w:val="20"/>
                <w:szCs w:val="20"/>
                <w:lang w:val="en-GB"/>
              </w:rPr>
            </w:pPr>
            <w:r>
              <w:rPr>
                <w:sz w:val="20"/>
                <w:szCs w:val="20"/>
                <w:lang w:val="en-GB"/>
              </w:rPr>
              <w:t>Partial Y</w:t>
            </w:r>
          </w:p>
        </w:tc>
        <w:tc>
          <w:tcPr>
            <w:tcW w:w="6986" w:type="dxa"/>
          </w:tcPr>
          <w:p w14:paraId="0696633A" w14:textId="77777777" w:rsidR="004E2B97" w:rsidRDefault="00F2227B">
            <w:pPr>
              <w:rPr>
                <w:rFonts w:eastAsia="SimSun"/>
                <w:sz w:val="20"/>
                <w:szCs w:val="20"/>
              </w:rPr>
            </w:pPr>
            <w:r>
              <w:rPr>
                <w:sz w:val="20"/>
                <w:szCs w:val="20"/>
                <w:lang w:val="en-GB"/>
              </w:rPr>
              <w:t>We share the view with Xiaomi</w:t>
            </w:r>
          </w:p>
        </w:tc>
      </w:tr>
      <w:tr w:rsidR="004E2B97" w14:paraId="06966345" w14:textId="77777777">
        <w:tc>
          <w:tcPr>
            <w:tcW w:w="1250" w:type="dxa"/>
          </w:tcPr>
          <w:p w14:paraId="0696633C" w14:textId="77777777" w:rsidR="004E2B97" w:rsidRDefault="00F2227B">
            <w:pPr>
              <w:rPr>
                <w:rFonts w:eastAsia="SimSun"/>
                <w:sz w:val="20"/>
                <w:szCs w:val="20"/>
              </w:rPr>
            </w:pPr>
            <w:r>
              <w:rPr>
                <w:rFonts w:eastAsia="SimSun"/>
                <w:sz w:val="20"/>
                <w:szCs w:val="20"/>
              </w:rPr>
              <w:t>Ericsson1</w:t>
            </w:r>
          </w:p>
        </w:tc>
        <w:tc>
          <w:tcPr>
            <w:tcW w:w="1114" w:type="dxa"/>
          </w:tcPr>
          <w:p w14:paraId="0696633D" w14:textId="77777777" w:rsidR="004E2B97" w:rsidRDefault="004E2B97">
            <w:pPr>
              <w:rPr>
                <w:rFonts w:eastAsia="SimSun"/>
                <w:sz w:val="20"/>
                <w:szCs w:val="20"/>
              </w:rPr>
            </w:pPr>
          </w:p>
        </w:tc>
        <w:tc>
          <w:tcPr>
            <w:tcW w:w="6986" w:type="dxa"/>
          </w:tcPr>
          <w:p w14:paraId="0696633E" w14:textId="77777777" w:rsidR="004E2B97" w:rsidRDefault="00F2227B">
            <w:pPr>
              <w:rPr>
                <w:rFonts w:eastAsia="SimSun"/>
                <w:sz w:val="20"/>
                <w:szCs w:val="20"/>
              </w:rPr>
            </w:pPr>
            <w:r>
              <w:rPr>
                <w:rFonts w:eastAsia="SimSun"/>
                <w:sz w:val="20"/>
                <w:szCs w:val="20"/>
              </w:rPr>
              <w:t>Prefer to have FFS for the first sub-bullet of the first bullet.</w:t>
            </w:r>
          </w:p>
          <w:p w14:paraId="0696633F" w14:textId="77777777" w:rsidR="004E2B97" w:rsidRDefault="00F2227B">
            <w:pPr>
              <w:pStyle w:val="ListParagraph"/>
              <w:numPr>
                <w:ilvl w:val="0"/>
                <w:numId w:val="50"/>
              </w:numPr>
              <w:ind w:leftChars="0"/>
              <w:rPr>
                <w:i/>
                <w:iCs/>
              </w:rPr>
            </w:pPr>
            <w:r>
              <w:rPr>
                <w:i/>
                <w:iCs/>
              </w:rPr>
              <w:t>LP-WUS is recommended to be configurable within carrier/BWP in a band.</w:t>
            </w:r>
          </w:p>
          <w:p w14:paraId="06966340" w14:textId="77777777" w:rsidR="004E2B97" w:rsidRDefault="00F2227B">
            <w:pPr>
              <w:pStyle w:val="ListParagraph"/>
              <w:numPr>
                <w:ilvl w:val="1"/>
                <w:numId w:val="50"/>
              </w:numPr>
              <w:ind w:leftChars="0"/>
              <w:rPr>
                <w:rFonts w:ascii="Times New Roman" w:hAnsi="Times New Roman"/>
                <w:i/>
                <w:iCs/>
                <w:sz w:val="24"/>
              </w:rPr>
            </w:pPr>
            <w:r>
              <w:rPr>
                <w:rFonts w:ascii="Times New Roman" w:hAnsi="Times New Roman"/>
                <w:i/>
                <w:iCs/>
                <w:sz w:val="24"/>
                <w:highlight w:val="yellow"/>
              </w:rPr>
              <w:t>FFS:</w:t>
            </w:r>
            <w:r>
              <w:rPr>
                <w:rFonts w:ascii="Times New Roman" w:hAnsi="Times New Roman"/>
                <w:i/>
                <w:iCs/>
                <w:sz w:val="24"/>
              </w:rPr>
              <w:t xml:space="preserve"> band can be different than band of MR</w:t>
            </w:r>
          </w:p>
          <w:p w14:paraId="06966341" w14:textId="77777777" w:rsidR="004E2B97" w:rsidRDefault="00F2227B">
            <w:pPr>
              <w:pStyle w:val="ListParagraph"/>
              <w:numPr>
                <w:ilvl w:val="1"/>
                <w:numId w:val="50"/>
              </w:numPr>
              <w:ind w:leftChars="0"/>
              <w:rPr>
                <w:rFonts w:ascii="Times New Roman" w:hAnsi="Times New Roman"/>
                <w:i/>
                <w:iCs/>
                <w:sz w:val="24"/>
              </w:rPr>
            </w:pPr>
            <w:r>
              <w:rPr>
                <w:rFonts w:ascii="Times New Roman" w:hAnsi="Times New Roman"/>
                <w:i/>
                <w:iCs/>
                <w:sz w:val="24"/>
              </w:rPr>
              <w:t>band can be TDD or FDD band</w:t>
            </w:r>
          </w:p>
          <w:p w14:paraId="06966342" w14:textId="77777777" w:rsidR="004E2B97" w:rsidRDefault="00F2227B">
            <w:pPr>
              <w:pStyle w:val="ListParagraph"/>
              <w:numPr>
                <w:ilvl w:val="1"/>
                <w:numId w:val="50"/>
              </w:numPr>
              <w:ind w:leftChars="0"/>
              <w:rPr>
                <w:rFonts w:ascii="Times New Roman" w:hAnsi="Times New Roman"/>
                <w:i/>
                <w:iCs/>
                <w:sz w:val="24"/>
              </w:rPr>
            </w:pPr>
            <w:r>
              <w:rPr>
                <w:rFonts w:ascii="Times New Roman" w:hAnsi="Times New Roman"/>
                <w:i/>
                <w:iCs/>
                <w:sz w:val="24"/>
              </w:rPr>
              <w:t>FFS configurable within guard-band of a band (like NB-IoT)</w:t>
            </w:r>
          </w:p>
          <w:p w14:paraId="06966343" w14:textId="77777777" w:rsidR="004E2B97" w:rsidRDefault="00F2227B">
            <w:pPr>
              <w:pStyle w:val="ListParagraph"/>
              <w:numPr>
                <w:ilvl w:val="0"/>
                <w:numId w:val="50"/>
              </w:numPr>
              <w:ind w:leftChars="0"/>
            </w:pPr>
            <w:r>
              <w:rPr>
                <w:i/>
                <w:iCs/>
              </w:rPr>
              <w:t>It is NOT recommended to support CA for LP-WUR</w:t>
            </w:r>
          </w:p>
          <w:p w14:paraId="06966344" w14:textId="77777777" w:rsidR="004E2B97" w:rsidRDefault="004E2B97">
            <w:pPr>
              <w:rPr>
                <w:rFonts w:eastAsia="SimSun"/>
                <w:sz w:val="20"/>
                <w:szCs w:val="20"/>
              </w:rPr>
            </w:pPr>
          </w:p>
        </w:tc>
      </w:tr>
      <w:tr w:rsidR="004E2B97" w14:paraId="0696634A" w14:textId="77777777">
        <w:tc>
          <w:tcPr>
            <w:tcW w:w="1250" w:type="dxa"/>
          </w:tcPr>
          <w:p w14:paraId="06966346" w14:textId="77777777" w:rsidR="004E2B97" w:rsidRDefault="00F2227B">
            <w:pPr>
              <w:rPr>
                <w:rFonts w:eastAsia="SimSun"/>
                <w:sz w:val="20"/>
                <w:szCs w:val="20"/>
              </w:rPr>
            </w:pPr>
            <w:r>
              <w:rPr>
                <w:sz w:val="20"/>
                <w:szCs w:val="20"/>
                <w:lang w:val="en-GB"/>
              </w:rPr>
              <w:t xml:space="preserve">Intel </w:t>
            </w:r>
          </w:p>
        </w:tc>
        <w:tc>
          <w:tcPr>
            <w:tcW w:w="1114" w:type="dxa"/>
          </w:tcPr>
          <w:p w14:paraId="06966347" w14:textId="77777777" w:rsidR="004E2B97" w:rsidRDefault="004E2B97">
            <w:pPr>
              <w:rPr>
                <w:rFonts w:eastAsia="SimSun"/>
                <w:sz w:val="20"/>
                <w:szCs w:val="20"/>
              </w:rPr>
            </w:pPr>
          </w:p>
        </w:tc>
        <w:tc>
          <w:tcPr>
            <w:tcW w:w="6986" w:type="dxa"/>
          </w:tcPr>
          <w:p w14:paraId="06966348" w14:textId="77777777" w:rsidR="004E2B97" w:rsidRDefault="00F2227B">
            <w:pPr>
              <w:rPr>
                <w:sz w:val="20"/>
                <w:szCs w:val="20"/>
                <w:lang w:val="en-GB"/>
              </w:rPr>
            </w:pPr>
            <w:r>
              <w:rPr>
                <w:sz w:val="20"/>
                <w:szCs w:val="20"/>
                <w:lang w:val="en-GB"/>
              </w:rPr>
              <w:t>For 1</w:t>
            </w:r>
            <w:r>
              <w:rPr>
                <w:sz w:val="20"/>
                <w:szCs w:val="20"/>
                <w:vertAlign w:val="superscript"/>
                <w:lang w:val="en-GB"/>
              </w:rPr>
              <w:t>st</w:t>
            </w:r>
            <w:r>
              <w:rPr>
                <w:sz w:val="20"/>
                <w:szCs w:val="20"/>
                <w:lang w:val="en-GB"/>
              </w:rPr>
              <w:t xml:space="preserve"> sub-bullet, we think the band same as MR should be baseline, and FFS band different than MR. </w:t>
            </w:r>
          </w:p>
          <w:p w14:paraId="06966349" w14:textId="77777777" w:rsidR="004E2B97" w:rsidRDefault="004E2B97">
            <w:pPr>
              <w:rPr>
                <w:rFonts w:eastAsia="SimSun"/>
                <w:sz w:val="20"/>
                <w:szCs w:val="20"/>
              </w:rPr>
            </w:pPr>
          </w:p>
        </w:tc>
      </w:tr>
      <w:tr w:rsidR="004E2B97" w14:paraId="0696634F" w14:textId="77777777">
        <w:tc>
          <w:tcPr>
            <w:tcW w:w="1250" w:type="dxa"/>
          </w:tcPr>
          <w:p w14:paraId="0696634B" w14:textId="77777777" w:rsidR="004E2B97" w:rsidRDefault="00F2227B">
            <w:pPr>
              <w:rPr>
                <w:sz w:val="20"/>
                <w:szCs w:val="20"/>
                <w:lang w:val="en-GB"/>
              </w:rPr>
            </w:pPr>
            <w:r>
              <w:rPr>
                <w:rFonts w:eastAsia="SimSun"/>
                <w:sz w:val="20"/>
                <w:szCs w:val="20"/>
              </w:rPr>
              <w:t>Nokia/NSB</w:t>
            </w:r>
          </w:p>
        </w:tc>
        <w:tc>
          <w:tcPr>
            <w:tcW w:w="1114" w:type="dxa"/>
          </w:tcPr>
          <w:p w14:paraId="0696634C" w14:textId="77777777" w:rsidR="004E2B97" w:rsidRDefault="00F2227B">
            <w:pPr>
              <w:rPr>
                <w:rFonts w:eastAsia="SimSun"/>
                <w:sz w:val="20"/>
                <w:szCs w:val="20"/>
              </w:rPr>
            </w:pPr>
            <w:r>
              <w:rPr>
                <w:rFonts w:eastAsia="SimSun"/>
                <w:sz w:val="20"/>
                <w:szCs w:val="20"/>
              </w:rPr>
              <w:t>Y(P)</w:t>
            </w:r>
          </w:p>
        </w:tc>
        <w:tc>
          <w:tcPr>
            <w:tcW w:w="6986" w:type="dxa"/>
          </w:tcPr>
          <w:p w14:paraId="0696634D" w14:textId="77777777" w:rsidR="004E2B97" w:rsidRDefault="00F2227B">
            <w:pPr>
              <w:pStyle w:val="ListParagraph"/>
              <w:numPr>
                <w:ilvl w:val="0"/>
                <w:numId w:val="51"/>
              </w:numPr>
              <w:ind w:leftChars="0"/>
              <w:jc w:val="both"/>
              <w:rPr>
                <w:rFonts w:eastAsia="SimSun"/>
                <w:szCs w:val="20"/>
              </w:rPr>
            </w:pPr>
            <w:r>
              <w:rPr>
                <w:rFonts w:eastAsia="SimSun"/>
                <w:szCs w:val="20"/>
              </w:rPr>
              <w:t>LP-WUS location is recommended to be configurable within a carrier and further we can study the placement outside the carrier but within the band.</w:t>
            </w:r>
          </w:p>
          <w:p w14:paraId="0696634E" w14:textId="77777777" w:rsidR="004E2B97" w:rsidRDefault="00F2227B">
            <w:pPr>
              <w:rPr>
                <w:sz w:val="20"/>
                <w:szCs w:val="20"/>
                <w:lang w:val="en-GB"/>
              </w:rPr>
            </w:pPr>
            <w:r>
              <w:rPr>
                <w:rFonts w:eastAsia="SimSun"/>
                <w:szCs w:val="20"/>
              </w:rPr>
              <w:t>We can study the guard-band implementation of LP-WUS but need not to capture in TR</w:t>
            </w:r>
          </w:p>
        </w:tc>
      </w:tr>
      <w:tr w:rsidR="004E2B97" w14:paraId="06966353" w14:textId="77777777">
        <w:tc>
          <w:tcPr>
            <w:tcW w:w="1250" w:type="dxa"/>
          </w:tcPr>
          <w:p w14:paraId="06966350" w14:textId="77777777" w:rsidR="004E2B97" w:rsidRDefault="00F2227B">
            <w:pPr>
              <w:rPr>
                <w:rFonts w:eastAsia="SimSun"/>
                <w:sz w:val="20"/>
                <w:szCs w:val="20"/>
              </w:rPr>
            </w:pPr>
            <w:r>
              <w:rPr>
                <w:rFonts w:eastAsiaTheme="minorEastAsia"/>
                <w:sz w:val="20"/>
                <w:szCs w:val="20"/>
                <w:lang w:val="en-GB"/>
              </w:rPr>
              <w:t>QC</w:t>
            </w:r>
          </w:p>
        </w:tc>
        <w:tc>
          <w:tcPr>
            <w:tcW w:w="1114" w:type="dxa"/>
          </w:tcPr>
          <w:p w14:paraId="06966351" w14:textId="77777777" w:rsidR="004E2B97" w:rsidRDefault="004E2B97">
            <w:pPr>
              <w:rPr>
                <w:rFonts w:eastAsia="SimSun"/>
                <w:sz w:val="20"/>
                <w:szCs w:val="20"/>
              </w:rPr>
            </w:pPr>
          </w:p>
        </w:tc>
        <w:tc>
          <w:tcPr>
            <w:tcW w:w="6986" w:type="dxa"/>
          </w:tcPr>
          <w:p w14:paraId="06966352" w14:textId="77777777" w:rsidR="004E2B97" w:rsidRDefault="00F2227B">
            <w:pPr>
              <w:jc w:val="both"/>
              <w:rPr>
                <w:rFonts w:eastAsia="SimSun"/>
                <w:szCs w:val="20"/>
              </w:rPr>
            </w:pPr>
            <w:r>
              <w:rPr>
                <w:rFonts w:eastAsiaTheme="minorEastAsia"/>
                <w:szCs w:val="20"/>
              </w:rPr>
              <w:t>We suggest to prioritize the case of transmitting LP-WUS in the same band as MR. Supporting LP-WUS in different band as that of MR may require further feasibility study.</w:t>
            </w:r>
          </w:p>
        </w:tc>
      </w:tr>
      <w:tr w:rsidR="004E2B97" w14:paraId="06966357" w14:textId="77777777">
        <w:tc>
          <w:tcPr>
            <w:tcW w:w="1250" w:type="dxa"/>
          </w:tcPr>
          <w:p w14:paraId="06966354" w14:textId="77777777" w:rsidR="004E2B97" w:rsidRDefault="00F2227B">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4" w:type="dxa"/>
          </w:tcPr>
          <w:p w14:paraId="06966355" w14:textId="77777777" w:rsidR="004E2B97" w:rsidRDefault="00F2227B">
            <w:pPr>
              <w:rPr>
                <w:rFonts w:eastAsia="SimSun"/>
                <w:sz w:val="20"/>
                <w:szCs w:val="20"/>
              </w:rPr>
            </w:pPr>
            <w:r>
              <w:rPr>
                <w:rFonts w:eastAsia="SimSun" w:hint="eastAsia"/>
                <w:sz w:val="20"/>
                <w:szCs w:val="20"/>
              </w:rPr>
              <w:t>Y</w:t>
            </w:r>
          </w:p>
        </w:tc>
        <w:tc>
          <w:tcPr>
            <w:tcW w:w="6986" w:type="dxa"/>
          </w:tcPr>
          <w:p w14:paraId="06966356" w14:textId="77777777" w:rsidR="004E2B97" w:rsidRDefault="004E2B97">
            <w:pPr>
              <w:jc w:val="both"/>
              <w:rPr>
                <w:rFonts w:eastAsiaTheme="minorEastAsia"/>
                <w:szCs w:val="20"/>
              </w:rPr>
            </w:pPr>
          </w:p>
        </w:tc>
      </w:tr>
      <w:tr w:rsidR="004E2B97" w14:paraId="06966362" w14:textId="77777777">
        <w:tc>
          <w:tcPr>
            <w:tcW w:w="1250" w:type="dxa"/>
          </w:tcPr>
          <w:p w14:paraId="06966358" w14:textId="77777777" w:rsidR="004E2B97" w:rsidRDefault="00F2227B">
            <w:pPr>
              <w:rPr>
                <w:rFonts w:eastAsiaTheme="minorEastAsia"/>
                <w:sz w:val="20"/>
                <w:szCs w:val="20"/>
                <w:lang w:val="en-GB"/>
              </w:rPr>
            </w:pPr>
            <w:r>
              <w:rPr>
                <w:rFonts w:eastAsia="SimSun"/>
                <w:sz w:val="20"/>
                <w:szCs w:val="20"/>
              </w:rPr>
              <w:t>FL2, FL3</w:t>
            </w:r>
          </w:p>
        </w:tc>
        <w:tc>
          <w:tcPr>
            <w:tcW w:w="1114" w:type="dxa"/>
          </w:tcPr>
          <w:p w14:paraId="06966359" w14:textId="77777777" w:rsidR="004E2B97" w:rsidRDefault="004E2B97">
            <w:pPr>
              <w:rPr>
                <w:rFonts w:eastAsia="SimSun"/>
                <w:sz w:val="20"/>
                <w:szCs w:val="20"/>
              </w:rPr>
            </w:pPr>
          </w:p>
        </w:tc>
        <w:tc>
          <w:tcPr>
            <w:tcW w:w="6986" w:type="dxa"/>
          </w:tcPr>
          <w:p w14:paraId="0696635A" w14:textId="77777777" w:rsidR="004E2B97" w:rsidRDefault="00F2227B">
            <w:pPr>
              <w:rPr>
                <w:i/>
                <w:iCs/>
                <w:lang w:val="en-GB"/>
              </w:rPr>
            </w:pPr>
            <w:r>
              <w:rPr>
                <w:b/>
                <w:bCs/>
                <w:i/>
                <w:iCs/>
                <w:highlight w:val="cyan"/>
              </w:rPr>
              <w:t>FL2-Higher-Proposal-8:</w:t>
            </w:r>
            <w:r>
              <w:rPr>
                <w:b/>
                <w:bCs/>
                <w:i/>
                <w:iCs/>
              </w:rPr>
              <w:t xml:space="preserve"> </w:t>
            </w:r>
            <w:r>
              <w:rPr>
                <w:i/>
                <w:iCs/>
                <w:lang w:val="en-GB"/>
              </w:rPr>
              <w:t xml:space="preserve"> </w:t>
            </w:r>
          </w:p>
          <w:p w14:paraId="0696635B" w14:textId="77777777" w:rsidR="004E2B97" w:rsidRDefault="00F2227B">
            <w:pPr>
              <w:pStyle w:val="ListParagraph"/>
              <w:numPr>
                <w:ilvl w:val="0"/>
                <w:numId w:val="52"/>
              </w:numPr>
              <w:ind w:leftChars="0"/>
              <w:rPr>
                <w:rFonts w:ascii="Times New Roman" w:hAnsi="Times New Roman"/>
                <w:i/>
                <w:iCs/>
                <w:sz w:val="24"/>
              </w:rPr>
            </w:pPr>
            <w:r>
              <w:rPr>
                <w:rFonts w:ascii="Times New Roman" w:hAnsi="Times New Roman"/>
                <w:i/>
                <w:iCs/>
                <w:sz w:val="24"/>
              </w:rPr>
              <w:t xml:space="preserve">Capture in TR: </w:t>
            </w:r>
            <w:r>
              <w:rPr>
                <w:rFonts w:ascii="Times New Roman" w:eastAsia="SimSun" w:hAnsi="Times New Roman"/>
                <w:i/>
                <w:color w:val="FF0000"/>
                <w:sz w:val="24"/>
              </w:rPr>
              <w:t>The frequency location of</w:t>
            </w:r>
            <w:r>
              <w:rPr>
                <w:rFonts w:ascii="Times New Roman" w:eastAsia="SimSun" w:hAnsi="Times New Roman"/>
                <w:color w:val="FF0000"/>
                <w:sz w:val="24"/>
              </w:rPr>
              <w:t xml:space="preserve"> </w:t>
            </w:r>
            <w:r>
              <w:rPr>
                <w:rFonts w:ascii="Times New Roman" w:hAnsi="Times New Roman"/>
                <w:i/>
                <w:iCs/>
                <w:sz w:val="24"/>
              </w:rPr>
              <w:t>LP-WUS is recommended to be configurable within carrier/BWP in a band.</w:t>
            </w:r>
          </w:p>
          <w:p w14:paraId="0696635C" w14:textId="77777777" w:rsidR="004E2B97" w:rsidRDefault="00F2227B">
            <w:pPr>
              <w:pStyle w:val="ListParagraph"/>
              <w:numPr>
                <w:ilvl w:val="1"/>
                <w:numId w:val="50"/>
              </w:numPr>
              <w:ind w:leftChars="0"/>
              <w:rPr>
                <w:rFonts w:ascii="Times New Roman" w:hAnsi="Times New Roman"/>
                <w:i/>
                <w:iCs/>
                <w:sz w:val="24"/>
              </w:rPr>
            </w:pPr>
            <w:r>
              <w:rPr>
                <w:rFonts w:ascii="Times New Roman" w:hAnsi="Times New Roman"/>
                <w:i/>
                <w:iCs/>
                <w:sz w:val="24"/>
              </w:rPr>
              <w:t>band can be the same as band of MR</w:t>
            </w:r>
          </w:p>
          <w:p w14:paraId="0696635D" w14:textId="77777777" w:rsidR="004E2B97" w:rsidRDefault="00F2227B">
            <w:pPr>
              <w:pStyle w:val="ListParagraph"/>
              <w:numPr>
                <w:ilvl w:val="1"/>
                <w:numId w:val="50"/>
              </w:numPr>
              <w:ind w:leftChars="0"/>
              <w:rPr>
                <w:rFonts w:ascii="Times New Roman" w:hAnsi="Times New Roman"/>
                <w:i/>
                <w:iCs/>
                <w:sz w:val="24"/>
              </w:rPr>
            </w:pPr>
            <w:r>
              <w:rPr>
                <w:rFonts w:ascii="Times New Roman" w:hAnsi="Times New Roman"/>
                <w:i/>
                <w:iCs/>
                <w:sz w:val="24"/>
              </w:rPr>
              <w:t>band can be TDD or FDD band</w:t>
            </w:r>
          </w:p>
          <w:p w14:paraId="0696635E" w14:textId="77777777" w:rsidR="004E2B97" w:rsidRDefault="00F2227B">
            <w:pPr>
              <w:pStyle w:val="ListParagraph"/>
              <w:numPr>
                <w:ilvl w:val="0"/>
                <w:numId w:val="50"/>
              </w:numPr>
              <w:ind w:leftChars="0"/>
              <w:rPr>
                <w:rFonts w:ascii="Times New Roman" w:hAnsi="Times New Roman"/>
                <w:i/>
                <w:iCs/>
                <w:sz w:val="24"/>
              </w:rPr>
            </w:pPr>
            <w:r>
              <w:rPr>
                <w:rFonts w:ascii="Times New Roman" w:hAnsi="Times New Roman"/>
                <w:i/>
                <w:iCs/>
                <w:sz w:val="24"/>
              </w:rPr>
              <w:t xml:space="preserve">Study further </w:t>
            </w:r>
          </w:p>
          <w:p w14:paraId="0696635F" w14:textId="77777777" w:rsidR="004E2B97" w:rsidRDefault="00F2227B">
            <w:pPr>
              <w:pStyle w:val="ListParagraph"/>
              <w:numPr>
                <w:ilvl w:val="1"/>
                <w:numId w:val="50"/>
              </w:numPr>
              <w:ind w:leftChars="0" w:left="1080" w:firstLine="0"/>
              <w:rPr>
                <w:rFonts w:ascii="Times New Roman" w:hAnsi="Times New Roman"/>
                <w:i/>
                <w:iCs/>
                <w:sz w:val="24"/>
              </w:rPr>
            </w:pPr>
            <w:r>
              <w:rPr>
                <w:rFonts w:ascii="Times New Roman" w:hAnsi="Times New Roman"/>
                <w:i/>
                <w:iCs/>
                <w:sz w:val="24"/>
              </w:rPr>
              <w:t>band can be different than band of MR</w:t>
            </w:r>
          </w:p>
          <w:p w14:paraId="06966360" w14:textId="77777777" w:rsidR="004E2B97" w:rsidRDefault="00F2227B">
            <w:pPr>
              <w:pStyle w:val="ListParagraph"/>
              <w:numPr>
                <w:ilvl w:val="1"/>
                <w:numId w:val="50"/>
              </w:numPr>
              <w:ind w:leftChars="0"/>
              <w:rPr>
                <w:rFonts w:ascii="Times New Roman" w:hAnsi="Times New Roman"/>
                <w:i/>
                <w:iCs/>
                <w:sz w:val="24"/>
              </w:rPr>
            </w:pPr>
            <w:r>
              <w:rPr>
                <w:rFonts w:ascii="Times New Roman" w:hAnsi="Times New Roman"/>
                <w:i/>
                <w:iCs/>
                <w:sz w:val="24"/>
              </w:rPr>
              <w:t>LP-WUS can be configurable within guard-band of a band (like NB-IoT)</w:t>
            </w:r>
          </w:p>
          <w:p w14:paraId="06966361" w14:textId="77777777" w:rsidR="004E2B97" w:rsidRDefault="004E2B97">
            <w:pPr>
              <w:jc w:val="both"/>
              <w:rPr>
                <w:rFonts w:eastAsiaTheme="minorEastAsia"/>
                <w:szCs w:val="20"/>
              </w:rPr>
            </w:pPr>
          </w:p>
        </w:tc>
      </w:tr>
      <w:tr w:rsidR="004E2B97" w14:paraId="06966366" w14:textId="77777777">
        <w:tc>
          <w:tcPr>
            <w:tcW w:w="1250" w:type="dxa"/>
          </w:tcPr>
          <w:p w14:paraId="06966363" w14:textId="77777777" w:rsidR="004E2B97" w:rsidRDefault="00F2227B">
            <w:pPr>
              <w:rPr>
                <w:rFonts w:eastAsia="SimSun"/>
                <w:sz w:val="20"/>
                <w:szCs w:val="20"/>
              </w:rPr>
            </w:pPr>
            <w:r>
              <w:rPr>
                <w:rFonts w:eastAsia="SimSun" w:hint="eastAsia"/>
                <w:sz w:val="20"/>
                <w:szCs w:val="20"/>
              </w:rPr>
              <w:t>X</w:t>
            </w:r>
            <w:r>
              <w:rPr>
                <w:rFonts w:eastAsia="SimSun"/>
                <w:sz w:val="20"/>
                <w:szCs w:val="20"/>
              </w:rPr>
              <w:t>iaomi-2nd</w:t>
            </w:r>
          </w:p>
        </w:tc>
        <w:tc>
          <w:tcPr>
            <w:tcW w:w="1114" w:type="dxa"/>
          </w:tcPr>
          <w:p w14:paraId="06966364" w14:textId="77777777" w:rsidR="004E2B97" w:rsidRDefault="00F2227B">
            <w:pPr>
              <w:rPr>
                <w:rFonts w:eastAsia="SimSun"/>
                <w:sz w:val="20"/>
                <w:szCs w:val="20"/>
              </w:rPr>
            </w:pPr>
            <w:r>
              <w:rPr>
                <w:rFonts w:eastAsia="SimSun" w:hint="eastAsia"/>
                <w:sz w:val="20"/>
                <w:szCs w:val="20"/>
              </w:rPr>
              <w:t>Y</w:t>
            </w:r>
          </w:p>
        </w:tc>
        <w:tc>
          <w:tcPr>
            <w:tcW w:w="6986" w:type="dxa"/>
          </w:tcPr>
          <w:p w14:paraId="06966365" w14:textId="77777777" w:rsidR="004E2B97" w:rsidRDefault="00F2227B">
            <w:pPr>
              <w:rPr>
                <w:rFonts w:eastAsia="SimSun"/>
                <w:sz w:val="20"/>
                <w:szCs w:val="20"/>
              </w:rPr>
            </w:pPr>
            <w:r>
              <w:rPr>
                <w:rFonts w:eastAsia="SimSun"/>
                <w:sz w:val="20"/>
                <w:szCs w:val="20"/>
              </w:rPr>
              <w:t>G</w:t>
            </w:r>
            <w:r>
              <w:rPr>
                <w:rFonts w:eastAsia="SimSun" w:hint="eastAsia"/>
                <w:sz w:val="20"/>
                <w:szCs w:val="20"/>
              </w:rPr>
              <w:t>enerally</w:t>
            </w:r>
            <w:r>
              <w:rPr>
                <w:rFonts w:eastAsia="SimSun"/>
                <w:sz w:val="20"/>
                <w:szCs w:val="20"/>
              </w:rPr>
              <w:t xml:space="preserve"> OK</w:t>
            </w:r>
            <w:r>
              <w:rPr>
                <w:rFonts w:eastAsia="SimSun" w:hint="eastAsia"/>
                <w:sz w:val="20"/>
                <w:szCs w:val="20"/>
              </w:rPr>
              <w:t>.</w:t>
            </w:r>
          </w:p>
        </w:tc>
      </w:tr>
      <w:tr w:rsidR="004E2B97" w14:paraId="0696636A" w14:textId="77777777">
        <w:tc>
          <w:tcPr>
            <w:tcW w:w="1250" w:type="dxa"/>
          </w:tcPr>
          <w:p w14:paraId="06966367" w14:textId="77777777" w:rsidR="004E2B97" w:rsidRDefault="00F2227B">
            <w:pPr>
              <w:rPr>
                <w:rFonts w:eastAsia="SimSun"/>
                <w:sz w:val="20"/>
                <w:szCs w:val="20"/>
              </w:rPr>
            </w:pPr>
            <w:r>
              <w:rPr>
                <w:rFonts w:eastAsia="SimSun" w:hint="eastAsia"/>
                <w:sz w:val="20"/>
                <w:szCs w:val="20"/>
              </w:rPr>
              <w:t>C</w:t>
            </w:r>
            <w:r>
              <w:rPr>
                <w:rFonts w:eastAsia="SimSun"/>
                <w:sz w:val="20"/>
                <w:szCs w:val="20"/>
              </w:rPr>
              <w:t>TC</w:t>
            </w:r>
          </w:p>
        </w:tc>
        <w:tc>
          <w:tcPr>
            <w:tcW w:w="1114" w:type="dxa"/>
          </w:tcPr>
          <w:p w14:paraId="06966368" w14:textId="77777777" w:rsidR="004E2B97" w:rsidRDefault="004E2B97">
            <w:pPr>
              <w:rPr>
                <w:rFonts w:eastAsia="SimSun"/>
                <w:sz w:val="20"/>
                <w:szCs w:val="20"/>
              </w:rPr>
            </w:pPr>
          </w:p>
        </w:tc>
        <w:tc>
          <w:tcPr>
            <w:tcW w:w="6986" w:type="dxa"/>
          </w:tcPr>
          <w:p w14:paraId="06966369" w14:textId="77777777" w:rsidR="004E2B97" w:rsidRDefault="00F2227B">
            <w:pPr>
              <w:rPr>
                <w:rFonts w:eastAsia="SimSun"/>
                <w:sz w:val="20"/>
                <w:szCs w:val="20"/>
              </w:rPr>
            </w:pPr>
            <w:r>
              <w:rPr>
                <w:rFonts w:eastAsia="SimSun"/>
                <w:sz w:val="20"/>
                <w:szCs w:val="20"/>
              </w:rPr>
              <w:t>That is fine.</w:t>
            </w:r>
          </w:p>
        </w:tc>
      </w:tr>
      <w:tr w:rsidR="004E2B97" w14:paraId="06966371" w14:textId="77777777">
        <w:tc>
          <w:tcPr>
            <w:tcW w:w="1250" w:type="dxa"/>
          </w:tcPr>
          <w:p w14:paraId="0696636B" w14:textId="77777777" w:rsidR="004E2B97" w:rsidRDefault="00F2227B">
            <w:pPr>
              <w:rPr>
                <w:rFonts w:eastAsia="SimSun"/>
                <w:sz w:val="20"/>
                <w:szCs w:val="20"/>
              </w:rPr>
            </w:pPr>
            <w:r>
              <w:rPr>
                <w:rFonts w:eastAsia="SimSun"/>
                <w:sz w:val="20"/>
                <w:szCs w:val="20"/>
              </w:rPr>
              <w:t>Nokia/NSB2</w:t>
            </w:r>
          </w:p>
        </w:tc>
        <w:tc>
          <w:tcPr>
            <w:tcW w:w="1114" w:type="dxa"/>
          </w:tcPr>
          <w:p w14:paraId="0696636C" w14:textId="77777777" w:rsidR="004E2B97" w:rsidRDefault="004E2B97">
            <w:pPr>
              <w:rPr>
                <w:rFonts w:eastAsia="SimSun"/>
                <w:sz w:val="20"/>
                <w:szCs w:val="20"/>
              </w:rPr>
            </w:pPr>
          </w:p>
        </w:tc>
        <w:tc>
          <w:tcPr>
            <w:tcW w:w="6986" w:type="dxa"/>
          </w:tcPr>
          <w:p w14:paraId="0696636D" w14:textId="77777777" w:rsidR="004E2B97" w:rsidRDefault="00F2227B">
            <w:pPr>
              <w:rPr>
                <w:rFonts w:eastAsia="SimSun"/>
                <w:sz w:val="20"/>
                <w:szCs w:val="20"/>
              </w:rPr>
            </w:pPr>
            <w:r>
              <w:rPr>
                <w:rFonts w:eastAsia="SimSun"/>
                <w:sz w:val="20"/>
                <w:szCs w:val="20"/>
              </w:rPr>
              <w:t>In principle OK, but we would propose to remove the BWP, in within carrier/BWP. So far we have discussed for a need to apply BWP framework for LP-WUS and does not seem necessary either. I.e.</w:t>
            </w:r>
          </w:p>
          <w:p w14:paraId="0696636E" w14:textId="77777777" w:rsidR="004E2B97" w:rsidRDefault="00F2227B">
            <w:pPr>
              <w:pStyle w:val="ListParagraph"/>
              <w:numPr>
                <w:ilvl w:val="0"/>
                <w:numId w:val="52"/>
              </w:numPr>
              <w:ind w:leftChars="0"/>
              <w:rPr>
                <w:rFonts w:ascii="Times New Roman" w:hAnsi="Times New Roman"/>
                <w:i/>
                <w:iCs/>
                <w:sz w:val="24"/>
              </w:rPr>
            </w:pPr>
            <w:r>
              <w:rPr>
                <w:rFonts w:ascii="Times New Roman" w:hAnsi="Times New Roman"/>
                <w:i/>
                <w:iCs/>
                <w:sz w:val="24"/>
              </w:rPr>
              <w:t xml:space="preserve">Capture in TR: </w:t>
            </w:r>
            <w:r>
              <w:rPr>
                <w:rFonts w:ascii="Times New Roman" w:eastAsia="SimSun" w:hAnsi="Times New Roman"/>
                <w:i/>
                <w:color w:val="FF0000"/>
                <w:sz w:val="24"/>
              </w:rPr>
              <w:t>The frequency location of</w:t>
            </w:r>
            <w:r>
              <w:rPr>
                <w:rFonts w:ascii="Times New Roman" w:eastAsia="SimSun" w:hAnsi="Times New Roman"/>
                <w:color w:val="FF0000"/>
                <w:sz w:val="24"/>
              </w:rPr>
              <w:t xml:space="preserve"> </w:t>
            </w:r>
            <w:r>
              <w:rPr>
                <w:rFonts w:ascii="Times New Roman" w:hAnsi="Times New Roman"/>
                <w:i/>
                <w:iCs/>
                <w:sz w:val="24"/>
              </w:rPr>
              <w:t>LP-WUS is recommended to be configurable within carrier</w:t>
            </w:r>
            <w:r>
              <w:rPr>
                <w:rFonts w:ascii="Times New Roman" w:hAnsi="Times New Roman"/>
                <w:i/>
                <w:iCs/>
                <w:strike/>
                <w:color w:val="FF0000"/>
                <w:sz w:val="24"/>
              </w:rPr>
              <w:t>/BWP</w:t>
            </w:r>
            <w:r>
              <w:rPr>
                <w:rFonts w:ascii="Times New Roman" w:hAnsi="Times New Roman"/>
                <w:i/>
                <w:iCs/>
                <w:sz w:val="24"/>
              </w:rPr>
              <w:t xml:space="preserve"> in a band.</w:t>
            </w:r>
          </w:p>
          <w:p w14:paraId="0696636F" w14:textId="77777777" w:rsidR="004E2B97" w:rsidRDefault="004E2B97">
            <w:pPr>
              <w:rPr>
                <w:rFonts w:eastAsia="SimSun"/>
                <w:sz w:val="20"/>
                <w:szCs w:val="20"/>
              </w:rPr>
            </w:pPr>
          </w:p>
          <w:p w14:paraId="06966370" w14:textId="77777777" w:rsidR="004E2B97" w:rsidRDefault="004E2B97">
            <w:pPr>
              <w:rPr>
                <w:rFonts w:eastAsia="SimSun"/>
                <w:sz w:val="20"/>
                <w:szCs w:val="20"/>
              </w:rPr>
            </w:pPr>
          </w:p>
        </w:tc>
      </w:tr>
      <w:tr w:rsidR="004E2B97" w14:paraId="06966375" w14:textId="77777777">
        <w:tc>
          <w:tcPr>
            <w:tcW w:w="1250" w:type="dxa"/>
          </w:tcPr>
          <w:p w14:paraId="06966372" w14:textId="77777777" w:rsidR="004E2B97" w:rsidRDefault="00F2227B">
            <w:pPr>
              <w:rPr>
                <w:rFonts w:eastAsia="SimSun"/>
                <w:sz w:val="20"/>
                <w:szCs w:val="20"/>
                <w:lang w:val="en-GB"/>
              </w:rPr>
            </w:pPr>
            <w:r>
              <w:rPr>
                <w:rFonts w:eastAsia="SimSun" w:hint="eastAsia"/>
                <w:sz w:val="20"/>
                <w:szCs w:val="20"/>
              </w:rPr>
              <w:t>ZTE, Sanechips</w:t>
            </w:r>
          </w:p>
        </w:tc>
        <w:tc>
          <w:tcPr>
            <w:tcW w:w="1114" w:type="dxa"/>
          </w:tcPr>
          <w:p w14:paraId="06966373" w14:textId="77777777" w:rsidR="004E2B97" w:rsidRDefault="00F2227B">
            <w:pPr>
              <w:jc w:val="both"/>
              <w:rPr>
                <w:rFonts w:eastAsia="SimSun"/>
                <w:sz w:val="20"/>
                <w:szCs w:val="20"/>
                <w:lang w:val="en-GB"/>
              </w:rPr>
            </w:pPr>
            <w:r>
              <w:rPr>
                <w:rFonts w:eastAsia="SimSun" w:hint="eastAsia"/>
                <w:sz w:val="20"/>
                <w:szCs w:val="20"/>
              </w:rPr>
              <w:t>Y</w:t>
            </w:r>
          </w:p>
        </w:tc>
        <w:tc>
          <w:tcPr>
            <w:tcW w:w="6986" w:type="dxa"/>
          </w:tcPr>
          <w:p w14:paraId="06966374" w14:textId="77777777" w:rsidR="004E2B97" w:rsidRDefault="004E2B97">
            <w:pPr>
              <w:rPr>
                <w:rFonts w:eastAsia="SimSun"/>
                <w:sz w:val="20"/>
                <w:szCs w:val="20"/>
              </w:rPr>
            </w:pPr>
          </w:p>
        </w:tc>
      </w:tr>
      <w:tr w:rsidR="00F77C75" w14:paraId="52EF5D69" w14:textId="77777777">
        <w:tc>
          <w:tcPr>
            <w:tcW w:w="1250" w:type="dxa"/>
          </w:tcPr>
          <w:p w14:paraId="55230127" w14:textId="4FC5B981" w:rsidR="00F77C75" w:rsidRDefault="00F2227B" w:rsidP="00F77C75">
            <w:pPr>
              <w:rPr>
                <w:rFonts w:eastAsia="SimSun"/>
                <w:sz w:val="20"/>
                <w:szCs w:val="20"/>
              </w:rPr>
            </w:pPr>
            <w:r>
              <w:rPr>
                <w:rFonts w:eastAsia="SimSun"/>
                <w:sz w:val="20"/>
                <w:szCs w:val="20"/>
              </w:rPr>
              <w:t>SONY</w:t>
            </w:r>
          </w:p>
        </w:tc>
        <w:tc>
          <w:tcPr>
            <w:tcW w:w="1114" w:type="dxa"/>
          </w:tcPr>
          <w:p w14:paraId="3AF00DA9" w14:textId="77777777" w:rsidR="00F77C75" w:rsidRDefault="00F77C75" w:rsidP="00F77C75">
            <w:pPr>
              <w:jc w:val="both"/>
              <w:rPr>
                <w:rFonts w:eastAsia="SimSun"/>
                <w:sz w:val="20"/>
                <w:szCs w:val="20"/>
              </w:rPr>
            </w:pPr>
          </w:p>
        </w:tc>
        <w:tc>
          <w:tcPr>
            <w:tcW w:w="6986" w:type="dxa"/>
          </w:tcPr>
          <w:p w14:paraId="1B617C73" w14:textId="77777777" w:rsidR="00F77C75" w:rsidRPr="002746B3" w:rsidRDefault="00F77C75" w:rsidP="00F77C75">
            <w:r w:rsidRPr="002746B3">
              <w:t>Support.</w:t>
            </w:r>
            <w:r>
              <w:t xml:space="preserve"> We think that RAN4 might also handle these issues.</w:t>
            </w:r>
          </w:p>
          <w:p w14:paraId="05EFF916" w14:textId="77777777" w:rsidR="00F77C75" w:rsidRPr="002746B3" w:rsidRDefault="00F77C75" w:rsidP="00F77C75">
            <w:pPr>
              <w:rPr>
                <w:b/>
                <w:bCs/>
              </w:rPr>
            </w:pPr>
          </w:p>
          <w:p w14:paraId="2648D3BA" w14:textId="77777777" w:rsidR="00F77C75" w:rsidRDefault="00F77C75" w:rsidP="00F77C75">
            <w:pPr>
              <w:rPr>
                <w:rFonts w:eastAsia="SimSun"/>
                <w:sz w:val="20"/>
                <w:szCs w:val="20"/>
              </w:rPr>
            </w:pPr>
          </w:p>
        </w:tc>
      </w:tr>
      <w:tr w:rsidR="002B33C1" w14:paraId="289044E0" w14:textId="77777777">
        <w:tc>
          <w:tcPr>
            <w:tcW w:w="1250" w:type="dxa"/>
          </w:tcPr>
          <w:p w14:paraId="57C98AAF" w14:textId="314CF2F5" w:rsidR="002B33C1" w:rsidRDefault="002B33C1" w:rsidP="00F77C75">
            <w:pPr>
              <w:rPr>
                <w:rFonts w:eastAsia="SimSun"/>
                <w:sz w:val="20"/>
                <w:szCs w:val="20"/>
              </w:rPr>
            </w:pPr>
            <w:r>
              <w:rPr>
                <w:rFonts w:eastAsia="SimSun"/>
                <w:sz w:val="20"/>
                <w:szCs w:val="20"/>
              </w:rPr>
              <w:t>Intel</w:t>
            </w:r>
          </w:p>
        </w:tc>
        <w:tc>
          <w:tcPr>
            <w:tcW w:w="1114" w:type="dxa"/>
          </w:tcPr>
          <w:p w14:paraId="69DA4346" w14:textId="70117D03" w:rsidR="002B33C1" w:rsidRDefault="002B33C1" w:rsidP="00F77C75">
            <w:pPr>
              <w:jc w:val="both"/>
              <w:rPr>
                <w:rFonts w:eastAsia="SimSun"/>
                <w:sz w:val="20"/>
                <w:szCs w:val="20"/>
              </w:rPr>
            </w:pPr>
            <w:r>
              <w:rPr>
                <w:rFonts w:eastAsia="SimSun"/>
                <w:sz w:val="20"/>
                <w:szCs w:val="20"/>
              </w:rPr>
              <w:t>Y</w:t>
            </w:r>
          </w:p>
        </w:tc>
        <w:tc>
          <w:tcPr>
            <w:tcW w:w="6986" w:type="dxa"/>
          </w:tcPr>
          <w:p w14:paraId="7553BD40" w14:textId="77777777" w:rsidR="002B33C1" w:rsidRPr="002746B3" w:rsidRDefault="002B33C1" w:rsidP="00F77C75"/>
        </w:tc>
      </w:tr>
      <w:tr w:rsidR="00C22567" w14:paraId="74141B38" w14:textId="77777777">
        <w:tc>
          <w:tcPr>
            <w:tcW w:w="1250" w:type="dxa"/>
          </w:tcPr>
          <w:p w14:paraId="2287AD71" w14:textId="060A57BD" w:rsidR="00C22567" w:rsidRDefault="00C22567" w:rsidP="00C22567">
            <w:pPr>
              <w:rPr>
                <w:rFonts w:eastAsia="SimSun"/>
                <w:sz w:val="20"/>
                <w:szCs w:val="20"/>
              </w:rPr>
            </w:pPr>
            <w:r>
              <w:rPr>
                <w:rFonts w:eastAsia="SimSun" w:hint="eastAsia"/>
                <w:sz w:val="20"/>
                <w:szCs w:val="20"/>
              </w:rPr>
              <w:t>H</w:t>
            </w:r>
            <w:r>
              <w:rPr>
                <w:rFonts w:eastAsia="SimSun"/>
                <w:sz w:val="20"/>
                <w:szCs w:val="20"/>
              </w:rPr>
              <w:t>uawei, HiSilicon2</w:t>
            </w:r>
          </w:p>
        </w:tc>
        <w:tc>
          <w:tcPr>
            <w:tcW w:w="1114" w:type="dxa"/>
          </w:tcPr>
          <w:p w14:paraId="4A158A5D" w14:textId="55D4A6E8" w:rsidR="00C22567" w:rsidRDefault="00C22567" w:rsidP="00C22567">
            <w:pPr>
              <w:jc w:val="both"/>
              <w:rPr>
                <w:rFonts w:eastAsia="SimSun"/>
                <w:sz w:val="20"/>
                <w:szCs w:val="20"/>
              </w:rPr>
            </w:pPr>
            <w:r>
              <w:rPr>
                <w:rFonts w:eastAsia="SimSun" w:hint="eastAsia"/>
                <w:sz w:val="20"/>
                <w:szCs w:val="20"/>
              </w:rPr>
              <w:t>Y</w:t>
            </w:r>
          </w:p>
        </w:tc>
        <w:tc>
          <w:tcPr>
            <w:tcW w:w="6986" w:type="dxa"/>
          </w:tcPr>
          <w:p w14:paraId="3769E21C" w14:textId="5A13E36D" w:rsidR="00C22567" w:rsidRPr="002746B3" w:rsidRDefault="00C22567" w:rsidP="00C22567">
            <w:r>
              <w:t>Suport</w:t>
            </w:r>
          </w:p>
        </w:tc>
      </w:tr>
      <w:tr w:rsidR="00717DB2" w14:paraId="29F58CF8" w14:textId="77777777">
        <w:tc>
          <w:tcPr>
            <w:tcW w:w="1250" w:type="dxa"/>
          </w:tcPr>
          <w:p w14:paraId="5A27E594" w14:textId="6DE82CA9" w:rsidR="00717DB2" w:rsidRDefault="00717DB2" w:rsidP="00717DB2">
            <w:pPr>
              <w:rPr>
                <w:rFonts w:eastAsia="SimSun"/>
                <w:sz w:val="20"/>
                <w:szCs w:val="20"/>
              </w:rPr>
            </w:pPr>
            <w:r>
              <w:rPr>
                <w:rFonts w:eastAsia="SimSun"/>
                <w:sz w:val="20"/>
                <w:szCs w:val="20"/>
              </w:rPr>
              <w:t>vivo</w:t>
            </w:r>
          </w:p>
        </w:tc>
        <w:tc>
          <w:tcPr>
            <w:tcW w:w="1114" w:type="dxa"/>
          </w:tcPr>
          <w:p w14:paraId="479F3FDF" w14:textId="77777777" w:rsidR="00717DB2" w:rsidRDefault="00717DB2" w:rsidP="00717DB2">
            <w:pPr>
              <w:jc w:val="both"/>
              <w:rPr>
                <w:rFonts w:eastAsia="SimSun"/>
                <w:sz w:val="20"/>
                <w:szCs w:val="20"/>
              </w:rPr>
            </w:pPr>
          </w:p>
        </w:tc>
        <w:tc>
          <w:tcPr>
            <w:tcW w:w="6986" w:type="dxa"/>
          </w:tcPr>
          <w:p w14:paraId="43623770" w14:textId="7F06384A" w:rsidR="00717DB2" w:rsidRDefault="00717DB2" w:rsidP="00717DB2">
            <w:r w:rsidRPr="00423E18">
              <w:rPr>
                <w:rFonts w:ascii="SimSun" w:eastAsia="SimSun" w:hAnsi="SimSun" w:cs="SimSun"/>
                <w:b/>
                <w:bCs/>
                <w:i/>
                <w:iCs/>
              </w:rPr>
              <w:t>ok</w:t>
            </w:r>
          </w:p>
        </w:tc>
      </w:tr>
      <w:tr w:rsidR="0057219E" w14:paraId="62A67A34" w14:textId="77777777">
        <w:tc>
          <w:tcPr>
            <w:tcW w:w="1250" w:type="dxa"/>
          </w:tcPr>
          <w:p w14:paraId="2685F33B" w14:textId="77CF38AB" w:rsidR="0057219E" w:rsidRDefault="0057219E" w:rsidP="0057219E">
            <w:pPr>
              <w:rPr>
                <w:rFonts w:eastAsia="SimSun"/>
                <w:sz w:val="20"/>
                <w:szCs w:val="20"/>
              </w:rPr>
            </w:pPr>
            <w:r>
              <w:rPr>
                <w:rFonts w:eastAsia="SimSun"/>
                <w:sz w:val="20"/>
                <w:szCs w:val="20"/>
              </w:rPr>
              <w:t>LGE2</w:t>
            </w:r>
          </w:p>
        </w:tc>
        <w:tc>
          <w:tcPr>
            <w:tcW w:w="1114" w:type="dxa"/>
          </w:tcPr>
          <w:p w14:paraId="7BD0F6B2" w14:textId="77777777" w:rsidR="0057219E" w:rsidRDefault="0057219E" w:rsidP="0057219E">
            <w:pPr>
              <w:jc w:val="both"/>
              <w:rPr>
                <w:rFonts w:eastAsia="SimSun"/>
                <w:sz w:val="20"/>
                <w:szCs w:val="20"/>
              </w:rPr>
            </w:pPr>
          </w:p>
        </w:tc>
        <w:tc>
          <w:tcPr>
            <w:tcW w:w="6986" w:type="dxa"/>
          </w:tcPr>
          <w:p w14:paraId="1A9509D2" w14:textId="63BDDED9" w:rsidR="0057219E" w:rsidRPr="00423E18" w:rsidRDefault="0057219E" w:rsidP="0057219E">
            <w:pPr>
              <w:rPr>
                <w:rFonts w:ascii="SimSun" w:eastAsia="SimSun" w:hAnsi="SimSun" w:cs="SimSun"/>
                <w:b/>
                <w:bCs/>
                <w:i/>
                <w:iCs/>
              </w:rPr>
            </w:pPr>
            <w:r>
              <w:rPr>
                <w:rFonts w:eastAsia="SimSun"/>
                <w:sz w:val="20"/>
                <w:szCs w:val="20"/>
              </w:rPr>
              <w:t>Fine with the updated proposal by FL. Nokia’s change is also fine.</w:t>
            </w:r>
          </w:p>
        </w:tc>
      </w:tr>
      <w:tr w:rsidR="00F10168" w14:paraId="31CE02A7" w14:textId="77777777" w:rsidTr="00F10168">
        <w:tc>
          <w:tcPr>
            <w:tcW w:w="1250" w:type="dxa"/>
          </w:tcPr>
          <w:p w14:paraId="1FF53F9A" w14:textId="77777777" w:rsidR="00F10168" w:rsidRDefault="00F10168" w:rsidP="004764DB">
            <w:pPr>
              <w:rPr>
                <w:rFonts w:eastAsia="SimSun"/>
                <w:sz w:val="20"/>
                <w:szCs w:val="20"/>
              </w:rPr>
            </w:pPr>
            <w:r>
              <w:rPr>
                <w:rFonts w:eastAsia="SimSun"/>
                <w:sz w:val="20"/>
                <w:szCs w:val="20"/>
              </w:rPr>
              <w:t>CATT</w:t>
            </w:r>
          </w:p>
        </w:tc>
        <w:tc>
          <w:tcPr>
            <w:tcW w:w="1114" w:type="dxa"/>
          </w:tcPr>
          <w:p w14:paraId="1E95C10D" w14:textId="77777777" w:rsidR="00F10168" w:rsidRDefault="00F10168" w:rsidP="004764DB">
            <w:pPr>
              <w:jc w:val="both"/>
              <w:rPr>
                <w:rFonts w:eastAsia="SimSun"/>
                <w:sz w:val="20"/>
                <w:szCs w:val="20"/>
              </w:rPr>
            </w:pPr>
            <w:r>
              <w:rPr>
                <w:rFonts w:eastAsia="SimSun"/>
                <w:sz w:val="20"/>
                <w:szCs w:val="20"/>
              </w:rPr>
              <w:t>Y</w:t>
            </w:r>
          </w:p>
        </w:tc>
        <w:tc>
          <w:tcPr>
            <w:tcW w:w="6986" w:type="dxa"/>
          </w:tcPr>
          <w:p w14:paraId="721BDBD9" w14:textId="77777777" w:rsidR="00F10168" w:rsidRDefault="00F10168" w:rsidP="004764DB">
            <w:pPr>
              <w:rPr>
                <w:rFonts w:eastAsia="SimSun"/>
                <w:sz w:val="20"/>
                <w:szCs w:val="20"/>
              </w:rPr>
            </w:pPr>
            <w:r>
              <w:rPr>
                <w:rFonts w:eastAsia="SimSun"/>
                <w:sz w:val="20"/>
                <w:szCs w:val="20"/>
              </w:rPr>
              <w:t>We are OK with the proposal</w:t>
            </w:r>
          </w:p>
        </w:tc>
      </w:tr>
      <w:tr w:rsidR="0054336A" w14:paraId="01BA28D3" w14:textId="77777777" w:rsidTr="00F10168">
        <w:tc>
          <w:tcPr>
            <w:tcW w:w="1250" w:type="dxa"/>
          </w:tcPr>
          <w:p w14:paraId="3DC4B191" w14:textId="173945DB" w:rsidR="0054336A" w:rsidRDefault="0054336A" w:rsidP="0054336A">
            <w:pPr>
              <w:rPr>
                <w:rFonts w:eastAsia="SimSun"/>
                <w:sz w:val="20"/>
                <w:szCs w:val="20"/>
              </w:rPr>
            </w:pPr>
            <w:r>
              <w:rPr>
                <w:rFonts w:eastAsia="SimSun"/>
                <w:sz w:val="20"/>
                <w:szCs w:val="20"/>
              </w:rPr>
              <w:t>Futurewei</w:t>
            </w:r>
          </w:p>
        </w:tc>
        <w:tc>
          <w:tcPr>
            <w:tcW w:w="1114" w:type="dxa"/>
          </w:tcPr>
          <w:p w14:paraId="3DDCD706" w14:textId="450B6B58" w:rsidR="0054336A" w:rsidRDefault="0054336A" w:rsidP="0054336A">
            <w:pPr>
              <w:jc w:val="both"/>
              <w:rPr>
                <w:rFonts w:eastAsia="SimSun"/>
                <w:sz w:val="20"/>
                <w:szCs w:val="20"/>
              </w:rPr>
            </w:pPr>
            <w:r>
              <w:rPr>
                <w:rFonts w:eastAsia="SimSun"/>
                <w:sz w:val="20"/>
                <w:szCs w:val="20"/>
              </w:rPr>
              <w:t>Y</w:t>
            </w:r>
          </w:p>
        </w:tc>
        <w:tc>
          <w:tcPr>
            <w:tcW w:w="6986" w:type="dxa"/>
          </w:tcPr>
          <w:p w14:paraId="5C31E8BB" w14:textId="6221E1B0" w:rsidR="0054336A" w:rsidRDefault="0054336A" w:rsidP="0054336A">
            <w:pPr>
              <w:rPr>
                <w:rFonts w:eastAsia="SimSun"/>
                <w:sz w:val="20"/>
                <w:szCs w:val="20"/>
              </w:rPr>
            </w:pPr>
            <w:r>
              <w:t>We are OK with the proposal.</w:t>
            </w:r>
          </w:p>
        </w:tc>
      </w:tr>
      <w:tr w:rsidR="00A45FE8" w14:paraId="6790821D" w14:textId="77777777" w:rsidTr="00F10168">
        <w:tc>
          <w:tcPr>
            <w:tcW w:w="1250" w:type="dxa"/>
          </w:tcPr>
          <w:p w14:paraId="22630577" w14:textId="7FAC1538" w:rsidR="00A45FE8" w:rsidRDefault="00A45FE8" w:rsidP="0054336A">
            <w:pPr>
              <w:rPr>
                <w:rFonts w:eastAsia="SimSun"/>
                <w:sz w:val="20"/>
                <w:szCs w:val="20"/>
              </w:rPr>
            </w:pPr>
            <w:r>
              <w:rPr>
                <w:rFonts w:eastAsia="SimSun" w:hint="eastAsia"/>
                <w:sz w:val="20"/>
                <w:szCs w:val="20"/>
              </w:rPr>
              <w:t>M</w:t>
            </w:r>
            <w:r>
              <w:rPr>
                <w:rFonts w:eastAsia="SimSun"/>
                <w:sz w:val="20"/>
                <w:szCs w:val="20"/>
              </w:rPr>
              <w:t>TK</w:t>
            </w:r>
          </w:p>
        </w:tc>
        <w:tc>
          <w:tcPr>
            <w:tcW w:w="1114" w:type="dxa"/>
          </w:tcPr>
          <w:p w14:paraId="4BD57B33" w14:textId="74C0F96B" w:rsidR="00A45FE8" w:rsidRDefault="00A45FE8" w:rsidP="0054336A">
            <w:pPr>
              <w:jc w:val="both"/>
              <w:rPr>
                <w:rFonts w:eastAsia="SimSun"/>
                <w:sz w:val="20"/>
                <w:szCs w:val="20"/>
              </w:rPr>
            </w:pPr>
            <w:r>
              <w:rPr>
                <w:rFonts w:eastAsia="SimSun" w:hint="eastAsia"/>
                <w:sz w:val="20"/>
                <w:szCs w:val="20"/>
              </w:rPr>
              <w:t>Y</w:t>
            </w:r>
            <w:r>
              <w:rPr>
                <w:rFonts w:eastAsia="SimSun"/>
                <w:sz w:val="20"/>
                <w:szCs w:val="20"/>
              </w:rPr>
              <w:t xml:space="preserve"> but </w:t>
            </w:r>
          </w:p>
        </w:tc>
        <w:tc>
          <w:tcPr>
            <w:tcW w:w="6986" w:type="dxa"/>
          </w:tcPr>
          <w:p w14:paraId="2C1D5F41" w14:textId="288821E4" w:rsidR="00A45FE8" w:rsidRPr="00A45FE8" w:rsidRDefault="00A45FE8" w:rsidP="00A45FE8">
            <w:pPr>
              <w:rPr>
                <w:rFonts w:eastAsiaTheme="minorEastAsia"/>
                <w:sz w:val="20"/>
                <w:szCs w:val="20"/>
              </w:rPr>
            </w:pPr>
            <w:r w:rsidRPr="00A45FE8">
              <w:rPr>
                <w:rFonts w:eastAsiaTheme="minorEastAsia"/>
                <w:sz w:val="20"/>
                <w:szCs w:val="20"/>
              </w:rPr>
              <w:t xml:space="preserve">Delegated BWP or whether LPWUS can be across multiple BWPs is still under discussion. We share the same view as Nokia. </w:t>
            </w:r>
          </w:p>
          <w:p w14:paraId="57E42C9E" w14:textId="7D1F12B3" w:rsidR="00A45FE8" w:rsidRPr="00A45FE8" w:rsidRDefault="00A45FE8" w:rsidP="0054336A">
            <w:pPr>
              <w:pStyle w:val="ListParagraph"/>
              <w:numPr>
                <w:ilvl w:val="0"/>
                <w:numId w:val="52"/>
              </w:numPr>
              <w:ind w:leftChars="0"/>
              <w:rPr>
                <w:rFonts w:ascii="Times New Roman" w:hAnsi="Times New Roman"/>
                <w:i/>
                <w:iCs/>
                <w:sz w:val="24"/>
              </w:rPr>
            </w:pPr>
            <w:r w:rsidRPr="00A45FE8">
              <w:rPr>
                <w:rFonts w:ascii="Times New Roman" w:hAnsi="Times New Roman"/>
                <w:i/>
                <w:iCs/>
                <w:szCs w:val="20"/>
              </w:rPr>
              <w:t xml:space="preserve">Capture in TR: </w:t>
            </w:r>
            <w:r w:rsidRPr="00A45FE8">
              <w:rPr>
                <w:rFonts w:ascii="Times New Roman" w:eastAsia="SimSun" w:hAnsi="Times New Roman"/>
                <w:i/>
                <w:color w:val="FF0000"/>
                <w:szCs w:val="20"/>
              </w:rPr>
              <w:t>The frequency location of</w:t>
            </w:r>
            <w:r w:rsidRPr="00A45FE8">
              <w:rPr>
                <w:rFonts w:ascii="Times New Roman" w:eastAsia="SimSun" w:hAnsi="Times New Roman"/>
                <w:color w:val="FF0000"/>
                <w:szCs w:val="20"/>
              </w:rPr>
              <w:t xml:space="preserve"> </w:t>
            </w:r>
            <w:r w:rsidRPr="00A45FE8">
              <w:rPr>
                <w:rFonts w:ascii="Times New Roman" w:hAnsi="Times New Roman"/>
                <w:i/>
                <w:iCs/>
                <w:szCs w:val="20"/>
              </w:rPr>
              <w:t>LP-WUS is recommended to be configurable within carrier</w:t>
            </w:r>
            <w:r w:rsidRPr="00A45FE8">
              <w:rPr>
                <w:rFonts w:ascii="Times New Roman" w:hAnsi="Times New Roman"/>
                <w:i/>
                <w:iCs/>
                <w:strike/>
                <w:color w:val="0070C0"/>
                <w:szCs w:val="20"/>
              </w:rPr>
              <w:t>/BWP</w:t>
            </w:r>
            <w:r w:rsidRPr="00A45FE8">
              <w:rPr>
                <w:rFonts w:ascii="Times New Roman" w:hAnsi="Times New Roman"/>
                <w:i/>
                <w:iCs/>
                <w:szCs w:val="20"/>
              </w:rPr>
              <w:t xml:space="preserve"> in a band.</w:t>
            </w:r>
          </w:p>
        </w:tc>
      </w:tr>
      <w:tr w:rsidR="005D2193" w14:paraId="02A67335" w14:textId="77777777" w:rsidTr="00F10168">
        <w:tc>
          <w:tcPr>
            <w:tcW w:w="1250" w:type="dxa"/>
          </w:tcPr>
          <w:p w14:paraId="6D384D92" w14:textId="09F0264E" w:rsidR="005D2193" w:rsidRDefault="005D2193" w:rsidP="005D2193">
            <w:pPr>
              <w:rPr>
                <w:rFonts w:eastAsia="SimSun"/>
                <w:sz w:val="20"/>
                <w:szCs w:val="20"/>
              </w:rPr>
            </w:pPr>
            <w:r>
              <w:rPr>
                <w:rFonts w:eastAsia="SimSun"/>
                <w:sz w:val="20"/>
                <w:szCs w:val="20"/>
              </w:rPr>
              <w:t>Samsung2</w:t>
            </w:r>
          </w:p>
        </w:tc>
        <w:tc>
          <w:tcPr>
            <w:tcW w:w="1114" w:type="dxa"/>
          </w:tcPr>
          <w:p w14:paraId="2404BEE5" w14:textId="5CFA394E" w:rsidR="005D2193" w:rsidRDefault="005D2193" w:rsidP="005D2193">
            <w:pPr>
              <w:jc w:val="both"/>
              <w:rPr>
                <w:rFonts w:eastAsia="SimSun"/>
                <w:sz w:val="20"/>
                <w:szCs w:val="20"/>
              </w:rPr>
            </w:pPr>
            <w:r>
              <w:rPr>
                <w:rFonts w:eastAsia="SimSun"/>
                <w:sz w:val="20"/>
                <w:szCs w:val="20"/>
              </w:rPr>
              <w:t>Y</w:t>
            </w:r>
          </w:p>
        </w:tc>
        <w:tc>
          <w:tcPr>
            <w:tcW w:w="6986" w:type="dxa"/>
          </w:tcPr>
          <w:p w14:paraId="651C1D8C" w14:textId="06753D4E" w:rsidR="005D2193" w:rsidRPr="00A45FE8" w:rsidRDefault="005D2193" w:rsidP="005D2193">
            <w:pPr>
              <w:rPr>
                <w:rFonts w:eastAsiaTheme="minorEastAsia"/>
                <w:sz w:val="20"/>
                <w:szCs w:val="20"/>
              </w:rPr>
            </w:pPr>
            <w:r>
              <w:t xml:space="preserve">OK with the proposal. </w:t>
            </w:r>
          </w:p>
        </w:tc>
      </w:tr>
      <w:tr w:rsidR="000203D7" w14:paraId="5F62FABF" w14:textId="77777777" w:rsidTr="00F10168">
        <w:tc>
          <w:tcPr>
            <w:tcW w:w="1250" w:type="dxa"/>
          </w:tcPr>
          <w:p w14:paraId="136BA732" w14:textId="4C17CEA3" w:rsidR="000203D7" w:rsidRDefault="000203D7" w:rsidP="000203D7">
            <w:pPr>
              <w:rPr>
                <w:rFonts w:eastAsia="SimSun"/>
                <w:sz w:val="20"/>
                <w:szCs w:val="20"/>
              </w:rPr>
            </w:pPr>
            <w:r>
              <w:rPr>
                <w:rFonts w:eastAsia="SimSun"/>
                <w:sz w:val="20"/>
                <w:szCs w:val="20"/>
              </w:rPr>
              <w:t>OPPO</w:t>
            </w:r>
          </w:p>
        </w:tc>
        <w:tc>
          <w:tcPr>
            <w:tcW w:w="1114" w:type="dxa"/>
          </w:tcPr>
          <w:p w14:paraId="23F9D7C6" w14:textId="485F2F1D" w:rsidR="000203D7" w:rsidRDefault="000203D7" w:rsidP="000203D7">
            <w:pPr>
              <w:jc w:val="both"/>
              <w:rPr>
                <w:rFonts w:eastAsia="SimSun"/>
                <w:sz w:val="20"/>
                <w:szCs w:val="20"/>
              </w:rPr>
            </w:pPr>
            <w:r>
              <w:rPr>
                <w:rFonts w:eastAsia="SimSun"/>
                <w:sz w:val="20"/>
                <w:szCs w:val="20"/>
              </w:rPr>
              <w:t>Y</w:t>
            </w:r>
          </w:p>
        </w:tc>
        <w:tc>
          <w:tcPr>
            <w:tcW w:w="6986" w:type="dxa"/>
          </w:tcPr>
          <w:p w14:paraId="42D779A8" w14:textId="069F3498" w:rsidR="000203D7" w:rsidRDefault="000203D7" w:rsidP="000203D7">
            <w:r>
              <w:t>We are OK.</w:t>
            </w:r>
          </w:p>
        </w:tc>
      </w:tr>
      <w:tr w:rsidR="009909BC" w14:paraId="5F8A21A9" w14:textId="77777777" w:rsidTr="00C4449F">
        <w:tc>
          <w:tcPr>
            <w:tcW w:w="1250" w:type="dxa"/>
          </w:tcPr>
          <w:p w14:paraId="74C19F1A" w14:textId="77777777" w:rsidR="009909BC" w:rsidRDefault="009909BC" w:rsidP="00C4449F">
            <w:pPr>
              <w:rPr>
                <w:rFonts w:eastAsia="SimSun"/>
                <w:sz w:val="20"/>
                <w:szCs w:val="20"/>
              </w:rPr>
            </w:pPr>
            <w:r>
              <w:rPr>
                <w:rFonts w:eastAsia="SimSun" w:hint="eastAsia"/>
                <w:sz w:val="20"/>
                <w:szCs w:val="20"/>
              </w:rPr>
              <w:t>S</w:t>
            </w:r>
            <w:r>
              <w:rPr>
                <w:rFonts w:eastAsia="SimSun"/>
                <w:sz w:val="20"/>
                <w:szCs w:val="20"/>
              </w:rPr>
              <w:t>harp</w:t>
            </w:r>
          </w:p>
        </w:tc>
        <w:tc>
          <w:tcPr>
            <w:tcW w:w="1114" w:type="dxa"/>
          </w:tcPr>
          <w:p w14:paraId="43019252" w14:textId="77777777" w:rsidR="009909BC" w:rsidRDefault="009909BC" w:rsidP="00C4449F">
            <w:pPr>
              <w:jc w:val="both"/>
              <w:rPr>
                <w:rFonts w:eastAsia="SimSun"/>
                <w:sz w:val="20"/>
                <w:szCs w:val="20"/>
              </w:rPr>
            </w:pPr>
            <w:r>
              <w:rPr>
                <w:rFonts w:eastAsia="SimSun" w:hint="eastAsia"/>
                <w:sz w:val="20"/>
                <w:szCs w:val="20"/>
              </w:rPr>
              <w:t>Y</w:t>
            </w:r>
          </w:p>
        </w:tc>
        <w:tc>
          <w:tcPr>
            <w:tcW w:w="6986" w:type="dxa"/>
          </w:tcPr>
          <w:p w14:paraId="2E572098" w14:textId="77777777" w:rsidR="009909BC" w:rsidRPr="00A45FE8" w:rsidRDefault="009909BC" w:rsidP="00C4449F">
            <w:pPr>
              <w:rPr>
                <w:rFonts w:eastAsiaTheme="minorEastAsia"/>
                <w:sz w:val="20"/>
                <w:szCs w:val="20"/>
              </w:rPr>
            </w:pPr>
          </w:p>
        </w:tc>
      </w:tr>
      <w:tr w:rsidR="00BC1D3F" w14:paraId="5F199DA5" w14:textId="77777777" w:rsidTr="00F10168">
        <w:tc>
          <w:tcPr>
            <w:tcW w:w="1250" w:type="dxa"/>
          </w:tcPr>
          <w:p w14:paraId="1B788307" w14:textId="5DA4E33A" w:rsidR="00BC1D3F" w:rsidRDefault="00BC1D3F" w:rsidP="00BC1D3F">
            <w:pPr>
              <w:rPr>
                <w:rFonts w:eastAsia="SimSun"/>
                <w:sz w:val="20"/>
                <w:szCs w:val="20"/>
              </w:rPr>
            </w:pPr>
            <w:r>
              <w:rPr>
                <w:rFonts w:eastAsia="SimSun"/>
                <w:sz w:val="20"/>
                <w:szCs w:val="20"/>
              </w:rPr>
              <w:t>NEC</w:t>
            </w:r>
          </w:p>
        </w:tc>
        <w:tc>
          <w:tcPr>
            <w:tcW w:w="1114" w:type="dxa"/>
          </w:tcPr>
          <w:p w14:paraId="79476015" w14:textId="19AE1757" w:rsidR="00BC1D3F" w:rsidRDefault="00BC1D3F" w:rsidP="00BC1D3F">
            <w:pPr>
              <w:jc w:val="both"/>
              <w:rPr>
                <w:rFonts w:eastAsia="SimSun"/>
                <w:sz w:val="20"/>
                <w:szCs w:val="20"/>
              </w:rPr>
            </w:pPr>
            <w:r>
              <w:rPr>
                <w:rFonts w:eastAsia="SimSun"/>
                <w:sz w:val="20"/>
                <w:szCs w:val="20"/>
              </w:rPr>
              <w:t>Y</w:t>
            </w:r>
          </w:p>
        </w:tc>
        <w:tc>
          <w:tcPr>
            <w:tcW w:w="6986" w:type="dxa"/>
          </w:tcPr>
          <w:p w14:paraId="423DFCD7" w14:textId="46C23454" w:rsidR="00BC1D3F" w:rsidRDefault="00BC1D3F" w:rsidP="00BC1D3F">
            <w:r>
              <w:rPr>
                <w:rFonts w:eastAsia="SimSun"/>
                <w:sz w:val="20"/>
                <w:szCs w:val="20"/>
              </w:rPr>
              <w:t>We are OK with the proposal.</w:t>
            </w:r>
          </w:p>
        </w:tc>
      </w:tr>
      <w:tr w:rsidR="008B083A" w14:paraId="202EBF3A" w14:textId="77777777" w:rsidTr="0069329B">
        <w:tc>
          <w:tcPr>
            <w:tcW w:w="1250" w:type="dxa"/>
          </w:tcPr>
          <w:p w14:paraId="07E00520" w14:textId="77777777" w:rsidR="008B083A" w:rsidRDefault="008B083A" w:rsidP="0069329B">
            <w:pPr>
              <w:rPr>
                <w:rFonts w:eastAsia="SimSun"/>
                <w:sz w:val="20"/>
                <w:szCs w:val="20"/>
              </w:rPr>
            </w:pPr>
            <w:r>
              <w:rPr>
                <w:rFonts w:eastAsia="SimSun"/>
                <w:sz w:val="20"/>
                <w:szCs w:val="20"/>
              </w:rPr>
              <w:t>Ericsson2</w:t>
            </w:r>
          </w:p>
        </w:tc>
        <w:tc>
          <w:tcPr>
            <w:tcW w:w="1114" w:type="dxa"/>
          </w:tcPr>
          <w:p w14:paraId="38314D67" w14:textId="77777777" w:rsidR="008B083A" w:rsidRDefault="008B083A" w:rsidP="0069329B">
            <w:pPr>
              <w:jc w:val="both"/>
              <w:rPr>
                <w:rFonts w:eastAsia="SimSun"/>
                <w:sz w:val="20"/>
                <w:szCs w:val="20"/>
              </w:rPr>
            </w:pPr>
          </w:p>
        </w:tc>
        <w:tc>
          <w:tcPr>
            <w:tcW w:w="6986" w:type="dxa"/>
          </w:tcPr>
          <w:p w14:paraId="56734BC6" w14:textId="77777777" w:rsidR="008B083A" w:rsidRPr="00A45FE8" w:rsidRDefault="008B083A" w:rsidP="0069329B">
            <w:pPr>
              <w:rPr>
                <w:rFonts w:eastAsiaTheme="minorEastAsia"/>
                <w:sz w:val="20"/>
                <w:szCs w:val="20"/>
              </w:rPr>
            </w:pPr>
            <w:r>
              <w:rPr>
                <w:rFonts w:eastAsiaTheme="minorEastAsia"/>
                <w:sz w:val="20"/>
                <w:szCs w:val="20"/>
              </w:rPr>
              <w:t>We support Nokia and MTK suggestion.</w:t>
            </w:r>
          </w:p>
        </w:tc>
      </w:tr>
      <w:tr w:rsidR="00AE774C" w:rsidRPr="0020233B" w14:paraId="11E587F1" w14:textId="77777777" w:rsidTr="00B24E6C">
        <w:tc>
          <w:tcPr>
            <w:tcW w:w="1250" w:type="dxa"/>
          </w:tcPr>
          <w:p w14:paraId="34F18494" w14:textId="77777777" w:rsidR="00AE774C" w:rsidRPr="0020233B" w:rsidRDefault="00AE774C" w:rsidP="00B24E6C">
            <w:pPr>
              <w:rPr>
                <w:rFonts w:eastAsia="SimSun"/>
                <w:sz w:val="20"/>
                <w:szCs w:val="20"/>
              </w:rPr>
            </w:pPr>
            <w:r w:rsidRPr="0020233B">
              <w:rPr>
                <w:rFonts w:eastAsia="SimSun"/>
                <w:sz w:val="20"/>
                <w:szCs w:val="20"/>
              </w:rPr>
              <w:t>Apple2</w:t>
            </w:r>
          </w:p>
        </w:tc>
        <w:tc>
          <w:tcPr>
            <w:tcW w:w="1114" w:type="dxa"/>
          </w:tcPr>
          <w:p w14:paraId="3077FA8F" w14:textId="77777777" w:rsidR="00AE774C" w:rsidRPr="0020233B" w:rsidRDefault="00AE774C" w:rsidP="00B24E6C">
            <w:pPr>
              <w:jc w:val="both"/>
              <w:rPr>
                <w:rFonts w:eastAsia="SimSun"/>
                <w:sz w:val="20"/>
                <w:szCs w:val="20"/>
              </w:rPr>
            </w:pPr>
          </w:p>
        </w:tc>
        <w:tc>
          <w:tcPr>
            <w:tcW w:w="6986" w:type="dxa"/>
          </w:tcPr>
          <w:p w14:paraId="05D3FCCB" w14:textId="77777777" w:rsidR="00AE774C" w:rsidRDefault="00AE774C" w:rsidP="00B24E6C">
            <w:pPr>
              <w:rPr>
                <w:sz w:val="20"/>
                <w:szCs w:val="20"/>
              </w:rPr>
            </w:pPr>
            <w:r w:rsidRPr="0020233B">
              <w:rPr>
                <w:sz w:val="20"/>
                <w:szCs w:val="20"/>
              </w:rPr>
              <w:t>About the frequency location of LP WUS within a carrier, it is actually related to the ACS discussion</w:t>
            </w:r>
            <w:r>
              <w:rPr>
                <w:sz w:val="20"/>
                <w:szCs w:val="20"/>
              </w:rPr>
              <w:t>. It has been considered to avoid putting LP WUS towards the edge so that ACS issue can be potentially alleviated. We asked RAN4 this question in our LS to RAN4 (</w:t>
            </w:r>
            <w:r w:rsidRPr="005843BC">
              <w:rPr>
                <w:sz w:val="20"/>
                <w:szCs w:val="20"/>
              </w:rPr>
              <w:t>R1- 2212999</w:t>
            </w:r>
            <w:r>
              <w:rPr>
                <w:sz w:val="20"/>
                <w:szCs w:val="20"/>
              </w:rPr>
              <w:t>):</w:t>
            </w:r>
          </w:p>
          <w:p w14:paraId="3095BE1B" w14:textId="77777777" w:rsidR="00AE774C" w:rsidRPr="00B80E36" w:rsidRDefault="00AE774C" w:rsidP="00B24E6C">
            <w:pPr>
              <w:numPr>
                <w:ilvl w:val="0"/>
                <w:numId w:val="166"/>
              </w:numPr>
              <w:rPr>
                <w:rFonts w:ascii="Times" w:eastAsia="Batang" w:hAnsi="Times"/>
                <w:sz w:val="20"/>
                <w:szCs w:val="20"/>
                <w:lang w:val="en-GB" w:eastAsia="x-none"/>
              </w:rPr>
            </w:pPr>
            <w:r w:rsidRPr="00B80E36">
              <w:rPr>
                <w:rFonts w:ascii="Times" w:eastAsia="Batang" w:hAnsi="Times"/>
                <w:sz w:val="20"/>
                <w:szCs w:val="20"/>
                <w:lang w:val="en-GB" w:eastAsia="x-none"/>
              </w:rPr>
              <w:t xml:space="preserve">The impact of adjacent subcarrier interference suppression/rejection on the LP WUR architectures if LP WUS is multiplexed with other signals/channels in frequency, including e.g. </w:t>
            </w:r>
          </w:p>
          <w:p w14:paraId="7BAADAC9" w14:textId="77777777" w:rsidR="00AE774C" w:rsidRPr="00B80E36" w:rsidRDefault="00AE774C" w:rsidP="00B24E6C">
            <w:pPr>
              <w:numPr>
                <w:ilvl w:val="1"/>
                <w:numId w:val="166"/>
              </w:numPr>
              <w:rPr>
                <w:rFonts w:ascii="Times" w:eastAsia="Batang" w:hAnsi="Times"/>
                <w:sz w:val="20"/>
                <w:szCs w:val="20"/>
                <w:lang w:val="en-GB" w:eastAsia="x-none"/>
              </w:rPr>
            </w:pPr>
            <w:r w:rsidRPr="00B80E36">
              <w:rPr>
                <w:rFonts w:ascii="Times" w:eastAsia="Batang" w:hAnsi="Times"/>
                <w:sz w:val="20"/>
                <w:szCs w:val="20"/>
                <w:lang w:val="en-GB" w:eastAsia="x-none"/>
              </w:rPr>
              <w:t>The necessity of guard band (if needed, the minimum guard band) between LP WUS subcarriers and adjacent subcarriers</w:t>
            </w:r>
          </w:p>
          <w:p w14:paraId="64984E13" w14:textId="77777777" w:rsidR="00AE774C" w:rsidRPr="00B80E36" w:rsidRDefault="00AE774C" w:rsidP="00B24E6C">
            <w:pPr>
              <w:numPr>
                <w:ilvl w:val="1"/>
                <w:numId w:val="166"/>
              </w:numPr>
              <w:rPr>
                <w:rFonts w:ascii="Times" w:eastAsia="Batang" w:hAnsi="Times"/>
                <w:sz w:val="20"/>
                <w:szCs w:val="20"/>
                <w:lang w:val="en-GB" w:eastAsia="x-none"/>
              </w:rPr>
            </w:pPr>
            <w:r w:rsidRPr="00B80E36">
              <w:rPr>
                <w:rFonts w:ascii="Times" w:eastAsia="Batang" w:hAnsi="Times"/>
                <w:sz w:val="20"/>
                <w:szCs w:val="20"/>
                <w:lang w:val="en-GB" w:eastAsia="x-none"/>
              </w:rPr>
              <w:t>Whether it is feasible to have LP WUS location flexible within the carrier</w:t>
            </w:r>
          </w:p>
          <w:p w14:paraId="41F80EE3" w14:textId="77777777" w:rsidR="00AE774C" w:rsidRDefault="00AE774C" w:rsidP="00B24E6C">
            <w:pPr>
              <w:rPr>
                <w:sz w:val="20"/>
                <w:szCs w:val="20"/>
                <w:lang w:val="en-GB"/>
              </w:rPr>
            </w:pPr>
            <w:r>
              <w:rPr>
                <w:sz w:val="20"/>
                <w:szCs w:val="20"/>
                <w:lang w:val="en-GB"/>
              </w:rPr>
              <w:t>We do not feel we are in a position to conclude on the issue already. Would be good to wait for RAN4 feedback.</w:t>
            </w:r>
          </w:p>
          <w:p w14:paraId="645FE817" w14:textId="77777777" w:rsidR="00AE774C" w:rsidRDefault="00AE774C" w:rsidP="00B24E6C">
            <w:pPr>
              <w:rPr>
                <w:sz w:val="20"/>
                <w:szCs w:val="20"/>
                <w:lang w:val="en-GB"/>
              </w:rPr>
            </w:pPr>
            <w:r>
              <w:rPr>
                <w:sz w:val="20"/>
                <w:szCs w:val="20"/>
                <w:lang w:val="en-GB"/>
              </w:rPr>
              <w:t>On TDD and FDD band, we wonder if it can be left FFS for now. Not saying that we do not want to support, but we would like to have a bit more time to investigate whether FDD imposes additional challenge to the RF components and the corresponding power consumption due to the duplexer and leakage from Tx.</w:t>
            </w:r>
          </w:p>
          <w:p w14:paraId="4E579B16" w14:textId="77777777" w:rsidR="00AE774C" w:rsidRPr="005843BC" w:rsidRDefault="00AE774C" w:rsidP="00B24E6C">
            <w:pPr>
              <w:rPr>
                <w:sz w:val="20"/>
                <w:szCs w:val="20"/>
                <w:lang w:val="en-GB"/>
              </w:rPr>
            </w:pPr>
            <w:r>
              <w:rPr>
                <w:sz w:val="20"/>
                <w:szCs w:val="20"/>
                <w:lang w:val="en-GB"/>
              </w:rPr>
              <w:t>About the separate band or placing it in guard band, we think RAN4 should study because it is highly related to the interference from/to the other carriers/bands. If RAN1 plans to study it further, we would like to understand what aspects we intend to study before agreeing to the proposal. E.g., we could be fine to discuss the impact on RRM measurement enhancements.</w:t>
            </w:r>
          </w:p>
        </w:tc>
      </w:tr>
      <w:tr w:rsidR="00447B9C" w14:paraId="6FC007A0" w14:textId="77777777" w:rsidTr="0069329B">
        <w:tc>
          <w:tcPr>
            <w:tcW w:w="1250" w:type="dxa"/>
          </w:tcPr>
          <w:p w14:paraId="422E7A24" w14:textId="01C0293E" w:rsidR="00447B9C" w:rsidRDefault="00447B9C" w:rsidP="00447B9C">
            <w:pPr>
              <w:rPr>
                <w:rFonts w:eastAsia="SimSun"/>
                <w:sz w:val="20"/>
                <w:szCs w:val="20"/>
              </w:rPr>
            </w:pPr>
            <w:r>
              <w:rPr>
                <w:rFonts w:eastAsia="SimSun"/>
                <w:sz w:val="20"/>
                <w:szCs w:val="20"/>
              </w:rPr>
              <w:t>QC</w:t>
            </w:r>
          </w:p>
        </w:tc>
        <w:tc>
          <w:tcPr>
            <w:tcW w:w="1114" w:type="dxa"/>
          </w:tcPr>
          <w:p w14:paraId="0C1083BC" w14:textId="77777777" w:rsidR="00447B9C" w:rsidRDefault="00447B9C" w:rsidP="00447B9C">
            <w:pPr>
              <w:jc w:val="both"/>
              <w:rPr>
                <w:rFonts w:eastAsia="SimSun"/>
                <w:sz w:val="20"/>
                <w:szCs w:val="20"/>
              </w:rPr>
            </w:pPr>
          </w:p>
        </w:tc>
        <w:tc>
          <w:tcPr>
            <w:tcW w:w="6986" w:type="dxa"/>
          </w:tcPr>
          <w:p w14:paraId="709A6FCD" w14:textId="43FAD763" w:rsidR="00447B9C" w:rsidRDefault="00447B9C" w:rsidP="00447B9C">
            <w:pPr>
              <w:rPr>
                <w:rFonts w:eastAsiaTheme="minorEastAsia"/>
                <w:sz w:val="20"/>
                <w:szCs w:val="20"/>
              </w:rPr>
            </w:pPr>
            <w:r>
              <w:t>We are ok with current FL proposal.</w:t>
            </w:r>
          </w:p>
        </w:tc>
      </w:tr>
      <w:tr w:rsidR="00690CDA" w14:paraId="67226F3E" w14:textId="77777777" w:rsidTr="0069329B">
        <w:tc>
          <w:tcPr>
            <w:tcW w:w="1250" w:type="dxa"/>
          </w:tcPr>
          <w:p w14:paraId="05B2F794" w14:textId="21F13664" w:rsidR="00690CDA" w:rsidRDefault="00690CDA" w:rsidP="00690CDA">
            <w:pPr>
              <w:rPr>
                <w:rFonts w:eastAsia="SimSun"/>
                <w:sz w:val="20"/>
                <w:szCs w:val="20"/>
              </w:rPr>
            </w:pPr>
            <w:r>
              <w:rPr>
                <w:rFonts w:eastAsia="SimSun"/>
                <w:sz w:val="20"/>
                <w:szCs w:val="20"/>
              </w:rPr>
              <w:t>FL4</w:t>
            </w:r>
          </w:p>
        </w:tc>
        <w:tc>
          <w:tcPr>
            <w:tcW w:w="1114" w:type="dxa"/>
          </w:tcPr>
          <w:p w14:paraId="3DD0A1F0" w14:textId="77777777" w:rsidR="00690CDA" w:rsidRDefault="00690CDA" w:rsidP="00690CDA">
            <w:pPr>
              <w:jc w:val="both"/>
              <w:rPr>
                <w:rFonts w:eastAsia="SimSun"/>
                <w:sz w:val="20"/>
                <w:szCs w:val="20"/>
              </w:rPr>
            </w:pPr>
          </w:p>
        </w:tc>
        <w:tc>
          <w:tcPr>
            <w:tcW w:w="6986" w:type="dxa"/>
          </w:tcPr>
          <w:p w14:paraId="3DC063D5" w14:textId="24F2EB05" w:rsidR="00690CDA" w:rsidRDefault="00690CDA" w:rsidP="00690CDA">
            <w:pPr>
              <w:rPr>
                <w:b/>
                <w:bCs/>
              </w:rPr>
            </w:pPr>
            <w:r>
              <w:rPr>
                <w:b/>
                <w:bCs/>
              </w:rPr>
              <w:t>Proposed for 2</w:t>
            </w:r>
            <w:r w:rsidRPr="00310725">
              <w:rPr>
                <w:b/>
                <w:bCs/>
                <w:vertAlign w:val="superscript"/>
              </w:rPr>
              <w:t>nd</w:t>
            </w:r>
            <w:r>
              <w:rPr>
                <w:b/>
                <w:bCs/>
              </w:rPr>
              <w:t xml:space="preserve"> GTW</w:t>
            </w:r>
          </w:p>
          <w:p w14:paraId="62D4D952" w14:textId="77777777" w:rsidR="008E450D" w:rsidRDefault="0018608A" w:rsidP="00690CDA">
            <w:r w:rsidRPr="003D5132">
              <w:t>@Apple</w:t>
            </w:r>
            <w:r w:rsidR="000D78EF">
              <w:t>:</w:t>
            </w:r>
            <w:r w:rsidRPr="003D5132">
              <w:t xml:space="preserve"> </w:t>
            </w:r>
          </w:p>
          <w:p w14:paraId="1E9DFF66" w14:textId="102B8170" w:rsidR="0018608A" w:rsidRDefault="00D601FF" w:rsidP="008E450D">
            <w:pPr>
              <w:pStyle w:val="ListParagraph"/>
              <w:numPr>
                <w:ilvl w:val="0"/>
                <w:numId w:val="173"/>
              </w:numPr>
              <w:ind w:leftChars="0"/>
            </w:pPr>
            <w:r w:rsidRPr="003D5132">
              <w:t xml:space="preserve">I </w:t>
            </w:r>
            <w:r w:rsidR="00426C5A">
              <w:t xml:space="preserve">have re-worded, to avoid discussion </w:t>
            </w:r>
            <w:r w:rsidR="00947661">
              <w:t xml:space="preserve">restrictions on </w:t>
            </w:r>
            <w:r w:rsidR="000D78EF">
              <w:t xml:space="preserve">potential restrictions </w:t>
            </w:r>
          </w:p>
          <w:p w14:paraId="70116A52" w14:textId="1F824886" w:rsidR="008E450D" w:rsidRDefault="008C23DA" w:rsidP="008E450D">
            <w:pPr>
              <w:pStyle w:val="ListParagraph"/>
              <w:numPr>
                <w:ilvl w:val="0"/>
                <w:numId w:val="173"/>
              </w:numPr>
              <w:ind w:leftChars="0"/>
            </w:pPr>
            <w:r>
              <w:t xml:space="preserve">I suppose your </w:t>
            </w:r>
            <w:r w:rsidR="00AF5B93">
              <w:t xml:space="preserve">concerns are for FD-FDD, but HD-FDD </w:t>
            </w:r>
            <w:r w:rsidR="004E5290">
              <w:t xml:space="preserve">should not be an issue. </w:t>
            </w:r>
            <w:r w:rsidR="00651A78">
              <w:t>But OK to put FFS for now</w:t>
            </w:r>
          </w:p>
          <w:p w14:paraId="64251265" w14:textId="69DCABEF" w:rsidR="00651A78" w:rsidRPr="008E450D" w:rsidRDefault="00651A78" w:rsidP="008E450D">
            <w:pPr>
              <w:pStyle w:val="ListParagraph"/>
              <w:numPr>
                <w:ilvl w:val="0"/>
                <w:numId w:val="173"/>
              </w:numPr>
              <w:ind w:leftChars="0"/>
            </w:pPr>
            <w:r>
              <w:t xml:space="preserve">Regarding what is RAN1 and RAN4, </w:t>
            </w:r>
          </w:p>
          <w:p w14:paraId="2D2C3BD3" w14:textId="77777777" w:rsidR="0016672D" w:rsidRPr="00310725" w:rsidRDefault="0016672D" w:rsidP="00690CDA">
            <w:pPr>
              <w:rPr>
                <w:b/>
                <w:bCs/>
              </w:rPr>
            </w:pPr>
          </w:p>
          <w:p w14:paraId="18C2C37D" w14:textId="2C96CC29" w:rsidR="00690CDA" w:rsidRPr="003D5132" w:rsidRDefault="00690CDA" w:rsidP="00690CDA">
            <w:pPr>
              <w:rPr>
                <w:i/>
                <w:iCs/>
                <w:lang w:val="en-GB"/>
              </w:rPr>
            </w:pPr>
            <w:r w:rsidRPr="003D5132">
              <w:rPr>
                <w:b/>
                <w:bCs/>
                <w:i/>
                <w:iCs/>
                <w:highlight w:val="cyan"/>
              </w:rPr>
              <w:t>FL4-Higher-Proposal-8:</w:t>
            </w:r>
            <w:r w:rsidRPr="003D5132">
              <w:rPr>
                <w:b/>
                <w:bCs/>
                <w:i/>
                <w:iCs/>
              </w:rPr>
              <w:t xml:space="preserve"> </w:t>
            </w:r>
          </w:p>
          <w:p w14:paraId="02D2557A" w14:textId="1F217502" w:rsidR="00690CDA" w:rsidRPr="003D5132" w:rsidRDefault="00690CDA" w:rsidP="00690CDA">
            <w:pPr>
              <w:pStyle w:val="ListParagraph"/>
              <w:numPr>
                <w:ilvl w:val="0"/>
                <w:numId w:val="52"/>
              </w:numPr>
              <w:ind w:leftChars="0"/>
              <w:rPr>
                <w:rFonts w:ascii="Times New Roman" w:hAnsi="Times New Roman"/>
                <w:i/>
                <w:iCs/>
                <w:sz w:val="24"/>
              </w:rPr>
            </w:pPr>
            <w:r w:rsidRPr="003D5132">
              <w:rPr>
                <w:rFonts w:ascii="Times New Roman" w:hAnsi="Times New Roman"/>
                <w:i/>
                <w:iCs/>
                <w:sz w:val="24"/>
              </w:rPr>
              <w:t xml:space="preserve">Capture in TR: </w:t>
            </w:r>
            <w:r w:rsidR="003D5132" w:rsidRPr="003D5132">
              <w:rPr>
                <w:rFonts w:ascii="Times New Roman" w:hAnsi="Times New Roman"/>
                <w:i/>
                <w:iCs/>
                <w:color w:val="FF0000"/>
                <w:sz w:val="24"/>
              </w:rPr>
              <w:t>From RAN1 perspective, t</w:t>
            </w:r>
            <w:r w:rsidRPr="003D5132">
              <w:rPr>
                <w:rFonts w:ascii="Times New Roman" w:eastAsia="SimSun" w:hAnsi="Times New Roman"/>
                <w:i/>
                <w:iCs/>
                <w:color w:val="FF0000"/>
                <w:sz w:val="24"/>
              </w:rPr>
              <w:t xml:space="preserve">he frequency location of </w:t>
            </w:r>
            <w:r w:rsidRPr="003D5132">
              <w:rPr>
                <w:rFonts w:ascii="Times New Roman" w:hAnsi="Times New Roman"/>
                <w:i/>
                <w:iCs/>
                <w:sz w:val="24"/>
              </w:rPr>
              <w:t xml:space="preserve">LP-WUS is </w:t>
            </w:r>
            <w:r w:rsidR="00426C5A" w:rsidRPr="00426C5A">
              <w:rPr>
                <w:rFonts w:ascii="Times New Roman" w:hAnsi="Times New Roman"/>
                <w:i/>
                <w:iCs/>
                <w:color w:val="FF0000"/>
                <w:sz w:val="24"/>
              </w:rPr>
              <w:t>can</w:t>
            </w:r>
            <w:r w:rsidRPr="00426C5A">
              <w:rPr>
                <w:rFonts w:ascii="Times New Roman" w:hAnsi="Times New Roman"/>
                <w:i/>
                <w:iCs/>
                <w:color w:val="FF0000"/>
                <w:sz w:val="24"/>
              </w:rPr>
              <w:t xml:space="preserve"> be configur</w:t>
            </w:r>
            <w:r w:rsidR="00426C5A" w:rsidRPr="00426C5A">
              <w:rPr>
                <w:rFonts w:ascii="Times New Roman" w:hAnsi="Times New Roman"/>
                <w:i/>
                <w:iCs/>
                <w:color w:val="FF0000"/>
                <w:sz w:val="24"/>
              </w:rPr>
              <w:t>ed</w:t>
            </w:r>
            <w:r w:rsidRPr="003D5132">
              <w:rPr>
                <w:rFonts w:ascii="Times New Roman" w:hAnsi="Times New Roman"/>
                <w:i/>
                <w:iCs/>
                <w:sz w:val="24"/>
              </w:rPr>
              <w:t xml:space="preserve"> within carrier in a band.</w:t>
            </w:r>
          </w:p>
          <w:p w14:paraId="5A25CC3C" w14:textId="77777777" w:rsidR="00690CDA" w:rsidRPr="003D5132" w:rsidRDefault="00690CDA" w:rsidP="00690CDA">
            <w:pPr>
              <w:pStyle w:val="ListParagraph"/>
              <w:numPr>
                <w:ilvl w:val="1"/>
                <w:numId w:val="50"/>
              </w:numPr>
              <w:ind w:leftChars="0"/>
              <w:rPr>
                <w:rFonts w:ascii="Times New Roman" w:hAnsi="Times New Roman"/>
                <w:i/>
                <w:iCs/>
                <w:sz w:val="24"/>
              </w:rPr>
            </w:pPr>
            <w:r w:rsidRPr="003D5132">
              <w:rPr>
                <w:rFonts w:ascii="Times New Roman" w:hAnsi="Times New Roman"/>
                <w:i/>
                <w:iCs/>
                <w:sz w:val="24"/>
              </w:rPr>
              <w:t>band can be the same as band of MR</w:t>
            </w:r>
          </w:p>
          <w:p w14:paraId="092ABABB" w14:textId="3D29D78C" w:rsidR="00271AAE" w:rsidRPr="00685DBE" w:rsidRDefault="004329A0" w:rsidP="00685DBE">
            <w:pPr>
              <w:pStyle w:val="ListParagraph"/>
              <w:numPr>
                <w:ilvl w:val="1"/>
                <w:numId w:val="50"/>
              </w:numPr>
              <w:ind w:leftChars="0"/>
              <w:rPr>
                <w:rFonts w:ascii="Times New Roman" w:hAnsi="Times New Roman"/>
                <w:i/>
                <w:iCs/>
                <w:sz w:val="24"/>
              </w:rPr>
            </w:pPr>
            <w:r>
              <w:rPr>
                <w:rFonts w:ascii="Times New Roman" w:hAnsi="Times New Roman"/>
                <w:i/>
                <w:iCs/>
                <w:sz w:val="24"/>
              </w:rPr>
              <w:t xml:space="preserve">FFS: </w:t>
            </w:r>
            <w:r w:rsidR="00690CDA" w:rsidRPr="003D5132">
              <w:rPr>
                <w:rFonts w:ascii="Times New Roman" w:hAnsi="Times New Roman"/>
                <w:i/>
                <w:iCs/>
                <w:sz w:val="24"/>
              </w:rPr>
              <w:t>band can be TDD or FDD band</w:t>
            </w:r>
          </w:p>
          <w:p w14:paraId="16FC3237" w14:textId="77777777" w:rsidR="00690CDA" w:rsidRPr="003D5132" w:rsidRDefault="00690CDA" w:rsidP="00690CDA">
            <w:pPr>
              <w:pStyle w:val="ListParagraph"/>
              <w:numPr>
                <w:ilvl w:val="0"/>
                <w:numId w:val="50"/>
              </w:numPr>
              <w:ind w:leftChars="0"/>
              <w:rPr>
                <w:rFonts w:ascii="Times New Roman" w:hAnsi="Times New Roman"/>
                <w:i/>
                <w:iCs/>
                <w:sz w:val="24"/>
              </w:rPr>
            </w:pPr>
            <w:r w:rsidRPr="003D5132">
              <w:rPr>
                <w:rFonts w:ascii="Times New Roman" w:hAnsi="Times New Roman"/>
                <w:i/>
                <w:iCs/>
                <w:sz w:val="24"/>
              </w:rPr>
              <w:t xml:space="preserve">Study further </w:t>
            </w:r>
          </w:p>
          <w:p w14:paraId="641F2725" w14:textId="77777777" w:rsidR="00690CDA" w:rsidRPr="003D5132" w:rsidRDefault="00690CDA" w:rsidP="00690CDA">
            <w:pPr>
              <w:pStyle w:val="ListParagraph"/>
              <w:numPr>
                <w:ilvl w:val="1"/>
                <w:numId w:val="50"/>
              </w:numPr>
              <w:ind w:leftChars="0" w:left="1080" w:firstLine="0"/>
              <w:rPr>
                <w:rFonts w:ascii="Times New Roman" w:hAnsi="Times New Roman"/>
                <w:i/>
                <w:iCs/>
                <w:color w:val="FF0000"/>
                <w:sz w:val="24"/>
              </w:rPr>
            </w:pPr>
            <w:r w:rsidRPr="003D5132">
              <w:rPr>
                <w:rFonts w:ascii="Times New Roman" w:hAnsi="Times New Roman"/>
                <w:i/>
                <w:iCs/>
                <w:color w:val="FF0000"/>
                <w:sz w:val="24"/>
              </w:rPr>
              <w:t>location is within BWP</w:t>
            </w:r>
          </w:p>
          <w:p w14:paraId="1A2D9501" w14:textId="77777777" w:rsidR="00690CDA" w:rsidRPr="003D5132" w:rsidRDefault="00690CDA" w:rsidP="00690CDA">
            <w:pPr>
              <w:pStyle w:val="ListParagraph"/>
              <w:numPr>
                <w:ilvl w:val="1"/>
                <w:numId w:val="50"/>
              </w:numPr>
              <w:ind w:leftChars="0" w:left="1080" w:firstLine="0"/>
              <w:rPr>
                <w:rFonts w:ascii="Times New Roman" w:hAnsi="Times New Roman"/>
                <w:i/>
                <w:iCs/>
                <w:sz w:val="24"/>
              </w:rPr>
            </w:pPr>
            <w:r w:rsidRPr="003D5132">
              <w:rPr>
                <w:rFonts w:ascii="Times New Roman" w:hAnsi="Times New Roman"/>
                <w:i/>
                <w:iCs/>
                <w:sz w:val="24"/>
              </w:rPr>
              <w:t>band can be different than band of MR</w:t>
            </w:r>
          </w:p>
          <w:p w14:paraId="61BA03AE" w14:textId="77777777" w:rsidR="00690CDA" w:rsidRPr="003D5132" w:rsidRDefault="00690CDA" w:rsidP="00690CDA">
            <w:pPr>
              <w:pStyle w:val="ListParagraph"/>
              <w:numPr>
                <w:ilvl w:val="1"/>
                <w:numId w:val="50"/>
              </w:numPr>
              <w:ind w:leftChars="0"/>
              <w:rPr>
                <w:rFonts w:ascii="Times New Roman" w:hAnsi="Times New Roman"/>
                <w:i/>
                <w:iCs/>
                <w:sz w:val="24"/>
              </w:rPr>
            </w:pPr>
            <w:r w:rsidRPr="003D5132">
              <w:rPr>
                <w:rFonts w:ascii="Times New Roman" w:hAnsi="Times New Roman"/>
                <w:i/>
                <w:iCs/>
                <w:sz w:val="24"/>
              </w:rPr>
              <w:t>LP-WUS can be configurable within guard-band of a band (like NB-IoT)</w:t>
            </w:r>
          </w:p>
          <w:p w14:paraId="07E13E5F" w14:textId="77777777" w:rsidR="00690CDA" w:rsidRDefault="00690CDA" w:rsidP="00690CDA"/>
        </w:tc>
      </w:tr>
      <w:tr w:rsidR="00685DBE" w14:paraId="4FB46B7A" w14:textId="77777777" w:rsidTr="0069329B">
        <w:tc>
          <w:tcPr>
            <w:tcW w:w="1250" w:type="dxa"/>
          </w:tcPr>
          <w:p w14:paraId="3594BBAA" w14:textId="77777777" w:rsidR="00685DBE" w:rsidRDefault="00685DBE" w:rsidP="00690CDA">
            <w:pPr>
              <w:rPr>
                <w:rFonts w:eastAsia="SimSun"/>
                <w:sz w:val="20"/>
                <w:szCs w:val="20"/>
              </w:rPr>
            </w:pPr>
          </w:p>
        </w:tc>
        <w:tc>
          <w:tcPr>
            <w:tcW w:w="1114" w:type="dxa"/>
          </w:tcPr>
          <w:p w14:paraId="25F03124" w14:textId="77777777" w:rsidR="00685DBE" w:rsidRDefault="00685DBE" w:rsidP="00690CDA">
            <w:pPr>
              <w:jc w:val="both"/>
              <w:rPr>
                <w:rFonts w:eastAsia="SimSun"/>
                <w:sz w:val="20"/>
                <w:szCs w:val="20"/>
              </w:rPr>
            </w:pPr>
          </w:p>
        </w:tc>
        <w:tc>
          <w:tcPr>
            <w:tcW w:w="6986" w:type="dxa"/>
          </w:tcPr>
          <w:p w14:paraId="0A99F764" w14:textId="77777777" w:rsidR="00685DBE" w:rsidRDefault="00685DBE" w:rsidP="00690CDA">
            <w:pPr>
              <w:rPr>
                <w:b/>
                <w:bCs/>
              </w:rPr>
            </w:pPr>
          </w:p>
        </w:tc>
      </w:tr>
    </w:tbl>
    <w:p w14:paraId="06966376" w14:textId="77777777" w:rsidR="004E2B97" w:rsidRDefault="00F2227B">
      <w:pPr>
        <w:pStyle w:val="Heading2"/>
        <w:rPr>
          <w:lang w:val="en-GB"/>
        </w:rPr>
      </w:pPr>
      <w:r>
        <w:rPr>
          <w:lang w:val="en-GB"/>
        </w:rPr>
        <w:t xml:space="preserve"> RRM measurements </w:t>
      </w:r>
    </w:p>
    <w:tbl>
      <w:tblPr>
        <w:tblStyle w:val="TableGrid"/>
        <w:tblW w:w="0" w:type="auto"/>
        <w:tblLook w:val="04A0" w:firstRow="1" w:lastRow="0" w:firstColumn="1" w:lastColumn="0" w:noHBand="0" w:noVBand="1"/>
      </w:tblPr>
      <w:tblGrid>
        <w:gridCol w:w="9350"/>
      </w:tblGrid>
      <w:tr w:rsidR="004E2B97" w14:paraId="06966385" w14:textId="77777777">
        <w:tc>
          <w:tcPr>
            <w:tcW w:w="9350" w:type="dxa"/>
          </w:tcPr>
          <w:p w14:paraId="06966377" w14:textId="77777777" w:rsidR="004E2B97" w:rsidRDefault="00F2227B">
            <w:pPr>
              <w:rPr>
                <w:rFonts w:cs="Times"/>
                <w:b/>
                <w:bCs/>
                <w:highlight w:val="green"/>
              </w:rPr>
            </w:pPr>
            <w:r>
              <w:rPr>
                <w:rFonts w:cs="Times"/>
                <w:b/>
                <w:bCs/>
                <w:highlight w:val="green"/>
              </w:rPr>
              <w:t>Agreement</w:t>
            </w:r>
          </w:p>
          <w:p w14:paraId="06966378" w14:textId="77777777" w:rsidR="004E2B97" w:rsidRDefault="00F2227B">
            <w:pPr>
              <w:rPr>
                <w:rFonts w:cs="Times"/>
              </w:rPr>
            </w:pPr>
            <w:r>
              <w:rPr>
                <w:rFonts w:cs="Times"/>
              </w:rPr>
              <w:t>For a UE support LP-WUR</w:t>
            </w:r>
            <w:r>
              <w:rPr>
                <w:rFonts w:eastAsia="Malgun Gothic" w:cs="Times"/>
              </w:rPr>
              <w:t xml:space="preserve"> in IDLE/INACTIVE mode, </w:t>
            </w:r>
          </w:p>
          <w:p w14:paraId="06966379" w14:textId="77777777" w:rsidR="004E2B97" w:rsidRDefault="00F2227B">
            <w:pPr>
              <w:pStyle w:val="ListParagraph"/>
              <w:numPr>
                <w:ilvl w:val="0"/>
                <w:numId w:val="53"/>
              </w:numPr>
              <w:ind w:leftChars="0"/>
              <w:rPr>
                <w:rFonts w:cs="Times"/>
                <w:szCs w:val="20"/>
                <w:lang w:val="en-US"/>
              </w:rPr>
            </w:pPr>
            <w:r>
              <w:rPr>
                <w:rFonts w:cs="Times"/>
                <w:szCs w:val="20"/>
                <w:lang w:val="en-US"/>
              </w:rPr>
              <w:t xml:space="preserve">Study how to reduce UE power consumption due to existing RRM measurement requirements at least for mobility support, </w:t>
            </w:r>
          </w:p>
          <w:p w14:paraId="0696637A" w14:textId="77777777" w:rsidR="004E2B97" w:rsidRDefault="00F2227B">
            <w:pPr>
              <w:pStyle w:val="ListParagraph"/>
              <w:numPr>
                <w:ilvl w:val="1"/>
                <w:numId w:val="53"/>
              </w:numPr>
              <w:ind w:leftChars="0"/>
              <w:rPr>
                <w:rFonts w:cs="Times"/>
                <w:szCs w:val="20"/>
                <w:lang w:val="en-US"/>
              </w:rPr>
            </w:pPr>
            <w:r>
              <w:rPr>
                <w:rFonts w:cs="Times"/>
                <w:szCs w:val="20"/>
                <w:lang w:val="en-US"/>
              </w:rPr>
              <w:t>study feasibility of RRM measurements performed by LP-WUR, at least for serving/camping cell, based on signals detected by LP-WUR</w:t>
            </w:r>
          </w:p>
          <w:p w14:paraId="0696637B" w14:textId="77777777" w:rsidR="004E2B97" w:rsidRDefault="00F2227B">
            <w:pPr>
              <w:pStyle w:val="ListParagraph"/>
              <w:numPr>
                <w:ilvl w:val="2"/>
                <w:numId w:val="53"/>
              </w:numPr>
              <w:ind w:leftChars="0"/>
              <w:rPr>
                <w:rFonts w:cs="Times"/>
                <w:szCs w:val="20"/>
              </w:rPr>
            </w:pPr>
            <w:r>
              <w:rPr>
                <w:rFonts w:cs="Times"/>
                <w:szCs w:val="20"/>
              </w:rPr>
              <w:t>FFS: measurement metric</w:t>
            </w:r>
          </w:p>
          <w:p w14:paraId="0696637C" w14:textId="77777777" w:rsidR="004E2B97" w:rsidRDefault="00F2227B">
            <w:pPr>
              <w:pStyle w:val="ListParagraph"/>
              <w:numPr>
                <w:ilvl w:val="2"/>
                <w:numId w:val="53"/>
              </w:numPr>
              <w:ind w:leftChars="0"/>
              <w:rPr>
                <w:rFonts w:cs="Times"/>
                <w:szCs w:val="20"/>
                <w:lang w:val="en-US"/>
              </w:rPr>
            </w:pPr>
            <w:r>
              <w:rPr>
                <w:rFonts w:cs="Times"/>
                <w:szCs w:val="20"/>
                <w:lang w:val="en-US"/>
              </w:rPr>
              <w:t xml:space="preserve">FFS: whether and how to identify cell/ tracking area </w:t>
            </w:r>
          </w:p>
          <w:p w14:paraId="0696637D" w14:textId="77777777" w:rsidR="004E2B97" w:rsidRDefault="00F2227B">
            <w:pPr>
              <w:pStyle w:val="ListParagraph"/>
              <w:numPr>
                <w:ilvl w:val="2"/>
                <w:numId w:val="53"/>
              </w:numPr>
              <w:ind w:leftChars="0"/>
              <w:rPr>
                <w:szCs w:val="20"/>
                <w:lang w:val="en-US"/>
              </w:rPr>
            </w:pPr>
            <w:r>
              <w:rPr>
                <w:rFonts w:cs="Times"/>
                <w:szCs w:val="20"/>
              </w:rPr>
              <w:t>FFS: need for neighbouring cells</w:t>
            </w:r>
          </w:p>
          <w:p w14:paraId="0696637E" w14:textId="77777777" w:rsidR="004E2B97" w:rsidRDefault="00F2227B">
            <w:pPr>
              <w:pStyle w:val="ListParagraph"/>
              <w:numPr>
                <w:ilvl w:val="2"/>
                <w:numId w:val="53"/>
              </w:numPr>
              <w:spacing w:before="120"/>
              <w:ind w:leftChars="0"/>
              <w:contextualSpacing/>
              <w:rPr>
                <w:lang w:val="en-US"/>
              </w:rPr>
            </w:pPr>
            <w:r>
              <w:rPr>
                <w:rFonts w:cs="Times"/>
                <w:szCs w:val="20"/>
                <w:lang w:val="en-US"/>
              </w:rPr>
              <w:t>FFS: need for relaxation of existing RRM measurement requirements (for UE)</w:t>
            </w:r>
          </w:p>
          <w:p w14:paraId="0696637F" w14:textId="77777777" w:rsidR="004E2B97" w:rsidRDefault="004E2B97"/>
          <w:p w14:paraId="06966380" w14:textId="77777777" w:rsidR="004E2B97" w:rsidRDefault="00F2227B">
            <w:pPr>
              <w:rPr>
                <w:rFonts w:cs="Times"/>
                <w:szCs w:val="20"/>
                <w:highlight w:val="green"/>
              </w:rPr>
            </w:pPr>
            <w:r>
              <w:rPr>
                <w:rFonts w:cs="Times"/>
                <w:b/>
                <w:bCs/>
                <w:szCs w:val="20"/>
                <w:highlight w:val="green"/>
              </w:rPr>
              <w:t>Agreement</w:t>
            </w:r>
          </w:p>
          <w:p w14:paraId="06966381" w14:textId="77777777" w:rsidR="004E2B97" w:rsidRDefault="00F2227B">
            <w:pPr>
              <w:jc w:val="both"/>
            </w:pPr>
            <w:r>
              <w:rPr>
                <w:rFonts w:hint="eastAsia"/>
              </w:rPr>
              <w:t xml:space="preserve">Study potential measurement metric used for RRM measurements performed by LP-WUR. </w:t>
            </w:r>
          </w:p>
          <w:p w14:paraId="06966382" w14:textId="77777777" w:rsidR="004E2B97" w:rsidRDefault="00F2227B">
            <w:pPr>
              <w:pStyle w:val="ListParagraph"/>
              <w:numPr>
                <w:ilvl w:val="0"/>
                <w:numId w:val="36"/>
              </w:numPr>
              <w:ind w:leftChars="0"/>
              <w:jc w:val="both"/>
              <w:rPr>
                <w:sz w:val="22"/>
                <w:lang w:val="en-US"/>
              </w:rPr>
            </w:pPr>
            <w:r>
              <w:rPr>
                <w:sz w:val="22"/>
                <w:lang w:val="en-US"/>
              </w:rPr>
              <w:t>examples of measurement metric are signal quality, signal power, detection rate of LP-WUS/synch signal</w:t>
            </w:r>
          </w:p>
          <w:p w14:paraId="06966383" w14:textId="77777777" w:rsidR="004E2B97" w:rsidRDefault="00F2227B">
            <w:pPr>
              <w:pStyle w:val="ListParagraph"/>
              <w:numPr>
                <w:ilvl w:val="0"/>
                <w:numId w:val="36"/>
              </w:numPr>
              <w:ind w:leftChars="0"/>
              <w:jc w:val="both"/>
              <w:rPr>
                <w:sz w:val="22"/>
                <w:lang w:val="en-US"/>
              </w:rPr>
            </w:pPr>
            <w:r>
              <w:rPr>
                <w:sz w:val="22"/>
                <w:lang w:val="en-US"/>
              </w:rPr>
              <w:t>companies to report assumption of signal used for measurements</w:t>
            </w:r>
          </w:p>
          <w:p w14:paraId="06966384" w14:textId="77777777" w:rsidR="004E2B97" w:rsidRDefault="004E2B97"/>
        </w:tc>
      </w:tr>
    </w:tbl>
    <w:p w14:paraId="06966386" w14:textId="77777777" w:rsidR="004E2B97" w:rsidRDefault="004E2B97"/>
    <w:p w14:paraId="06966387" w14:textId="77777777" w:rsidR="004E2B97" w:rsidRDefault="00F2227B">
      <w:r>
        <w:t>Offload RRM of serving cell to LP-WUR and relax neighbor cell in MR could be the way to go. Supported by [2][3][5][13][24][28].</w:t>
      </w:r>
    </w:p>
    <w:p w14:paraId="06966388" w14:textId="77777777" w:rsidR="004E2B97" w:rsidRDefault="004E2B97"/>
    <w:p w14:paraId="06966389" w14:textId="77777777" w:rsidR="004E2B97" w:rsidRDefault="00F2227B">
      <w:r>
        <w:t>Use of LP-SS is a majority view  [11] [2][23][5][7][15], stating that periodic signal is needed, because LP-WUS may not be always transmitted. In addition, the following comments we made regarding using LP WUS:</w:t>
      </w:r>
    </w:p>
    <w:p w14:paraId="0696638A" w14:textId="77777777" w:rsidR="004E2B97" w:rsidRDefault="00F2227B">
      <w:pPr>
        <w:pStyle w:val="ListParagraph"/>
        <w:numPr>
          <w:ilvl w:val="0"/>
          <w:numId w:val="54"/>
        </w:numPr>
        <w:ind w:leftChars="0"/>
        <w:rPr>
          <w:rFonts w:ascii="Times New Roman" w:hAnsi="Times New Roman"/>
          <w:sz w:val="24"/>
        </w:rPr>
      </w:pPr>
      <w:r>
        <w:rPr>
          <w:rFonts w:ascii="Times New Roman" w:hAnsi="Times New Roman"/>
          <w:sz w:val="24"/>
        </w:rPr>
        <w:t>not based on LP-WUS due to need for cell ID(10) causing overhead [8]. Cell ID is carried in LP-WUS according to [10].</w:t>
      </w:r>
    </w:p>
    <w:p w14:paraId="0696638B" w14:textId="77777777" w:rsidR="004E2B97" w:rsidRDefault="00F2227B">
      <w:pPr>
        <w:pStyle w:val="ListParagraph"/>
        <w:numPr>
          <w:ilvl w:val="0"/>
          <w:numId w:val="54"/>
        </w:numPr>
        <w:ind w:leftChars="0"/>
        <w:rPr>
          <w:rFonts w:ascii="Times New Roman" w:hAnsi="Times New Roman"/>
          <w:sz w:val="24"/>
        </w:rPr>
      </w:pPr>
      <w:r>
        <w:rPr>
          <w:rFonts w:ascii="Times New Roman" w:hAnsi="Times New Roman"/>
          <w:sz w:val="24"/>
        </w:rPr>
        <w:t>preamble (of LP-WUS) can be UE/group specific, this causes complexity of detection for UEs, if preamble changes with UE/group ID [4]</w:t>
      </w:r>
    </w:p>
    <w:p w14:paraId="0696638C" w14:textId="77777777" w:rsidR="004E2B97" w:rsidRDefault="004E2B97">
      <w:pPr>
        <w:pStyle w:val="ListParagraph"/>
        <w:ind w:leftChars="0" w:left="1080" w:firstLine="0"/>
        <w:rPr>
          <w:rFonts w:ascii="Times New Roman" w:hAnsi="Times New Roman"/>
          <w:sz w:val="24"/>
        </w:rPr>
      </w:pPr>
    </w:p>
    <w:p w14:paraId="0696638D" w14:textId="77777777" w:rsidR="004E2B97" w:rsidRDefault="00F2227B">
      <w:pPr>
        <w:rPr>
          <w:lang w:val="en-GB"/>
        </w:rPr>
      </w:pPr>
      <w:r>
        <w:t>Two companies would like to use SSB as measurement signal [7] [27]</w:t>
      </w:r>
    </w:p>
    <w:p w14:paraId="0696638E" w14:textId="77777777" w:rsidR="004E2B97" w:rsidRDefault="004E2B97">
      <w:pPr>
        <w:rPr>
          <w:lang w:val="en-GB"/>
        </w:rPr>
      </w:pPr>
    </w:p>
    <w:p w14:paraId="0696638F" w14:textId="77777777" w:rsidR="004E2B97" w:rsidRDefault="00F2227B">
      <w:r>
        <w:t>There are few options [13] for serving cell measurements.</w:t>
      </w:r>
    </w:p>
    <w:p w14:paraId="06966390" w14:textId="77777777" w:rsidR="004E2B97" w:rsidRDefault="00F2227B">
      <w:pPr>
        <w:pStyle w:val="ListParagraph"/>
        <w:numPr>
          <w:ilvl w:val="0"/>
          <w:numId w:val="55"/>
        </w:numPr>
        <w:ind w:leftChars="0"/>
        <w:rPr>
          <w:rFonts w:ascii="Times New Roman" w:hAnsi="Times New Roman"/>
          <w:sz w:val="24"/>
        </w:rPr>
      </w:pPr>
      <w:r>
        <w:rPr>
          <w:rFonts w:ascii="Times New Roman" w:hAnsi="Times New Roman"/>
          <w:sz w:val="24"/>
        </w:rPr>
        <w:t>SSB measurement by MR is relaxed. no need for LP-SS.</w:t>
      </w:r>
    </w:p>
    <w:p w14:paraId="06966391" w14:textId="77777777" w:rsidR="004E2B97" w:rsidRDefault="00F2227B">
      <w:pPr>
        <w:pStyle w:val="ListParagraph"/>
        <w:numPr>
          <w:ilvl w:val="0"/>
          <w:numId w:val="55"/>
        </w:numPr>
        <w:ind w:leftChars="0"/>
        <w:rPr>
          <w:rFonts w:ascii="Times New Roman" w:hAnsi="Times New Roman"/>
          <w:sz w:val="24"/>
        </w:rPr>
      </w:pPr>
      <w:r>
        <w:rPr>
          <w:rFonts w:ascii="Times New Roman" w:hAnsi="Times New Roman"/>
          <w:sz w:val="24"/>
        </w:rPr>
        <w:t>no SSB is monitored by MR when LP-SS is good quality.</w:t>
      </w:r>
    </w:p>
    <w:p w14:paraId="06966392" w14:textId="77777777" w:rsidR="004E2B97" w:rsidRDefault="00F2227B">
      <w:pPr>
        <w:pStyle w:val="ListParagraph"/>
        <w:numPr>
          <w:ilvl w:val="0"/>
          <w:numId w:val="55"/>
        </w:numPr>
        <w:ind w:leftChars="0"/>
        <w:rPr>
          <w:rFonts w:ascii="Times New Roman" w:hAnsi="Times New Roman"/>
          <w:sz w:val="24"/>
        </w:rPr>
      </w:pPr>
      <w:r>
        <w:rPr>
          <w:rFonts w:ascii="Times New Roman" w:hAnsi="Times New Roman"/>
          <w:sz w:val="24"/>
        </w:rPr>
        <w:t>SSB measurement by MR is relaxed, but LP-SS is monitored when MR sleeps.</w:t>
      </w:r>
    </w:p>
    <w:p w14:paraId="06966393" w14:textId="77777777" w:rsidR="004E2B97" w:rsidRDefault="004E2B97"/>
    <w:p w14:paraId="06966394" w14:textId="77777777" w:rsidR="004E2B97" w:rsidRDefault="00F2227B">
      <w:r>
        <w:t xml:space="preserve">Neighbor cell is FFS [2][7][17]. If neighbor cell measurements are supported by LP-WUR, it would need to support also re-selection [7]. Large specification effort is expected if neighbor cell measurements by LP-WUR would be supported [7][8]. In addition, </w:t>
      </w:r>
      <w:r>
        <w:rPr>
          <w:rFonts w:eastAsia="PMingLiU"/>
        </w:rPr>
        <w:t>neighbor cell baring information, threshold information, would be required, resulting in MR wake-up to receive SSB and SIB [13], because carrying such info in LP-SS is hardly feasible [13].</w:t>
      </w:r>
    </w:p>
    <w:p w14:paraId="06966395" w14:textId="77777777" w:rsidR="004E2B97" w:rsidRDefault="004E2B97"/>
    <w:p w14:paraId="06966396" w14:textId="77777777" w:rsidR="004E2B97" w:rsidRDefault="00F2227B">
      <w:r>
        <w:t xml:space="preserve">Several companies show that RRM offloading is beneficial. </w:t>
      </w:r>
    </w:p>
    <w:p w14:paraId="06966397" w14:textId="77777777" w:rsidR="004E2B97" w:rsidRDefault="00F2227B">
      <w:pPr>
        <w:pStyle w:val="ListParagraph"/>
        <w:numPr>
          <w:ilvl w:val="0"/>
          <w:numId w:val="56"/>
        </w:numPr>
        <w:ind w:leftChars="0"/>
        <w:rPr>
          <w:rFonts w:ascii="Times New Roman" w:hAnsi="Times New Roman"/>
          <w:sz w:val="24"/>
        </w:rPr>
      </w:pPr>
      <w:r>
        <w:rPr>
          <w:rFonts w:ascii="Times New Roman" w:hAnsi="Times New Roman"/>
          <w:sz w:val="24"/>
        </w:rPr>
        <w:t>90% power saving benefit by offload [5]</w:t>
      </w:r>
    </w:p>
    <w:p w14:paraId="06966398" w14:textId="77777777" w:rsidR="004E2B97" w:rsidRDefault="00F2227B">
      <w:pPr>
        <w:pStyle w:val="ListParagraph"/>
        <w:numPr>
          <w:ilvl w:val="0"/>
          <w:numId w:val="56"/>
        </w:numPr>
        <w:ind w:leftChars="0"/>
        <w:rPr>
          <w:rFonts w:ascii="Times New Roman" w:hAnsi="Times New Roman"/>
          <w:sz w:val="24"/>
        </w:rPr>
      </w:pPr>
      <w:r>
        <w:rPr>
          <w:rFonts w:ascii="Times New Roman" w:hAnsi="Times New Roman"/>
          <w:sz w:val="24"/>
        </w:rPr>
        <w:t xml:space="preserve">RRM power consumption is dominant at low paging rates and low FAR [23] </w:t>
      </w:r>
    </w:p>
    <w:p w14:paraId="06966399" w14:textId="77777777" w:rsidR="004E2B97" w:rsidRDefault="00F2227B">
      <w:pPr>
        <w:pStyle w:val="ListParagraph"/>
        <w:numPr>
          <w:ilvl w:val="0"/>
          <w:numId w:val="56"/>
        </w:numPr>
        <w:ind w:leftChars="0"/>
        <w:rPr>
          <w:rFonts w:ascii="Times New Roman" w:hAnsi="Times New Roman"/>
          <w:sz w:val="24"/>
        </w:rPr>
      </w:pPr>
      <w:r>
        <w:rPr>
          <w:rFonts w:ascii="Times New Roman" w:hAnsi="Times New Roman"/>
          <w:sz w:val="24"/>
        </w:rPr>
        <w:t>Power consumption benefit seen [11][17]</w:t>
      </w:r>
    </w:p>
    <w:p w14:paraId="0696639A" w14:textId="77777777" w:rsidR="004E2B97" w:rsidRDefault="00F2227B">
      <w:pPr>
        <w:pStyle w:val="ListParagraph"/>
        <w:numPr>
          <w:ilvl w:val="0"/>
          <w:numId w:val="56"/>
        </w:numPr>
        <w:ind w:leftChars="0"/>
        <w:rPr>
          <w:rFonts w:ascii="Times New Roman" w:hAnsi="Times New Roman"/>
          <w:sz w:val="24"/>
          <w:lang w:val="en-US"/>
        </w:rPr>
      </w:pPr>
      <w:r>
        <w:rPr>
          <w:rFonts w:ascii="Times New Roman" w:hAnsi="Times New Roman"/>
          <w:sz w:val="24"/>
        </w:rPr>
        <w:t>static MR can be put to eDRX, RRM frequency can be reduced [24]</w:t>
      </w:r>
    </w:p>
    <w:p w14:paraId="0696639B" w14:textId="77777777" w:rsidR="004E2B97" w:rsidRDefault="004E2B97"/>
    <w:p w14:paraId="0696639C" w14:textId="77777777" w:rsidR="004E2B97" w:rsidRDefault="00F2227B">
      <w:r>
        <w:t xml:space="preserve">Relaxing RRM measurement requirements only cannot be done. It will impact quality and latency of service, e.g. due to missed pages or not camping on the best available cell. Design targets/KPIs should be discussed.  Long measurement durations to ensure certain quality, will impact capability of UE to cope with changing conditions and increased overhead [12]. Therefore, UE-group specific relaxation could target static UEs [4]. </w:t>
      </w:r>
    </w:p>
    <w:p w14:paraId="0696639D" w14:textId="77777777" w:rsidR="004E2B97" w:rsidRDefault="004E2B97"/>
    <w:p w14:paraId="0696639E" w14:textId="77777777" w:rsidR="004E2B97" w:rsidRDefault="00F2227B">
      <w:r>
        <w:t>Given above,</w:t>
      </w:r>
    </w:p>
    <w:p w14:paraId="0696639F" w14:textId="77777777" w:rsidR="004E2B97" w:rsidRDefault="004E2B97"/>
    <w:p w14:paraId="069663A0" w14:textId="77777777" w:rsidR="004E2B97" w:rsidRDefault="00F2227B">
      <w:pPr>
        <w:rPr>
          <w:i/>
          <w:iCs/>
        </w:rPr>
      </w:pPr>
      <w:r>
        <w:rPr>
          <w:b/>
          <w:bCs/>
          <w:i/>
          <w:iCs/>
          <w:highlight w:val="cyan"/>
        </w:rPr>
        <w:t>FL1-Higher-Proposal-9</w:t>
      </w:r>
      <w:r>
        <w:rPr>
          <w:b/>
          <w:bCs/>
          <w:i/>
          <w:iCs/>
        </w:rPr>
        <w:t xml:space="preserve">: </w:t>
      </w:r>
      <w:r>
        <w:rPr>
          <w:i/>
          <w:iCs/>
        </w:rPr>
        <w:t>In R18 SID, study further only offloading of RRM of serving cell to LP-WUR and relaxation of neighbor cell in MR</w:t>
      </w:r>
    </w:p>
    <w:p w14:paraId="069663A1"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periodic LP-SS is used for measurements.</w:t>
      </w:r>
    </w:p>
    <w:p w14:paraId="069663A2"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periodic LP-SS is cell dependent</w:t>
      </w:r>
    </w:p>
    <w:p w14:paraId="069663A3"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 xml:space="preserve">MR performs serving cell measurements. </w:t>
      </w:r>
    </w:p>
    <w:p w14:paraId="069663A4" w14:textId="77777777" w:rsidR="004E2B97" w:rsidRDefault="00F2227B">
      <w:pPr>
        <w:pStyle w:val="ListParagraph"/>
        <w:numPr>
          <w:ilvl w:val="1"/>
          <w:numId w:val="57"/>
        </w:numPr>
        <w:ind w:leftChars="0"/>
        <w:rPr>
          <w:rFonts w:ascii="Times New Roman" w:hAnsi="Times New Roman"/>
          <w:i/>
          <w:iCs/>
          <w:sz w:val="24"/>
        </w:rPr>
      </w:pPr>
      <w:r>
        <w:rPr>
          <w:rFonts w:ascii="Times New Roman" w:hAnsi="Times New Roman"/>
          <w:i/>
          <w:iCs/>
          <w:sz w:val="24"/>
        </w:rPr>
        <w:t>Alt1: periodically, e.g. depending on configured eDRX cycle</w:t>
      </w:r>
    </w:p>
    <w:p w14:paraId="069663A5" w14:textId="77777777" w:rsidR="004E2B97" w:rsidRDefault="00F2227B">
      <w:pPr>
        <w:pStyle w:val="ListParagraph"/>
        <w:numPr>
          <w:ilvl w:val="1"/>
          <w:numId w:val="57"/>
        </w:numPr>
        <w:ind w:leftChars="0"/>
        <w:rPr>
          <w:rFonts w:ascii="Times New Roman" w:hAnsi="Times New Roman"/>
          <w:i/>
          <w:iCs/>
          <w:sz w:val="24"/>
        </w:rPr>
      </w:pPr>
      <w:r>
        <w:rPr>
          <w:rFonts w:ascii="Times New Roman" w:hAnsi="Times New Roman"/>
          <w:i/>
          <w:iCs/>
          <w:sz w:val="24"/>
        </w:rPr>
        <w:t>Alt2: only when LP-SS based measurements are low</w:t>
      </w:r>
    </w:p>
    <w:p w14:paraId="069663A6"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FFS: signal to measure and content, e.g. SSB, OOK/FSK sequence, cell ID</w:t>
      </w:r>
    </w:p>
    <w:p w14:paraId="069663A7" w14:textId="77777777" w:rsidR="004E2B97" w:rsidRDefault="004E2B97"/>
    <w:tbl>
      <w:tblPr>
        <w:tblStyle w:val="TableGrid"/>
        <w:tblW w:w="0" w:type="auto"/>
        <w:tblLook w:val="04A0" w:firstRow="1" w:lastRow="0" w:firstColumn="1" w:lastColumn="0" w:noHBand="0" w:noVBand="1"/>
      </w:tblPr>
      <w:tblGrid>
        <w:gridCol w:w="1194"/>
        <w:gridCol w:w="1118"/>
        <w:gridCol w:w="7038"/>
      </w:tblGrid>
      <w:tr w:rsidR="004E2B97" w14:paraId="069663AB" w14:textId="77777777">
        <w:tc>
          <w:tcPr>
            <w:tcW w:w="1194" w:type="dxa"/>
            <w:shd w:val="clear" w:color="auto" w:fill="9CC2E5" w:themeFill="accent5" w:themeFillTint="99"/>
          </w:tcPr>
          <w:p w14:paraId="069663A8" w14:textId="77777777" w:rsidR="004E2B97" w:rsidRDefault="00F2227B">
            <w:pPr>
              <w:rPr>
                <w:b/>
                <w:bCs/>
                <w:sz w:val="20"/>
                <w:szCs w:val="20"/>
                <w:lang w:val="en-GB"/>
              </w:rPr>
            </w:pPr>
            <w:r>
              <w:rPr>
                <w:b/>
                <w:bCs/>
                <w:sz w:val="20"/>
                <w:szCs w:val="20"/>
                <w:lang w:val="en-GB"/>
              </w:rPr>
              <w:t>Company</w:t>
            </w:r>
          </w:p>
        </w:tc>
        <w:tc>
          <w:tcPr>
            <w:tcW w:w="1118" w:type="dxa"/>
            <w:shd w:val="clear" w:color="auto" w:fill="9CC2E5" w:themeFill="accent5" w:themeFillTint="99"/>
          </w:tcPr>
          <w:p w14:paraId="069663A9" w14:textId="77777777" w:rsidR="004E2B97" w:rsidRDefault="00F2227B">
            <w:pPr>
              <w:rPr>
                <w:b/>
                <w:bCs/>
                <w:sz w:val="20"/>
                <w:szCs w:val="20"/>
                <w:lang w:val="en-GB"/>
              </w:rPr>
            </w:pPr>
            <w:r>
              <w:rPr>
                <w:b/>
                <w:bCs/>
                <w:sz w:val="20"/>
                <w:szCs w:val="20"/>
                <w:lang w:val="en-GB"/>
              </w:rPr>
              <w:t>Agree Y/N</w:t>
            </w:r>
          </w:p>
        </w:tc>
        <w:tc>
          <w:tcPr>
            <w:tcW w:w="7038" w:type="dxa"/>
            <w:shd w:val="clear" w:color="auto" w:fill="9CC2E5" w:themeFill="accent5" w:themeFillTint="99"/>
          </w:tcPr>
          <w:p w14:paraId="069663AA" w14:textId="77777777" w:rsidR="004E2B97" w:rsidRDefault="00F2227B">
            <w:pPr>
              <w:rPr>
                <w:b/>
                <w:bCs/>
                <w:sz w:val="20"/>
                <w:szCs w:val="20"/>
                <w:lang w:val="en-GB"/>
              </w:rPr>
            </w:pPr>
            <w:r>
              <w:rPr>
                <w:b/>
                <w:bCs/>
                <w:sz w:val="20"/>
                <w:szCs w:val="20"/>
                <w:lang w:val="en-GB"/>
              </w:rPr>
              <w:t>Comments</w:t>
            </w:r>
          </w:p>
        </w:tc>
      </w:tr>
      <w:tr w:rsidR="004E2B97" w14:paraId="069663BA" w14:textId="77777777">
        <w:tc>
          <w:tcPr>
            <w:tcW w:w="1194" w:type="dxa"/>
          </w:tcPr>
          <w:p w14:paraId="069663AC" w14:textId="77777777" w:rsidR="004E2B97" w:rsidRDefault="00F2227B">
            <w:pPr>
              <w:rPr>
                <w:rFonts w:eastAsia="SimSun"/>
                <w:sz w:val="20"/>
                <w:szCs w:val="20"/>
              </w:rPr>
            </w:pPr>
            <w:r>
              <w:rPr>
                <w:rFonts w:eastAsia="SimSun"/>
                <w:sz w:val="20"/>
                <w:szCs w:val="20"/>
              </w:rPr>
              <w:t>Futurewei</w:t>
            </w:r>
          </w:p>
        </w:tc>
        <w:tc>
          <w:tcPr>
            <w:tcW w:w="1118" w:type="dxa"/>
          </w:tcPr>
          <w:p w14:paraId="069663AD" w14:textId="77777777" w:rsidR="004E2B97" w:rsidRDefault="00F2227B">
            <w:pPr>
              <w:jc w:val="both"/>
              <w:rPr>
                <w:rFonts w:eastAsia="SimSun"/>
                <w:sz w:val="20"/>
                <w:szCs w:val="20"/>
              </w:rPr>
            </w:pPr>
            <w:r>
              <w:rPr>
                <w:rFonts w:eastAsia="SimSun"/>
                <w:sz w:val="20"/>
                <w:szCs w:val="20"/>
              </w:rPr>
              <w:t>Y</w:t>
            </w:r>
          </w:p>
        </w:tc>
        <w:tc>
          <w:tcPr>
            <w:tcW w:w="7038" w:type="dxa"/>
          </w:tcPr>
          <w:p w14:paraId="069663AE" w14:textId="77777777" w:rsidR="004E2B97" w:rsidRDefault="00F2227B">
            <w:pPr>
              <w:jc w:val="both"/>
              <w:rPr>
                <w:rFonts w:eastAsia="SimSun"/>
                <w:sz w:val="20"/>
                <w:szCs w:val="20"/>
              </w:rPr>
            </w:pPr>
            <w:r>
              <w:rPr>
                <w:rFonts w:eastAsia="SimSun"/>
                <w:sz w:val="20"/>
                <w:szCs w:val="20"/>
              </w:rPr>
              <w:t>We are in general OK with the proposal bu suggest the following modifications</w:t>
            </w:r>
          </w:p>
          <w:p w14:paraId="069663AF" w14:textId="77777777" w:rsidR="004E2B97" w:rsidRDefault="004E2B97">
            <w:pPr>
              <w:jc w:val="both"/>
              <w:rPr>
                <w:rFonts w:eastAsia="SimSun"/>
                <w:sz w:val="20"/>
                <w:szCs w:val="20"/>
              </w:rPr>
            </w:pPr>
          </w:p>
          <w:p w14:paraId="069663B0" w14:textId="77777777" w:rsidR="004E2B97" w:rsidRDefault="00F2227B">
            <w:pPr>
              <w:rPr>
                <w:i/>
                <w:iCs/>
              </w:rPr>
            </w:pPr>
            <w:r>
              <w:rPr>
                <w:b/>
                <w:bCs/>
                <w:i/>
                <w:iCs/>
                <w:highlight w:val="cyan"/>
              </w:rPr>
              <w:t>FL1-Higher-Proposal-9</w:t>
            </w:r>
            <w:r>
              <w:rPr>
                <w:b/>
                <w:bCs/>
                <w:i/>
                <w:iCs/>
              </w:rPr>
              <w:t xml:space="preserve">: </w:t>
            </w:r>
            <w:r>
              <w:rPr>
                <w:i/>
                <w:iCs/>
              </w:rPr>
              <w:t xml:space="preserve">In R18 SID, study further </w:t>
            </w:r>
            <w:r>
              <w:rPr>
                <w:i/>
                <w:iCs/>
                <w:strike/>
                <w:color w:val="FF0000"/>
              </w:rPr>
              <w:t>only</w:t>
            </w:r>
            <w:r>
              <w:rPr>
                <w:i/>
                <w:iCs/>
                <w:color w:val="FF0000"/>
              </w:rPr>
              <w:t xml:space="preserve"> </w:t>
            </w:r>
            <w:r>
              <w:rPr>
                <w:i/>
                <w:iCs/>
              </w:rPr>
              <w:t xml:space="preserve">offloading of </w:t>
            </w:r>
            <w:r>
              <w:rPr>
                <w:i/>
                <w:iCs/>
                <w:strike/>
                <w:color w:val="FF0000"/>
              </w:rPr>
              <w:t>RRM of</w:t>
            </w:r>
            <w:r>
              <w:rPr>
                <w:i/>
                <w:iCs/>
                <w:color w:val="FF0000"/>
              </w:rPr>
              <w:t xml:space="preserve"> </w:t>
            </w:r>
            <w:r>
              <w:rPr>
                <w:i/>
                <w:iCs/>
              </w:rPr>
              <w:t xml:space="preserve">serving cell RRM </w:t>
            </w:r>
            <w:r>
              <w:rPr>
                <w:i/>
                <w:iCs/>
                <w:color w:val="FF0000"/>
              </w:rPr>
              <w:t xml:space="preserve">measurements </w:t>
            </w:r>
            <w:r>
              <w:rPr>
                <w:i/>
                <w:iCs/>
              </w:rPr>
              <w:t xml:space="preserve">to LP-WUR </w:t>
            </w:r>
            <w:r>
              <w:rPr>
                <w:i/>
                <w:iCs/>
                <w:strike/>
                <w:color w:val="FF0000"/>
              </w:rPr>
              <w:t>and relaxation of neighbor cell in MR</w:t>
            </w:r>
          </w:p>
          <w:p w14:paraId="069663B1"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periodic LP-SS is used for measurements.</w:t>
            </w:r>
          </w:p>
          <w:p w14:paraId="069663B2"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 xml:space="preserve">periodic LP-SS is cell </w:t>
            </w:r>
            <w:r>
              <w:rPr>
                <w:rFonts w:ascii="Times New Roman" w:hAnsi="Times New Roman"/>
                <w:i/>
                <w:iCs/>
                <w:strike/>
                <w:color w:val="FF0000"/>
                <w:sz w:val="24"/>
              </w:rPr>
              <w:t>dependent</w:t>
            </w:r>
            <w:r>
              <w:rPr>
                <w:rFonts w:ascii="Times New Roman" w:hAnsi="Times New Roman"/>
                <w:i/>
                <w:iCs/>
                <w:color w:val="FF0000"/>
                <w:sz w:val="24"/>
              </w:rPr>
              <w:t xml:space="preserve"> specific</w:t>
            </w:r>
          </w:p>
          <w:p w14:paraId="069663B3"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 xml:space="preserve">MR </w:t>
            </w:r>
            <w:r>
              <w:rPr>
                <w:rFonts w:ascii="Times New Roman" w:hAnsi="Times New Roman"/>
                <w:i/>
                <w:iCs/>
                <w:color w:val="FF0000"/>
                <w:sz w:val="24"/>
              </w:rPr>
              <w:t xml:space="preserve">optionally </w:t>
            </w:r>
            <w:r>
              <w:rPr>
                <w:rFonts w:ascii="Times New Roman" w:hAnsi="Times New Roman"/>
                <w:i/>
                <w:iCs/>
                <w:sz w:val="24"/>
              </w:rPr>
              <w:t>perform</w:t>
            </w:r>
            <w:r>
              <w:rPr>
                <w:rFonts w:ascii="Times New Roman" w:hAnsi="Times New Roman"/>
                <w:i/>
                <w:iCs/>
                <w:strike/>
                <w:color w:val="FF0000"/>
                <w:sz w:val="24"/>
              </w:rPr>
              <w:t>s</w:t>
            </w:r>
            <w:r>
              <w:rPr>
                <w:rFonts w:ascii="Times New Roman" w:hAnsi="Times New Roman"/>
                <w:i/>
                <w:iCs/>
                <w:color w:val="FF0000"/>
                <w:sz w:val="24"/>
              </w:rPr>
              <w:t>ing</w:t>
            </w:r>
            <w:r>
              <w:rPr>
                <w:rFonts w:ascii="Times New Roman" w:hAnsi="Times New Roman"/>
                <w:i/>
                <w:iCs/>
                <w:sz w:val="24"/>
              </w:rPr>
              <w:t xml:space="preserve"> serving cell measurements. </w:t>
            </w:r>
          </w:p>
          <w:p w14:paraId="069663B4" w14:textId="77777777" w:rsidR="004E2B97" w:rsidRDefault="00F2227B">
            <w:pPr>
              <w:pStyle w:val="ListParagraph"/>
              <w:numPr>
                <w:ilvl w:val="1"/>
                <w:numId w:val="57"/>
              </w:numPr>
              <w:ind w:leftChars="0"/>
              <w:rPr>
                <w:rFonts w:ascii="Times New Roman" w:hAnsi="Times New Roman"/>
                <w:i/>
                <w:iCs/>
                <w:sz w:val="24"/>
              </w:rPr>
            </w:pPr>
            <w:r>
              <w:rPr>
                <w:rFonts w:ascii="Times New Roman" w:hAnsi="Times New Roman"/>
                <w:i/>
                <w:iCs/>
                <w:sz w:val="24"/>
              </w:rPr>
              <w:t>Alt1: periodically, e.g. depending on configured eDRX cycle</w:t>
            </w:r>
          </w:p>
          <w:p w14:paraId="069663B5" w14:textId="77777777" w:rsidR="004E2B97" w:rsidRDefault="00F2227B">
            <w:pPr>
              <w:pStyle w:val="ListParagraph"/>
              <w:numPr>
                <w:ilvl w:val="1"/>
                <w:numId w:val="57"/>
              </w:numPr>
              <w:ind w:leftChars="0"/>
              <w:rPr>
                <w:rFonts w:ascii="Times New Roman" w:hAnsi="Times New Roman"/>
                <w:i/>
                <w:iCs/>
                <w:sz w:val="24"/>
              </w:rPr>
            </w:pPr>
            <w:r>
              <w:rPr>
                <w:rFonts w:ascii="Times New Roman" w:hAnsi="Times New Roman"/>
                <w:i/>
                <w:iCs/>
                <w:sz w:val="24"/>
              </w:rPr>
              <w:t>Alt2: only when LP-SS based measurements are low</w:t>
            </w:r>
          </w:p>
          <w:p w14:paraId="069663B6"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FFS: signal to measure and content, e.g. SSB, OOK/FSK sequence, cell ID</w:t>
            </w:r>
          </w:p>
          <w:p w14:paraId="069663B7" w14:textId="77777777" w:rsidR="004E2B97" w:rsidRDefault="00F2227B">
            <w:pPr>
              <w:pStyle w:val="ListParagraph"/>
              <w:numPr>
                <w:ilvl w:val="0"/>
                <w:numId w:val="57"/>
              </w:numPr>
              <w:ind w:leftChars="0"/>
              <w:rPr>
                <w:rFonts w:ascii="Times New Roman" w:hAnsi="Times New Roman"/>
                <w:i/>
                <w:iCs/>
                <w:color w:val="FF0000"/>
                <w:sz w:val="24"/>
              </w:rPr>
            </w:pPr>
            <w:r>
              <w:rPr>
                <w:rFonts w:ascii="Times New Roman" w:hAnsi="Times New Roman"/>
                <w:i/>
                <w:iCs/>
                <w:color w:val="FF0000"/>
                <w:sz w:val="24"/>
              </w:rPr>
              <w:t>FFS: MR’s neighbor cell RRM measurement relaxation</w:t>
            </w:r>
          </w:p>
          <w:p w14:paraId="069663B8" w14:textId="77777777" w:rsidR="004E2B97" w:rsidRDefault="004E2B97">
            <w:pPr>
              <w:jc w:val="both"/>
              <w:rPr>
                <w:rFonts w:eastAsia="SimSun"/>
                <w:sz w:val="20"/>
                <w:szCs w:val="20"/>
              </w:rPr>
            </w:pPr>
          </w:p>
          <w:p w14:paraId="069663B9" w14:textId="77777777" w:rsidR="004E2B97" w:rsidRDefault="004E2B97">
            <w:pPr>
              <w:jc w:val="both"/>
              <w:rPr>
                <w:rFonts w:eastAsia="SimSun"/>
                <w:sz w:val="20"/>
                <w:szCs w:val="20"/>
              </w:rPr>
            </w:pPr>
          </w:p>
        </w:tc>
      </w:tr>
      <w:tr w:rsidR="004E2B97" w14:paraId="069663C7" w14:textId="77777777">
        <w:tc>
          <w:tcPr>
            <w:tcW w:w="1194" w:type="dxa"/>
          </w:tcPr>
          <w:p w14:paraId="069663BB" w14:textId="77777777" w:rsidR="004E2B97" w:rsidRDefault="00F2227B">
            <w:pPr>
              <w:rPr>
                <w:rFonts w:eastAsiaTheme="minorEastAsia"/>
                <w:sz w:val="20"/>
                <w:szCs w:val="20"/>
                <w:lang w:val="en-GB"/>
              </w:rPr>
            </w:pPr>
            <w:r>
              <w:rPr>
                <w:rFonts w:eastAsia="SimSun" w:hint="eastAsia"/>
                <w:sz w:val="20"/>
                <w:szCs w:val="20"/>
              </w:rPr>
              <w:t>Xiaomi</w:t>
            </w:r>
          </w:p>
        </w:tc>
        <w:tc>
          <w:tcPr>
            <w:tcW w:w="1118" w:type="dxa"/>
          </w:tcPr>
          <w:p w14:paraId="069663BC" w14:textId="77777777" w:rsidR="004E2B97" w:rsidRDefault="00F2227B">
            <w:pPr>
              <w:rPr>
                <w:rFonts w:eastAsiaTheme="minorEastAsia"/>
                <w:sz w:val="20"/>
                <w:szCs w:val="20"/>
                <w:lang w:val="en-GB"/>
              </w:rPr>
            </w:pPr>
            <w:r>
              <w:rPr>
                <w:rFonts w:eastAsia="SimSun"/>
                <w:sz w:val="20"/>
                <w:szCs w:val="20"/>
              </w:rPr>
              <w:t xml:space="preserve">Partially </w:t>
            </w:r>
            <w:r>
              <w:rPr>
                <w:rFonts w:eastAsia="SimSun" w:hint="eastAsia"/>
                <w:sz w:val="20"/>
                <w:szCs w:val="20"/>
              </w:rPr>
              <w:t>Y</w:t>
            </w:r>
          </w:p>
        </w:tc>
        <w:tc>
          <w:tcPr>
            <w:tcW w:w="7038" w:type="dxa"/>
          </w:tcPr>
          <w:p w14:paraId="069663BD" w14:textId="77777777" w:rsidR="004E2B97" w:rsidRDefault="00F2227B">
            <w:pPr>
              <w:jc w:val="both"/>
              <w:rPr>
                <w:rFonts w:eastAsia="SimSun"/>
                <w:sz w:val="20"/>
                <w:szCs w:val="20"/>
              </w:rPr>
            </w:pPr>
            <w:r>
              <w:rPr>
                <w:rFonts w:eastAsia="SimSun"/>
                <w:sz w:val="20"/>
                <w:szCs w:val="20"/>
              </w:rPr>
              <w:t>We have the following modification to state that neighbor cell measurement is also possible if LP-SS coverage allows,</w:t>
            </w:r>
          </w:p>
          <w:p w14:paraId="069663BE" w14:textId="77777777" w:rsidR="004E2B97" w:rsidRDefault="00F2227B">
            <w:pPr>
              <w:rPr>
                <w:i/>
                <w:iCs/>
              </w:rPr>
            </w:pPr>
            <w:r>
              <w:rPr>
                <w:i/>
                <w:iCs/>
              </w:rPr>
              <w:t>In R18 SID, study further only offloading of RRM of serving cell</w:t>
            </w:r>
            <w:r>
              <w:rPr>
                <w:i/>
                <w:iCs/>
                <w:color w:val="FF0000"/>
              </w:rPr>
              <w:t xml:space="preserve">/neighbor cell </w:t>
            </w:r>
            <w:r>
              <w:rPr>
                <w:i/>
                <w:iCs/>
              </w:rPr>
              <w:t xml:space="preserve">to LP-WUR and relaxation of </w:t>
            </w:r>
            <w:r>
              <w:rPr>
                <w:i/>
                <w:iCs/>
                <w:color w:val="FF0000"/>
              </w:rPr>
              <w:t>serving cell/</w:t>
            </w:r>
            <w:r>
              <w:rPr>
                <w:i/>
                <w:iCs/>
              </w:rPr>
              <w:t>neighbor cell in MR</w:t>
            </w:r>
          </w:p>
          <w:p w14:paraId="069663BF"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periodic LP-SS is used for measurements.</w:t>
            </w:r>
          </w:p>
          <w:p w14:paraId="069663C0"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periodic LP-SS is cell dependent</w:t>
            </w:r>
          </w:p>
          <w:p w14:paraId="069663C1"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 xml:space="preserve">MR performs serving cell measurements. </w:t>
            </w:r>
          </w:p>
          <w:p w14:paraId="069663C2" w14:textId="77777777" w:rsidR="004E2B97" w:rsidRDefault="00F2227B">
            <w:pPr>
              <w:pStyle w:val="ListParagraph"/>
              <w:numPr>
                <w:ilvl w:val="1"/>
                <w:numId w:val="57"/>
              </w:numPr>
              <w:ind w:leftChars="0"/>
              <w:rPr>
                <w:rFonts w:ascii="Times New Roman" w:hAnsi="Times New Roman"/>
                <w:i/>
                <w:iCs/>
                <w:sz w:val="24"/>
              </w:rPr>
            </w:pPr>
            <w:r>
              <w:rPr>
                <w:rFonts w:ascii="Times New Roman" w:hAnsi="Times New Roman"/>
                <w:i/>
                <w:iCs/>
                <w:sz w:val="24"/>
              </w:rPr>
              <w:t>Alt1: periodically, e.g. depending on configured eDRX cycle</w:t>
            </w:r>
          </w:p>
          <w:p w14:paraId="069663C3" w14:textId="77777777" w:rsidR="004E2B97" w:rsidRDefault="00F2227B">
            <w:pPr>
              <w:pStyle w:val="ListParagraph"/>
              <w:numPr>
                <w:ilvl w:val="1"/>
                <w:numId w:val="57"/>
              </w:numPr>
              <w:ind w:leftChars="0"/>
              <w:rPr>
                <w:rFonts w:ascii="Times New Roman" w:hAnsi="Times New Roman"/>
                <w:i/>
                <w:iCs/>
                <w:sz w:val="24"/>
              </w:rPr>
            </w:pPr>
            <w:r>
              <w:rPr>
                <w:rFonts w:ascii="Times New Roman" w:hAnsi="Times New Roman"/>
                <w:i/>
                <w:iCs/>
                <w:sz w:val="24"/>
              </w:rPr>
              <w:t>Alt2: only when LP-SS based measurements are low</w:t>
            </w:r>
          </w:p>
          <w:p w14:paraId="069663C4" w14:textId="77777777" w:rsidR="004E2B97" w:rsidRDefault="00F2227B">
            <w:pPr>
              <w:pStyle w:val="ListParagraph"/>
              <w:numPr>
                <w:ilvl w:val="0"/>
                <w:numId w:val="57"/>
              </w:numPr>
              <w:ind w:leftChars="0"/>
              <w:rPr>
                <w:rFonts w:ascii="Times New Roman" w:hAnsi="Times New Roman"/>
                <w:i/>
                <w:iCs/>
                <w:color w:val="FF0000"/>
                <w:sz w:val="24"/>
              </w:rPr>
            </w:pPr>
            <w:r>
              <w:rPr>
                <w:rFonts w:ascii="Times New Roman" w:hAnsi="Times New Roman"/>
                <w:i/>
                <w:iCs/>
                <w:color w:val="FF0000"/>
                <w:sz w:val="24"/>
              </w:rPr>
              <w:t xml:space="preserve">MR/LP-WUR performs neighbor cell measurements when serving cell measurement based on LP-SS or by MR is low. </w:t>
            </w:r>
          </w:p>
          <w:p w14:paraId="069663C5"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FFS: signal to measure and content, e.g. SSB, OOK/FSK sequence, cell ID</w:t>
            </w:r>
          </w:p>
          <w:p w14:paraId="069663C6" w14:textId="77777777" w:rsidR="004E2B97" w:rsidRDefault="004E2B97">
            <w:pPr>
              <w:rPr>
                <w:rFonts w:eastAsiaTheme="minorEastAsia"/>
                <w:sz w:val="20"/>
                <w:szCs w:val="20"/>
                <w:lang w:val="en-GB"/>
              </w:rPr>
            </w:pPr>
          </w:p>
        </w:tc>
      </w:tr>
      <w:tr w:rsidR="004E2B97" w14:paraId="069663DA" w14:textId="77777777">
        <w:tc>
          <w:tcPr>
            <w:tcW w:w="1194" w:type="dxa"/>
          </w:tcPr>
          <w:p w14:paraId="069663C8" w14:textId="77777777" w:rsidR="004E2B97" w:rsidRDefault="00F2227B">
            <w:pPr>
              <w:rPr>
                <w:sz w:val="20"/>
                <w:szCs w:val="20"/>
                <w:lang w:val="en-GB"/>
              </w:rPr>
            </w:pPr>
            <w:r>
              <w:rPr>
                <w:rFonts w:eastAsia="SimSun" w:hint="eastAsia"/>
                <w:sz w:val="20"/>
                <w:szCs w:val="20"/>
              </w:rPr>
              <w:t>H</w:t>
            </w:r>
            <w:r>
              <w:rPr>
                <w:rFonts w:eastAsia="SimSun"/>
                <w:sz w:val="20"/>
                <w:szCs w:val="20"/>
              </w:rPr>
              <w:t>uawei, HiSilicon</w:t>
            </w:r>
          </w:p>
        </w:tc>
        <w:tc>
          <w:tcPr>
            <w:tcW w:w="1118" w:type="dxa"/>
          </w:tcPr>
          <w:p w14:paraId="069663C9" w14:textId="77777777" w:rsidR="004E2B97" w:rsidRDefault="004E2B97">
            <w:pPr>
              <w:rPr>
                <w:sz w:val="20"/>
                <w:szCs w:val="20"/>
                <w:lang w:val="en-GB"/>
              </w:rPr>
            </w:pPr>
          </w:p>
        </w:tc>
        <w:tc>
          <w:tcPr>
            <w:tcW w:w="7038" w:type="dxa"/>
          </w:tcPr>
          <w:p w14:paraId="069663CA" w14:textId="77777777" w:rsidR="004E2B97" w:rsidRDefault="00F2227B">
            <w:pPr>
              <w:jc w:val="both"/>
              <w:rPr>
                <w:rFonts w:eastAsia="SimSun"/>
                <w:sz w:val="20"/>
                <w:szCs w:val="20"/>
              </w:rPr>
            </w:pPr>
            <w:r>
              <w:rPr>
                <w:rFonts w:eastAsia="SimSun"/>
                <w:sz w:val="20"/>
                <w:szCs w:val="20"/>
              </w:rPr>
              <w:t xml:space="preserve">It is not clear what “In Rel18 SID” means so better to remove it. </w:t>
            </w:r>
          </w:p>
          <w:p w14:paraId="069663CB" w14:textId="77777777" w:rsidR="004E2B97" w:rsidRDefault="004E2B97">
            <w:pPr>
              <w:jc w:val="both"/>
              <w:rPr>
                <w:rFonts w:eastAsia="SimSun"/>
                <w:sz w:val="20"/>
                <w:szCs w:val="20"/>
              </w:rPr>
            </w:pPr>
          </w:p>
          <w:p w14:paraId="069663CC" w14:textId="77777777" w:rsidR="004E2B97" w:rsidRDefault="00F2227B">
            <w:pPr>
              <w:jc w:val="both"/>
              <w:rPr>
                <w:rFonts w:eastAsia="SimSun"/>
                <w:sz w:val="20"/>
                <w:szCs w:val="20"/>
              </w:rPr>
            </w:pPr>
            <w:r>
              <w:rPr>
                <w:rFonts w:eastAsia="SimSun"/>
                <w:sz w:val="20"/>
                <w:szCs w:val="20"/>
              </w:rPr>
              <w:t>We think more discussion on neighbor cell measurement is needed and this proposal can focus on serving cell measurements and their offloading to LP-WUR as a first step.</w:t>
            </w:r>
          </w:p>
          <w:p w14:paraId="069663CD" w14:textId="77777777" w:rsidR="004E2B97" w:rsidRDefault="00F2227B">
            <w:pPr>
              <w:jc w:val="both"/>
              <w:rPr>
                <w:rFonts w:eastAsia="SimSun"/>
                <w:sz w:val="20"/>
                <w:szCs w:val="20"/>
              </w:rPr>
            </w:pPr>
            <w:r>
              <w:rPr>
                <w:rFonts w:eastAsia="SimSun"/>
                <w:sz w:val="20"/>
                <w:szCs w:val="20"/>
              </w:rPr>
              <w:t xml:space="preserve">Additionally, it is not clear why MR need to perform serving cell measurement periodically since they are offloaded to LR. </w:t>
            </w:r>
          </w:p>
          <w:p w14:paraId="069663CE" w14:textId="77777777" w:rsidR="004E2B97" w:rsidRDefault="004E2B97">
            <w:pPr>
              <w:jc w:val="both"/>
              <w:rPr>
                <w:rFonts w:eastAsia="SimSun"/>
                <w:sz w:val="20"/>
                <w:szCs w:val="20"/>
              </w:rPr>
            </w:pPr>
          </w:p>
          <w:p w14:paraId="069663CF" w14:textId="77777777" w:rsidR="004E2B97" w:rsidRDefault="00F2227B">
            <w:pPr>
              <w:jc w:val="both"/>
              <w:rPr>
                <w:rFonts w:eastAsia="SimSun"/>
                <w:sz w:val="20"/>
                <w:szCs w:val="20"/>
              </w:rPr>
            </w:pPr>
            <w:r>
              <w:rPr>
                <w:rFonts w:eastAsia="SimSun"/>
                <w:sz w:val="20"/>
                <w:szCs w:val="20"/>
              </w:rPr>
              <w:t>Based on above, we suggest the following modifications:</w:t>
            </w:r>
          </w:p>
          <w:p w14:paraId="069663D0" w14:textId="77777777" w:rsidR="004E2B97" w:rsidRDefault="004E2B97"/>
          <w:p w14:paraId="069663D1" w14:textId="77777777" w:rsidR="004E2B97" w:rsidRDefault="00F2227B">
            <w:pPr>
              <w:rPr>
                <w:i/>
                <w:iCs/>
              </w:rPr>
            </w:pPr>
            <w:r>
              <w:rPr>
                <w:b/>
                <w:bCs/>
                <w:i/>
                <w:iCs/>
                <w:highlight w:val="cyan"/>
              </w:rPr>
              <w:t>FL1-Higher-Proposal-9</w:t>
            </w:r>
            <w:r>
              <w:rPr>
                <w:b/>
                <w:bCs/>
                <w:i/>
                <w:iCs/>
              </w:rPr>
              <w:t xml:space="preserve">: </w:t>
            </w:r>
            <w:r>
              <w:rPr>
                <w:i/>
                <w:iCs/>
                <w:strike/>
                <w:color w:val="FF0000"/>
              </w:rPr>
              <w:t>In R18 SID,</w:t>
            </w:r>
            <w:r>
              <w:rPr>
                <w:i/>
                <w:iCs/>
                <w:color w:val="FF0000"/>
              </w:rPr>
              <w:t xml:space="preserve"> </w:t>
            </w:r>
            <w:r>
              <w:rPr>
                <w:i/>
                <w:iCs/>
              </w:rPr>
              <w:t xml:space="preserve">study further only offloading of RRM of serving cell to LP-WUR </w:t>
            </w:r>
            <w:r>
              <w:rPr>
                <w:i/>
                <w:iCs/>
                <w:strike/>
                <w:color w:val="FF0000"/>
              </w:rPr>
              <w:t>and relaxation of neighbor cell in MR</w:t>
            </w:r>
          </w:p>
          <w:p w14:paraId="069663D2"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periodic LP-SS is used for measurements.</w:t>
            </w:r>
          </w:p>
          <w:p w14:paraId="069663D3"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periodic LP-SS is cell dependent</w:t>
            </w:r>
          </w:p>
          <w:p w14:paraId="069663D4" w14:textId="77777777" w:rsidR="004E2B97" w:rsidRDefault="00F2227B">
            <w:pPr>
              <w:pStyle w:val="ListParagraph"/>
              <w:numPr>
                <w:ilvl w:val="0"/>
                <w:numId w:val="57"/>
              </w:numPr>
              <w:ind w:leftChars="0"/>
              <w:rPr>
                <w:rFonts w:ascii="Times New Roman" w:hAnsi="Times New Roman"/>
                <w:i/>
                <w:iCs/>
                <w:strike/>
                <w:color w:val="FF0000"/>
                <w:sz w:val="24"/>
              </w:rPr>
            </w:pPr>
            <w:r>
              <w:rPr>
                <w:rFonts w:ascii="Times New Roman" w:hAnsi="Times New Roman"/>
                <w:i/>
                <w:iCs/>
                <w:sz w:val="24"/>
              </w:rPr>
              <w:t xml:space="preserve">MR performs serving cell measurements </w:t>
            </w:r>
            <w:r>
              <w:rPr>
                <w:rFonts w:ascii="Times New Roman" w:hAnsi="Times New Roman"/>
                <w:sz w:val="24"/>
              </w:rPr>
              <w:t>:</w:t>
            </w:r>
            <w:r>
              <w:rPr>
                <w:rFonts w:ascii="Times New Roman" w:hAnsi="Times New Roman"/>
                <w:i/>
                <w:iCs/>
                <w:strike/>
                <w:color w:val="FF0000"/>
                <w:sz w:val="24"/>
              </w:rPr>
              <w:t xml:space="preserve"> </w:t>
            </w:r>
          </w:p>
          <w:p w14:paraId="069663D5" w14:textId="77777777" w:rsidR="004E2B97" w:rsidRDefault="00F2227B">
            <w:pPr>
              <w:pStyle w:val="ListParagraph"/>
              <w:numPr>
                <w:ilvl w:val="1"/>
                <w:numId w:val="57"/>
              </w:numPr>
              <w:ind w:leftChars="0"/>
              <w:rPr>
                <w:rFonts w:ascii="Times New Roman" w:hAnsi="Times New Roman"/>
                <w:i/>
                <w:iCs/>
                <w:strike/>
                <w:color w:val="FF0000"/>
                <w:sz w:val="24"/>
              </w:rPr>
            </w:pPr>
            <w:r>
              <w:rPr>
                <w:rFonts w:ascii="Times New Roman" w:hAnsi="Times New Roman"/>
                <w:i/>
                <w:iCs/>
                <w:strike/>
                <w:color w:val="FF0000"/>
                <w:sz w:val="24"/>
              </w:rPr>
              <w:t>Alt1: periodically, e.g. depending on configured eDRX cycle</w:t>
            </w:r>
          </w:p>
          <w:p w14:paraId="069663D6" w14:textId="77777777" w:rsidR="004E2B97" w:rsidRDefault="00F2227B">
            <w:pPr>
              <w:pStyle w:val="ListParagraph"/>
              <w:numPr>
                <w:ilvl w:val="1"/>
                <w:numId w:val="57"/>
              </w:numPr>
              <w:ind w:leftChars="0"/>
              <w:rPr>
                <w:rFonts w:ascii="Times New Roman" w:hAnsi="Times New Roman"/>
                <w:i/>
                <w:iCs/>
                <w:sz w:val="24"/>
              </w:rPr>
            </w:pPr>
            <w:r>
              <w:rPr>
                <w:rFonts w:ascii="Times New Roman" w:hAnsi="Times New Roman"/>
                <w:i/>
                <w:iCs/>
                <w:strike/>
                <w:color w:val="FF0000"/>
                <w:sz w:val="24"/>
              </w:rPr>
              <w:t xml:space="preserve">Alt2: only </w:t>
            </w:r>
            <w:r>
              <w:rPr>
                <w:rFonts w:ascii="Times New Roman" w:hAnsi="Times New Roman"/>
                <w:i/>
                <w:iCs/>
                <w:sz w:val="24"/>
              </w:rPr>
              <w:t>when LP-SS based measurements are low</w:t>
            </w:r>
          </w:p>
          <w:p w14:paraId="069663D7"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FFS: signal to measure and content, e.g. SSB, OOK/FSK sequence, cell ID</w:t>
            </w:r>
          </w:p>
          <w:p w14:paraId="069663D8" w14:textId="77777777" w:rsidR="004E2B97" w:rsidRDefault="004E2B97">
            <w:pPr>
              <w:jc w:val="both"/>
              <w:rPr>
                <w:rFonts w:eastAsia="SimSun"/>
                <w:sz w:val="20"/>
                <w:szCs w:val="20"/>
                <w:lang w:val="en-GB"/>
              </w:rPr>
            </w:pPr>
          </w:p>
          <w:p w14:paraId="069663D9" w14:textId="77777777" w:rsidR="004E2B97" w:rsidRDefault="004E2B97">
            <w:pPr>
              <w:rPr>
                <w:sz w:val="20"/>
                <w:szCs w:val="20"/>
                <w:lang w:val="en-GB"/>
              </w:rPr>
            </w:pPr>
          </w:p>
        </w:tc>
      </w:tr>
      <w:tr w:rsidR="004E2B97" w14:paraId="069663E2" w14:textId="77777777">
        <w:tc>
          <w:tcPr>
            <w:tcW w:w="1194" w:type="dxa"/>
          </w:tcPr>
          <w:p w14:paraId="069663DB" w14:textId="77777777" w:rsidR="004E2B97" w:rsidRDefault="00F2227B">
            <w:pPr>
              <w:rPr>
                <w:sz w:val="20"/>
                <w:szCs w:val="20"/>
                <w:lang w:val="en-GB"/>
              </w:rPr>
            </w:pPr>
            <w:r>
              <w:rPr>
                <w:rFonts w:eastAsia="SimSun"/>
                <w:sz w:val="20"/>
                <w:szCs w:val="20"/>
              </w:rPr>
              <w:t>Samsung</w:t>
            </w:r>
          </w:p>
        </w:tc>
        <w:tc>
          <w:tcPr>
            <w:tcW w:w="1118" w:type="dxa"/>
          </w:tcPr>
          <w:p w14:paraId="069663DC" w14:textId="77777777" w:rsidR="004E2B97" w:rsidRDefault="004E2B97">
            <w:pPr>
              <w:rPr>
                <w:sz w:val="20"/>
                <w:szCs w:val="20"/>
                <w:lang w:val="en-GB"/>
              </w:rPr>
            </w:pPr>
          </w:p>
        </w:tc>
        <w:tc>
          <w:tcPr>
            <w:tcW w:w="7038" w:type="dxa"/>
          </w:tcPr>
          <w:p w14:paraId="069663DD" w14:textId="77777777" w:rsidR="004E2B97" w:rsidRDefault="00F2227B">
            <w:pPr>
              <w:jc w:val="both"/>
              <w:rPr>
                <w:rFonts w:eastAsia="SimSun"/>
                <w:sz w:val="20"/>
                <w:szCs w:val="20"/>
              </w:rPr>
            </w:pPr>
            <w:r>
              <w:rPr>
                <w:rFonts w:eastAsia="SimSun"/>
                <w:sz w:val="20"/>
                <w:szCs w:val="20"/>
              </w:rPr>
              <w:t xml:space="preserve">We have several comments: </w:t>
            </w:r>
          </w:p>
          <w:p w14:paraId="069663DE" w14:textId="77777777" w:rsidR="004E2B97" w:rsidRDefault="00F2227B">
            <w:pPr>
              <w:pStyle w:val="ListParagraph"/>
              <w:numPr>
                <w:ilvl w:val="0"/>
                <w:numId w:val="58"/>
              </w:numPr>
              <w:ind w:leftChars="0"/>
              <w:jc w:val="both"/>
              <w:rPr>
                <w:rFonts w:eastAsia="SimSun"/>
                <w:szCs w:val="20"/>
              </w:rPr>
            </w:pPr>
            <w:r>
              <w:rPr>
                <w:rFonts w:eastAsia="SimSun"/>
                <w:szCs w:val="20"/>
              </w:rPr>
              <w:t>First, whether to support neighboring cell measurement should be subject to RAN2 and RAN4, since all the specification work needed is within RAN2 and RAN4 scope</w:t>
            </w:r>
          </w:p>
          <w:p w14:paraId="069663DF" w14:textId="77777777" w:rsidR="004E2B97" w:rsidRDefault="00F2227B">
            <w:pPr>
              <w:pStyle w:val="ListParagraph"/>
              <w:numPr>
                <w:ilvl w:val="0"/>
                <w:numId w:val="58"/>
              </w:numPr>
              <w:ind w:leftChars="0"/>
              <w:jc w:val="both"/>
              <w:rPr>
                <w:rFonts w:eastAsia="SimSun"/>
                <w:szCs w:val="20"/>
              </w:rPr>
            </w:pPr>
            <w:r>
              <w:rPr>
                <w:rFonts w:eastAsia="SimSun"/>
                <w:szCs w:val="20"/>
              </w:rPr>
              <w:t xml:space="preserve">Then, seems we don’t have agreement on the wording “LP-SS” yet – whether we support it or not is still under discussion in our view, so maybe we can come back to this aspect later. </w:t>
            </w:r>
          </w:p>
          <w:p w14:paraId="069663E0" w14:textId="77777777" w:rsidR="004E2B97" w:rsidRDefault="00F2227B">
            <w:pPr>
              <w:pStyle w:val="ListParagraph"/>
              <w:numPr>
                <w:ilvl w:val="0"/>
                <w:numId w:val="58"/>
              </w:numPr>
              <w:ind w:leftChars="0"/>
              <w:jc w:val="both"/>
              <w:rPr>
                <w:rFonts w:eastAsia="SimSun"/>
                <w:szCs w:val="20"/>
              </w:rPr>
            </w:pPr>
            <w:r>
              <w:rPr>
                <w:rFonts w:eastAsia="SimSun"/>
                <w:szCs w:val="20"/>
              </w:rPr>
              <w:t>The third bullet may need more discussion. To us, the Alt 1 and Alt 2 may not be alternatives to each other.</w:t>
            </w:r>
          </w:p>
          <w:p w14:paraId="069663E1" w14:textId="77777777" w:rsidR="004E2B97" w:rsidRDefault="00F2227B">
            <w:pPr>
              <w:pStyle w:val="ListParagraph"/>
              <w:numPr>
                <w:ilvl w:val="0"/>
                <w:numId w:val="58"/>
              </w:numPr>
              <w:ind w:leftChars="0"/>
              <w:jc w:val="both"/>
              <w:rPr>
                <w:rFonts w:eastAsia="SimSun"/>
                <w:szCs w:val="20"/>
              </w:rPr>
            </w:pPr>
            <w:r>
              <w:rPr>
                <w:rFonts w:eastAsia="SimSun"/>
                <w:szCs w:val="20"/>
              </w:rPr>
              <w:t xml:space="preserve">FFS is not quite clear. The “signal to measure” is for LP-WUR or MR? </w:t>
            </w:r>
          </w:p>
        </w:tc>
      </w:tr>
      <w:tr w:rsidR="004E2B97" w14:paraId="069663E8" w14:textId="77777777">
        <w:tc>
          <w:tcPr>
            <w:tcW w:w="1194" w:type="dxa"/>
          </w:tcPr>
          <w:p w14:paraId="069663E3" w14:textId="77777777" w:rsidR="004E2B97" w:rsidRDefault="00F2227B">
            <w:pPr>
              <w:rPr>
                <w:sz w:val="20"/>
                <w:szCs w:val="20"/>
                <w:lang w:val="en-GB"/>
              </w:rPr>
            </w:pPr>
            <w:r>
              <w:rPr>
                <w:rFonts w:eastAsia="SimSun"/>
                <w:sz w:val="20"/>
                <w:szCs w:val="20"/>
              </w:rPr>
              <w:t>MTK</w:t>
            </w:r>
          </w:p>
        </w:tc>
        <w:tc>
          <w:tcPr>
            <w:tcW w:w="1118" w:type="dxa"/>
          </w:tcPr>
          <w:p w14:paraId="069663E4" w14:textId="77777777" w:rsidR="004E2B97" w:rsidRDefault="00F2227B">
            <w:pPr>
              <w:rPr>
                <w:sz w:val="20"/>
                <w:szCs w:val="20"/>
                <w:lang w:val="en-GB"/>
              </w:rPr>
            </w:pPr>
            <w:r>
              <w:rPr>
                <w:rFonts w:eastAsia="SimSun"/>
                <w:sz w:val="20"/>
                <w:szCs w:val="20"/>
              </w:rPr>
              <w:t>Yes but</w:t>
            </w:r>
          </w:p>
        </w:tc>
        <w:tc>
          <w:tcPr>
            <w:tcW w:w="7038" w:type="dxa"/>
          </w:tcPr>
          <w:p w14:paraId="069663E5" w14:textId="77777777" w:rsidR="004E2B97" w:rsidRDefault="00F2227B">
            <w:pPr>
              <w:pStyle w:val="ListParagraph"/>
              <w:numPr>
                <w:ilvl w:val="0"/>
                <w:numId w:val="12"/>
              </w:numPr>
              <w:ind w:leftChars="0"/>
              <w:jc w:val="both"/>
              <w:rPr>
                <w:rFonts w:ascii="Times New Roman" w:eastAsia="SimSun" w:hAnsi="Times New Roman"/>
                <w:szCs w:val="20"/>
              </w:rPr>
            </w:pPr>
            <w:r>
              <w:rPr>
                <w:rFonts w:ascii="Times New Roman" w:eastAsia="SimSun" w:hAnsi="Times New Roman"/>
                <w:szCs w:val="20"/>
              </w:rPr>
              <w:t>“and relaxation of neighbor cell in MR” is misleading. If no enhancement is expected for the relaxation of neighbor cell in MR, we do not mention it.</w:t>
            </w:r>
          </w:p>
          <w:p w14:paraId="069663E6" w14:textId="77777777" w:rsidR="004E2B97" w:rsidRDefault="00F2227B">
            <w:pPr>
              <w:pStyle w:val="ListParagraph"/>
              <w:numPr>
                <w:ilvl w:val="0"/>
                <w:numId w:val="12"/>
              </w:numPr>
              <w:ind w:leftChars="0"/>
              <w:jc w:val="both"/>
              <w:rPr>
                <w:rFonts w:ascii="Times New Roman" w:eastAsia="SimSun" w:hAnsi="Times New Roman"/>
                <w:szCs w:val="20"/>
              </w:rPr>
            </w:pPr>
            <w:r>
              <w:rPr>
                <w:rFonts w:ascii="Times New Roman" w:eastAsia="SimSun" w:hAnsi="Times New Roman"/>
                <w:szCs w:val="20"/>
              </w:rPr>
              <w:t xml:space="preserve">Alt1 is the legacy behaviour. Maybe we do not need it. </w:t>
            </w:r>
          </w:p>
          <w:p w14:paraId="069663E7" w14:textId="77777777" w:rsidR="004E2B97" w:rsidRDefault="00F2227B">
            <w:pPr>
              <w:pStyle w:val="ListParagraph"/>
              <w:numPr>
                <w:ilvl w:val="0"/>
                <w:numId w:val="12"/>
              </w:numPr>
              <w:ind w:leftChars="0"/>
              <w:rPr>
                <w:rFonts w:ascii="Times New Roman" w:hAnsi="Times New Roman"/>
                <w:szCs w:val="20"/>
              </w:rPr>
            </w:pPr>
            <w:r>
              <w:rPr>
                <w:rFonts w:ascii="Times New Roman" w:eastAsia="SimSun" w:hAnsi="Times New Roman"/>
                <w:szCs w:val="20"/>
              </w:rPr>
              <w:t xml:space="preserve">Alt2 is a condition to wake up MR. It can also be an indication carried by LPWUS that request MR to perform RRM. We prefer to discuss wake-up conditions separately.  </w:t>
            </w:r>
          </w:p>
        </w:tc>
      </w:tr>
      <w:tr w:rsidR="004E2B97" w14:paraId="069663F3" w14:textId="77777777">
        <w:tc>
          <w:tcPr>
            <w:tcW w:w="1194" w:type="dxa"/>
          </w:tcPr>
          <w:p w14:paraId="069663E9" w14:textId="77777777" w:rsidR="004E2B97" w:rsidRDefault="00F2227B">
            <w:pPr>
              <w:rPr>
                <w:rFonts w:eastAsia="SimSun"/>
                <w:sz w:val="20"/>
                <w:szCs w:val="20"/>
                <w:lang w:val="en-GB"/>
              </w:rPr>
            </w:pPr>
            <w:r>
              <w:rPr>
                <w:rFonts w:eastAsia="SimSun" w:hint="eastAsia"/>
                <w:sz w:val="20"/>
                <w:szCs w:val="20"/>
              </w:rPr>
              <w:t>ZTE, Sanechips</w:t>
            </w:r>
          </w:p>
        </w:tc>
        <w:tc>
          <w:tcPr>
            <w:tcW w:w="1118" w:type="dxa"/>
          </w:tcPr>
          <w:p w14:paraId="069663EA" w14:textId="77777777" w:rsidR="004E2B97" w:rsidRDefault="004E2B97">
            <w:pPr>
              <w:jc w:val="both"/>
              <w:rPr>
                <w:rFonts w:eastAsia="SimSun"/>
                <w:sz w:val="20"/>
                <w:szCs w:val="20"/>
                <w:lang w:val="en-GB"/>
              </w:rPr>
            </w:pPr>
          </w:p>
        </w:tc>
        <w:tc>
          <w:tcPr>
            <w:tcW w:w="7038" w:type="dxa"/>
          </w:tcPr>
          <w:p w14:paraId="069663EB" w14:textId="77777777" w:rsidR="004E2B97" w:rsidRDefault="004E2B97">
            <w:pPr>
              <w:jc w:val="both"/>
              <w:rPr>
                <w:rFonts w:eastAsia="SimSun"/>
                <w:sz w:val="20"/>
                <w:szCs w:val="20"/>
              </w:rPr>
            </w:pPr>
          </w:p>
          <w:p w14:paraId="069663EC" w14:textId="77777777" w:rsidR="004E2B97" w:rsidRDefault="00F2227B">
            <w:pPr>
              <w:jc w:val="both"/>
              <w:rPr>
                <w:rFonts w:eastAsia="SimSun"/>
                <w:sz w:val="20"/>
                <w:szCs w:val="20"/>
              </w:rPr>
            </w:pPr>
            <w:r>
              <w:rPr>
                <w:rFonts w:eastAsia="SimSun" w:hint="eastAsia"/>
                <w:sz w:val="20"/>
                <w:szCs w:val="20"/>
              </w:rPr>
              <w:t>If the LP-WUR is used for serving cell measurement, the cell ID seems is not so necessary but can be further discussed. We can remove the second sub-bullet currently.</w:t>
            </w:r>
          </w:p>
          <w:p w14:paraId="069663ED" w14:textId="77777777" w:rsidR="004E2B97" w:rsidRDefault="004E2B97">
            <w:pPr>
              <w:jc w:val="both"/>
              <w:rPr>
                <w:rFonts w:eastAsia="SimSun"/>
                <w:sz w:val="20"/>
                <w:szCs w:val="20"/>
              </w:rPr>
            </w:pPr>
          </w:p>
          <w:p w14:paraId="069663EE" w14:textId="77777777" w:rsidR="004E2B97" w:rsidRDefault="00F2227B">
            <w:pPr>
              <w:jc w:val="both"/>
              <w:rPr>
                <w:rFonts w:eastAsia="SimSun"/>
                <w:sz w:val="20"/>
                <w:szCs w:val="20"/>
              </w:rPr>
            </w:pPr>
            <w:r>
              <w:rPr>
                <w:rFonts w:eastAsia="SimSun" w:hint="eastAsia"/>
                <w:sz w:val="20"/>
                <w:szCs w:val="20"/>
              </w:rPr>
              <w:t xml:space="preserve">For the Alt1, it is not sure why the periodicity depends on the eDRX cycle. To be more general, it can be e.g. depending on configured </w:t>
            </w:r>
            <w:r>
              <w:rPr>
                <w:rFonts w:eastAsia="SimSun" w:hint="eastAsia"/>
                <w:strike/>
                <w:color w:val="FF0000"/>
                <w:sz w:val="20"/>
                <w:szCs w:val="20"/>
              </w:rPr>
              <w:t>e</w:t>
            </w:r>
            <w:r>
              <w:rPr>
                <w:rFonts w:eastAsia="SimSun" w:hint="eastAsia"/>
                <w:sz w:val="20"/>
                <w:szCs w:val="20"/>
              </w:rPr>
              <w:t xml:space="preserve">DRX cycle. </w:t>
            </w:r>
          </w:p>
          <w:p w14:paraId="069663EF" w14:textId="77777777" w:rsidR="004E2B97" w:rsidRDefault="004E2B97">
            <w:pPr>
              <w:jc w:val="both"/>
              <w:rPr>
                <w:rFonts w:eastAsia="SimSun"/>
                <w:sz w:val="20"/>
                <w:szCs w:val="20"/>
              </w:rPr>
            </w:pPr>
          </w:p>
          <w:p w14:paraId="069663F0" w14:textId="77777777" w:rsidR="004E2B97" w:rsidRDefault="00F2227B">
            <w:pPr>
              <w:jc w:val="both"/>
              <w:rPr>
                <w:rFonts w:eastAsia="SimSun"/>
                <w:sz w:val="20"/>
                <w:szCs w:val="20"/>
              </w:rPr>
            </w:pPr>
            <w:r>
              <w:rPr>
                <w:rFonts w:eastAsia="SimSun" w:hint="eastAsia"/>
                <w:sz w:val="20"/>
                <w:szCs w:val="20"/>
              </w:rPr>
              <w:t>For both Alt1 and Alt2, we think they are different methods to achieve serving cell measurement offloading and should be kept. For Alt1, if understand correctly, it means the serving cell measurement may be relaxed to a larger/relaxed measurement period. During the measurement period, using LP-SS for measuring and MR would not wake-up until the relaxed measurement period ends. For alt2, the MR may wake-up when the LP-SS signal has the bad performance.</w:t>
            </w:r>
          </w:p>
          <w:p w14:paraId="069663F1" w14:textId="77777777" w:rsidR="004E2B97" w:rsidRDefault="004E2B97">
            <w:pPr>
              <w:jc w:val="both"/>
              <w:rPr>
                <w:rFonts w:eastAsia="SimSun"/>
                <w:sz w:val="20"/>
                <w:szCs w:val="20"/>
              </w:rPr>
            </w:pPr>
          </w:p>
          <w:p w14:paraId="069663F2" w14:textId="77777777" w:rsidR="004E2B97" w:rsidRDefault="004E2B97">
            <w:pPr>
              <w:jc w:val="both"/>
              <w:rPr>
                <w:sz w:val="20"/>
                <w:szCs w:val="20"/>
                <w:lang w:val="en-GB"/>
              </w:rPr>
            </w:pPr>
          </w:p>
        </w:tc>
      </w:tr>
      <w:tr w:rsidR="004E2B97" w14:paraId="069663F7" w14:textId="77777777">
        <w:tc>
          <w:tcPr>
            <w:tcW w:w="1194" w:type="dxa"/>
          </w:tcPr>
          <w:p w14:paraId="069663F4" w14:textId="77777777" w:rsidR="004E2B97" w:rsidRDefault="00F2227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8" w:type="dxa"/>
          </w:tcPr>
          <w:p w14:paraId="069663F5" w14:textId="77777777" w:rsidR="004E2B97" w:rsidRDefault="004E2B97">
            <w:pPr>
              <w:rPr>
                <w:sz w:val="20"/>
                <w:szCs w:val="20"/>
                <w:lang w:val="en-GB"/>
              </w:rPr>
            </w:pPr>
          </w:p>
        </w:tc>
        <w:tc>
          <w:tcPr>
            <w:tcW w:w="7038" w:type="dxa"/>
          </w:tcPr>
          <w:p w14:paraId="069663F6" w14:textId="77777777" w:rsidR="004E2B97" w:rsidRDefault="00F2227B">
            <w:pPr>
              <w:rPr>
                <w:rFonts w:eastAsiaTheme="minorEastAsia"/>
                <w:sz w:val="20"/>
                <w:szCs w:val="20"/>
                <w:lang w:val="en-GB"/>
              </w:rPr>
            </w:pPr>
            <w:r>
              <w:rPr>
                <w:rFonts w:eastAsiaTheme="minorEastAsia"/>
                <w:sz w:val="20"/>
                <w:szCs w:val="20"/>
                <w:lang w:val="en-GB"/>
              </w:rPr>
              <w:t>the measurement for serving cell and neighbour cell can be separately considered in two proposals. For serving cell, we are ok with the first two bullets.</w:t>
            </w:r>
          </w:p>
        </w:tc>
      </w:tr>
      <w:tr w:rsidR="004E2B97" w14:paraId="06966403" w14:textId="77777777">
        <w:tc>
          <w:tcPr>
            <w:tcW w:w="1194" w:type="dxa"/>
          </w:tcPr>
          <w:p w14:paraId="069663F8" w14:textId="77777777" w:rsidR="004E2B97" w:rsidRDefault="00F2227B">
            <w:pPr>
              <w:rPr>
                <w:rFonts w:eastAsia="SimSun"/>
                <w:sz w:val="20"/>
                <w:szCs w:val="20"/>
              </w:rPr>
            </w:pPr>
            <w:r>
              <w:rPr>
                <w:rFonts w:eastAsia="SimSun" w:hint="eastAsia"/>
                <w:sz w:val="20"/>
                <w:szCs w:val="20"/>
              </w:rPr>
              <w:t>v</w:t>
            </w:r>
            <w:r>
              <w:rPr>
                <w:rFonts w:eastAsia="SimSun"/>
                <w:sz w:val="20"/>
                <w:szCs w:val="20"/>
              </w:rPr>
              <w:t>ivo</w:t>
            </w:r>
          </w:p>
        </w:tc>
        <w:tc>
          <w:tcPr>
            <w:tcW w:w="1118" w:type="dxa"/>
          </w:tcPr>
          <w:p w14:paraId="069663F9" w14:textId="77777777" w:rsidR="004E2B97" w:rsidRDefault="00F2227B">
            <w:pPr>
              <w:jc w:val="both"/>
              <w:rPr>
                <w:rFonts w:eastAsia="SimSun"/>
                <w:sz w:val="20"/>
                <w:szCs w:val="20"/>
              </w:rPr>
            </w:pPr>
            <w:r>
              <w:rPr>
                <w:rFonts w:eastAsia="SimSun" w:hint="eastAsia"/>
                <w:sz w:val="20"/>
                <w:szCs w:val="20"/>
              </w:rPr>
              <w:t>P</w:t>
            </w:r>
            <w:r>
              <w:rPr>
                <w:rFonts w:eastAsia="SimSun"/>
                <w:sz w:val="20"/>
                <w:szCs w:val="20"/>
              </w:rPr>
              <w:t>artially Yes</w:t>
            </w:r>
          </w:p>
        </w:tc>
        <w:tc>
          <w:tcPr>
            <w:tcW w:w="7038" w:type="dxa"/>
          </w:tcPr>
          <w:p w14:paraId="069663FA" w14:textId="77777777" w:rsidR="004E2B97" w:rsidRDefault="00F2227B">
            <w:pPr>
              <w:jc w:val="both"/>
              <w:rPr>
                <w:rFonts w:eastAsia="SimSun"/>
                <w:sz w:val="20"/>
                <w:szCs w:val="20"/>
              </w:rPr>
            </w:pPr>
            <w:r>
              <w:rPr>
                <w:rFonts w:eastAsia="SimSun" w:hint="eastAsia"/>
                <w:sz w:val="20"/>
                <w:szCs w:val="20"/>
              </w:rPr>
              <w:t>F</w:t>
            </w:r>
            <w:r>
              <w:rPr>
                <w:rFonts w:eastAsia="SimSun"/>
                <w:sz w:val="20"/>
                <w:szCs w:val="20"/>
              </w:rPr>
              <w:t>or the main bullet, the relaxation of MR should include both serving and neighbor cell measurements, to allow MR entering ultra-deep sleep as much as possible. So suggest the following update</w:t>
            </w:r>
          </w:p>
          <w:p w14:paraId="069663FB" w14:textId="77777777" w:rsidR="004E2B97" w:rsidRDefault="00F2227B">
            <w:pPr>
              <w:jc w:val="both"/>
              <w:rPr>
                <w:rFonts w:eastAsia="SimSun"/>
                <w:sz w:val="20"/>
                <w:szCs w:val="20"/>
              </w:rPr>
            </w:pPr>
            <w:r>
              <w:rPr>
                <w:i/>
                <w:iCs/>
              </w:rPr>
              <w:t xml:space="preserve">In R18 SID, study further only offloading of RRM of serving cell to LP-WUR and relaxation of </w:t>
            </w:r>
            <w:r>
              <w:rPr>
                <w:i/>
                <w:iCs/>
                <w:highlight w:val="yellow"/>
                <w:u w:val="single"/>
              </w:rPr>
              <w:t>serving and</w:t>
            </w:r>
            <w:r>
              <w:rPr>
                <w:i/>
                <w:iCs/>
              </w:rPr>
              <w:t xml:space="preserve"> neighbor cell </w:t>
            </w:r>
            <w:r>
              <w:rPr>
                <w:i/>
                <w:iCs/>
                <w:highlight w:val="yellow"/>
                <w:u w:val="single"/>
              </w:rPr>
              <w:t>measurements</w:t>
            </w:r>
            <w:r>
              <w:rPr>
                <w:i/>
                <w:iCs/>
              </w:rPr>
              <w:t xml:space="preserve"> in MR</w:t>
            </w:r>
          </w:p>
          <w:p w14:paraId="069663FC" w14:textId="77777777" w:rsidR="004E2B97" w:rsidRDefault="004E2B97">
            <w:pPr>
              <w:jc w:val="both"/>
              <w:rPr>
                <w:rFonts w:eastAsia="SimSun"/>
                <w:sz w:val="20"/>
                <w:szCs w:val="20"/>
              </w:rPr>
            </w:pPr>
          </w:p>
          <w:p w14:paraId="069663FD" w14:textId="77777777" w:rsidR="004E2B97" w:rsidRDefault="00F2227B">
            <w:pPr>
              <w:jc w:val="both"/>
              <w:rPr>
                <w:rFonts w:eastAsia="SimSun"/>
                <w:sz w:val="20"/>
                <w:szCs w:val="20"/>
              </w:rPr>
            </w:pPr>
            <w:r>
              <w:rPr>
                <w:rFonts w:eastAsia="SimSun" w:hint="eastAsia"/>
                <w:sz w:val="20"/>
                <w:szCs w:val="20"/>
              </w:rPr>
              <w:t>F</w:t>
            </w:r>
            <w:r>
              <w:rPr>
                <w:rFonts w:eastAsia="SimSun"/>
                <w:sz w:val="20"/>
                <w:szCs w:val="20"/>
              </w:rPr>
              <w:t>or Alt 1, we think only relies MR to eDRX is restrict such as large latency. We are open to discuss other alternatives.</w:t>
            </w:r>
          </w:p>
          <w:p w14:paraId="069663FE" w14:textId="77777777" w:rsidR="004E2B97" w:rsidRDefault="00F2227B">
            <w:pPr>
              <w:jc w:val="both"/>
              <w:rPr>
                <w:rFonts w:eastAsia="SimSun"/>
                <w:sz w:val="20"/>
                <w:szCs w:val="20"/>
              </w:rPr>
            </w:pPr>
            <w:r>
              <w:rPr>
                <w:rFonts w:eastAsia="SimSun"/>
                <w:sz w:val="20"/>
                <w:szCs w:val="20"/>
              </w:rPr>
              <w:t>The meaning of Alt 2 “</w:t>
            </w:r>
            <w:r>
              <w:rPr>
                <w:i/>
                <w:iCs/>
              </w:rPr>
              <w:t>only when LP-SS based measurements are low</w:t>
            </w:r>
            <w:r>
              <w:rPr>
                <w:rFonts w:eastAsia="SimSun"/>
                <w:sz w:val="20"/>
                <w:szCs w:val="20"/>
              </w:rPr>
              <w:t xml:space="preserve">” is a bit unclear, clarification would be needed. </w:t>
            </w:r>
          </w:p>
          <w:p w14:paraId="069663FF"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 xml:space="preserve">MR performs serving cell measurements. </w:t>
            </w:r>
          </w:p>
          <w:p w14:paraId="06966400" w14:textId="77777777" w:rsidR="004E2B97" w:rsidRDefault="00F2227B">
            <w:pPr>
              <w:pStyle w:val="ListParagraph"/>
              <w:numPr>
                <w:ilvl w:val="1"/>
                <w:numId w:val="57"/>
              </w:numPr>
              <w:ind w:leftChars="0"/>
              <w:rPr>
                <w:rFonts w:ascii="Times New Roman" w:hAnsi="Times New Roman"/>
                <w:i/>
                <w:iCs/>
                <w:sz w:val="24"/>
              </w:rPr>
            </w:pPr>
            <w:r>
              <w:rPr>
                <w:rFonts w:ascii="Times New Roman" w:hAnsi="Times New Roman"/>
                <w:i/>
                <w:iCs/>
                <w:sz w:val="24"/>
              </w:rPr>
              <w:t xml:space="preserve">Alt1: periodically </w:t>
            </w:r>
            <w:r>
              <w:rPr>
                <w:rFonts w:ascii="Times New Roman" w:hAnsi="Times New Roman"/>
                <w:i/>
                <w:iCs/>
                <w:color w:val="FF0000"/>
                <w:sz w:val="24"/>
              </w:rPr>
              <w:t>with a more relaxed periodicity</w:t>
            </w:r>
            <w:r>
              <w:rPr>
                <w:rFonts w:ascii="Times New Roman" w:hAnsi="Times New Roman"/>
                <w:i/>
                <w:iCs/>
                <w:sz w:val="24"/>
              </w:rPr>
              <w:t xml:space="preserve">, e.g. depending on </w:t>
            </w:r>
            <w:r>
              <w:rPr>
                <w:rFonts w:ascii="Times New Roman" w:hAnsi="Times New Roman"/>
                <w:i/>
                <w:iCs/>
                <w:color w:val="FF0000"/>
                <w:sz w:val="24"/>
              </w:rPr>
              <w:t>a large period with comparable period like</w:t>
            </w:r>
            <w:r>
              <w:rPr>
                <w:rFonts w:ascii="Times New Roman" w:hAnsi="Times New Roman"/>
                <w:i/>
                <w:iCs/>
                <w:sz w:val="24"/>
              </w:rPr>
              <w:t xml:space="preserve"> </w:t>
            </w:r>
            <w:r>
              <w:rPr>
                <w:rFonts w:ascii="Times New Roman" w:hAnsi="Times New Roman"/>
                <w:i/>
                <w:iCs/>
                <w:strike/>
                <w:color w:val="FF0000"/>
                <w:sz w:val="24"/>
              </w:rPr>
              <w:t>of configured</w:t>
            </w:r>
            <w:r>
              <w:rPr>
                <w:rFonts w:ascii="Times New Roman" w:hAnsi="Times New Roman"/>
                <w:i/>
                <w:iCs/>
                <w:sz w:val="24"/>
              </w:rPr>
              <w:t xml:space="preserve"> eDRX cycle</w:t>
            </w:r>
          </w:p>
          <w:p w14:paraId="06966401" w14:textId="77777777" w:rsidR="004E2B97" w:rsidRDefault="00F2227B">
            <w:pPr>
              <w:pStyle w:val="ListParagraph"/>
              <w:numPr>
                <w:ilvl w:val="1"/>
                <w:numId w:val="57"/>
              </w:numPr>
              <w:ind w:leftChars="0"/>
              <w:rPr>
                <w:rFonts w:ascii="Times New Roman" w:hAnsi="Times New Roman"/>
                <w:i/>
                <w:iCs/>
                <w:sz w:val="24"/>
              </w:rPr>
            </w:pPr>
            <w:r>
              <w:rPr>
                <w:rFonts w:ascii="Times New Roman" w:hAnsi="Times New Roman"/>
                <w:i/>
                <w:iCs/>
                <w:sz w:val="24"/>
              </w:rPr>
              <w:t>Alt2: only when LP-SS based measurements are low</w:t>
            </w:r>
          </w:p>
          <w:p w14:paraId="06966402" w14:textId="77777777" w:rsidR="004E2B97" w:rsidRDefault="004E2B97">
            <w:pPr>
              <w:jc w:val="both"/>
              <w:rPr>
                <w:rFonts w:eastAsia="SimSun"/>
                <w:sz w:val="20"/>
                <w:szCs w:val="20"/>
              </w:rPr>
            </w:pPr>
          </w:p>
        </w:tc>
      </w:tr>
      <w:tr w:rsidR="004E2B97" w14:paraId="06966410" w14:textId="77777777">
        <w:tc>
          <w:tcPr>
            <w:tcW w:w="1194" w:type="dxa"/>
          </w:tcPr>
          <w:p w14:paraId="06966404" w14:textId="77777777" w:rsidR="004E2B97" w:rsidRDefault="00F2227B">
            <w:pPr>
              <w:rPr>
                <w:rFonts w:eastAsia="SimSun"/>
                <w:sz w:val="20"/>
                <w:szCs w:val="20"/>
              </w:rPr>
            </w:pPr>
            <w:r>
              <w:rPr>
                <w:rFonts w:eastAsiaTheme="minorEastAsia"/>
                <w:sz w:val="20"/>
                <w:szCs w:val="20"/>
                <w:lang w:val="en-GB"/>
              </w:rPr>
              <w:t>SONY</w:t>
            </w:r>
          </w:p>
        </w:tc>
        <w:tc>
          <w:tcPr>
            <w:tcW w:w="1118" w:type="dxa"/>
          </w:tcPr>
          <w:p w14:paraId="06966405" w14:textId="77777777" w:rsidR="004E2B97" w:rsidRDefault="004E2B97">
            <w:pPr>
              <w:jc w:val="both"/>
              <w:rPr>
                <w:rFonts w:eastAsia="SimSun"/>
                <w:sz w:val="20"/>
                <w:szCs w:val="20"/>
              </w:rPr>
            </w:pPr>
          </w:p>
        </w:tc>
        <w:tc>
          <w:tcPr>
            <w:tcW w:w="7038" w:type="dxa"/>
          </w:tcPr>
          <w:p w14:paraId="06966406" w14:textId="77777777" w:rsidR="004E2B97" w:rsidRDefault="00F2227B">
            <w:pPr>
              <w:rPr>
                <w:rFonts w:eastAsiaTheme="minorEastAsia"/>
                <w:sz w:val="20"/>
                <w:szCs w:val="20"/>
                <w:lang w:val="en-GB"/>
              </w:rPr>
            </w:pPr>
            <w:r>
              <w:rPr>
                <w:rFonts w:eastAsiaTheme="minorEastAsia"/>
                <w:sz w:val="20"/>
                <w:szCs w:val="20"/>
                <w:lang w:val="en-GB"/>
              </w:rPr>
              <w:t>Should the bullet “MR performs serving cell measurements” read “MR performs neighbour cell measurements”? That would seem to be consistent with the moderator’s summary.</w:t>
            </w:r>
          </w:p>
          <w:p w14:paraId="06966407" w14:textId="77777777" w:rsidR="004E2B97" w:rsidRDefault="004E2B97">
            <w:pPr>
              <w:rPr>
                <w:rFonts w:eastAsiaTheme="minorEastAsia"/>
                <w:sz w:val="20"/>
                <w:szCs w:val="20"/>
                <w:lang w:val="en-GB"/>
              </w:rPr>
            </w:pPr>
          </w:p>
          <w:p w14:paraId="06966408" w14:textId="77777777" w:rsidR="004E2B97" w:rsidRDefault="00F2227B">
            <w:pPr>
              <w:rPr>
                <w:i/>
                <w:iCs/>
              </w:rPr>
            </w:pPr>
            <w:r>
              <w:rPr>
                <w:rFonts w:eastAsiaTheme="minorEastAsia"/>
                <w:sz w:val="20"/>
                <w:szCs w:val="20"/>
                <w:lang w:val="en-GB"/>
              </w:rPr>
              <w:t>However, we think it is too early to conclude whether LR or MR should perform neighbour cell measurements. We suggest the following update:</w:t>
            </w:r>
            <w:r>
              <w:rPr>
                <w:rFonts w:eastAsiaTheme="minorEastAsia"/>
                <w:sz w:val="20"/>
                <w:szCs w:val="20"/>
                <w:lang w:val="en-GB"/>
              </w:rPr>
              <w:br/>
            </w:r>
            <w:r>
              <w:rPr>
                <w:rFonts w:eastAsiaTheme="minorEastAsia"/>
                <w:sz w:val="20"/>
                <w:szCs w:val="20"/>
                <w:lang w:val="en-GB"/>
              </w:rPr>
              <w:br/>
            </w:r>
            <w:r>
              <w:rPr>
                <w:i/>
                <w:iCs/>
              </w:rPr>
              <w:t xml:space="preserve">In R18 SID, study further only offloading of RRM of serving cell to LP-WUR and </w:t>
            </w:r>
            <w:r>
              <w:rPr>
                <w:i/>
                <w:iCs/>
                <w:strike/>
                <w:color w:val="ED7D31" w:themeColor="accent2"/>
              </w:rPr>
              <w:t xml:space="preserve">relaxation of </w:t>
            </w:r>
            <w:r>
              <w:rPr>
                <w:i/>
                <w:iCs/>
                <w:color w:val="ED7D31" w:themeColor="accent2"/>
              </w:rPr>
              <w:t xml:space="preserve"> FFS whether </w:t>
            </w:r>
            <w:r>
              <w:rPr>
                <w:i/>
                <w:iCs/>
              </w:rPr>
              <w:t xml:space="preserve">neighbor cell </w:t>
            </w:r>
            <w:r>
              <w:rPr>
                <w:i/>
                <w:iCs/>
                <w:color w:val="ED7D31" w:themeColor="accent2"/>
              </w:rPr>
              <w:t xml:space="preserve">is measured </w:t>
            </w:r>
            <w:r>
              <w:rPr>
                <w:i/>
                <w:iCs/>
              </w:rPr>
              <w:t xml:space="preserve">in MR </w:t>
            </w:r>
            <w:r>
              <w:rPr>
                <w:i/>
                <w:iCs/>
                <w:color w:val="ED7D31" w:themeColor="accent2"/>
              </w:rPr>
              <w:t>or LP-WUR</w:t>
            </w:r>
          </w:p>
          <w:p w14:paraId="06966409"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periodic LP-SS is used for measurements.</w:t>
            </w:r>
          </w:p>
          <w:p w14:paraId="0696640A"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periodic LP-SS is cell dependent</w:t>
            </w:r>
          </w:p>
          <w:p w14:paraId="0696640B"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color w:val="ED7D31" w:themeColor="accent2"/>
                <w:sz w:val="24"/>
              </w:rPr>
              <w:t>FFS:</w:t>
            </w:r>
            <w:r>
              <w:rPr>
                <w:rFonts w:ascii="Times New Roman" w:hAnsi="Times New Roman"/>
                <w:i/>
                <w:iCs/>
                <w:sz w:val="24"/>
              </w:rPr>
              <w:t xml:space="preserve"> </w:t>
            </w:r>
            <w:r>
              <w:rPr>
                <w:rFonts w:ascii="Times New Roman" w:hAnsi="Times New Roman"/>
                <w:i/>
                <w:iCs/>
                <w:color w:val="ED7D31" w:themeColor="accent2"/>
                <w:sz w:val="24"/>
              </w:rPr>
              <w:t>whether</w:t>
            </w:r>
            <w:r>
              <w:rPr>
                <w:rFonts w:ascii="Times New Roman" w:hAnsi="Times New Roman"/>
                <w:i/>
                <w:iCs/>
                <w:sz w:val="24"/>
              </w:rPr>
              <w:t xml:space="preserve"> MR </w:t>
            </w:r>
            <w:r>
              <w:rPr>
                <w:rFonts w:ascii="Times New Roman" w:hAnsi="Times New Roman"/>
                <w:i/>
                <w:iCs/>
                <w:color w:val="ED7D31" w:themeColor="accent2"/>
                <w:sz w:val="24"/>
              </w:rPr>
              <w:t xml:space="preserve">or LP-WUR </w:t>
            </w:r>
            <w:r>
              <w:rPr>
                <w:rFonts w:ascii="Times New Roman" w:hAnsi="Times New Roman"/>
                <w:i/>
                <w:iCs/>
                <w:sz w:val="24"/>
              </w:rPr>
              <w:t xml:space="preserve">performs serving cell measurements. </w:t>
            </w:r>
          </w:p>
          <w:p w14:paraId="0696640C" w14:textId="77777777" w:rsidR="004E2B97" w:rsidRDefault="00F2227B">
            <w:pPr>
              <w:pStyle w:val="ListParagraph"/>
              <w:numPr>
                <w:ilvl w:val="1"/>
                <w:numId w:val="57"/>
              </w:numPr>
              <w:ind w:leftChars="0"/>
              <w:rPr>
                <w:rFonts w:ascii="Times New Roman" w:hAnsi="Times New Roman"/>
                <w:i/>
                <w:iCs/>
                <w:sz w:val="24"/>
              </w:rPr>
            </w:pPr>
            <w:r>
              <w:rPr>
                <w:rFonts w:ascii="Times New Roman" w:hAnsi="Times New Roman"/>
                <w:i/>
                <w:iCs/>
                <w:sz w:val="24"/>
              </w:rPr>
              <w:t>Alt1: periodically, e.g. depending on configured eDRX cycle</w:t>
            </w:r>
          </w:p>
          <w:p w14:paraId="0696640D" w14:textId="77777777" w:rsidR="004E2B97" w:rsidRDefault="00F2227B">
            <w:pPr>
              <w:pStyle w:val="ListParagraph"/>
              <w:numPr>
                <w:ilvl w:val="1"/>
                <w:numId w:val="57"/>
              </w:numPr>
              <w:ind w:leftChars="0"/>
              <w:rPr>
                <w:rFonts w:ascii="Times New Roman" w:hAnsi="Times New Roman"/>
                <w:i/>
                <w:iCs/>
                <w:sz w:val="24"/>
              </w:rPr>
            </w:pPr>
            <w:r>
              <w:rPr>
                <w:rFonts w:ascii="Times New Roman" w:hAnsi="Times New Roman"/>
                <w:i/>
                <w:iCs/>
                <w:sz w:val="24"/>
              </w:rPr>
              <w:t>Alt2: only when LP-SS based measurements are low</w:t>
            </w:r>
          </w:p>
          <w:p w14:paraId="0696640E"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FFS: signal to measure and content, e.g. SSB, OOK/FSK sequence, cell ID</w:t>
            </w:r>
          </w:p>
          <w:p w14:paraId="0696640F" w14:textId="77777777" w:rsidR="004E2B97" w:rsidRDefault="004E2B97">
            <w:pPr>
              <w:jc w:val="both"/>
              <w:rPr>
                <w:rFonts w:eastAsia="SimSun"/>
                <w:sz w:val="20"/>
                <w:szCs w:val="20"/>
              </w:rPr>
            </w:pPr>
          </w:p>
        </w:tc>
      </w:tr>
      <w:tr w:rsidR="004E2B97" w14:paraId="06966414" w14:textId="77777777">
        <w:tc>
          <w:tcPr>
            <w:tcW w:w="1194" w:type="dxa"/>
          </w:tcPr>
          <w:p w14:paraId="06966411" w14:textId="77777777" w:rsidR="004E2B97" w:rsidRDefault="00F2227B">
            <w:pPr>
              <w:rPr>
                <w:rFonts w:eastAsiaTheme="minorEastAsia"/>
                <w:sz w:val="20"/>
                <w:szCs w:val="20"/>
                <w:lang w:val="en-GB"/>
              </w:rPr>
            </w:pPr>
            <w:r>
              <w:rPr>
                <w:rFonts w:eastAsiaTheme="minorEastAsia"/>
                <w:sz w:val="20"/>
                <w:szCs w:val="20"/>
                <w:lang w:val="en-GB"/>
              </w:rPr>
              <w:t>TCL</w:t>
            </w:r>
          </w:p>
        </w:tc>
        <w:tc>
          <w:tcPr>
            <w:tcW w:w="1118" w:type="dxa"/>
          </w:tcPr>
          <w:p w14:paraId="06966412" w14:textId="77777777" w:rsidR="004E2B97" w:rsidRDefault="004E2B97">
            <w:pPr>
              <w:jc w:val="both"/>
              <w:rPr>
                <w:rFonts w:eastAsia="SimSun"/>
                <w:sz w:val="20"/>
                <w:szCs w:val="20"/>
              </w:rPr>
            </w:pPr>
          </w:p>
        </w:tc>
        <w:tc>
          <w:tcPr>
            <w:tcW w:w="7038" w:type="dxa"/>
          </w:tcPr>
          <w:p w14:paraId="06966413" w14:textId="77777777" w:rsidR="004E2B97" w:rsidRDefault="00F2227B">
            <w:pPr>
              <w:rPr>
                <w:rFonts w:eastAsiaTheme="minorEastAsia"/>
                <w:sz w:val="20"/>
                <w:szCs w:val="20"/>
                <w:lang w:val="en-GB"/>
              </w:rPr>
            </w:pPr>
            <w:r>
              <w:rPr>
                <w:rFonts w:eastAsiaTheme="minorEastAsia"/>
                <w:sz w:val="20"/>
                <w:szCs w:val="20"/>
                <w:lang w:val="en-GB"/>
              </w:rPr>
              <w:t xml:space="preserve">We share similar questions as raised by Huawei that </w:t>
            </w:r>
            <w:r>
              <w:rPr>
                <w:rFonts w:eastAsia="SimSun"/>
                <w:sz w:val="20"/>
                <w:szCs w:val="20"/>
              </w:rPr>
              <w:t xml:space="preserve">why MR need to perform serving cell measurement periodically since it is already performed by LR. In our view, for RRM measurement performed by LR can be reported through MR. </w:t>
            </w:r>
          </w:p>
        </w:tc>
      </w:tr>
      <w:tr w:rsidR="004E2B97" w14:paraId="06966419" w14:textId="77777777">
        <w:tc>
          <w:tcPr>
            <w:tcW w:w="1194" w:type="dxa"/>
          </w:tcPr>
          <w:p w14:paraId="06966415" w14:textId="77777777" w:rsidR="004E2B97" w:rsidRDefault="00F2227B">
            <w:pPr>
              <w:rPr>
                <w:sz w:val="20"/>
                <w:szCs w:val="20"/>
                <w:lang w:val="en-GB"/>
              </w:rPr>
            </w:pPr>
            <w:r>
              <w:rPr>
                <w:sz w:val="20"/>
                <w:szCs w:val="20"/>
                <w:lang w:val="en-GB"/>
              </w:rPr>
              <w:t>Apple</w:t>
            </w:r>
          </w:p>
        </w:tc>
        <w:tc>
          <w:tcPr>
            <w:tcW w:w="1118" w:type="dxa"/>
          </w:tcPr>
          <w:p w14:paraId="06966416" w14:textId="77777777" w:rsidR="004E2B97" w:rsidRDefault="004E2B97">
            <w:pPr>
              <w:rPr>
                <w:sz w:val="20"/>
                <w:szCs w:val="20"/>
                <w:lang w:val="en-GB"/>
              </w:rPr>
            </w:pPr>
          </w:p>
        </w:tc>
        <w:tc>
          <w:tcPr>
            <w:tcW w:w="7038" w:type="dxa"/>
          </w:tcPr>
          <w:p w14:paraId="06966417" w14:textId="77777777" w:rsidR="004E2B97" w:rsidRDefault="00F2227B">
            <w:pPr>
              <w:rPr>
                <w:sz w:val="20"/>
                <w:szCs w:val="20"/>
                <w:lang w:val="en-GB"/>
              </w:rPr>
            </w:pPr>
            <w:r>
              <w:rPr>
                <w:sz w:val="20"/>
                <w:szCs w:val="20"/>
                <w:lang w:val="en-GB"/>
              </w:rPr>
              <w:t>We also prefer to keep neighbor cell measurement open at this point.</w:t>
            </w:r>
          </w:p>
          <w:p w14:paraId="06966418" w14:textId="77777777" w:rsidR="004E2B97" w:rsidRDefault="00F2227B">
            <w:pPr>
              <w:rPr>
                <w:sz w:val="20"/>
                <w:szCs w:val="20"/>
                <w:lang w:val="en-GB"/>
              </w:rPr>
            </w:pPr>
            <w:r>
              <w:rPr>
                <w:sz w:val="20"/>
                <w:szCs w:val="20"/>
                <w:lang w:val="en-GB"/>
              </w:rPr>
              <w:t>We generally support Huawei’s update, except that “only” can be removed from the main bullet.</w:t>
            </w:r>
          </w:p>
        </w:tc>
      </w:tr>
      <w:tr w:rsidR="004E2B97" w14:paraId="0696641D" w14:textId="77777777">
        <w:tc>
          <w:tcPr>
            <w:tcW w:w="1194" w:type="dxa"/>
          </w:tcPr>
          <w:p w14:paraId="0696641A" w14:textId="77777777" w:rsidR="004E2B97" w:rsidRDefault="00F2227B">
            <w:pPr>
              <w:rPr>
                <w:rFonts w:eastAsiaTheme="minorEastAsia"/>
                <w:sz w:val="20"/>
                <w:szCs w:val="20"/>
              </w:rPr>
            </w:pPr>
            <w:r>
              <w:rPr>
                <w:sz w:val="20"/>
                <w:szCs w:val="20"/>
                <w:lang w:val="en-GB"/>
              </w:rPr>
              <w:t>LGE</w:t>
            </w:r>
          </w:p>
        </w:tc>
        <w:tc>
          <w:tcPr>
            <w:tcW w:w="1118" w:type="dxa"/>
          </w:tcPr>
          <w:p w14:paraId="0696641B" w14:textId="77777777" w:rsidR="004E2B97" w:rsidRDefault="00F2227B">
            <w:pPr>
              <w:jc w:val="both"/>
              <w:rPr>
                <w:rFonts w:eastAsia="SimSun"/>
                <w:sz w:val="20"/>
                <w:szCs w:val="20"/>
              </w:rPr>
            </w:pPr>
            <w:r>
              <w:rPr>
                <w:rFonts w:eastAsia="SimSun"/>
                <w:sz w:val="20"/>
                <w:szCs w:val="20"/>
              </w:rPr>
              <w:t>Generally Y</w:t>
            </w:r>
          </w:p>
        </w:tc>
        <w:tc>
          <w:tcPr>
            <w:tcW w:w="7038" w:type="dxa"/>
          </w:tcPr>
          <w:p w14:paraId="0696641C" w14:textId="77777777" w:rsidR="004E2B97" w:rsidRDefault="00F2227B">
            <w:pPr>
              <w:rPr>
                <w:rFonts w:eastAsiaTheme="minorEastAsia"/>
                <w:sz w:val="20"/>
                <w:szCs w:val="20"/>
                <w:lang w:val="en-GB"/>
              </w:rPr>
            </w:pPr>
            <w:r>
              <w:rPr>
                <w:rFonts w:eastAsia="Malgun Gothic"/>
                <w:sz w:val="20"/>
                <w:szCs w:val="20"/>
                <w:lang w:val="en-GB" w:eastAsia="ko-KR"/>
              </w:rPr>
              <w:t>FW’s modifications are fine to us. We doubt relaxation of neighbor cell RRM measurement is feasible when considering the limited coverage of LP-WUS. However, if majority of companies have interests in relaxation of neighbor cell RRM measurement so we are okay with keeping it FFS.</w:t>
            </w:r>
          </w:p>
        </w:tc>
      </w:tr>
      <w:tr w:rsidR="004E2B97" w14:paraId="06966421" w14:textId="77777777">
        <w:tc>
          <w:tcPr>
            <w:tcW w:w="1194" w:type="dxa"/>
          </w:tcPr>
          <w:p w14:paraId="0696641E" w14:textId="77777777" w:rsidR="004E2B97" w:rsidRDefault="00F2227B">
            <w:pPr>
              <w:rPr>
                <w:sz w:val="20"/>
                <w:szCs w:val="20"/>
                <w:lang w:val="en-GB"/>
              </w:rPr>
            </w:pPr>
            <w:r>
              <w:rPr>
                <w:sz w:val="20"/>
                <w:szCs w:val="20"/>
                <w:lang w:val="en-GB"/>
              </w:rPr>
              <w:t>NEC</w:t>
            </w:r>
          </w:p>
        </w:tc>
        <w:tc>
          <w:tcPr>
            <w:tcW w:w="1118" w:type="dxa"/>
          </w:tcPr>
          <w:p w14:paraId="0696641F" w14:textId="77777777" w:rsidR="004E2B97" w:rsidRDefault="00F2227B">
            <w:pPr>
              <w:jc w:val="both"/>
              <w:rPr>
                <w:rFonts w:eastAsia="SimSun"/>
                <w:sz w:val="20"/>
                <w:szCs w:val="20"/>
              </w:rPr>
            </w:pPr>
            <w:r>
              <w:rPr>
                <w:sz w:val="20"/>
                <w:szCs w:val="20"/>
                <w:lang w:val="en-GB"/>
              </w:rPr>
              <w:t>Y</w:t>
            </w:r>
          </w:p>
        </w:tc>
        <w:tc>
          <w:tcPr>
            <w:tcW w:w="7038" w:type="dxa"/>
          </w:tcPr>
          <w:p w14:paraId="06966420" w14:textId="77777777" w:rsidR="004E2B97" w:rsidRDefault="00F2227B">
            <w:pPr>
              <w:rPr>
                <w:rFonts w:eastAsia="Malgun Gothic"/>
                <w:sz w:val="20"/>
                <w:szCs w:val="20"/>
                <w:lang w:val="en-GB" w:eastAsia="ko-KR"/>
              </w:rPr>
            </w:pPr>
            <w:r>
              <w:rPr>
                <w:sz w:val="20"/>
                <w:szCs w:val="20"/>
                <w:lang w:val="en-GB"/>
              </w:rPr>
              <w:t xml:space="preserve">We are OK with the proposal </w:t>
            </w:r>
          </w:p>
        </w:tc>
      </w:tr>
      <w:tr w:rsidR="004E2B97" w14:paraId="0696642B" w14:textId="77777777">
        <w:tc>
          <w:tcPr>
            <w:tcW w:w="1194" w:type="dxa"/>
          </w:tcPr>
          <w:p w14:paraId="06966422" w14:textId="77777777" w:rsidR="004E2B97" w:rsidRDefault="00F2227B">
            <w:pPr>
              <w:rPr>
                <w:rFonts w:eastAsia="SimSun"/>
                <w:sz w:val="20"/>
                <w:szCs w:val="20"/>
              </w:rPr>
            </w:pPr>
            <w:r>
              <w:rPr>
                <w:rFonts w:eastAsia="SimSun"/>
                <w:sz w:val="20"/>
                <w:szCs w:val="20"/>
              </w:rPr>
              <w:t>Ericsson1</w:t>
            </w:r>
          </w:p>
        </w:tc>
        <w:tc>
          <w:tcPr>
            <w:tcW w:w="1118" w:type="dxa"/>
          </w:tcPr>
          <w:p w14:paraId="06966423" w14:textId="77777777" w:rsidR="004E2B97" w:rsidRDefault="004E2B97">
            <w:pPr>
              <w:jc w:val="both"/>
              <w:rPr>
                <w:rFonts w:eastAsia="SimSun"/>
                <w:sz w:val="20"/>
                <w:szCs w:val="20"/>
                <w:lang w:val="en-GB"/>
              </w:rPr>
            </w:pPr>
          </w:p>
        </w:tc>
        <w:tc>
          <w:tcPr>
            <w:tcW w:w="7038" w:type="dxa"/>
          </w:tcPr>
          <w:p w14:paraId="06966424" w14:textId="77777777" w:rsidR="004E2B97" w:rsidRDefault="00F2227B">
            <w:pPr>
              <w:jc w:val="both"/>
              <w:rPr>
                <w:rFonts w:eastAsia="SimSun"/>
                <w:sz w:val="20"/>
                <w:szCs w:val="20"/>
              </w:rPr>
            </w:pPr>
            <w:r>
              <w:rPr>
                <w:rFonts w:eastAsia="SimSun"/>
                <w:sz w:val="20"/>
                <w:szCs w:val="20"/>
              </w:rPr>
              <w:t>We suggest below modifications</w:t>
            </w:r>
          </w:p>
          <w:p w14:paraId="06966425" w14:textId="77777777" w:rsidR="004E2B97" w:rsidRDefault="004E2B97">
            <w:pPr>
              <w:jc w:val="both"/>
              <w:rPr>
                <w:rFonts w:eastAsia="SimSun"/>
                <w:sz w:val="20"/>
                <w:szCs w:val="20"/>
              </w:rPr>
            </w:pPr>
          </w:p>
          <w:p w14:paraId="06966426" w14:textId="77777777" w:rsidR="004E2B97" w:rsidRDefault="00F2227B">
            <w:pPr>
              <w:jc w:val="both"/>
              <w:rPr>
                <w:rFonts w:eastAsia="SimSun"/>
                <w:sz w:val="20"/>
                <w:szCs w:val="20"/>
              </w:rPr>
            </w:pPr>
            <w:r>
              <w:rPr>
                <w:rFonts w:eastAsia="SimSun"/>
                <w:sz w:val="20"/>
                <w:szCs w:val="20"/>
              </w:rPr>
              <w:t>“LP-SS” should be replaced with “reference signal(s)” in first three bullets.</w:t>
            </w:r>
          </w:p>
          <w:p w14:paraId="06966427" w14:textId="77777777" w:rsidR="004E2B97" w:rsidRDefault="004E2B97">
            <w:pPr>
              <w:jc w:val="both"/>
              <w:rPr>
                <w:rFonts w:eastAsia="SimSun"/>
                <w:sz w:val="20"/>
                <w:szCs w:val="20"/>
              </w:rPr>
            </w:pPr>
          </w:p>
          <w:p w14:paraId="06966428" w14:textId="77777777" w:rsidR="004E2B97" w:rsidRDefault="00F2227B">
            <w:pPr>
              <w:jc w:val="both"/>
              <w:rPr>
                <w:rFonts w:eastAsia="SimSun"/>
                <w:sz w:val="20"/>
                <w:szCs w:val="20"/>
              </w:rPr>
            </w:pPr>
            <w:r>
              <w:rPr>
                <w:rFonts w:eastAsia="SimSun"/>
                <w:sz w:val="20"/>
                <w:szCs w:val="20"/>
              </w:rPr>
              <w:t xml:space="preserve">Last bullet should be updated to “FFS: </w:t>
            </w:r>
            <w:r>
              <w:rPr>
                <w:rFonts w:eastAsia="SimSun"/>
                <w:color w:val="FF0000"/>
                <w:sz w:val="20"/>
                <w:szCs w:val="20"/>
              </w:rPr>
              <w:t>reference-signal(s)</w:t>
            </w:r>
            <w:r>
              <w:rPr>
                <w:rFonts w:eastAsia="SimSun"/>
                <w:sz w:val="20"/>
                <w:szCs w:val="20"/>
              </w:rPr>
              <w:t xml:space="preserve"> to measure and content, e.g. SSB, OOK/FSK sequence </w:t>
            </w:r>
            <w:r>
              <w:rPr>
                <w:rFonts w:eastAsia="SimSun"/>
                <w:color w:val="FF0000"/>
                <w:sz w:val="20"/>
                <w:szCs w:val="20"/>
              </w:rPr>
              <w:t>(LP-SS)</w:t>
            </w:r>
            <w:r>
              <w:rPr>
                <w:rFonts w:eastAsia="SimSun"/>
                <w:sz w:val="20"/>
                <w:szCs w:val="20"/>
              </w:rPr>
              <w:t>, cell ID</w:t>
            </w:r>
          </w:p>
          <w:p w14:paraId="06966429" w14:textId="77777777" w:rsidR="004E2B97" w:rsidRDefault="004E2B97">
            <w:pPr>
              <w:jc w:val="both"/>
              <w:rPr>
                <w:rFonts w:eastAsia="SimSun"/>
                <w:sz w:val="20"/>
                <w:szCs w:val="20"/>
              </w:rPr>
            </w:pPr>
          </w:p>
          <w:p w14:paraId="0696642A" w14:textId="77777777" w:rsidR="004E2B97" w:rsidRDefault="004E2B97">
            <w:pPr>
              <w:jc w:val="both"/>
              <w:rPr>
                <w:rFonts w:eastAsia="SimSun"/>
                <w:sz w:val="20"/>
                <w:szCs w:val="20"/>
              </w:rPr>
            </w:pPr>
          </w:p>
        </w:tc>
      </w:tr>
      <w:tr w:rsidR="004E2B97" w14:paraId="06966430" w14:textId="77777777">
        <w:tc>
          <w:tcPr>
            <w:tcW w:w="1194" w:type="dxa"/>
          </w:tcPr>
          <w:p w14:paraId="0696642C" w14:textId="77777777" w:rsidR="004E2B97" w:rsidRDefault="00F2227B">
            <w:pPr>
              <w:rPr>
                <w:rFonts w:eastAsia="SimSun"/>
                <w:sz w:val="20"/>
                <w:szCs w:val="20"/>
              </w:rPr>
            </w:pPr>
            <w:r>
              <w:rPr>
                <w:sz w:val="20"/>
                <w:szCs w:val="20"/>
                <w:lang w:val="en-GB"/>
              </w:rPr>
              <w:t xml:space="preserve">Intel </w:t>
            </w:r>
          </w:p>
        </w:tc>
        <w:tc>
          <w:tcPr>
            <w:tcW w:w="1118" w:type="dxa"/>
          </w:tcPr>
          <w:p w14:paraId="0696642D" w14:textId="77777777" w:rsidR="004E2B97" w:rsidRDefault="00F2227B">
            <w:pPr>
              <w:jc w:val="both"/>
              <w:rPr>
                <w:rFonts w:eastAsia="SimSun"/>
                <w:sz w:val="20"/>
                <w:szCs w:val="20"/>
                <w:lang w:val="en-GB"/>
              </w:rPr>
            </w:pPr>
            <w:r>
              <w:rPr>
                <w:sz w:val="20"/>
                <w:szCs w:val="20"/>
                <w:lang w:val="en-GB"/>
              </w:rPr>
              <w:t>Partially Y</w:t>
            </w:r>
          </w:p>
        </w:tc>
        <w:tc>
          <w:tcPr>
            <w:tcW w:w="7038" w:type="dxa"/>
          </w:tcPr>
          <w:p w14:paraId="0696642E" w14:textId="77777777" w:rsidR="004E2B97" w:rsidRDefault="00F2227B">
            <w:pPr>
              <w:rPr>
                <w:sz w:val="20"/>
                <w:szCs w:val="20"/>
                <w:lang w:val="en-GB"/>
              </w:rPr>
            </w:pPr>
            <w:r>
              <w:rPr>
                <w:sz w:val="20"/>
                <w:szCs w:val="20"/>
                <w:lang w:val="en-GB"/>
              </w:rPr>
              <w:t xml:space="preserve">We think neighbour cell measurement should be FFS. We have concern on complexity, standard effort (involvement of RAN2 and RAN4), and accuracy for neighbour cell measurement based on LP-SS. </w:t>
            </w:r>
          </w:p>
          <w:p w14:paraId="0696642F" w14:textId="77777777" w:rsidR="004E2B97" w:rsidRDefault="00F2227B">
            <w:pPr>
              <w:jc w:val="both"/>
              <w:rPr>
                <w:rFonts w:eastAsia="SimSun"/>
                <w:sz w:val="20"/>
                <w:szCs w:val="20"/>
              </w:rPr>
            </w:pPr>
            <w:r>
              <w:rPr>
                <w:sz w:val="20"/>
                <w:szCs w:val="20"/>
                <w:lang w:val="en-GB"/>
              </w:rPr>
              <w:t xml:space="preserve">For the MR bullet, for Alt 1, it would be sufficient to consider minimum interval/measurement period to perform measurement by MR rather than restrict the measurement to be exactly periodical. Besides, eDRX cycle is just an example, no need to restrict the minimum interval/measurement period same as eDRX cycle.  </w:t>
            </w:r>
          </w:p>
        </w:tc>
      </w:tr>
      <w:tr w:rsidR="004E2B97" w14:paraId="0696643B" w14:textId="77777777">
        <w:tc>
          <w:tcPr>
            <w:tcW w:w="1194" w:type="dxa"/>
          </w:tcPr>
          <w:p w14:paraId="06966431" w14:textId="77777777" w:rsidR="004E2B97" w:rsidRDefault="00F2227B">
            <w:pPr>
              <w:rPr>
                <w:sz w:val="20"/>
                <w:szCs w:val="20"/>
                <w:lang w:val="en-GB"/>
              </w:rPr>
            </w:pPr>
            <w:r>
              <w:rPr>
                <w:rFonts w:eastAsia="SimSun"/>
                <w:sz w:val="20"/>
                <w:szCs w:val="20"/>
              </w:rPr>
              <w:t>Nokia/NSB</w:t>
            </w:r>
          </w:p>
        </w:tc>
        <w:tc>
          <w:tcPr>
            <w:tcW w:w="1118" w:type="dxa"/>
          </w:tcPr>
          <w:p w14:paraId="06966432" w14:textId="77777777" w:rsidR="004E2B97" w:rsidRDefault="00F2227B">
            <w:pPr>
              <w:jc w:val="both"/>
              <w:rPr>
                <w:sz w:val="20"/>
                <w:szCs w:val="20"/>
                <w:lang w:val="en-GB"/>
              </w:rPr>
            </w:pPr>
            <w:r>
              <w:rPr>
                <w:rFonts w:eastAsia="SimSun"/>
                <w:sz w:val="20"/>
                <w:szCs w:val="20"/>
              </w:rPr>
              <w:t>Y</w:t>
            </w:r>
          </w:p>
        </w:tc>
        <w:tc>
          <w:tcPr>
            <w:tcW w:w="7038" w:type="dxa"/>
          </w:tcPr>
          <w:p w14:paraId="06966433" w14:textId="77777777" w:rsidR="004E2B97" w:rsidRDefault="00F2227B">
            <w:pPr>
              <w:jc w:val="both"/>
              <w:rPr>
                <w:rFonts w:eastAsia="SimSun"/>
                <w:sz w:val="20"/>
                <w:szCs w:val="20"/>
              </w:rPr>
            </w:pPr>
            <w:r>
              <w:rPr>
                <w:rFonts w:eastAsia="SimSun"/>
                <w:sz w:val="20"/>
                <w:szCs w:val="20"/>
              </w:rPr>
              <w:t>We agree in principle with FL proposal. However, we would however propose to clarify the main bullet so that we consider only IDLE/Inactive state (and some additional clarifications):</w:t>
            </w:r>
          </w:p>
          <w:p w14:paraId="06966434" w14:textId="77777777" w:rsidR="004E2B97" w:rsidRDefault="00F2227B">
            <w:pPr>
              <w:ind w:left="720"/>
              <w:jc w:val="both"/>
              <w:rPr>
                <w:i/>
                <w:iCs/>
                <w:color w:val="FF0000"/>
                <w:u w:val="single"/>
              </w:rPr>
            </w:pPr>
            <w:r>
              <w:rPr>
                <w:i/>
                <w:iCs/>
              </w:rPr>
              <w:t xml:space="preserve">study further only offloading of </w:t>
            </w:r>
            <w:r>
              <w:rPr>
                <w:i/>
                <w:iCs/>
                <w:strike/>
                <w:color w:val="FF0000"/>
              </w:rPr>
              <w:t xml:space="preserve">RRM of </w:t>
            </w:r>
            <w:r>
              <w:rPr>
                <w:i/>
                <w:iCs/>
              </w:rPr>
              <w:t xml:space="preserve">serving cell </w:t>
            </w:r>
            <w:r>
              <w:rPr>
                <w:i/>
                <w:iCs/>
                <w:color w:val="FF0000"/>
                <w:u w:val="single"/>
              </w:rPr>
              <w:t xml:space="preserve">measurements in IDLE/Inactive mode </w:t>
            </w:r>
            <w:r>
              <w:rPr>
                <w:i/>
                <w:iCs/>
              </w:rPr>
              <w:t xml:space="preserve">to LP-WUR and relaxation of </w:t>
            </w:r>
            <w:r>
              <w:rPr>
                <w:i/>
                <w:iCs/>
                <w:color w:val="FF0000"/>
                <w:u w:val="single"/>
              </w:rPr>
              <w:t>MR-based</w:t>
            </w:r>
            <w:r>
              <w:rPr>
                <w:i/>
                <w:iCs/>
              </w:rPr>
              <w:t xml:space="preserve"> neighbor cell </w:t>
            </w:r>
            <w:r>
              <w:rPr>
                <w:i/>
                <w:iCs/>
                <w:color w:val="FF0000"/>
                <w:u w:val="single"/>
              </w:rPr>
              <w:t>measurements</w:t>
            </w:r>
            <w:r>
              <w:rPr>
                <w:i/>
                <w:iCs/>
              </w:rPr>
              <w:t xml:space="preserve"> </w:t>
            </w:r>
            <w:r>
              <w:rPr>
                <w:i/>
                <w:iCs/>
                <w:strike/>
                <w:color w:val="FF0000"/>
              </w:rPr>
              <w:t>in MR</w:t>
            </w:r>
            <w:r>
              <w:rPr>
                <w:i/>
                <w:iCs/>
                <w:color w:val="FF0000"/>
                <w:u w:val="single"/>
              </w:rPr>
              <w:t xml:space="preserve"> with following assumptions:</w:t>
            </w:r>
          </w:p>
          <w:p w14:paraId="06966435" w14:textId="77777777" w:rsidR="004E2B97" w:rsidRDefault="004E2B97">
            <w:pPr>
              <w:jc w:val="both"/>
            </w:pPr>
          </w:p>
          <w:p w14:paraId="06966436" w14:textId="77777777" w:rsidR="004E2B97" w:rsidRDefault="00F2227B">
            <w:pPr>
              <w:jc w:val="both"/>
              <w:rPr>
                <w:rFonts w:eastAsia="SimSun"/>
                <w:sz w:val="20"/>
                <w:szCs w:val="20"/>
              </w:rPr>
            </w:pPr>
            <w:r>
              <w:rPr>
                <w:rFonts w:eastAsia="SimSun"/>
                <w:sz w:val="20"/>
                <w:szCs w:val="20"/>
              </w:rPr>
              <w:t>In relation to the fall-back to MR, the Alt2 could be maybe reworded/simplified for example:</w:t>
            </w:r>
          </w:p>
          <w:p w14:paraId="06966437" w14:textId="77777777" w:rsidR="004E2B97" w:rsidRDefault="00F2227B">
            <w:pPr>
              <w:jc w:val="both"/>
              <w:rPr>
                <w:rFonts w:eastAsia="SimSun"/>
                <w:color w:val="FF0000"/>
                <w:sz w:val="20"/>
                <w:szCs w:val="20"/>
                <w:u w:val="single"/>
              </w:rPr>
            </w:pPr>
            <w:r>
              <w:rPr>
                <w:rFonts w:eastAsia="SimSun"/>
                <w:sz w:val="20"/>
                <w:szCs w:val="20"/>
              </w:rPr>
              <w:t xml:space="preserve"> Alt2: </w:t>
            </w:r>
            <w:r>
              <w:rPr>
                <w:rFonts w:eastAsia="SimSun"/>
                <w:color w:val="FF0000"/>
                <w:sz w:val="20"/>
                <w:szCs w:val="20"/>
                <w:u w:val="single"/>
              </w:rPr>
              <w:t>based on some threshold e.g. LP-SS measurement results</w:t>
            </w:r>
            <w:r>
              <w:rPr>
                <w:strike/>
              </w:rPr>
              <w:t xml:space="preserve"> </w:t>
            </w:r>
            <w:r>
              <w:rPr>
                <w:rFonts w:eastAsia="SimSun"/>
                <w:strike/>
                <w:color w:val="FF0000"/>
                <w:sz w:val="20"/>
                <w:szCs w:val="20"/>
              </w:rPr>
              <w:t>only when LP-SS based measurements are low</w:t>
            </w:r>
          </w:p>
          <w:p w14:paraId="06966438" w14:textId="77777777" w:rsidR="004E2B97" w:rsidRDefault="00F2227B">
            <w:pPr>
              <w:jc w:val="both"/>
              <w:rPr>
                <w:rFonts w:eastAsia="SimSun"/>
                <w:sz w:val="20"/>
                <w:szCs w:val="20"/>
              </w:rPr>
            </w:pPr>
            <w:r>
              <w:rPr>
                <w:rFonts w:eastAsia="SimSun"/>
                <w:sz w:val="20"/>
                <w:szCs w:val="20"/>
              </w:rPr>
              <w:t>There are various metrics considered in next proposal.</w:t>
            </w:r>
          </w:p>
          <w:p w14:paraId="06966439" w14:textId="77777777" w:rsidR="004E2B97" w:rsidRDefault="004E2B97">
            <w:pPr>
              <w:jc w:val="both"/>
              <w:rPr>
                <w:rFonts w:eastAsia="SimSun"/>
                <w:sz w:val="20"/>
                <w:szCs w:val="20"/>
              </w:rPr>
            </w:pPr>
          </w:p>
          <w:p w14:paraId="0696643A" w14:textId="77777777" w:rsidR="004E2B97" w:rsidRDefault="00F2227B">
            <w:pPr>
              <w:rPr>
                <w:sz w:val="20"/>
                <w:szCs w:val="20"/>
                <w:lang w:val="en-GB"/>
              </w:rPr>
            </w:pPr>
            <w:r>
              <w:rPr>
                <w:rFonts w:eastAsia="SimSun"/>
                <w:sz w:val="20"/>
                <w:szCs w:val="20"/>
              </w:rPr>
              <w:t xml:space="preserve">The FFS bullet is not very clear as the afore bullets seem to refer to LP-SS. For clarification, is the intention to consider measurements on e.g., SSB with the LR? </w:t>
            </w:r>
          </w:p>
        </w:tc>
      </w:tr>
      <w:tr w:rsidR="004E2B97" w14:paraId="06966442" w14:textId="77777777">
        <w:tc>
          <w:tcPr>
            <w:tcW w:w="1194" w:type="dxa"/>
          </w:tcPr>
          <w:p w14:paraId="0696643C" w14:textId="77777777" w:rsidR="004E2B97" w:rsidRDefault="00F2227B">
            <w:pPr>
              <w:rPr>
                <w:rFonts w:eastAsia="SimSun"/>
                <w:sz w:val="20"/>
                <w:szCs w:val="20"/>
              </w:rPr>
            </w:pPr>
            <w:r>
              <w:rPr>
                <w:rFonts w:eastAsiaTheme="minorEastAsia" w:hint="eastAsia"/>
                <w:sz w:val="20"/>
                <w:szCs w:val="20"/>
                <w:lang w:val="en-GB"/>
              </w:rPr>
              <w:t>QC</w:t>
            </w:r>
          </w:p>
        </w:tc>
        <w:tc>
          <w:tcPr>
            <w:tcW w:w="1118" w:type="dxa"/>
          </w:tcPr>
          <w:p w14:paraId="0696643D" w14:textId="77777777" w:rsidR="004E2B97" w:rsidRDefault="00F2227B">
            <w:pPr>
              <w:jc w:val="both"/>
              <w:rPr>
                <w:rFonts w:eastAsia="SimSun"/>
                <w:sz w:val="20"/>
                <w:szCs w:val="20"/>
              </w:rPr>
            </w:pPr>
            <w:r>
              <w:rPr>
                <w:rFonts w:eastAsiaTheme="minorEastAsia" w:hint="eastAsia"/>
                <w:sz w:val="20"/>
                <w:szCs w:val="20"/>
                <w:lang w:val="en-GB"/>
              </w:rPr>
              <w:t>Y</w:t>
            </w:r>
          </w:p>
        </w:tc>
        <w:tc>
          <w:tcPr>
            <w:tcW w:w="7038" w:type="dxa"/>
          </w:tcPr>
          <w:p w14:paraId="0696643E" w14:textId="77777777" w:rsidR="004E2B97" w:rsidRDefault="00F2227B">
            <w:pPr>
              <w:rPr>
                <w:rFonts w:eastAsiaTheme="minorEastAsia"/>
                <w:sz w:val="20"/>
                <w:szCs w:val="20"/>
                <w:lang w:val="en-GB"/>
              </w:rPr>
            </w:pPr>
            <w:r>
              <w:rPr>
                <w:rFonts w:eastAsiaTheme="minorEastAsia"/>
                <w:sz w:val="20"/>
                <w:szCs w:val="20"/>
                <w:lang w:val="en-GB"/>
              </w:rPr>
              <w:t xml:space="preserve">We are in general okay with the proposal. We agree the “MR performs serving cell measurement” can be done optionally. </w:t>
            </w:r>
            <w:r>
              <w:rPr>
                <w:rFonts w:eastAsiaTheme="minorEastAsia" w:hint="eastAsia"/>
                <w:sz w:val="20"/>
                <w:szCs w:val="20"/>
                <w:lang w:val="en-GB"/>
              </w:rPr>
              <w:t>F</w:t>
            </w:r>
            <w:r>
              <w:rPr>
                <w:rFonts w:eastAsiaTheme="minorEastAsia"/>
                <w:sz w:val="20"/>
                <w:szCs w:val="20"/>
                <w:lang w:val="en-GB"/>
              </w:rPr>
              <w:t>or the FFS part, we think the SSB can be removed since the use of LP-SS for measurement has been already included in the first sub-bullet. We would also like to add another FFS regarding LP-SS periodicity.</w:t>
            </w:r>
          </w:p>
          <w:p w14:paraId="0696643F" w14:textId="77777777" w:rsidR="004E2B97" w:rsidRDefault="004E2B97">
            <w:pPr>
              <w:rPr>
                <w:rFonts w:eastAsiaTheme="minorEastAsia"/>
                <w:sz w:val="20"/>
                <w:szCs w:val="20"/>
                <w:lang w:val="en-GB"/>
              </w:rPr>
            </w:pPr>
          </w:p>
          <w:p w14:paraId="06966440"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 xml:space="preserve">FFS: </w:t>
            </w:r>
            <w:r>
              <w:rPr>
                <w:rFonts w:ascii="Times New Roman" w:hAnsi="Times New Roman"/>
                <w:i/>
                <w:iCs/>
                <w:color w:val="FF0000"/>
                <w:sz w:val="24"/>
              </w:rPr>
              <w:t>the periodicity of LP-SS</w:t>
            </w:r>
            <w:r>
              <w:rPr>
                <w:rFonts w:ascii="Times New Roman" w:hAnsi="Times New Roman"/>
                <w:i/>
                <w:iCs/>
                <w:sz w:val="24"/>
              </w:rPr>
              <w:t xml:space="preserve"> </w:t>
            </w:r>
            <w:r>
              <w:rPr>
                <w:rFonts w:ascii="Times New Roman" w:hAnsi="Times New Roman"/>
                <w:i/>
                <w:iCs/>
                <w:strike/>
                <w:color w:val="FF0000"/>
                <w:sz w:val="24"/>
              </w:rPr>
              <w:t xml:space="preserve">signal to measure </w:t>
            </w:r>
            <w:r>
              <w:rPr>
                <w:rFonts w:ascii="Times New Roman" w:hAnsi="Times New Roman"/>
                <w:i/>
                <w:iCs/>
                <w:sz w:val="24"/>
              </w:rPr>
              <w:t xml:space="preserve">and content, e.g. </w:t>
            </w:r>
            <w:r>
              <w:rPr>
                <w:rFonts w:ascii="Times New Roman" w:hAnsi="Times New Roman"/>
                <w:i/>
                <w:iCs/>
                <w:strike/>
                <w:color w:val="FF0000"/>
                <w:sz w:val="24"/>
              </w:rPr>
              <w:t xml:space="preserve">SSB, </w:t>
            </w:r>
            <w:r>
              <w:rPr>
                <w:rFonts w:ascii="Times New Roman" w:hAnsi="Times New Roman"/>
                <w:i/>
                <w:iCs/>
                <w:sz w:val="24"/>
              </w:rPr>
              <w:t>OOK/FSK sequence, cell ID</w:t>
            </w:r>
          </w:p>
          <w:p w14:paraId="06966441" w14:textId="77777777" w:rsidR="004E2B97" w:rsidRDefault="004E2B97">
            <w:pPr>
              <w:jc w:val="both"/>
              <w:rPr>
                <w:rFonts w:eastAsia="SimSun"/>
                <w:sz w:val="20"/>
                <w:szCs w:val="20"/>
              </w:rPr>
            </w:pPr>
          </w:p>
        </w:tc>
      </w:tr>
      <w:tr w:rsidR="004E2B97" w14:paraId="06966446" w14:textId="77777777">
        <w:tc>
          <w:tcPr>
            <w:tcW w:w="1194" w:type="dxa"/>
          </w:tcPr>
          <w:p w14:paraId="06966443" w14:textId="77777777" w:rsidR="004E2B97" w:rsidRDefault="00F2227B">
            <w:pPr>
              <w:rPr>
                <w:rFonts w:eastAsiaTheme="minorEastAsia"/>
                <w:sz w:val="20"/>
                <w:szCs w:val="20"/>
                <w:lang w:val="en-GB"/>
              </w:rPr>
            </w:pPr>
            <w:r>
              <w:rPr>
                <w:rFonts w:eastAsia="SimSun" w:hint="eastAsia"/>
                <w:sz w:val="20"/>
                <w:szCs w:val="20"/>
              </w:rPr>
              <w:t>S</w:t>
            </w:r>
            <w:r>
              <w:rPr>
                <w:rFonts w:eastAsia="SimSun"/>
                <w:sz w:val="20"/>
                <w:szCs w:val="20"/>
              </w:rPr>
              <w:t>preadtrum</w:t>
            </w:r>
          </w:p>
        </w:tc>
        <w:tc>
          <w:tcPr>
            <w:tcW w:w="1118" w:type="dxa"/>
          </w:tcPr>
          <w:p w14:paraId="06966444" w14:textId="77777777" w:rsidR="004E2B97" w:rsidRDefault="00F2227B">
            <w:pPr>
              <w:jc w:val="both"/>
              <w:rPr>
                <w:rFonts w:eastAsiaTheme="minorEastAsia"/>
                <w:sz w:val="20"/>
                <w:szCs w:val="20"/>
                <w:lang w:val="en-GB"/>
              </w:rPr>
            </w:pPr>
            <w:r>
              <w:rPr>
                <w:rFonts w:eastAsia="SimSun" w:hint="eastAsia"/>
                <w:sz w:val="20"/>
                <w:szCs w:val="20"/>
              </w:rPr>
              <w:t>P</w:t>
            </w:r>
            <w:r>
              <w:rPr>
                <w:rFonts w:eastAsia="SimSun"/>
                <w:sz w:val="20"/>
                <w:szCs w:val="20"/>
              </w:rPr>
              <w:t>artial Y</w:t>
            </w:r>
          </w:p>
        </w:tc>
        <w:tc>
          <w:tcPr>
            <w:tcW w:w="7038" w:type="dxa"/>
          </w:tcPr>
          <w:p w14:paraId="06966445" w14:textId="77777777" w:rsidR="004E2B97" w:rsidRDefault="00F2227B">
            <w:pPr>
              <w:rPr>
                <w:rFonts w:eastAsiaTheme="minorEastAsia"/>
                <w:sz w:val="20"/>
                <w:szCs w:val="20"/>
                <w:lang w:val="en-GB"/>
              </w:rPr>
            </w:pPr>
            <w:r>
              <w:rPr>
                <w:rFonts w:eastAsia="SimSun"/>
                <w:sz w:val="20"/>
                <w:szCs w:val="20"/>
              </w:rPr>
              <w:t>Whether LP-WUR can support neighbor cell should be further studied. If LP-WUR can process PSS/SSS, why does it not process the neighbor cell PSS/SSS?</w:t>
            </w:r>
          </w:p>
        </w:tc>
      </w:tr>
      <w:tr w:rsidR="004E2B97" w14:paraId="0696644A" w14:textId="77777777">
        <w:tc>
          <w:tcPr>
            <w:tcW w:w="1194" w:type="dxa"/>
          </w:tcPr>
          <w:p w14:paraId="06966447" w14:textId="77777777" w:rsidR="004E2B97" w:rsidRDefault="00F2227B">
            <w:pPr>
              <w:rPr>
                <w:rFonts w:eastAsiaTheme="minorEastAsia"/>
                <w:sz w:val="20"/>
                <w:szCs w:val="20"/>
                <w:lang w:val="en-GB"/>
              </w:rPr>
            </w:pPr>
            <w:r>
              <w:rPr>
                <w:rFonts w:eastAsia="SimSun"/>
                <w:sz w:val="20"/>
                <w:szCs w:val="20"/>
              </w:rPr>
              <w:t>Panasonic</w:t>
            </w:r>
          </w:p>
        </w:tc>
        <w:tc>
          <w:tcPr>
            <w:tcW w:w="1118" w:type="dxa"/>
          </w:tcPr>
          <w:p w14:paraId="06966448" w14:textId="77777777" w:rsidR="004E2B97" w:rsidRDefault="004E2B97">
            <w:pPr>
              <w:jc w:val="both"/>
              <w:rPr>
                <w:rFonts w:eastAsiaTheme="minorEastAsia"/>
                <w:sz w:val="20"/>
                <w:szCs w:val="20"/>
                <w:lang w:val="en-GB"/>
              </w:rPr>
            </w:pPr>
          </w:p>
        </w:tc>
        <w:tc>
          <w:tcPr>
            <w:tcW w:w="7038" w:type="dxa"/>
          </w:tcPr>
          <w:p w14:paraId="06966449" w14:textId="77777777" w:rsidR="004E2B97" w:rsidRDefault="00F2227B">
            <w:pPr>
              <w:rPr>
                <w:rFonts w:eastAsiaTheme="minorEastAsia"/>
                <w:sz w:val="20"/>
                <w:szCs w:val="20"/>
                <w:lang w:val="en-GB"/>
              </w:rPr>
            </w:pPr>
            <w:r>
              <w:rPr>
                <w:rFonts w:eastAsia="SimSun"/>
                <w:sz w:val="20"/>
                <w:szCs w:val="20"/>
              </w:rPr>
              <w:t>We are supportive on the main bullet. The concrete definition of LP-SS and whether it is periodic can still be FFS and open.</w:t>
            </w:r>
          </w:p>
        </w:tc>
      </w:tr>
      <w:tr w:rsidR="004E2B97" w14:paraId="0696645D" w14:textId="77777777">
        <w:tc>
          <w:tcPr>
            <w:tcW w:w="1194" w:type="dxa"/>
          </w:tcPr>
          <w:p w14:paraId="0696644B" w14:textId="77777777" w:rsidR="004E2B97" w:rsidRDefault="00F2227B">
            <w:pPr>
              <w:rPr>
                <w:rFonts w:eastAsia="SimSun"/>
                <w:sz w:val="20"/>
                <w:szCs w:val="20"/>
              </w:rPr>
            </w:pPr>
            <w:r>
              <w:rPr>
                <w:rFonts w:eastAsia="SimSun"/>
                <w:sz w:val="20"/>
                <w:szCs w:val="20"/>
              </w:rPr>
              <w:t>FL2, FL3</w:t>
            </w:r>
          </w:p>
        </w:tc>
        <w:tc>
          <w:tcPr>
            <w:tcW w:w="1118" w:type="dxa"/>
          </w:tcPr>
          <w:p w14:paraId="0696644C" w14:textId="77777777" w:rsidR="004E2B97" w:rsidRDefault="004E2B97">
            <w:pPr>
              <w:jc w:val="both"/>
              <w:rPr>
                <w:rFonts w:eastAsiaTheme="minorEastAsia"/>
                <w:sz w:val="20"/>
                <w:szCs w:val="20"/>
                <w:lang w:val="en-GB"/>
              </w:rPr>
            </w:pPr>
          </w:p>
        </w:tc>
        <w:tc>
          <w:tcPr>
            <w:tcW w:w="7038" w:type="dxa"/>
          </w:tcPr>
          <w:p w14:paraId="0696644D" w14:textId="77777777" w:rsidR="004E2B97" w:rsidRDefault="004E2B97">
            <w:pPr>
              <w:rPr>
                <w:i/>
                <w:iCs/>
              </w:rPr>
            </w:pPr>
          </w:p>
          <w:p w14:paraId="0696644E" w14:textId="77777777" w:rsidR="004E2B97" w:rsidRDefault="00F2227B">
            <w:pPr>
              <w:pStyle w:val="ListParagraph"/>
              <w:numPr>
                <w:ilvl w:val="0"/>
                <w:numId w:val="59"/>
              </w:numPr>
              <w:ind w:leftChars="0"/>
            </w:pPr>
            <w:r>
              <w:t>generalized to reference signal(s)</w:t>
            </w:r>
          </w:p>
          <w:p w14:paraId="0696644F" w14:textId="77777777" w:rsidR="004E2B97" w:rsidRDefault="00F2227B">
            <w:pPr>
              <w:pStyle w:val="ListParagraph"/>
              <w:numPr>
                <w:ilvl w:val="0"/>
                <w:numId w:val="59"/>
              </w:numPr>
              <w:ind w:leftChars="0"/>
            </w:pPr>
            <w:r>
              <w:t>clarified alternative</w:t>
            </w:r>
          </w:p>
          <w:p w14:paraId="06966450" w14:textId="77777777" w:rsidR="004E2B97" w:rsidRDefault="00F2227B">
            <w:pPr>
              <w:pStyle w:val="ListParagraph"/>
              <w:numPr>
                <w:ilvl w:val="0"/>
                <w:numId w:val="59"/>
              </w:numPr>
              <w:ind w:leftChars="0"/>
            </w:pPr>
            <w:r>
              <w:t>further suggest to keep neighbor cell relaxation as FFS</w:t>
            </w:r>
          </w:p>
          <w:p w14:paraId="06966451" w14:textId="77777777" w:rsidR="004E2B97" w:rsidRDefault="00F2227B">
            <w:pPr>
              <w:rPr>
                <w:i/>
                <w:iCs/>
              </w:rPr>
            </w:pPr>
            <w:r>
              <w:rPr>
                <w:b/>
                <w:bCs/>
                <w:i/>
                <w:iCs/>
                <w:highlight w:val="cyan"/>
              </w:rPr>
              <w:t>FL2-Higher-Proposal-9</w:t>
            </w:r>
            <w:r>
              <w:rPr>
                <w:b/>
                <w:bCs/>
                <w:i/>
                <w:iCs/>
              </w:rPr>
              <w:t>:</w:t>
            </w:r>
          </w:p>
          <w:p w14:paraId="06966452" w14:textId="77777777" w:rsidR="004E2B97" w:rsidRDefault="00F2227B">
            <w:pPr>
              <w:rPr>
                <w:i/>
                <w:iCs/>
              </w:rPr>
            </w:pPr>
            <w:r>
              <w:rPr>
                <w:i/>
                <w:iCs/>
                <w:color w:val="FF0000"/>
              </w:rPr>
              <w:t>Prioritize</w:t>
            </w:r>
            <w:r>
              <w:rPr>
                <w:i/>
                <w:iCs/>
              </w:rPr>
              <w:t xml:space="preserve"> study on offloading of RRM measurements of </w:t>
            </w:r>
            <w:r>
              <w:rPr>
                <w:i/>
                <w:iCs/>
                <w:color w:val="FF0000"/>
              </w:rPr>
              <w:t xml:space="preserve">serving cell </w:t>
            </w:r>
            <w:r>
              <w:rPr>
                <w:i/>
                <w:iCs/>
              </w:rPr>
              <w:t xml:space="preserve">to LP-WUR and relaxation of RRM measurements of </w:t>
            </w:r>
            <w:r>
              <w:rPr>
                <w:i/>
                <w:iCs/>
                <w:color w:val="FF0000"/>
              </w:rPr>
              <w:t xml:space="preserve">serving cell </w:t>
            </w:r>
            <w:r>
              <w:rPr>
                <w:i/>
                <w:iCs/>
              </w:rPr>
              <w:t>in MR</w:t>
            </w:r>
          </w:p>
          <w:p w14:paraId="06966453"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used for measurements.</w:t>
            </w:r>
          </w:p>
          <w:p w14:paraId="06966454"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cell dependent.</w:t>
            </w:r>
          </w:p>
          <w:p w14:paraId="06966455"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 xml:space="preserve">MR performs serving cell measurements </w:t>
            </w:r>
          </w:p>
          <w:p w14:paraId="06966456" w14:textId="77777777" w:rsidR="004E2B97" w:rsidRDefault="00F2227B">
            <w:pPr>
              <w:pStyle w:val="ListParagraph"/>
              <w:numPr>
                <w:ilvl w:val="1"/>
                <w:numId w:val="57"/>
              </w:numPr>
              <w:ind w:leftChars="0"/>
              <w:rPr>
                <w:rFonts w:ascii="Times New Roman" w:hAnsi="Times New Roman"/>
                <w:i/>
                <w:iCs/>
                <w:sz w:val="24"/>
              </w:rPr>
            </w:pPr>
            <w:r>
              <w:rPr>
                <w:rFonts w:ascii="Times New Roman" w:hAnsi="Times New Roman"/>
                <w:i/>
                <w:iCs/>
                <w:sz w:val="24"/>
              </w:rPr>
              <w:t xml:space="preserve">Alt1: </w:t>
            </w:r>
            <w:r>
              <w:rPr>
                <w:rFonts w:ascii="Times New Roman" w:hAnsi="Times New Roman"/>
                <w:i/>
                <w:iCs/>
                <w:color w:val="FF0000"/>
                <w:sz w:val="24"/>
              </w:rPr>
              <w:t>with relaxed periodicity.</w:t>
            </w:r>
          </w:p>
          <w:p w14:paraId="06966457" w14:textId="77777777" w:rsidR="004E2B97" w:rsidRDefault="00F2227B">
            <w:pPr>
              <w:pStyle w:val="ListParagraph"/>
              <w:numPr>
                <w:ilvl w:val="1"/>
                <w:numId w:val="57"/>
              </w:numPr>
              <w:ind w:leftChars="0"/>
              <w:rPr>
                <w:rFonts w:ascii="Times New Roman" w:hAnsi="Times New Roman"/>
                <w:i/>
                <w:iCs/>
                <w:sz w:val="24"/>
              </w:rPr>
            </w:pPr>
            <w:r>
              <w:rPr>
                <w:rFonts w:ascii="Times New Roman" w:hAnsi="Times New Roman"/>
                <w:i/>
                <w:iCs/>
                <w:sz w:val="24"/>
              </w:rPr>
              <w:t xml:space="preserve">Alt2: only when LP-SS based measurements are </w:t>
            </w:r>
            <w:r>
              <w:rPr>
                <w:rFonts w:ascii="Times New Roman" w:hAnsi="Times New Roman"/>
                <w:i/>
                <w:iCs/>
                <w:color w:val="FF0000"/>
                <w:sz w:val="24"/>
              </w:rPr>
              <w:t>below threshold.</w:t>
            </w:r>
          </w:p>
          <w:p w14:paraId="06966458" w14:textId="77777777" w:rsidR="004E2B97" w:rsidRDefault="00F2227B">
            <w:pPr>
              <w:pStyle w:val="ListParagraph"/>
              <w:numPr>
                <w:ilvl w:val="0"/>
                <w:numId w:val="57"/>
              </w:numPr>
              <w:ind w:leftChars="0"/>
              <w:rPr>
                <w:rFonts w:ascii="Times New Roman" w:hAnsi="Times New Roman"/>
                <w:i/>
                <w:iCs/>
                <w:color w:val="FF0000"/>
                <w:sz w:val="24"/>
              </w:rPr>
            </w:pPr>
            <w:r>
              <w:rPr>
                <w:rFonts w:ascii="Times New Roman" w:hAnsi="Times New Roman"/>
                <w:i/>
                <w:iCs/>
                <w:color w:val="FF0000"/>
                <w:sz w:val="24"/>
              </w:rPr>
              <w:t>FFS: relaxation of neighbour cell measurements</w:t>
            </w:r>
          </w:p>
          <w:p w14:paraId="06966459"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FFS: reference signal(s) to measure, e.g. SSB, OOK/FSK sequence (LP-SS)</w:t>
            </w:r>
          </w:p>
          <w:p w14:paraId="0696645A"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FFS: periodicity</w:t>
            </w:r>
          </w:p>
          <w:p w14:paraId="0696645B"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FFS: content, e.g. cell ID</w:t>
            </w:r>
          </w:p>
          <w:p w14:paraId="0696645C" w14:textId="77777777" w:rsidR="004E2B97" w:rsidRDefault="004E2B97">
            <w:pPr>
              <w:rPr>
                <w:rFonts w:eastAsia="SimSun"/>
                <w:sz w:val="20"/>
                <w:szCs w:val="20"/>
              </w:rPr>
            </w:pPr>
          </w:p>
        </w:tc>
      </w:tr>
      <w:tr w:rsidR="004E2B97" w14:paraId="06966462" w14:textId="77777777">
        <w:tc>
          <w:tcPr>
            <w:tcW w:w="1194" w:type="dxa"/>
          </w:tcPr>
          <w:p w14:paraId="0696645E" w14:textId="77777777" w:rsidR="004E2B97" w:rsidRDefault="00F2227B">
            <w:pPr>
              <w:rPr>
                <w:rFonts w:eastAsia="SimSun"/>
                <w:sz w:val="20"/>
                <w:szCs w:val="20"/>
              </w:rPr>
            </w:pPr>
            <w:r>
              <w:rPr>
                <w:rFonts w:eastAsia="SimSun" w:hint="eastAsia"/>
                <w:sz w:val="20"/>
                <w:szCs w:val="20"/>
              </w:rPr>
              <w:t>Xiaomi-</w:t>
            </w:r>
            <w:r>
              <w:rPr>
                <w:rFonts w:eastAsia="SimSun"/>
                <w:sz w:val="20"/>
                <w:szCs w:val="20"/>
              </w:rPr>
              <w:t>2nd</w:t>
            </w:r>
          </w:p>
        </w:tc>
        <w:tc>
          <w:tcPr>
            <w:tcW w:w="1118" w:type="dxa"/>
          </w:tcPr>
          <w:p w14:paraId="0696645F" w14:textId="77777777" w:rsidR="004E2B97" w:rsidRDefault="00F2227B">
            <w:pPr>
              <w:jc w:val="both"/>
              <w:rPr>
                <w:rFonts w:eastAsiaTheme="minorEastAsia"/>
                <w:sz w:val="20"/>
                <w:szCs w:val="20"/>
                <w:lang w:val="en-GB"/>
              </w:rPr>
            </w:pPr>
            <w:r>
              <w:rPr>
                <w:rFonts w:eastAsiaTheme="minorEastAsia" w:hint="eastAsia"/>
                <w:sz w:val="20"/>
                <w:szCs w:val="20"/>
                <w:lang w:val="en-GB"/>
              </w:rPr>
              <w:t>Y</w:t>
            </w:r>
          </w:p>
        </w:tc>
        <w:tc>
          <w:tcPr>
            <w:tcW w:w="7038" w:type="dxa"/>
          </w:tcPr>
          <w:p w14:paraId="06966460" w14:textId="77777777" w:rsidR="004E2B97" w:rsidRDefault="00F2227B">
            <w:pPr>
              <w:rPr>
                <w:rFonts w:eastAsiaTheme="minorEastAsia"/>
              </w:rPr>
            </w:pPr>
            <w:r>
              <w:rPr>
                <w:rFonts w:eastAsiaTheme="minorEastAsia" w:hint="eastAsia"/>
              </w:rPr>
              <w:t>J</w:t>
            </w:r>
            <w:r>
              <w:rPr>
                <w:rFonts w:eastAsiaTheme="minorEastAsia"/>
              </w:rPr>
              <w:t>ust want to add a note that:</w:t>
            </w:r>
          </w:p>
          <w:p w14:paraId="06966461" w14:textId="77777777" w:rsidR="004E2B97" w:rsidRDefault="00F2227B">
            <w:pPr>
              <w:rPr>
                <w:rFonts w:eastAsiaTheme="minorEastAsia"/>
              </w:rPr>
            </w:pPr>
            <w:r>
              <w:rPr>
                <w:i/>
                <w:iCs/>
                <w:color w:val="FF0000"/>
              </w:rPr>
              <w:t>RRM measurements of neighbor cells by LP-WUR is not precluded and is up to further study.</w:t>
            </w:r>
          </w:p>
        </w:tc>
      </w:tr>
      <w:tr w:rsidR="004E2B97" w14:paraId="0696646C" w14:textId="77777777">
        <w:tc>
          <w:tcPr>
            <w:tcW w:w="1194" w:type="dxa"/>
          </w:tcPr>
          <w:p w14:paraId="06966463" w14:textId="77777777" w:rsidR="004E2B97" w:rsidRDefault="00F2227B">
            <w:pPr>
              <w:rPr>
                <w:rFonts w:eastAsia="SimSun"/>
                <w:sz w:val="20"/>
                <w:szCs w:val="20"/>
              </w:rPr>
            </w:pPr>
            <w:r>
              <w:rPr>
                <w:rFonts w:eastAsia="SimSun"/>
                <w:sz w:val="20"/>
                <w:szCs w:val="20"/>
              </w:rPr>
              <w:t>Noka/NSB2</w:t>
            </w:r>
          </w:p>
        </w:tc>
        <w:tc>
          <w:tcPr>
            <w:tcW w:w="1118" w:type="dxa"/>
          </w:tcPr>
          <w:p w14:paraId="06966464" w14:textId="77777777" w:rsidR="004E2B97" w:rsidRDefault="004E2B97">
            <w:pPr>
              <w:jc w:val="both"/>
              <w:rPr>
                <w:rFonts w:eastAsiaTheme="minorEastAsia"/>
                <w:sz w:val="20"/>
                <w:szCs w:val="20"/>
                <w:lang w:val="en-GB"/>
              </w:rPr>
            </w:pPr>
          </w:p>
        </w:tc>
        <w:tc>
          <w:tcPr>
            <w:tcW w:w="7038" w:type="dxa"/>
          </w:tcPr>
          <w:p w14:paraId="06966465" w14:textId="77777777" w:rsidR="004E2B97" w:rsidRDefault="00F2227B">
            <w:pPr>
              <w:rPr>
                <w:rFonts w:eastAsiaTheme="minorEastAsia"/>
              </w:rPr>
            </w:pPr>
            <w:r>
              <w:rPr>
                <w:rFonts w:eastAsiaTheme="minorEastAsia"/>
              </w:rPr>
              <w:t>As noted earlier we should clarify whether this agreement is aiming for IDLE/Inactive or whether it covers also CONNECTED mode. We would propose to clarify the main bullet so that we consider only IDLE/Inactive state (and some additional clarifications) e.g.:</w:t>
            </w:r>
          </w:p>
          <w:p w14:paraId="06966466" w14:textId="77777777" w:rsidR="004E2B97" w:rsidRDefault="00F2227B">
            <w:pPr>
              <w:rPr>
                <w:i/>
                <w:iCs/>
              </w:rPr>
            </w:pPr>
            <w:r>
              <w:rPr>
                <w:i/>
                <w:iCs/>
                <w:color w:val="FF0000"/>
              </w:rPr>
              <w:t>Prioritize</w:t>
            </w:r>
            <w:r>
              <w:rPr>
                <w:i/>
                <w:iCs/>
              </w:rPr>
              <w:t xml:space="preserve"> study on offloading of RRM measurements of </w:t>
            </w:r>
            <w:r>
              <w:rPr>
                <w:i/>
                <w:iCs/>
                <w:color w:val="FF0000"/>
              </w:rPr>
              <w:t xml:space="preserve">serving cell </w:t>
            </w:r>
            <w:r>
              <w:rPr>
                <w:i/>
                <w:iCs/>
                <w:color w:val="0070C0"/>
                <w:u w:val="single"/>
              </w:rPr>
              <w:t xml:space="preserve">in IDLE/Inactive mode </w:t>
            </w:r>
            <w:r>
              <w:rPr>
                <w:i/>
                <w:iCs/>
              </w:rPr>
              <w:t xml:space="preserve">to LP-WUR and relaxation of RRM measurements of </w:t>
            </w:r>
            <w:r>
              <w:rPr>
                <w:i/>
                <w:iCs/>
                <w:color w:val="FF0000"/>
              </w:rPr>
              <w:t xml:space="preserve">serving cell </w:t>
            </w:r>
            <w:r>
              <w:rPr>
                <w:i/>
                <w:iCs/>
                <w:color w:val="0070C0"/>
                <w:u w:val="single"/>
              </w:rPr>
              <w:t>in IDLE/Inactive mode by</w:t>
            </w:r>
            <w:r>
              <w:rPr>
                <w:i/>
                <w:iCs/>
                <w:color w:val="FF0000"/>
              </w:rPr>
              <w:t xml:space="preserve"> </w:t>
            </w:r>
            <w:r>
              <w:rPr>
                <w:i/>
                <w:iCs/>
                <w:strike/>
                <w:color w:val="0070C0"/>
              </w:rPr>
              <w:t>in</w:t>
            </w:r>
            <w:r>
              <w:rPr>
                <w:i/>
                <w:iCs/>
              </w:rPr>
              <w:t xml:space="preserve"> MR</w:t>
            </w:r>
          </w:p>
          <w:p w14:paraId="06966467" w14:textId="77777777" w:rsidR="004E2B97" w:rsidRDefault="00F2227B">
            <w:pPr>
              <w:rPr>
                <w:rFonts w:eastAsiaTheme="minorEastAsia"/>
              </w:rPr>
            </w:pPr>
            <w:r>
              <w:rPr>
                <w:rFonts w:eastAsiaTheme="minorEastAsia"/>
              </w:rPr>
              <w:t>In relation to the fall-back to MR, the Alt2 could be maybe generalized/simplified for example:</w:t>
            </w:r>
          </w:p>
          <w:p w14:paraId="06966468" w14:textId="77777777" w:rsidR="004E2B97" w:rsidRDefault="00F2227B">
            <w:pPr>
              <w:pStyle w:val="ListParagraph"/>
              <w:numPr>
                <w:ilvl w:val="1"/>
                <w:numId w:val="57"/>
              </w:numPr>
              <w:ind w:leftChars="0"/>
              <w:rPr>
                <w:rFonts w:ascii="Times New Roman" w:hAnsi="Times New Roman"/>
                <w:i/>
                <w:iCs/>
                <w:sz w:val="24"/>
              </w:rPr>
            </w:pPr>
            <w:r>
              <w:rPr>
                <w:rFonts w:ascii="Times New Roman" w:hAnsi="Times New Roman"/>
                <w:i/>
                <w:iCs/>
                <w:sz w:val="24"/>
              </w:rPr>
              <w:t xml:space="preserve">Alt2: </w:t>
            </w:r>
            <w:r>
              <w:rPr>
                <w:rFonts w:ascii="Times New Roman" w:hAnsi="Times New Roman"/>
                <w:i/>
                <w:iCs/>
                <w:color w:val="0070C0"/>
                <w:sz w:val="24"/>
                <w:u w:val="single"/>
              </w:rPr>
              <w:t>based on some LP-SS metric e.g.</w:t>
            </w:r>
            <w:r>
              <w:rPr>
                <w:rFonts w:ascii="Times New Roman" w:hAnsi="Times New Roman"/>
                <w:i/>
                <w:iCs/>
                <w:sz w:val="24"/>
              </w:rPr>
              <w:t xml:space="preserve"> only when LP-SS based measurements are </w:t>
            </w:r>
            <w:r>
              <w:rPr>
                <w:rFonts w:ascii="Times New Roman" w:hAnsi="Times New Roman"/>
                <w:i/>
                <w:iCs/>
                <w:color w:val="FF0000"/>
                <w:sz w:val="24"/>
              </w:rPr>
              <w:t>below threshold.</w:t>
            </w:r>
          </w:p>
          <w:p w14:paraId="06966469" w14:textId="77777777" w:rsidR="004E2B97" w:rsidRDefault="004E2B97">
            <w:pPr>
              <w:rPr>
                <w:rFonts w:eastAsiaTheme="minorEastAsia"/>
              </w:rPr>
            </w:pPr>
          </w:p>
          <w:p w14:paraId="0696646A" w14:textId="77777777" w:rsidR="004E2B97" w:rsidRDefault="00F2227B">
            <w:pPr>
              <w:rPr>
                <w:rFonts w:eastAsiaTheme="minorEastAsia"/>
              </w:rPr>
            </w:pPr>
            <w:r>
              <w:rPr>
                <w:rFonts w:eastAsiaTheme="minorEastAsia"/>
              </w:rPr>
              <w:t>In relation to neighbor cell measurements based on LR, we think that this could lead to rather stringent requirements for LR to enable detecting signals that are basically outside the serving cell coverage (signal is interfered by the serving cell), and also affecting the LP-WUS/SS waveform and signal design. Thus we would think that it might be more practical to focus on the possibility and feasibility of offloading the serving cell evaluations to LR at least in good conditions.</w:t>
            </w:r>
          </w:p>
          <w:p w14:paraId="0696646B" w14:textId="77777777" w:rsidR="004E2B97" w:rsidRDefault="004E2B97">
            <w:pPr>
              <w:rPr>
                <w:rFonts w:eastAsiaTheme="minorEastAsia"/>
              </w:rPr>
            </w:pPr>
          </w:p>
        </w:tc>
      </w:tr>
      <w:tr w:rsidR="004E2B97" w14:paraId="06966472" w14:textId="77777777">
        <w:tc>
          <w:tcPr>
            <w:tcW w:w="1194" w:type="dxa"/>
          </w:tcPr>
          <w:p w14:paraId="0696646D" w14:textId="77777777" w:rsidR="004E2B97" w:rsidRDefault="00F2227B">
            <w:pPr>
              <w:rPr>
                <w:rFonts w:eastAsia="SimSun"/>
                <w:sz w:val="20"/>
                <w:szCs w:val="20"/>
              </w:rPr>
            </w:pPr>
            <w:r>
              <w:rPr>
                <w:rFonts w:eastAsia="SimSun" w:hint="eastAsia"/>
                <w:sz w:val="20"/>
                <w:szCs w:val="20"/>
              </w:rPr>
              <w:t>ZTE, Sanechips</w:t>
            </w:r>
          </w:p>
        </w:tc>
        <w:tc>
          <w:tcPr>
            <w:tcW w:w="1118" w:type="dxa"/>
          </w:tcPr>
          <w:p w14:paraId="0696646E" w14:textId="77777777" w:rsidR="004E2B97" w:rsidRDefault="004E2B97">
            <w:pPr>
              <w:jc w:val="both"/>
              <w:rPr>
                <w:rFonts w:eastAsiaTheme="minorEastAsia"/>
                <w:sz w:val="20"/>
                <w:szCs w:val="20"/>
                <w:lang w:val="en-GB"/>
              </w:rPr>
            </w:pPr>
          </w:p>
        </w:tc>
        <w:tc>
          <w:tcPr>
            <w:tcW w:w="7038" w:type="dxa"/>
          </w:tcPr>
          <w:p w14:paraId="0696646F" w14:textId="77777777" w:rsidR="004E2B97" w:rsidRDefault="00F2227B">
            <w:pPr>
              <w:pStyle w:val="ListParagraph"/>
              <w:ind w:leftChars="0" w:left="0" w:firstLine="0"/>
              <w:rPr>
                <w:rFonts w:ascii="Times New Roman" w:eastAsia="SimSun" w:hAnsi="Times New Roman"/>
                <w:sz w:val="24"/>
                <w:lang w:val="en-US"/>
              </w:rPr>
            </w:pPr>
            <w:r>
              <w:rPr>
                <w:rFonts w:ascii="Times New Roman" w:eastAsia="SimSun" w:hAnsi="Times New Roman" w:hint="eastAsia"/>
                <w:sz w:val="24"/>
                <w:lang w:val="en-US"/>
              </w:rPr>
              <w:t>The following subbullet should be removed since we have not identify it is cell dependent.</w:t>
            </w:r>
          </w:p>
          <w:p w14:paraId="06966470" w14:textId="77777777" w:rsidR="004E2B97" w:rsidRDefault="00F2227B">
            <w:pPr>
              <w:pStyle w:val="ListParagraph"/>
              <w:numPr>
                <w:ilvl w:val="0"/>
                <w:numId w:val="57"/>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cell dependent.</w:t>
            </w:r>
          </w:p>
          <w:p w14:paraId="06966471" w14:textId="77777777" w:rsidR="004E2B97" w:rsidRDefault="004E2B97">
            <w:pPr>
              <w:rPr>
                <w:rFonts w:eastAsia="SimSun"/>
                <w:sz w:val="20"/>
                <w:szCs w:val="20"/>
              </w:rPr>
            </w:pPr>
          </w:p>
        </w:tc>
      </w:tr>
      <w:tr w:rsidR="00805E25" w14:paraId="18F2D372" w14:textId="77777777">
        <w:tc>
          <w:tcPr>
            <w:tcW w:w="1194" w:type="dxa"/>
          </w:tcPr>
          <w:p w14:paraId="30E91B7E" w14:textId="6214E451" w:rsidR="00805E25" w:rsidRDefault="00F2227B" w:rsidP="00805E25">
            <w:pPr>
              <w:rPr>
                <w:rFonts w:eastAsia="SimSun"/>
                <w:sz w:val="20"/>
                <w:szCs w:val="20"/>
              </w:rPr>
            </w:pPr>
            <w:r>
              <w:rPr>
                <w:rFonts w:eastAsia="SimSun"/>
                <w:sz w:val="20"/>
                <w:szCs w:val="20"/>
              </w:rPr>
              <w:t>SONY</w:t>
            </w:r>
          </w:p>
        </w:tc>
        <w:tc>
          <w:tcPr>
            <w:tcW w:w="1118" w:type="dxa"/>
          </w:tcPr>
          <w:p w14:paraId="79D07328" w14:textId="77777777" w:rsidR="00805E25" w:rsidRDefault="00805E25" w:rsidP="00805E25">
            <w:pPr>
              <w:jc w:val="both"/>
              <w:rPr>
                <w:rFonts w:eastAsiaTheme="minorEastAsia"/>
                <w:sz w:val="20"/>
                <w:szCs w:val="20"/>
                <w:lang w:val="en-GB"/>
              </w:rPr>
            </w:pPr>
          </w:p>
        </w:tc>
        <w:tc>
          <w:tcPr>
            <w:tcW w:w="7038" w:type="dxa"/>
          </w:tcPr>
          <w:p w14:paraId="07B43CB6" w14:textId="77777777" w:rsidR="00805E25" w:rsidRDefault="00805E25" w:rsidP="00805E25">
            <w:r w:rsidRPr="00074572">
              <w:t>OK</w:t>
            </w:r>
            <w:r>
              <w:t>. Shouldn’t Alt2 be talking about “reference signal(s)” rather than LP-SS?</w:t>
            </w:r>
          </w:p>
          <w:p w14:paraId="4CDEC32F" w14:textId="2889BCFA" w:rsidR="00805E25" w:rsidRDefault="00805E25" w:rsidP="00805E25">
            <w:pPr>
              <w:pStyle w:val="ListParagraph"/>
              <w:ind w:leftChars="0" w:left="0" w:firstLine="0"/>
              <w:rPr>
                <w:rFonts w:ascii="Times New Roman" w:eastAsia="SimSun" w:hAnsi="Times New Roman"/>
                <w:sz w:val="24"/>
                <w:lang w:val="en-US"/>
              </w:rPr>
            </w:pPr>
            <w:r>
              <w:t>We suggest the above to make the proposal consistent. We would be OK if measurements were actually performed on LP-SS (i.e. “reference signal(s) = LP-SS”!</w:t>
            </w:r>
          </w:p>
        </w:tc>
      </w:tr>
      <w:tr w:rsidR="002B33C1" w14:paraId="2FAB44AC" w14:textId="77777777">
        <w:tc>
          <w:tcPr>
            <w:tcW w:w="1194" w:type="dxa"/>
          </w:tcPr>
          <w:p w14:paraId="7D480E6C" w14:textId="1AC55105" w:rsidR="002B33C1" w:rsidRDefault="002B33C1" w:rsidP="002B33C1">
            <w:pPr>
              <w:rPr>
                <w:rFonts w:eastAsia="SimSun"/>
                <w:sz w:val="20"/>
                <w:szCs w:val="20"/>
              </w:rPr>
            </w:pPr>
            <w:r>
              <w:rPr>
                <w:rFonts w:eastAsia="SimSun"/>
                <w:sz w:val="20"/>
                <w:szCs w:val="20"/>
              </w:rPr>
              <w:t xml:space="preserve">Intel </w:t>
            </w:r>
          </w:p>
        </w:tc>
        <w:tc>
          <w:tcPr>
            <w:tcW w:w="1118" w:type="dxa"/>
          </w:tcPr>
          <w:p w14:paraId="505E2D75" w14:textId="1EC1EF94" w:rsidR="002B33C1" w:rsidRDefault="002B33C1" w:rsidP="002B33C1">
            <w:pPr>
              <w:jc w:val="both"/>
              <w:rPr>
                <w:rFonts w:eastAsiaTheme="minorEastAsia"/>
                <w:sz w:val="20"/>
                <w:szCs w:val="20"/>
                <w:lang w:val="en-GB"/>
              </w:rPr>
            </w:pPr>
            <w:r>
              <w:rPr>
                <w:rFonts w:eastAsiaTheme="minorEastAsia" w:hint="eastAsia"/>
                <w:sz w:val="20"/>
                <w:szCs w:val="20"/>
                <w:lang w:val="en-GB"/>
              </w:rPr>
              <w:t>Y</w:t>
            </w:r>
          </w:p>
        </w:tc>
        <w:tc>
          <w:tcPr>
            <w:tcW w:w="7038" w:type="dxa"/>
          </w:tcPr>
          <w:p w14:paraId="1110D48A" w14:textId="77777777" w:rsidR="002B33C1" w:rsidRDefault="002B33C1" w:rsidP="002B33C1">
            <w:pPr>
              <w:rPr>
                <w:rFonts w:eastAsiaTheme="minorEastAsia"/>
              </w:rPr>
            </w:pPr>
            <w:r>
              <w:rPr>
                <w:rFonts w:eastAsiaTheme="minorEastAsia"/>
              </w:rPr>
              <w:t xml:space="preserve">We are fine with the proposal. </w:t>
            </w:r>
          </w:p>
          <w:p w14:paraId="4802D4D2" w14:textId="6706FF5A" w:rsidR="002B33C1" w:rsidRPr="00074572" w:rsidRDefault="002B33C1" w:rsidP="002B33C1">
            <w:r>
              <w:rPr>
                <w:rFonts w:eastAsiaTheme="minorEastAsia"/>
              </w:rPr>
              <w:t xml:space="preserve">One clarification question for FFS point for neighbor cell. Is FFS to relax </w:t>
            </w:r>
            <w:r>
              <w:t>measurement for neighbor cell by MR, or also to include the possibility to offload to LP-WUR?</w:t>
            </w:r>
          </w:p>
        </w:tc>
      </w:tr>
      <w:tr w:rsidR="00C22567" w14:paraId="0154DC9A" w14:textId="77777777">
        <w:tc>
          <w:tcPr>
            <w:tcW w:w="1194" w:type="dxa"/>
          </w:tcPr>
          <w:p w14:paraId="0168609E" w14:textId="004884C2" w:rsidR="00C22567" w:rsidRDefault="00C22567" w:rsidP="00C22567">
            <w:pPr>
              <w:rPr>
                <w:rFonts w:eastAsia="SimSun"/>
                <w:sz w:val="20"/>
                <w:szCs w:val="20"/>
              </w:rPr>
            </w:pPr>
            <w:r>
              <w:rPr>
                <w:rFonts w:eastAsia="SimSun" w:hint="eastAsia"/>
                <w:sz w:val="20"/>
                <w:szCs w:val="20"/>
              </w:rPr>
              <w:t>H</w:t>
            </w:r>
            <w:r>
              <w:rPr>
                <w:rFonts w:eastAsia="SimSun"/>
                <w:sz w:val="20"/>
                <w:szCs w:val="20"/>
              </w:rPr>
              <w:t>uawei, HiSilicon2</w:t>
            </w:r>
          </w:p>
        </w:tc>
        <w:tc>
          <w:tcPr>
            <w:tcW w:w="1118" w:type="dxa"/>
          </w:tcPr>
          <w:p w14:paraId="1C4F461F" w14:textId="7919B5FA" w:rsidR="00C22567" w:rsidRDefault="00C22567" w:rsidP="00C22567">
            <w:pPr>
              <w:jc w:val="both"/>
              <w:rPr>
                <w:rFonts w:eastAsiaTheme="minorEastAsia"/>
                <w:sz w:val="20"/>
                <w:szCs w:val="20"/>
                <w:lang w:val="en-GB"/>
              </w:rPr>
            </w:pPr>
            <w:r>
              <w:rPr>
                <w:rFonts w:eastAsia="SimSun" w:hint="eastAsia"/>
                <w:sz w:val="20"/>
                <w:szCs w:val="20"/>
              </w:rPr>
              <w:t>Y</w:t>
            </w:r>
          </w:p>
        </w:tc>
        <w:tc>
          <w:tcPr>
            <w:tcW w:w="7038" w:type="dxa"/>
          </w:tcPr>
          <w:p w14:paraId="6A673E2A" w14:textId="77777777" w:rsidR="00C22567" w:rsidRDefault="00C22567" w:rsidP="00C22567">
            <w:pPr>
              <w:rPr>
                <w:rFonts w:eastAsia="SimSun"/>
                <w:sz w:val="20"/>
                <w:szCs w:val="20"/>
              </w:rPr>
            </w:pPr>
            <w:r>
              <w:rPr>
                <w:rFonts w:eastAsia="SimSun"/>
                <w:sz w:val="20"/>
                <w:szCs w:val="20"/>
              </w:rPr>
              <w:t xml:space="preserve">The relationship between the main bullet and the two alternatives are not clear. And the prioritization is not clear hence we prefer deleting the word or clarifying its meaning.  </w:t>
            </w:r>
          </w:p>
          <w:p w14:paraId="15C8D3B6" w14:textId="77777777" w:rsidR="00C22567" w:rsidRDefault="00C22567" w:rsidP="00C22567">
            <w:pPr>
              <w:rPr>
                <w:rFonts w:eastAsia="SimSun"/>
                <w:sz w:val="20"/>
                <w:szCs w:val="20"/>
              </w:rPr>
            </w:pPr>
            <w:r>
              <w:rPr>
                <w:rFonts w:eastAsia="SimSun"/>
                <w:sz w:val="20"/>
                <w:szCs w:val="20"/>
              </w:rPr>
              <w:t xml:space="preserve">Per our understanding, Alt1 is used for ‘relaxation’ and Alt2 is used for ‘offloading’. If we understand correctly, better to modify it </w:t>
            </w:r>
            <w:r w:rsidRPr="00035333">
              <w:rPr>
                <w:rFonts w:eastAsia="SimSun"/>
                <w:color w:val="70AD47" w:themeColor="accent6"/>
                <w:sz w:val="20"/>
                <w:szCs w:val="20"/>
              </w:rPr>
              <w:t>in green</w:t>
            </w:r>
            <w:r>
              <w:rPr>
                <w:rFonts w:eastAsia="SimSun"/>
                <w:sz w:val="20"/>
                <w:szCs w:val="20"/>
              </w:rPr>
              <w:t>.</w:t>
            </w:r>
          </w:p>
          <w:p w14:paraId="546EA9A9" w14:textId="77777777" w:rsidR="00C22567" w:rsidRDefault="00C22567" w:rsidP="00C22567">
            <w:pPr>
              <w:rPr>
                <w:i/>
                <w:iCs/>
              </w:rPr>
            </w:pPr>
            <w:r>
              <w:rPr>
                <w:b/>
                <w:bCs/>
                <w:i/>
                <w:iCs/>
                <w:highlight w:val="cyan"/>
              </w:rPr>
              <w:t>FL2-Higher-Proposal-9</w:t>
            </w:r>
            <w:r>
              <w:rPr>
                <w:b/>
                <w:bCs/>
                <w:i/>
                <w:iCs/>
              </w:rPr>
              <w:t>:</w:t>
            </w:r>
          </w:p>
          <w:p w14:paraId="346F893E" w14:textId="77777777" w:rsidR="00C22567" w:rsidRDefault="00C22567" w:rsidP="00C22567">
            <w:pPr>
              <w:rPr>
                <w:i/>
                <w:iCs/>
              </w:rPr>
            </w:pPr>
            <w:r w:rsidRPr="002F27D0">
              <w:rPr>
                <w:i/>
                <w:iCs/>
                <w:strike/>
                <w:color w:val="70AD47" w:themeColor="accent6"/>
              </w:rPr>
              <w:t>Prioritize</w:t>
            </w:r>
            <w:r w:rsidRPr="002F27D0">
              <w:rPr>
                <w:i/>
                <w:iCs/>
                <w:color w:val="70AD47" w:themeColor="accent6"/>
              </w:rPr>
              <w:t xml:space="preserve"> </w:t>
            </w:r>
            <w:r>
              <w:rPr>
                <w:i/>
                <w:iCs/>
              </w:rPr>
              <w:t xml:space="preserve">study on offloading of RRM measurements of </w:t>
            </w:r>
            <w:r w:rsidRPr="00234F31">
              <w:rPr>
                <w:i/>
                <w:iCs/>
                <w:color w:val="FF0000"/>
              </w:rPr>
              <w:t xml:space="preserve">serving cell </w:t>
            </w:r>
            <w:r>
              <w:rPr>
                <w:i/>
                <w:iCs/>
              </w:rPr>
              <w:t xml:space="preserve">to LP-WUR and relaxation of RRM measurements of </w:t>
            </w:r>
            <w:r w:rsidRPr="00234F31">
              <w:rPr>
                <w:i/>
                <w:iCs/>
                <w:color w:val="FF0000"/>
              </w:rPr>
              <w:t xml:space="preserve">serving cell </w:t>
            </w:r>
            <w:r>
              <w:rPr>
                <w:i/>
                <w:iCs/>
              </w:rPr>
              <w:t>in MR</w:t>
            </w:r>
          </w:p>
          <w:p w14:paraId="35F0E8FD" w14:textId="77777777" w:rsidR="00C22567" w:rsidRDefault="00C22567" w:rsidP="00C22567">
            <w:pPr>
              <w:pStyle w:val="ListParagraph"/>
              <w:numPr>
                <w:ilvl w:val="0"/>
                <w:numId w:val="57"/>
              </w:numPr>
              <w:ind w:leftChars="0"/>
              <w:rPr>
                <w:rFonts w:ascii="Times New Roman" w:hAnsi="Times New Roman"/>
                <w:i/>
                <w:iCs/>
                <w:sz w:val="24"/>
              </w:rPr>
            </w:pPr>
            <w:r>
              <w:rPr>
                <w:rFonts w:ascii="Times New Roman" w:hAnsi="Times New Roman"/>
                <w:i/>
                <w:iCs/>
                <w:sz w:val="24"/>
              </w:rPr>
              <w:t xml:space="preserve">periodic </w:t>
            </w:r>
            <w:r w:rsidRPr="00B7544A">
              <w:rPr>
                <w:rFonts w:ascii="Times New Roman" w:hAnsi="Times New Roman"/>
                <w:i/>
                <w:iCs/>
                <w:color w:val="FF0000"/>
                <w:sz w:val="24"/>
              </w:rPr>
              <w:t>reference signal(s)</w:t>
            </w:r>
            <w:r>
              <w:rPr>
                <w:rFonts w:ascii="Times New Roman" w:hAnsi="Times New Roman"/>
                <w:i/>
                <w:iCs/>
                <w:sz w:val="24"/>
              </w:rPr>
              <w:t xml:space="preserve"> is/are used for measurements.</w:t>
            </w:r>
          </w:p>
          <w:p w14:paraId="7627071A" w14:textId="77777777" w:rsidR="00C22567" w:rsidRDefault="00C22567" w:rsidP="00C22567">
            <w:pPr>
              <w:pStyle w:val="ListParagraph"/>
              <w:numPr>
                <w:ilvl w:val="0"/>
                <w:numId w:val="57"/>
              </w:numPr>
              <w:ind w:leftChars="0"/>
              <w:rPr>
                <w:rFonts w:ascii="Times New Roman" w:hAnsi="Times New Roman"/>
                <w:i/>
                <w:iCs/>
                <w:sz w:val="24"/>
              </w:rPr>
            </w:pPr>
            <w:r>
              <w:rPr>
                <w:rFonts w:ascii="Times New Roman" w:hAnsi="Times New Roman"/>
                <w:i/>
                <w:iCs/>
                <w:sz w:val="24"/>
              </w:rPr>
              <w:t xml:space="preserve">periodic </w:t>
            </w:r>
            <w:r w:rsidRPr="00B7544A">
              <w:rPr>
                <w:rFonts w:ascii="Times New Roman" w:hAnsi="Times New Roman"/>
                <w:i/>
                <w:iCs/>
                <w:color w:val="FF0000"/>
                <w:sz w:val="24"/>
              </w:rPr>
              <w:t>reference signal(s)</w:t>
            </w:r>
            <w:r>
              <w:rPr>
                <w:rFonts w:ascii="Times New Roman" w:hAnsi="Times New Roman"/>
                <w:i/>
                <w:iCs/>
                <w:sz w:val="24"/>
              </w:rPr>
              <w:t xml:space="preserve"> is/are cell dependent.</w:t>
            </w:r>
          </w:p>
          <w:p w14:paraId="52485E70" w14:textId="77777777" w:rsidR="00C22567" w:rsidRDefault="00C22567" w:rsidP="00C22567">
            <w:pPr>
              <w:pStyle w:val="ListParagraph"/>
              <w:numPr>
                <w:ilvl w:val="0"/>
                <w:numId w:val="57"/>
              </w:numPr>
              <w:ind w:leftChars="0"/>
              <w:rPr>
                <w:rFonts w:ascii="Times New Roman" w:hAnsi="Times New Roman"/>
                <w:i/>
                <w:iCs/>
                <w:sz w:val="24"/>
              </w:rPr>
            </w:pPr>
            <w:r>
              <w:rPr>
                <w:rFonts w:ascii="Times New Roman" w:hAnsi="Times New Roman"/>
                <w:i/>
                <w:iCs/>
                <w:sz w:val="24"/>
              </w:rPr>
              <w:t xml:space="preserve">MR performs serving cell measurements </w:t>
            </w:r>
          </w:p>
          <w:p w14:paraId="3D5BE167" w14:textId="77777777" w:rsidR="00C22567" w:rsidRDefault="00C22567" w:rsidP="00C22567">
            <w:pPr>
              <w:pStyle w:val="ListParagraph"/>
              <w:numPr>
                <w:ilvl w:val="1"/>
                <w:numId w:val="57"/>
              </w:numPr>
              <w:ind w:leftChars="0"/>
              <w:rPr>
                <w:rFonts w:ascii="Times New Roman" w:hAnsi="Times New Roman"/>
                <w:i/>
                <w:iCs/>
                <w:sz w:val="24"/>
              </w:rPr>
            </w:pPr>
            <w:r>
              <w:rPr>
                <w:rFonts w:ascii="Times New Roman" w:hAnsi="Times New Roman"/>
                <w:i/>
                <w:iCs/>
                <w:sz w:val="24"/>
              </w:rPr>
              <w:t xml:space="preserve">Alt1: </w:t>
            </w:r>
            <w:r w:rsidRPr="0066074B">
              <w:rPr>
                <w:rFonts w:ascii="Times New Roman" w:hAnsi="Times New Roman"/>
                <w:i/>
                <w:iCs/>
                <w:color w:val="FF0000"/>
                <w:sz w:val="24"/>
              </w:rPr>
              <w:t>with relaxed periodicity</w:t>
            </w:r>
            <w:r>
              <w:rPr>
                <w:rFonts w:ascii="Times New Roman" w:hAnsi="Times New Roman"/>
                <w:i/>
                <w:iCs/>
                <w:color w:val="FF0000"/>
                <w:sz w:val="24"/>
              </w:rPr>
              <w:t xml:space="preserve"> </w:t>
            </w:r>
            <w:r w:rsidRPr="00035333">
              <w:rPr>
                <w:rFonts w:ascii="Times New Roman" w:hAnsi="Times New Roman"/>
                <w:i/>
                <w:iCs/>
                <w:color w:val="70AD47" w:themeColor="accent6"/>
                <w:sz w:val="24"/>
              </w:rPr>
              <w:t>if RRM measurement in MR is relaxed</w:t>
            </w:r>
            <w:r>
              <w:rPr>
                <w:rFonts w:ascii="Times New Roman" w:hAnsi="Times New Roman"/>
                <w:i/>
                <w:iCs/>
                <w:color w:val="FF0000"/>
                <w:sz w:val="24"/>
              </w:rPr>
              <w:t>.</w:t>
            </w:r>
          </w:p>
          <w:p w14:paraId="08E309C8" w14:textId="77777777" w:rsidR="00C22567" w:rsidRDefault="00C22567" w:rsidP="00C22567">
            <w:pPr>
              <w:pStyle w:val="ListParagraph"/>
              <w:numPr>
                <w:ilvl w:val="1"/>
                <w:numId w:val="57"/>
              </w:numPr>
              <w:ind w:leftChars="0"/>
              <w:rPr>
                <w:rFonts w:ascii="Times New Roman" w:hAnsi="Times New Roman"/>
                <w:i/>
                <w:iCs/>
                <w:sz w:val="24"/>
              </w:rPr>
            </w:pPr>
            <w:r>
              <w:rPr>
                <w:rFonts w:ascii="Times New Roman" w:hAnsi="Times New Roman"/>
                <w:i/>
                <w:iCs/>
                <w:sz w:val="24"/>
              </w:rPr>
              <w:t xml:space="preserve">Alt2: only when LP-SS based measurements are </w:t>
            </w:r>
            <w:r w:rsidRPr="00CB756A">
              <w:rPr>
                <w:rFonts w:ascii="Times New Roman" w:hAnsi="Times New Roman"/>
                <w:i/>
                <w:iCs/>
                <w:color w:val="FF0000"/>
                <w:sz w:val="24"/>
              </w:rPr>
              <w:t>below threshold</w:t>
            </w:r>
            <w:r w:rsidRPr="00035333">
              <w:rPr>
                <w:rFonts w:ascii="Times New Roman" w:hAnsi="Times New Roman"/>
                <w:i/>
                <w:iCs/>
                <w:color w:val="70AD47" w:themeColor="accent6"/>
                <w:sz w:val="24"/>
              </w:rPr>
              <w:t xml:space="preserve"> if RRM measurement is </w:t>
            </w:r>
            <w:r>
              <w:rPr>
                <w:rFonts w:ascii="Times New Roman" w:hAnsi="Times New Roman"/>
                <w:i/>
                <w:iCs/>
                <w:color w:val="70AD47" w:themeColor="accent6"/>
                <w:sz w:val="24"/>
              </w:rPr>
              <w:t>offloaded to LP-WUR</w:t>
            </w:r>
            <w:r w:rsidRPr="00CB756A">
              <w:rPr>
                <w:rFonts w:ascii="Times New Roman" w:hAnsi="Times New Roman"/>
                <w:i/>
                <w:iCs/>
                <w:color w:val="FF0000"/>
                <w:sz w:val="24"/>
              </w:rPr>
              <w:t>.</w:t>
            </w:r>
          </w:p>
          <w:p w14:paraId="08FAFD93" w14:textId="77777777" w:rsidR="00C22567" w:rsidRDefault="00C22567" w:rsidP="00C22567">
            <w:pPr>
              <w:pStyle w:val="ListParagraph"/>
              <w:numPr>
                <w:ilvl w:val="0"/>
                <w:numId w:val="57"/>
              </w:numPr>
              <w:ind w:leftChars="0"/>
              <w:rPr>
                <w:rFonts w:ascii="Times New Roman" w:hAnsi="Times New Roman"/>
                <w:i/>
                <w:iCs/>
                <w:color w:val="FF0000"/>
                <w:sz w:val="24"/>
              </w:rPr>
            </w:pPr>
            <w:r>
              <w:rPr>
                <w:rFonts w:ascii="Times New Roman" w:hAnsi="Times New Roman"/>
                <w:i/>
                <w:iCs/>
                <w:color w:val="FF0000"/>
                <w:sz w:val="24"/>
              </w:rPr>
              <w:t>FFS: relaxation of neighbour cell measurements</w:t>
            </w:r>
          </w:p>
          <w:p w14:paraId="1FDEA18F" w14:textId="77777777" w:rsidR="00C22567" w:rsidRDefault="00C22567" w:rsidP="00C22567">
            <w:pPr>
              <w:pStyle w:val="ListParagraph"/>
              <w:numPr>
                <w:ilvl w:val="0"/>
                <w:numId w:val="57"/>
              </w:numPr>
              <w:ind w:leftChars="0"/>
              <w:rPr>
                <w:rFonts w:ascii="Times New Roman" w:hAnsi="Times New Roman"/>
                <w:i/>
                <w:iCs/>
                <w:sz w:val="24"/>
              </w:rPr>
            </w:pPr>
            <w:r>
              <w:rPr>
                <w:rFonts w:ascii="Times New Roman" w:hAnsi="Times New Roman"/>
                <w:i/>
                <w:iCs/>
                <w:sz w:val="24"/>
              </w:rPr>
              <w:t>FFS: reference signal(s) to measure, e.g. SSB, OOK/FSK sequence (LP-SS)</w:t>
            </w:r>
          </w:p>
          <w:p w14:paraId="3AE8A46B" w14:textId="77777777" w:rsidR="00C22567" w:rsidRDefault="00C22567" w:rsidP="00C22567">
            <w:pPr>
              <w:pStyle w:val="ListParagraph"/>
              <w:numPr>
                <w:ilvl w:val="0"/>
                <w:numId w:val="57"/>
              </w:numPr>
              <w:ind w:leftChars="0"/>
              <w:rPr>
                <w:rFonts w:ascii="Times New Roman" w:hAnsi="Times New Roman"/>
                <w:i/>
                <w:iCs/>
                <w:sz w:val="24"/>
              </w:rPr>
            </w:pPr>
            <w:r>
              <w:rPr>
                <w:rFonts w:ascii="Times New Roman" w:hAnsi="Times New Roman"/>
                <w:i/>
                <w:iCs/>
                <w:sz w:val="24"/>
              </w:rPr>
              <w:t>FFS: periodicity</w:t>
            </w:r>
          </w:p>
          <w:p w14:paraId="09F882ED" w14:textId="77777777" w:rsidR="00C22567" w:rsidRDefault="00C22567" w:rsidP="00C22567">
            <w:pPr>
              <w:pStyle w:val="ListParagraph"/>
              <w:numPr>
                <w:ilvl w:val="0"/>
                <w:numId w:val="57"/>
              </w:numPr>
              <w:ind w:leftChars="0"/>
              <w:rPr>
                <w:rFonts w:ascii="Times New Roman" w:hAnsi="Times New Roman"/>
                <w:i/>
                <w:iCs/>
                <w:sz w:val="24"/>
              </w:rPr>
            </w:pPr>
            <w:r>
              <w:rPr>
                <w:rFonts w:ascii="Times New Roman" w:hAnsi="Times New Roman"/>
                <w:i/>
                <w:iCs/>
                <w:sz w:val="24"/>
              </w:rPr>
              <w:t>FFS: content, e.g. cell ID</w:t>
            </w:r>
          </w:p>
          <w:p w14:paraId="2841D9FF" w14:textId="77777777" w:rsidR="00C22567" w:rsidRDefault="00C22567" w:rsidP="00C22567">
            <w:pPr>
              <w:rPr>
                <w:rFonts w:eastAsiaTheme="minorEastAsia"/>
              </w:rPr>
            </w:pPr>
          </w:p>
        </w:tc>
      </w:tr>
      <w:tr w:rsidR="00634EEE" w:rsidRPr="00B3069D" w14:paraId="026F8A28" w14:textId="77777777" w:rsidTr="00634EEE">
        <w:tc>
          <w:tcPr>
            <w:tcW w:w="1194" w:type="dxa"/>
          </w:tcPr>
          <w:p w14:paraId="6BE22C93" w14:textId="77777777" w:rsidR="00634EEE" w:rsidRDefault="00634EEE" w:rsidP="00EE3FDB">
            <w:pPr>
              <w:rPr>
                <w:rFonts w:eastAsia="SimSun"/>
                <w:sz w:val="20"/>
                <w:szCs w:val="20"/>
              </w:rPr>
            </w:pPr>
            <w:r>
              <w:rPr>
                <w:rFonts w:eastAsia="SimSun"/>
                <w:sz w:val="20"/>
                <w:szCs w:val="20"/>
              </w:rPr>
              <w:t>vivo</w:t>
            </w:r>
          </w:p>
        </w:tc>
        <w:tc>
          <w:tcPr>
            <w:tcW w:w="1118" w:type="dxa"/>
          </w:tcPr>
          <w:p w14:paraId="5ED4F6DE" w14:textId="77777777" w:rsidR="00634EEE" w:rsidRDefault="00634EEE" w:rsidP="00EE3FDB">
            <w:pPr>
              <w:jc w:val="both"/>
              <w:rPr>
                <w:rFonts w:eastAsiaTheme="minorEastAsia"/>
                <w:sz w:val="20"/>
                <w:szCs w:val="20"/>
                <w:lang w:val="en-GB"/>
              </w:rPr>
            </w:pPr>
          </w:p>
        </w:tc>
        <w:tc>
          <w:tcPr>
            <w:tcW w:w="7038" w:type="dxa"/>
          </w:tcPr>
          <w:p w14:paraId="2B0F790B" w14:textId="77777777" w:rsidR="00634EEE" w:rsidRDefault="00634EEE" w:rsidP="00EE3FDB">
            <w:pPr>
              <w:rPr>
                <w:iCs/>
              </w:rPr>
            </w:pPr>
            <w:r w:rsidRPr="00B3069D">
              <w:rPr>
                <w:iCs/>
              </w:rPr>
              <w:t xml:space="preserve">Our comment in </w:t>
            </w:r>
            <w:r>
              <w:rPr>
                <w:iCs/>
              </w:rPr>
              <w:t xml:space="preserve">the </w:t>
            </w:r>
            <w:r w:rsidRPr="00B3069D">
              <w:rPr>
                <w:iCs/>
              </w:rPr>
              <w:t xml:space="preserve">last round still holds, the relaxation of MR should include both serving and neighbor cell measurements, to allow MR entering ultra-deep sleep as much as possible. So, </w:t>
            </w:r>
            <w:r>
              <w:rPr>
                <w:iCs/>
              </w:rPr>
              <w:t xml:space="preserve">we </w:t>
            </w:r>
            <w:r w:rsidRPr="00B3069D">
              <w:rPr>
                <w:iCs/>
              </w:rPr>
              <w:t>suggest the following update</w:t>
            </w:r>
            <w:r>
              <w:rPr>
                <w:iCs/>
              </w:rPr>
              <w:t>.</w:t>
            </w:r>
          </w:p>
          <w:p w14:paraId="0BA35F09" w14:textId="77777777" w:rsidR="00634EEE" w:rsidRDefault="00634EEE" w:rsidP="00EE3FDB">
            <w:pPr>
              <w:rPr>
                <w:i/>
                <w:iCs/>
              </w:rPr>
            </w:pPr>
            <w:r>
              <w:rPr>
                <w:b/>
                <w:bCs/>
                <w:i/>
                <w:iCs/>
                <w:highlight w:val="cyan"/>
              </w:rPr>
              <w:t>FL2-Higher-Proposal-9</w:t>
            </w:r>
            <w:r>
              <w:rPr>
                <w:b/>
                <w:bCs/>
                <w:i/>
                <w:iCs/>
              </w:rPr>
              <w:t>:</w:t>
            </w:r>
          </w:p>
          <w:p w14:paraId="15818D0D" w14:textId="77777777" w:rsidR="00634EEE" w:rsidRDefault="00634EEE" w:rsidP="00EE3FDB">
            <w:pPr>
              <w:rPr>
                <w:i/>
                <w:iCs/>
              </w:rPr>
            </w:pPr>
            <w:r w:rsidRPr="007D1754">
              <w:rPr>
                <w:i/>
                <w:iCs/>
                <w:color w:val="FF0000"/>
              </w:rPr>
              <w:t>Prioritize</w:t>
            </w:r>
            <w:r>
              <w:rPr>
                <w:i/>
                <w:iCs/>
              </w:rPr>
              <w:t xml:space="preserve"> study on offloading of RRM measurements of </w:t>
            </w:r>
            <w:r w:rsidRPr="00234F31">
              <w:rPr>
                <w:i/>
                <w:iCs/>
                <w:color w:val="FF0000"/>
              </w:rPr>
              <w:t xml:space="preserve">serving cell </w:t>
            </w:r>
            <w:r>
              <w:rPr>
                <w:i/>
                <w:iCs/>
              </w:rPr>
              <w:t xml:space="preserve">to LP-WUR and relaxation of RRM measurements of </w:t>
            </w:r>
            <w:r w:rsidRPr="00234F31">
              <w:rPr>
                <w:i/>
                <w:iCs/>
                <w:color w:val="FF0000"/>
              </w:rPr>
              <w:t>serving cell</w:t>
            </w:r>
            <w:r w:rsidRPr="00BE0BF5">
              <w:rPr>
                <w:i/>
                <w:iCs/>
                <w:highlight w:val="yellow"/>
                <w:u w:val="single"/>
              </w:rPr>
              <w:t xml:space="preserve"> and</w:t>
            </w:r>
            <w:r>
              <w:rPr>
                <w:i/>
                <w:iCs/>
              </w:rPr>
              <w:t xml:space="preserve"> </w:t>
            </w:r>
            <w:r w:rsidRPr="005F5CA7">
              <w:rPr>
                <w:i/>
                <w:iCs/>
                <w:highlight w:val="yellow"/>
                <w:u w:val="single"/>
              </w:rPr>
              <w:t>neighbor cell</w:t>
            </w:r>
            <w:r w:rsidRPr="00234F31">
              <w:rPr>
                <w:i/>
                <w:iCs/>
                <w:color w:val="FF0000"/>
              </w:rPr>
              <w:t xml:space="preserve"> </w:t>
            </w:r>
            <w:r>
              <w:rPr>
                <w:i/>
                <w:iCs/>
              </w:rPr>
              <w:t>in MR</w:t>
            </w:r>
          </w:p>
          <w:p w14:paraId="260CE8B7" w14:textId="77777777" w:rsidR="00634EEE" w:rsidRDefault="00634EEE" w:rsidP="00634EEE">
            <w:pPr>
              <w:pStyle w:val="ListParagraph"/>
              <w:numPr>
                <w:ilvl w:val="0"/>
                <w:numId w:val="57"/>
              </w:numPr>
              <w:ind w:leftChars="0"/>
              <w:rPr>
                <w:rFonts w:ascii="Times New Roman" w:hAnsi="Times New Roman"/>
                <w:i/>
                <w:iCs/>
                <w:sz w:val="24"/>
              </w:rPr>
            </w:pPr>
            <w:r>
              <w:rPr>
                <w:rFonts w:ascii="Times New Roman" w:hAnsi="Times New Roman"/>
                <w:i/>
                <w:iCs/>
                <w:sz w:val="24"/>
              </w:rPr>
              <w:t xml:space="preserve">periodic </w:t>
            </w:r>
            <w:r w:rsidRPr="00B7544A">
              <w:rPr>
                <w:rFonts w:ascii="Times New Roman" w:hAnsi="Times New Roman"/>
                <w:i/>
                <w:iCs/>
                <w:color w:val="FF0000"/>
                <w:sz w:val="24"/>
              </w:rPr>
              <w:t>reference signal(s)</w:t>
            </w:r>
            <w:r>
              <w:rPr>
                <w:rFonts w:ascii="Times New Roman" w:hAnsi="Times New Roman"/>
                <w:i/>
                <w:iCs/>
                <w:sz w:val="24"/>
              </w:rPr>
              <w:t xml:space="preserve"> is/are used for measurements.</w:t>
            </w:r>
          </w:p>
          <w:p w14:paraId="584888C6" w14:textId="77777777" w:rsidR="00634EEE" w:rsidRDefault="00634EEE" w:rsidP="00634EEE">
            <w:pPr>
              <w:pStyle w:val="ListParagraph"/>
              <w:numPr>
                <w:ilvl w:val="0"/>
                <w:numId w:val="57"/>
              </w:numPr>
              <w:ind w:leftChars="0"/>
              <w:rPr>
                <w:rFonts w:ascii="Times New Roman" w:hAnsi="Times New Roman"/>
                <w:i/>
                <w:iCs/>
                <w:sz w:val="24"/>
              </w:rPr>
            </w:pPr>
            <w:r>
              <w:rPr>
                <w:rFonts w:ascii="Times New Roman" w:hAnsi="Times New Roman"/>
                <w:i/>
                <w:iCs/>
                <w:sz w:val="24"/>
              </w:rPr>
              <w:t xml:space="preserve">periodic </w:t>
            </w:r>
            <w:r w:rsidRPr="00B7544A">
              <w:rPr>
                <w:rFonts w:ascii="Times New Roman" w:hAnsi="Times New Roman"/>
                <w:i/>
                <w:iCs/>
                <w:color w:val="FF0000"/>
                <w:sz w:val="24"/>
              </w:rPr>
              <w:t>reference signal(s)</w:t>
            </w:r>
            <w:r>
              <w:rPr>
                <w:rFonts w:ascii="Times New Roman" w:hAnsi="Times New Roman"/>
                <w:i/>
                <w:iCs/>
                <w:sz w:val="24"/>
              </w:rPr>
              <w:t xml:space="preserve"> is/are cell dependent.</w:t>
            </w:r>
          </w:p>
          <w:p w14:paraId="71B3FB07" w14:textId="77777777" w:rsidR="00634EEE" w:rsidRDefault="00634EEE" w:rsidP="00634EEE">
            <w:pPr>
              <w:pStyle w:val="ListParagraph"/>
              <w:numPr>
                <w:ilvl w:val="0"/>
                <w:numId w:val="57"/>
              </w:numPr>
              <w:ind w:leftChars="0"/>
              <w:rPr>
                <w:rFonts w:ascii="Times New Roman" w:hAnsi="Times New Roman"/>
                <w:i/>
                <w:iCs/>
                <w:sz w:val="24"/>
              </w:rPr>
            </w:pPr>
            <w:r>
              <w:rPr>
                <w:rFonts w:ascii="Times New Roman" w:hAnsi="Times New Roman"/>
                <w:i/>
                <w:iCs/>
                <w:sz w:val="24"/>
              </w:rPr>
              <w:t xml:space="preserve">MR performs serving cell measurements </w:t>
            </w:r>
          </w:p>
          <w:p w14:paraId="20B2395A" w14:textId="77777777" w:rsidR="00634EEE" w:rsidRDefault="00634EEE" w:rsidP="00634EEE">
            <w:pPr>
              <w:pStyle w:val="ListParagraph"/>
              <w:numPr>
                <w:ilvl w:val="1"/>
                <w:numId w:val="57"/>
              </w:numPr>
              <w:ind w:leftChars="0"/>
              <w:rPr>
                <w:rFonts w:ascii="Times New Roman" w:hAnsi="Times New Roman"/>
                <w:i/>
                <w:iCs/>
                <w:sz w:val="24"/>
              </w:rPr>
            </w:pPr>
            <w:r>
              <w:rPr>
                <w:rFonts w:ascii="Times New Roman" w:hAnsi="Times New Roman"/>
                <w:i/>
                <w:iCs/>
                <w:sz w:val="24"/>
              </w:rPr>
              <w:t xml:space="preserve">Alt1: </w:t>
            </w:r>
            <w:r w:rsidRPr="0066074B">
              <w:rPr>
                <w:rFonts w:ascii="Times New Roman" w:hAnsi="Times New Roman"/>
                <w:i/>
                <w:iCs/>
                <w:color w:val="FF0000"/>
                <w:sz w:val="24"/>
              </w:rPr>
              <w:t>with relaxed periodicity</w:t>
            </w:r>
            <w:r>
              <w:rPr>
                <w:rFonts w:ascii="Times New Roman" w:hAnsi="Times New Roman"/>
                <w:i/>
                <w:iCs/>
                <w:color w:val="FF0000"/>
                <w:sz w:val="24"/>
              </w:rPr>
              <w:t>.</w:t>
            </w:r>
          </w:p>
          <w:p w14:paraId="704EE445" w14:textId="77777777" w:rsidR="00634EEE" w:rsidRDefault="00634EEE" w:rsidP="00634EEE">
            <w:pPr>
              <w:pStyle w:val="ListParagraph"/>
              <w:numPr>
                <w:ilvl w:val="1"/>
                <w:numId w:val="57"/>
              </w:numPr>
              <w:ind w:leftChars="0"/>
              <w:rPr>
                <w:rFonts w:ascii="Times New Roman" w:hAnsi="Times New Roman"/>
                <w:i/>
                <w:iCs/>
                <w:sz w:val="24"/>
              </w:rPr>
            </w:pPr>
            <w:r>
              <w:rPr>
                <w:rFonts w:ascii="Times New Roman" w:hAnsi="Times New Roman"/>
                <w:i/>
                <w:iCs/>
                <w:sz w:val="24"/>
              </w:rPr>
              <w:t xml:space="preserve">Alt2: only when LP-SS based measurements are </w:t>
            </w:r>
            <w:r w:rsidRPr="00CB756A">
              <w:rPr>
                <w:rFonts w:ascii="Times New Roman" w:hAnsi="Times New Roman"/>
                <w:i/>
                <w:iCs/>
                <w:color w:val="FF0000"/>
                <w:sz w:val="24"/>
              </w:rPr>
              <w:t>below threshold.</w:t>
            </w:r>
          </w:p>
          <w:p w14:paraId="1D981C36" w14:textId="77777777" w:rsidR="00634EEE" w:rsidRPr="00977B65" w:rsidRDefault="00634EEE" w:rsidP="00634EEE">
            <w:pPr>
              <w:pStyle w:val="ListParagraph"/>
              <w:numPr>
                <w:ilvl w:val="0"/>
                <w:numId w:val="57"/>
              </w:numPr>
              <w:ind w:leftChars="0"/>
              <w:rPr>
                <w:rFonts w:ascii="Times New Roman" w:hAnsi="Times New Roman"/>
                <w:i/>
                <w:iCs/>
                <w:strike/>
                <w:color w:val="FF0000"/>
                <w:sz w:val="24"/>
              </w:rPr>
            </w:pPr>
            <w:r w:rsidRPr="00977B65">
              <w:rPr>
                <w:rFonts w:ascii="Times New Roman" w:hAnsi="Times New Roman"/>
                <w:i/>
                <w:iCs/>
                <w:strike/>
                <w:color w:val="FF0000"/>
                <w:sz w:val="24"/>
              </w:rPr>
              <w:t>FFS: relaxation of neighbour cell measurements</w:t>
            </w:r>
          </w:p>
          <w:p w14:paraId="6F7F01E1" w14:textId="77777777" w:rsidR="00634EEE" w:rsidRDefault="00634EEE" w:rsidP="00634EEE">
            <w:pPr>
              <w:pStyle w:val="ListParagraph"/>
              <w:numPr>
                <w:ilvl w:val="0"/>
                <w:numId w:val="57"/>
              </w:numPr>
              <w:ind w:leftChars="0"/>
              <w:rPr>
                <w:rFonts w:ascii="Times New Roman" w:hAnsi="Times New Roman"/>
                <w:i/>
                <w:iCs/>
                <w:sz w:val="24"/>
              </w:rPr>
            </w:pPr>
            <w:r>
              <w:rPr>
                <w:rFonts w:ascii="Times New Roman" w:hAnsi="Times New Roman"/>
                <w:i/>
                <w:iCs/>
                <w:sz w:val="24"/>
              </w:rPr>
              <w:t>FFS: reference signal(s) to measure, e.g. SSB, OOK/FSK sequence (LP-SS)</w:t>
            </w:r>
          </w:p>
          <w:p w14:paraId="767812C4" w14:textId="77777777" w:rsidR="00634EEE" w:rsidRDefault="00634EEE" w:rsidP="00634EEE">
            <w:pPr>
              <w:pStyle w:val="ListParagraph"/>
              <w:numPr>
                <w:ilvl w:val="0"/>
                <w:numId w:val="57"/>
              </w:numPr>
              <w:ind w:leftChars="0"/>
              <w:rPr>
                <w:rFonts w:ascii="Times New Roman" w:hAnsi="Times New Roman"/>
                <w:i/>
                <w:iCs/>
                <w:sz w:val="24"/>
              </w:rPr>
            </w:pPr>
            <w:r>
              <w:rPr>
                <w:rFonts w:ascii="Times New Roman" w:hAnsi="Times New Roman"/>
                <w:i/>
                <w:iCs/>
                <w:sz w:val="24"/>
              </w:rPr>
              <w:t>FFS: periodicity</w:t>
            </w:r>
          </w:p>
          <w:p w14:paraId="7774D71F" w14:textId="77777777" w:rsidR="00634EEE" w:rsidRDefault="00634EEE" w:rsidP="00634EEE">
            <w:pPr>
              <w:pStyle w:val="ListParagraph"/>
              <w:numPr>
                <w:ilvl w:val="0"/>
                <w:numId w:val="57"/>
              </w:numPr>
              <w:ind w:leftChars="0"/>
              <w:rPr>
                <w:rFonts w:ascii="Times New Roman" w:hAnsi="Times New Roman"/>
                <w:i/>
                <w:iCs/>
                <w:sz w:val="24"/>
              </w:rPr>
            </w:pPr>
            <w:r>
              <w:rPr>
                <w:rFonts w:ascii="Times New Roman" w:hAnsi="Times New Roman"/>
                <w:i/>
                <w:iCs/>
                <w:sz w:val="24"/>
              </w:rPr>
              <w:t>FFS: content, e.g. cell ID</w:t>
            </w:r>
          </w:p>
          <w:p w14:paraId="586DAC15" w14:textId="77777777" w:rsidR="00634EEE" w:rsidRPr="00B3069D" w:rsidRDefault="00634EEE" w:rsidP="00EE3FDB">
            <w:pPr>
              <w:rPr>
                <w:iCs/>
                <w:lang w:val="en-GB"/>
              </w:rPr>
            </w:pPr>
          </w:p>
        </w:tc>
      </w:tr>
      <w:tr w:rsidR="0057219E" w:rsidRPr="00B3069D" w14:paraId="58AE1F2C" w14:textId="77777777" w:rsidTr="00634EEE">
        <w:tc>
          <w:tcPr>
            <w:tcW w:w="1194" w:type="dxa"/>
          </w:tcPr>
          <w:p w14:paraId="67210524" w14:textId="41B25F4A" w:rsidR="0057219E" w:rsidRDefault="0057219E" w:rsidP="0057219E">
            <w:pPr>
              <w:rPr>
                <w:rFonts w:eastAsia="SimSun"/>
                <w:sz w:val="20"/>
                <w:szCs w:val="20"/>
              </w:rPr>
            </w:pPr>
            <w:r>
              <w:rPr>
                <w:rFonts w:eastAsia="Malgun Gothic"/>
                <w:sz w:val="20"/>
                <w:szCs w:val="20"/>
                <w:lang w:eastAsia="ko-KR"/>
              </w:rPr>
              <w:t>LGE2</w:t>
            </w:r>
          </w:p>
        </w:tc>
        <w:tc>
          <w:tcPr>
            <w:tcW w:w="1118" w:type="dxa"/>
          </w:tcPr>
          <w:p w14:paraId="78CF24AB" w14:textId="72FE7584" w:rsidR="0057219E" w:rsidRDefault="0057219E" w:rsidP="0057219E">
            <w:pPr>
              <w:jc w:val="both"/>
              <w:rPr>
                <w:rFonts w:eastAsiaTheme="minorEastAsia"/>
                <w:sz w:val="20"/>
                <w:szCs w:val="20"/>
                <w:lang w:val="en-GB"/>
              </w:rPr>
            </w:pPr>
            <w:r>
              <w:rPr>
                <w:rFonts w:eastAsia="Malgun Gothic"/>
                <w:sz w:val="20"/>
                <w:szCs w:val="20"/>
                <w:lang w:val="en-GB" w:eastAsia="ko-KR"/>
              </w:rPr>
              <w:t>Y</w:t>
            </w:r>
          </w:p>
        </w:tc>
        <w:tc>
          <w:tcPr>
            <w:tcW w:w="7038" w:type="dxa"/>
          </w:tcPr>
          <w:p w14:paraId="3DBEB838" w14:textId="26EF4EC7" w:rsidR="0057219E" w:rsidRPr="00B3069D" w:rsidRDefault="0057219E" w:rsidP="0057219E">
            <w:pPr>
              <w:rPr>
                <w:iCs/>
              </w:rPr>
            </w:pPr>
            <w:r>
              <w:rPr>
                <w:rFonts w:eastAsia="Malgun Gothic"/>
                <w:lang w:eastAsia="ko-KR"/>
              </w:rPr>
              <w:t xml:space="preserve">We are generally okay with the proposal. We need clarification for threshold for Alt2, such as, FFS: how to define threshold. </w:t>
            </w:r>
          </w:p>
        </w:tc>
      </w:tr>
      <w:tr w:rsidR="00511161" w:rsidRPr="00B3069D" w14:paraId="3D506BD5" w14:textId="77777777" w:rsidTr="00634EEE">
        <w:tc>
          <w:tcPr>
            <w:tcW w:w="1194" w:type="dxa"/>
          </w:tcPr>
          <w:p w14:paraId="5C09B882" w14:textId="7380C76C" w:rsidR="00511161" w:rsidRDefault="00511161" w:rsidP="00511161">
            <w:pPr>
              <w:rPr>
                <w:rFonts w:eastAsia="Malgun Gothic"/>
                <w:sz w:val="20"/>
                <w:szCs w:val="20"/>
                <w:lang w:eastAsia="ko-KR"/>
              </w:rPr>
            </w:pPr>
            <w:r>
              <w:rPr>
                <w:rFonts w:eastAsia="SimSun"/>
                <w:sz w:val="20"/>
                <w:szCs w:val="20"/>
              </w:rPr>
              <w:t>Futurewei</w:t>
            </w:r>
          </w:p>
        </w:tc>
        <w:tc>
          <w:tcPr>
            <w:tcW w:w="1118" w:type="dxa"/>
          </w:tcPr>
          <w:p w14:paraId="7BF84B7C" w14:textId="2E1258D3" w:rsidR="00511161" w:rsidRDefault="00511161" w:rsidP="00511161">
            <w:pPr>
              <w:jc w:val="both"/>
              <w:rPr>
                <w:rFonts w:eastAsia="Malgun Gothic"/>
                <w:sz w:val="20"/>
                <w:szCs w:val="20"/>
                <w:lang w:val="en-GB" w:eastAsia="ko-KR"/>
              </w:rPr>
            </w:pPr>
            <w:r>
              <w:rPr>
                <w:rFonts w:eastAsia="SimSun"/>
                <w:sz w:val="20"/>
                <w:szCs w:val="20"/>
              </w:rPr>
              <w:t>Y</w:t>
            </w:r>
          </w:p>
        </w:tc>
        <w:tc>
          <w:tcPr>
            <w:tcW w:w="7038" w:type="dxa"/>
          </w:tcPr>
          <w:p w14:paraId="10E65DFD" w14:textId="77777777" w:rsidR="00511161" w:rsidRDefault="00511161" w:rsidP="00511161">
            <w:pPr>
              <w:rPr>
                <w:rFonts w:eastAsia="SimSun"/>
                <w:sz w:val="20"/>
                <w:szCs w:val="20"/>
              </w:rPr>
            </w:pPr>
            <w:r>
              <w:rPr>
                <w:rFonts w:eastAsia="SimSun"/>
                <w:sz w:val="20"/>
                <w:szCs w:val="20"/>
              </w:rPr>
              <w:t>We are OK with the updated proposal, but suggest the following edits for conciseness and clarity.</w:t>
            </w:r>
          </w:p>
          <w:p w14:paraId="70B06363" w14:textId="77777777" w:rsidR="00511161" w:rsidRDefault="00511161" w:rsidP="00511161">
            <w:pPr>
              <w:rPr>
                <w:i/>
                <w:iCs/>
              </w:rPr>
            </w:pPr>
            <w:r>
              <w:rPr>
                <w:b/>
                <w:bCs/>
                <w:i/>
                <w:iCs/>
                <w:highlight w:val="cyan"/>
              </w:rPr>
              <w:t>FL2-Higher-Proposal-9</w:t>
            </w:r>
            <w:r>
              <w:rPr>
                <w:b/>
                <w:bCs/>
                <w:i/>
                <w:iCs/>
              </w:rPr>
              <w:t>:</w:t>
            </w:r>
          </w:p>
          <w:p w14:paraId="39E1BACF" w14:textId="77777777" w:rsidR="00511161" w:rsidRDefault="00511161" w:rsidP="00511161">
            <w:pPr>
              <w:rPr>
                <w:i/>
                <w:iCs/>
              </w:rPr>
            </w:pPr>
            <w:r>
              <w:rPr>
                <w:i/>
                <w:iCs/>
                <w:color w:val="FF0000"/>
              </w:rPr>
              <w:t>Prioritize</w:t>
            </w:r>
            <w:r>
              <w:rPr>
                <w:i/>
                <w:iCs/>
              </w:rPr>
              <w:t xml:space="preserve"> </w:t>
            </w:r>
            <w:r w:rsidRPr="0041450B">
              <w:rPr>
                <w:i/>
                <w:iCs/>
                <w:color w:val="4472C4" w:themeColor="accent1"/>
              </w:rPr>
              <w:t>a</w:t>
            </w:r>
            <w:r>
              <w:rPr>
                <w:i/>
                <w:iCs/>
              </w:rPr>
              <w:t xml:space="preserve"> study on offloading of RRM measurements of </w:t>
            </w:r>
            <w:r>
              <w:rPr>
                <w:i/>
                <w:iCs/>
                <w:color w:val="FF0000"/>
              </w:rPr>
              <w:t xml:space="preserve">serving cell </w:t>
            </w:r>
            <w:r>
              <w:rPr>
                <w:i/>
                <w:iCs/>
              </w:rPr>
              <w:t xml:space="preserve">to LP-WUR and relaxation of RRM measurements of </w:t>
            </w:r>
            <w:r>
              <w:rPr>
                <w:i/>
                <w:iCs/>
                <w:color w:val="FF0000"/>
              </w:rPr>
              <w:t xml:space="preserve">serving cell </w:t>
            </w:r>
            <w:r>
              <w:rPr>
                <w:i/>
                <w:iCs/>
              </w:rPr>
              <w:t xml:space="preserve">in MR </w:t>
            </w:r>
            <w:r w:rsidRPr="0041450B">
              <w:rPr>
                <w:i/>
                <w:iCs/>
                <w:color w:val="4472C4" w:themeColor="accent1"/>
              </w:rPr>
              <w:t>considering</w:t>
            </w:r>
          </w:p>
          <w:p w14:paraId="23C87C21" w14:textId="77777777" w:rsidR="00511161" w:rsidRDefault="00511161" w:rsidP="00511161">
            <w:pPr>
              <w:pStyle w:val="ListParagraph"/>
              <w:numPr>
                <w:ilvl w:val="0"/>
                <w:numId w:val="57"/>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used for measurements.</w:t>
            </w:r>
          </w:p>
          <w:p w14:paraId="5D4ECB2A" w14:textId="77777777" w:rsidR="00511161" w:rsidRPr="0041450B" w:rsidRDefault="00511161" w:rsidP="00511161">
            <w:pPr>
              <w:pStyle w:val="ListParagraph"/>
              <w:numPr>
                <w:ilvl w:val="1"/>
                <w:numId w:val="57"/>
              </w:numPr>
              <w:ind w:leftChars="0"/>
              <w:rPr>
                <w:rFonts w:ascii="Times New Roman" w:hAnsi="Times New Roman"/>
                <w:i/>
                <w:iCs/>
                <w:color w:val="4472C4" w:themeColor="accent1"/>
                <w:sz w:val="24"/>
              </w:rPr>
            </w:pPr>
            <w:r w:rsidRPr="0041450B">
              <w:rPr>
                <w:rFonts w:ascii="Times New Roman" w:hAnsi="Times New Roman"/>
                <w:i/>
                <w:iCs/>
                <w:color w:val="4472C4" w:themeColor="accent1"/>
                <w:sz w:val="24"/>
              </w:rPr>
              <w:t>FFS: periodicity</w:t>
            </w:r>
          </w:p>
          <w:p w14:paraId="32D4E78B" w14:textId="77777777" w:rsidR="00511161" w:rsidRDefault="00511161" w:rsidP="00511161">
            <w:pPr>
              <w:pStyle w:val="ListParagraph"/>
              <w:numPr>
                <w:ilvl w:val="1"/>
                <w:numId w:val="57"/>
              </w:numPr>
              <w:ind w:leftChars="0"/>
              <w:rPr>
                <w:rFonts w:ascii="Times New Roman" w:hAnsi="Times New Roman"/>
                <w:i/>
                <w:iCs/>
                <w:color w:val="4472C4" w:themeColor="accent1"/>
                <w:sz w:val="24"/>
              </w:rPr>
            </w:pPr>
            <w:r w:rsidRPr="0041450B">
              <w:rPr>
                <w:rFonts w:ascii="Times New Roman" w:hAnsi="Times New Roman"/>
                <w:i/>
                <w:iCs/>
                <w:color w:val="4472C4" w:themeColor="accent1"/>
                <w:sz w:val="24"/>
              </w:rPr>
              <w:t>FFS: content, e.g. cell ID</w:t>
            </w:r>
          </w:p>
          <w:p w14:paraId="2CC39ECE" w14:textId="77777777" w:rsidR="00511161" w:rsidRPr="0041450B" w:rsidRDefault="00511161" w:rsidP="00511161">
            <w:pPr>
              <w:pStyle w:val="ListParagraph"/>
              <w:numPr>
                <w:ilvl w:val="1"/>
                <w:numId w:val="57"/>
              </w:numPr>
              <w:ind w:leftChars="0"/>
              <w:rPr>
                <w:rFonts w:ascii="Times New Roman" w:hAnsi="Times New Roman"/>
                <w:i/>
                <w:iCs/>
                <w:color w:val="4472C4" w:themeColor="accent1"/>
                <w:sz w:val="24"/>
              </w:rPr>
            </w:pPr>
            <w:r w:rsidRPr="0041450B">
              <w:rPr>
                <w:rFonts w:ascii="Times New Roman" w:hAnsi="Times New Roman"/>
                <w:i/>
                <w:iCs/>
                <w:color w:val="4472C4" w:themeColor="accent1"/>
                <w:sz w:val="24"/>
              </w:rPr>
              <w:t xml:space="preserve">FFS: reference signal(s) </w:t>
            </w:r>
            <w:r w:rsidRPr="0041450B">
              <w:rPr>
                <w:rFonts w:ascii="Times New Roman" w:hAnsi="Times New Roman"/>
                <w:i/>
                <w:iCs/>
                <w:strike/>
                <w:color w:val="4472C4" w:themeColor="accent1"/>
                <w:sz w:val="24"/>
              </w:rPr>
              <w:t>to measure</w:t>
            </w:r>
            <w:r w:rsidRPr="0041450B">
              <w:rPr>
                <w:rFonts w:ascii="Times New Roman" w:hAnsi="Times New Roman"/>
                <w:i/>
                <w:iCs/>
                <w:color w:val="4472C4" w:themeColor="accent1"/>
                <w:sz w:val="24"/>
              </w:rPr>
              <w:t>, e.g. SSB, OOK/FSK sequence (LP-SS)</w:t>
            </w:r>
          </w:p>
          <w:p w14:paraId="67B02079" w14:textId="77777777" w:rsidR="00511161" w:rsidRPr="0041450B" w:rsidRDefault="00511161" w:rsidP="00511161">
            <w:pPr>
              <w:pStyle w:val="ListParagraph"/>
              <w:numPr>
                <w:ilvl w:val="0"/>
                <w:numId w:val="57"/>
              </w:numPr>
              <w:ind w:leftChars="0"/>
              <w:rPr>
                <w:rFonts w:ascii="Times New Roman" w:hAnsi="Times New Roman"/>
                <w:i/>
                <w:iCs/>
                <w:strike/>
                <w:color w:val="4472C4" w:themeColor="accent1"/>
                <w:sz w:val="24"/>
              </w:rPr>
            </w:pPr>
            <w:r w:rsidRPr="0041450B">
              <w:rPr>
                <w:rFonts w:ascii="Times New Roman" w:hAnsi="Times New Roman"/>
                <w:i/>
                <w:iCs/>
                <w:strike/>
                <w:color w:val="4472C4" w:themeColor="accent1"/>
                <w:sz w:val="24"/>
              </w:rPr>
              <w:t>periodic reference signal(s) is/are cell dependent.</w:t>
            </w:r>
          </w:p>
          <w:p w14:paraId="6ADAA16A" w14:textId="77777777" w:rsidR="00511161" w:rsidRDefault="00511161" w:rsidP="00511161">
            <w:pPr>
              <w:pStyle w:val="ListParagraph"/>
              <w:numPr>
                <w:ilvl w:val="0"/>
                <w:numId w:val="57"/>
              </w:numPr>
              <w:ind w:leftChars="0"/>
              <w:rPr>
                <w:rFonts w:ascii="Times New Roman" w:hAnsi="Times New Roman"/>
                <w:i/>
                <w:iCs/>
                <w:sz w:val="24"/>
              </w:rPr>
            </w:pPr>
            <w:r>
              <w:rPr>
                <w:rFonts w:ascii="Times New Roman" w:hAnsi="Times New Roman"/>
                <w:i/>
                <w:iCs/>
                <w:sz w:val="24"/>
              </w:rPr>
              <w:t>MR</w:t>
            </w:r>
            <w:r w:rsidRPr="0041450B">
              <w:rPr>
                <w:rFonts w:ascii="Times New Roman" w:hAnsi="Times New Roman"/>
                <w:i/>
                <w:iCs/>
                <w:color w:val="4472C4" w:themeColor="accent1"/>
                <w:sz w:val="24"/>
              </w:rPr>
              <w:t>, optionally,</w:t>
            </w:r>
            <w:r>
              <w:rPr>
                <w:rFonts w:ascii="Times New Roman" w:hAnsi="Times New Roman"/>
                <w:i/>
                <w:iCs/>
                <w:sz w:val="24"/>
              </w:rPr>
              <w:t xml:space="preserve"> perform</w:t>
            </w:r>
            <w:r w:rsidRPr="0041450B">
              <w:rPr>
                <w:rFonts w:ascii="Times New Roman" w:hAnsi="Times New Roman"/>
                <w:i/>
                <w:iCs/>
                <w:strike/>
                <w:color w:val="4472C4" w:themeColor="accent1"/>
                <w:sz w:val="24"/>
              </w:rPr>
              <w:t>s</w:t>
            </w:r>
            <w:r w:rsidRPr="0041450B">
              <w:rPr>
                <w:rFonts w:ascii="Times New Roman" w:hAnsi="Times New Roman"/>
                <w:i/>
                <w:iCs/>
                <w:color w:val="4472C4" w:themeColor="accent1"/>
                <w:sz w:val="24"/>
              </w:rPr>
              <w:t>ing</w:t>
            </w:r>
            <w:r>
              <w:rPr>
                <w:rFonts w:ascii="Times New Roman" w:hAnsi="Times New Roman"/>
                <w:i/>
                <w:iCs/>
                <w:sz w:val="24"/>
              </w:rPr>
              <w:t xml:space="preserve"> serving cell measurements </w:t>
            </w:r>
          </w:p>
          <w:p w14:paraId="606F4915" w14:textId="77777777" w:rsidR="00511161" w:rsidRDefault="00511161" w:rsidP="00511161">
            <w:pPr>
              <w:pStyle w:val="ListParagraph"/>
              <w:numPr>
                <w:ilvl w:val="1"/>
                <w:numId w:val="57"/>
              </w:numPr>
              <w:ind w:leftChars="0"/>
              <w:rPr>
                <w:rFonts w:ascii="Times New Roman" w:hAnsi="Times New Roman"/>
                <w:i/>
                <w:iCs/>
                <w:sz w:val="24"/>
              </w:rPr>
            </w:pPr>
            <w:r>
              <w:rPr>
                <w:rFonts w:ascii="Times New Roman" w:hAnsi="Times New Roman"/>
                <w:i/>
                <w:iCs/>
                <w:sz w:val="24"/>
              </w:rPr>
              <w:t xml:space="preserve">Alt1: </w:t>
            </w:r>
            <w:r>
              <w:rPr>
                <w:rFonts w:ascii="Times New Roman" w:hAnsi="Times New Roman"/>
                <w:i/>
                <w:iCs/>
                <w:color w:val="FF0000"/>
                <w:sz w:val="24"/>
              </w:rPr>
              <w:t>with relaxed periodicity.</w:t>
            </w:r>
          </w:p>
          <w:p w14:paraId="285381EC" w14:textId="77777777" w:rsidR="00511161" w:rsidRDefault="00511161" w:rsidP="00511161">
            <w:pPr>
              <w:pStyle w:val="ListParagraph"/>
              <w:numPr>
                <w:ilvl w:val="1"/>
                <w:numId w:val="57"/>
              </w:numPr>
              <w:ind w:leftChars="0"/>
              <w:rPr>
                <w:rFonts w:ascii="Times New Roman" w:hAnsi="Times New Roman"/>
                <w:i/>
                <w:iCs/>
                <w:sz w:val="24"/>
              </w:rPr>
            </w:pPr>
            <w:r>
              <w:rPr>
                <w:rFonts w:ascii="Times New Roman" w:hAnsi="Times New Roman"/>
                <w:i/>
                <w:iCs/>
                <w:sz w:val="24"/>
              </w:rPr>
              <w:t xml:space="preserve">Alt2: only when LP-SS based measurements are </w:t>
            </w:r>
            <w:r>
              <w:rPr>
                <w:rFonts w:ascii="Times New Roman" w:hAnsi="Times New Roman"/>
                <w:i/>
                <w:iCs/>
                <w:color w:val="FF0000"/>
                <w:sz w:val="24"/>
              </w:rPr>
              <w:t>below threshold.</w:t>
            </w:r>
          </w:p>
          <w:p w14:paraId="26AC05AA" w14:textId="77777777" w:rsidR="00511161" w:rsidRDefault="00511161" w:rsidP="00511161">
            <w:pPr>
              <w:pStyle w:val="ListParagraph"/>
              <w:numPr>
                <w:ilvl w:val="0"/>
                <w:numId w:val="57"/>
              </w:numPr>
              <w:ind w:leftChars="0"/>
              <w:rPr>
                <w:rFonts w:ascii="Times New Roman" w:hAnsi="Times New Roman"/>
                <w:i/>
                <w:iCs/>
                <w:color w:val="FF0000"/>
                <w:sz w:val="24"/>
              </w:rPr>
            </w:pPr>
            <w:r>
              <w:rPr>
                <w:rFonts w:ascii="Times New Roman" w:hAnsi="Times New Roman"/>
                <w:i/>
                <w:iCs/>
                <w:color w:val="FF0000"/>
                <w:sz w:val="24"/>
              </w:rPr>
              <w:t>FFS: relaxation of neighbour cell measurements</w:t>
            </w:r>
          </w:p>
          <w:p w14:paraId="306216D0" w14:textId="77777777" w:rsidR="00511161" w:rsidRPr="0041450B" w:rsidRDefault="00511161" w:rsidP="00511161">
            <w:pPr>
              <w:pStyle w:val="ListParagraph"/>
              <w:numPr>
                <w:ilvl w:val="0"/>
                <w:numId w:val="57"/>
              </w:numPr>
              <w:ind w:leftChars="0"/>
              <w:rPr>
                <w:rFonts w:ascii="Times New Roman" w:hAnsi="Times New Roman"/>
                <w:i/>
                <w:iCs/>
                <w:strike/>
                <w:color w:val="4472C4" w:themeColor="accent1"/>
                <w:sz w:val="24"/>
              </w:rPr>
            </w:pPr>
            <w:r w:rsidRPr="0041450B">
              <w:rPr>
                <w:rFonts w:ascii="Times New Roman" w:hAnsi="Times New Roman"/>
                <w:i/>
                <w:iCs/>
                <w:strike/>
                <w:color w:val="4472C4" w:themeColor="accent1"/>
                <w:sz w:val="24"/>
              </w:rPr>
              <w:t>FFS: reference signal(s) to measure, e.g. SSB, OOK/FSK sequence (LP-SS)</w:t>
            </w:r>
          </w:p>
          <w:p w14:paraId="3E11EB0D" w14:textId="77777777" w:rsidR="00511161" w:rsidRPr="0041450B" w:rsidRDefault="00511161" w:rsidP="00511161">
            <w:pPr>
              <w:pStyle w:val="ListParagraph"/>
              <w:numPr>
                <w:ilvl w:val="0"/>
                <w:numId w:val="57"/>
              </w:numPr>
              <w:ind w:leftChars="0"/>
              <w:rPr>
                <w:rFonts w:ascii="Times New Roman" w:hAnsi="Times New Roman"/>
                <w:i/>
                <w:iCs/>
                <w:strike/>
                <w:color w:val="4472C4" w:themeColor="accent1"/>
                <w:sz w:val="24"/>
              </w:rPr>
            </w:pPr>
            <w:r w:rsidRPr="0041450B">
              <w:rPr>
                <w:rFonts w:ascii="Times New Roman" w:hAnsi="Times New Roman"/>
                <w:i/>
                <w:iCs/>
                <w:strike/>
                <w:color w:val="4472C4" w:themeColor="accent1"/>
                <w:sz w:val="24"/>
              </w:rPr>
              <w:t>FFS: periodicity</w:t>
            </w:r>
          </w:p>
          <w:p w14:paraId="5073221F" w14:textId="77777777" w:rsidR="00511161" w:rsidRPr="0041450B" w:rsidRDefault="00511161" w:rsidP="00511161">
            <w:pPr>
              <w:pStyle w:val="ListParagraph"/>
              <w:numPr>
                <w:ilvl w:val="0"/>
                <w:numId w:val="57"/>
              </w:numPr>
              <w:ind w:leftChars="0"/>
              <w:rPr>
                <w:rFonts w:ascii="Times New Roman" w:hAnsi="Times New Roman"/>
                <w:i/>
                <w:iCs/>
                <w:strike/>
                <w:color w:val="4472C4" w:themeColor="accent1"/>
                <w:sz w:val="24"/>
              </w:rPr>
            </w:pPr>
            <w:r w:rsidRPr="0041450B">
              <w:rPr>
                <w:rFonts w:ascii="Times New Roman" w:hAnsi="Times New Roman"/>
                <w:i/>
                <w:iCs/>
                <w:strike/>
                <w:color w:val="4472C4" w:themeColor="accent1"/>
                <w:sz w:val="24"/>
              </w:rPr>
              <w:t>FFS: content, e.g. cell ID</w:t>
            </w:r>
          </w:p>
          <w:p w14:paraId="7F74C256" w14:textId="77777777" w:rsidR="00511161" w:rsidRDefault="00511161" w:rsidP="00511161">
            <w:pPr>
              <w:rPr>
                <w:rFonts w:eastAsia="Malgun Gothic"/>
                <w:lang w:eastAsia="ko-KR"/>
              </w:rPr>
            </w:pPr>
          </w:p>
        </w:tc>
      </w:tr>
      <w:tr w:rsidR="00A45FE8" w:rsidRPr="00B3069D" w14:paraId="2AB298FD" w14:textId="77777777" w:rsidTr="00634EEE">
        <w:tc>
          <w:tcPr>
            <w:tcW w:w="1194" w:type="dxa"/>
          </w:tcPr>
          <w:p w14:paraId="33CEB02E" w14:textId="53722670" w:rsidR="00A45FE8" w:rsidRDefault="00A45FE8" w:rsidP="00511161">
            <w:pPr>
              <w:rPr>
                <w:rFonts w:eastAsia="SimSun"/>
                <w:sz w:val="20"/>
                <w:szCs w:val="20"/>
              </w:rPr>
            </w:pPr>
            <w:r>
              <w:rPr>
                <w:rFonts w:eastAsia="SimSun" w:hint="eastAsia"/>
                <w:sz w:val="20"/>
                <w:szCs w:val="20"/>
              </w:rPr>
              <w:t>M</w:t>
            </w:r>
            <w:r>
              <w:rPr>
                <w:rFonts w:eastAsia="SimSun"/>
                <w:sz w:val="20"/>
                <w:szCs w:val="20"/>
              </w:rPr>
              <w:t>TK</w:t>
            </w:r>
          </w:p>
        </w:tc>
        <w:tc>
          <w:tcPr>
            <w:tcW w:w="1118" w:type="dxa"/>
          </w:tcPr>
          <w:p w14:paraId="1B49ACE7" w14:textId="49736D0E" w:rsidR="00A45FE8" w:rsidRDefault="00A45FE8" w:rsidP="00511161">
            <w:pPr>
              <w:jc w:val="both"/>
              <w:rPr>
                <w:rFonts w:eastAsia="SimSun"/>
                <w:sz w:val="20"/>
                <w:szCs w:val="20"/>
              </w:rPr>
            </w:pPr>
            <w:r>
              <w:rPr>
                <w:rFonts w:eastAsia="SimSun" w:hint="eastAsia"/>
                <w:sz w:val="20"/>
                <w:szCs w:val="20"/>
              </w:rPr>
              <w:t>Y</w:t>
            </w:r>
            <w:r>
              <w:rPr>
                <w:rFonts w:eastAsia="SimSun"/>
                <w:sz w:val="20"/>
                <w:szCs w:val="20"/>
              </w:rPr>
              <w:t xml:space="preserve"> but </w:t>
            </w:r>
          </w:p>
        </w:tc>
        <w:tc>
          <w:tcPr>
            <w:tcW w:w="7038" w:type="dxa"/>
          </w:tcPr>
          <w:p w14:paraId="1D6B3BDC" w14:textId="1E9CCDC1" w:rsidR="00A45FE8" w:rsidRPr="003A2202" w:rsidRDefault="003A2202" w:rsidP="00A45FE8">
            <w:pPr>
              <w:rPr>
                <w:rFonts w:eastAsiaTheme="minorEastAsia"/>
              </w:rPr>
            </w:pPr>
            <w:r>
              <w:rPr>
                <w:rFonts w:eastAsiaTheme="minorEastAsia"/>
              </w:rPr>
              <w:t>We have t</w:t>
            </w:r>
            <w:r w:rsidRPr="003A2202">
              <w:rPr>
                <w:rFonts w:eastAsiaTheme="minorEastAsia"/>
              </w:rPr>
              <w:t xml:space="preserve">he </w:t>
            </w:r>
            <w:r>
              <w:rPr>
                <w:rFonts w:eastAsiaTheme="minorEastAsia"/>
              </w:rPr>
              <w:t xml:space="preserve">same </w:t>
            </w:r>
            <w:r w:rsidRPr="003A2202">
              <w:rPr>
                <w:rFonts w:eastAsiaTheme="minorEastAsia"/>
              </w:rPr>
              <w:t>concern as Nokia’s.</w:t>
            </w:r>
            <w:r>
              <w:rPr>
                <w:rFonts w:eastAsiaTheme="minorEastAsia"/>
              </w:rPr>
              <w:t xml:space="preserve"> If RRC CONNECTED is included, UE may report RRM measurement based on LPWUR. This is not our intention by far. Also, to align with FFS, we suggest replacing LP-SS to reference signal(s). Finally, if LPWUR can reuse existing signal, PSS and SSS may be sufficient rather than SSB.  </w:t>
            </w:r>
            <w:r w:rsidRPr="003A2202">
              <w:rPr>
                <w:rFonts w:eastAsiaTheme="minorEastAsia"/>
              </w:rPr>
              <w:t xml:space="preserve"> </w:t>
            </w:r>
          </w:p>
          <w:p w14:paraId="6C2B8A80" w14:textId="69953DA8" w:rsidR="00A45FE8" w:rsidRDefault="00A45FE8" w:rsidP="00A45FE8">
            <w:pPr>
              <w:rPr>
                <w:i/>
                <w:iCs/>
              </w:rPr>
            </w:pPr>
            <w:r>
              <w:rPr>
                <w:b/>
                <w:bCs/>
                <w:i/>
                <w:iCs/>
                <w:highlight w:val="cyan"/>
              </w:rPr>
              <w:t>FL2-Higher-Proposal-9</w:t>
            </w:r>
            <w:r>
              <w:rPr>
                <w:b/>
                <w:bCs/>
                <w:i/>
                <w:iCs/>
              </w:rPr>
              <w:t>:</w:t>
            </w:r>
          </w:p>
          <w:p w14:paraId="5D6D373A" w14:textId="14C49E11" w:rsidR="00A45FE8" w:rsidRDefault="00A45FE8" w:rsidP="00A45FE8">
            <w:pPr>
              <w:rPr>
                <w:i/>
                <w:iCs/>
              </w:rPr>
            </w:pPr>
            <w:r>
              <w:rPr>
                <w:i/>
                <w:iCs/>
                <w:color w:val="FF0000"/>
              </w:rPr>
              <w:t>Prioritize</w:t>
            </w:r>
            <w:r>
              <w:rPr>
                <w:i/>
                <w:iCs/>
              </w:rPr>
              <w:t xml:space="preserve"> study on offloading of RRM measurements of </w:t>
            </w:r>
            <w:r>
              <w:rPr>
                <w:i/>
                <w:iCs/>
                <w:color w:val="FF0000"/>
              </w:rPr>
              <w:t xml:space="preserve">serving cell </w:t>
            </w:r>
            <w:r>
              <w:rPr>
                <w:i/>
                <w:iCs/>
              </w:rPr>
              <w:t>to</w:t>
            </w:r>
            <w:r w:rsidR="003A2202">
              <w:rPr>
                <w:i/>
                <w:iCs/>
              </w:rPr>
              <w:t xml:space="preserve"> </w:t>
            </w:r>
            <w:r>
              <w:rPr>
                <w:i/>
                <w:iCs/>
              </w:rPr>
              <w:t xml:space="preserve"> LP-WUR and relaxation of RRM measurements of </w:t>
            </w:r>
            <w:r>
              <w:rPr>
                <w:i/>
                <w:iCs/>
                <w:color w:val="FF0000"/>
              </w:rPr>
              <w:t xml:space="preserve">serving cell </w:t>
            </w:r>
            <w:r>
              <w:rPr>
                <w:i/>
                <w:iCs/>
              </w:rPr>
              <w:t>in MR</w:t>
            </w:r>
            <w:r w:rsidR="003A2202">
              <w:rPr>
                <w:i/>
                <w:iCs/>
              </w:rPr>
              <w:t xml:space="preserve"> </w:t>
            </w:r>
            <w:r w:rsidR="003A2202" w:rsidRPr="003A2202">
              <w:rPr>
                <w:i/>
                <w:iCs/>
                <w:color w:val="0070C0"/>
              </w:rPr>
              <w:t>in IDLE/Inactive mode</w:t>
            </w:r>
          </w:p>
          <w:p w14:paraId="41EC871C" w14:textId="77777777" w:rsidR="00A45FE8" w:rsidRDefault="00A45FE8" w:rsidP="00A45FE8">
            <w:pPr>
              <w:pStyle w:val="ListParagraph"/>
              <w:numPr>
                <w:ilvl w:val="0"/>
                <w:numId w:val="57"/>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used for measurements.</w:t>
            </w:r>
          </w:p>
          <w:p w14:paraId="2A080B40" w14:textId="77777777" w:rsidR="00A45FE8" w:rsidRDefault="00A45FE8" w:rsidP="00A45FE8">
            <w:pPr>
              <w:pStyle w:val="ListParagraph"/>
              <w:numPr>
                <w:ilvl w:val="0"/>
                <w:numId w:val="57"/>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cell dependent.</w:t>
            </w:r>
          </w:p>
          <w:p w14:paraId="11A45412" w14:textId="77777777" w:rsidR="00A45FE8" w:rsidRDefault="00A45FE8" w:rsidP="00A45FE8">
            <w:pPr>
              <w:pStyle w:val="ListParagraph"/>
              <w:numPr>
                <w:ilvl w:val="0"/>
                <w:numId w:val="57"/>
              </w:numPr>
              <w:ind w:leftChars="0"/>
              <w:rPr>
                <w:rFonts w:ascii="Times New Roman" w:hAnsi="Times New Roman"/>
                <w:i/>
                <w:iCs/>
                <w:sz w:val="24"/>
              </w:rPr>
            </w:pPr>
            <w:r>
              <w:rPr>
                <w:rFonts w:ascii="Times New Roman" w:hAnsi="Times New Roman"/>
                <w:i/>
                <w:iCs/>
                <w:sz w:val="24"/>
              </w:rPr>
              <w:t xml:space="preserve">MR performs serving cell measurements </w:t>
            </w:r>
          </w:p>
          <w:p w14:paraId="6839E465" w14:textId="77777777" w:rsidR="00A45FE8" w:rsidRDefault="00A45FE8" w:rsidP="00A45FE8">
            <w:pPr>
              <w:pStyle w:val="ListParagraph"/>
              <w:numPr>
                <w:ilvl w:val="1"/>
                <w:numId w:val="57"/>
              </w:numPr>
              <w:ind w:leftChars="0"/>
              <w:rPr>
                <w:rFonts w:ascii="Times New Roman" w:hAnsi="Times New Roman"/>
                <w:i/>
                <w:iCs/>
                <w:sz w:val="24"/>
              </w:rPr>
            </w:pPr>
            <w:r>
              <w:rPr>
                <w:rFonts w:ascii="Times New Roman" w:hAnsi="Times New Roman"/>
                <w:i/>
                <w:iCs/>
                <w:sz w:val="24"/>
              </w:rPr>
              <w:t xml:space="preserve">Alt1: </w:t>
            </w:r>
            <w:r>
              <w:rPr>
                <w:rFonts w:ascii="Times New Roman" w:hAnsi="Times New Roman"/>
                <w:i/>
                <w:iCs/>
                <w:color w:val="FF0000"/>
                <w:sz w:val="24"/>
              </w:rPr>
              <w:t>with relaxed periodicity.</w:t>
            </w:r>
          </w:p>
          <w:p w14:paraId="5E8D02D9" w14:textId="77777777" w:rsidR="00A45FE8" w:rsidRPr="003A2202" w:rsidRDefault="00A45FE8" w:rsidP="003A2202">
            <w:pPr>
              <w:pStyle w:val="ListParagraph"/>
              <w:numPr>
                <w:ilvl w:val="1"/>
                <w:numId w:val="57"/>
              </w:numPr>
              <w:ind w:leftChars="0"/>
              <w:rPr>
                <w:rFonts w:ascii="Times New Roman" w:hAnsi="Times New Roman"/>
                <w:i/>
                <w:iCs/>
                <w:sz w:val="24"/>
              </w:rPr>
            </w:pPr>
            <w:r>
              <w:rPr>
                <w:rFonts w:ascii="Times New Roman" w:hAnsi="Times New Roman"/>
                <w:i/>
                <w:iCs/>
                <w:sz w:val="24"/>
              </w:rPr>
              <w:t xml:space="preserve">Alt2: only when </w:t>
            </w:r>
            <w:r w:rsidRPr="003A2202">
              <w:rPr>
                <w:rFonts w:ascii="Times New Roman" w:hAnsi="Times New Roman"/>
                <w:i/>
                <w:iCs/>
                <w:strike/>
                <w:color w:val="0070C0"/>
                <w:sz w:val="24"/>
              </w:rPr>
              <w:t>LP-SS</w:t>
            </w:r>
            <w:r w:rsidRPr="003A2202">
              <w:rPr>
                <w:rFonts w:ascii="Times New Roman" w:hAnsi="Times New Roman"/>
                <w:i/>
                <w:iCs/>
                <w:color w:val="0070C0"/>
                <w:sz w:val="24"/>
              </w:rPr>
              <w:t xml:space="preserve"> </w:t>
            </w:r>
            <w:r w:rsidR="003A2202" w:rsidRPr="003A2202">
              <w:rPr>
                <w:rFonts w:ascii="Times New Roman" w:hAnsi="Times New Roman"/>
                <w:i/>
                <w:iCs/>
                <w:color w:val="0070C0"/>
                <w:sz w:val="24"/>
              </w:rPr>
              <w:t>reference signal(s)</w:t>
            </w:r>
            <w:r w:rsidR="003A2202">
              <w:rPr>
                <w:rFonts w:ascii="Times New Roman" w:hAnsi="Times New Roman"/>
                <w:i/>
                <w:iCs/>
                <w:sz w:val="24"/>
              </w:rPr>
              <w:t xml:space="preserve"> </w:t>
            </w:r>
            <w:r>
              <w:rPr>
                <w:rFonts w:ascii="Times New Roman" w:hAnsi="Times New Roman"/>
                <w:i/>
                <w:iCs/>
                <w:sz w:val="24"/>
              </w:rPr>
              <w:t xml:space="preserve">based measurements are </w:t>
            </w:r>
            <w:r>
              <w:rPr>
                <w:rFonts w:ascii="Times New Roman" w:hAnsi="Times New Roman"/>
                <w:i/>
                <w:iCs/>
                <w:color w:val="FF0000"/>
                <w:sz w:val="24"/>
              </w:rPr>
              <w:t>below threshold.</w:t>
            </w:r>
          </w:p>
          <w:p w14:paraId="4F389B6C" w14:textId="77777777" w:rsidR="003A2202" w:rsidRDefault="003A2202" w:rsidP="003A2202">
            <w:pPr>
              <w:pStyle w:val="ListParagraph"/>
              <w:numPr>
                <w:ilvl w:val="0"/>
                <w:numId w:val="57"/>
              </w:numPr>
              <w:ind w:leftChars="0"/>
              <w:rPr>
                <w:rFonts w:ascii="Times New Roman" w:hAnsi="Times New Roman"/>
                <w:i/>
                <w:iCs/>
                <w:color w:val="FF0000"/>
                <w:sz w:val="24"/>
              </w:rPr>
            </w:pPr>
            <w:r>
              <w:rPr>
                <w:rFonts w:ascii="Times New Roman" w:hAnsi="Times New Roman"/>
                <w:i/>
                <w:iCs/>
                <w:color w:val="FF0000"/>
                <w:sz w:val="24"/>
              </w:rPr>
              <w:t>FFS: relaxation of neighbour cell measurements</w:t>
            </w:r>
          </w:p>
          <w:p w14:paraId="49AF609D" w14:textId="1EA2C58E" w:rsidR="003A2202" w:rsidRDefault="003A2202" w:rsidP="003A2202">
            <w:pPr>
              <w:pStyle w:val="ListParagraph"/>
              <w:numPr>
                <w:ilvl w:val="0"/>
                <w:numId w:val="57"/>
              </w:numPr>
              <w:ind w:leftChars="0"/>
              <w:rPr>
                <w:rFonts w:ascii="Times New Roman" w:hAnsi="Times New Roman"/>
                <w:i/>
                <w:iCs/>
                <w:sz w:val="24"/>
              </w:rPr>
            </w:pPr>
            <w:r>
              <w:rPr>
                <w:rFonts w:ascii="Times New Roman" w:hAnsi="Times New Roman"/>
                <w:i/>
                <w:iCs/>
                <w:sz w:val="24"/>
              </w:rPr>
              <w:t xml:space="preserve">FFS: reference signal(s) to measure, e.g. </w:t>
            </w:r>
            <w:r w:rsidRPr="003A2202">
              <w:rPr>
                <w:rFonts w:ascii="Times New Roman" w:hAnsi="Times New Roman"/>
                <w:i/>
                <w:iCs/>
                <w:strike/>
                <w:color w:val="0070C0"/>
                <w:sz w:val="24"/>
              </w:rPr>
              <w:t>SSB</w:t>
            </w:r>
            <w:r w:rsidRPr="003A2202">
              <w:rPr>
                <w:rFonts w:ascii="Times New Roman" w:hAnsi="Times New Roman"/>
                <w:i/>
                <w:iCs/>
                <w:color w:val="0070C0"/>
                <w:sz w:val="24"/>
              </w:rPr>
              <w:t xml:space="preserve"> PSS/SSS</w:t>
            </w:r>
            <w:r>
              <w:rPr>
                <w:rFonts w:ascii="Times New Roman" w:hAnsi="Times New Roman"/>
                <w:i/>
                <w:iCs/>
                <w:sz w:val="24"/>
              </w:rPr>
              <w:t>, OOK/FSK sequence (LP-SS)</w:t>
            </w:r>
          </w:p>
          <w:p w14:paraId="681A53D4" w14:textId="77777777" w:rsidR="003A2202" w:rsidRDefault="003A2202" w:rsidP="003A2202">
            <w:pPr>
              <w:pStyle w:val="ListParagraph"/>
              <w:numPr>
                <w:ilvl w:val="0"/>
                <w:numId w:val="57"/>
              </w:numPr>
              <w:ind w:leftChars="0"/>
              <w:rPr>
                <w:rFonts w:ascii="Times New Roman" w:hAnsi="Times New Roman"/>
                <w:i/>
                <w:iCs/>
                <w:sz w:val="24"/>
              </w:rPr>
            </w:pPr>
            <w:r>
              <w:rPr>
                <w:rFonts w:ascii="Times New Roman" w:hAnsi="Times New Roman"/>
                <w:i/>
                <w:iCs/>
                <w:sz w:val="24"/>
              </w:rPr>
              <w:t>FFS: periodicity</w:t>
            </w:r>
          </w:p>
          <w:p w14:paraId="550EE254" w14:textId="77777777" w:rsidR="003A2202" w:rsidRDefault="003A2202" w:rsidP="003A2202">
            <w:pPr>
              <w:pStyle w:val="ListParagraph"/>
              <w:numPr>
                <w:ilvl w:val="0"/>
                <w:numId w:val="57"/>
              </w:numPr>
              <w:ind w:leftChars="0"/>
              <w:rPr>
                <w:rFonts w:ascii="Times New Roman" w:hAnsi="Times New Roman"/>
                <w:i/>
                <w:iCs/>
                <w:sz w:val="24"/>
              </w:rPr>
            </w:pPr>
            <w:r>
              <w:rPr>
                <w:rFonts w:ascii="Times New Roman" w:hAnsi="Times New Roman"/>
                <w:i/>
                <w:iCs/>
                <w:sz w:val="24"/>
              </w:rPr>
              <w:t>FFS: content, e.g. cell ID</w:t>
            </w:r>
          </w:p>
          <w:p w14:paraId="747AEBBD" w14:textId="6ECD8C51" w:rsidR="003A2202" w:rsidRPr="003A2202" w:rsidRDefault="003A2202" w:rsidP="003A2202">
            <w:pPr>
              <w:rPr>
                <w:rFonts w:eastAsiaTheme="minorEastAsia"/>
                <w:i/>
                <w:iCs/>
              </w:rPr>
            </w:pPr>
          </w:p>
        </w:tc>
      </w:tr>
      <w:tr w:rsidR="005D2193" w:rsidRPr="00B3069D" w14:paraId="73E1A564" w14:textId="77777777" w:rsidTr="00634EEE">
        <w:tc>
          <w:tcPr>
            <w:tcW w:w="1194" w:type="dxa"/>
          </w:tcPr>
          <w:p w14:paraId="61256CD6" w14:textId="1E9F21B7" w:rsidR="005D2193" w:rsidRDefault="005D2193" w:rsidP="005D2193">
            <w:pPr>
              <w:rPr>
                <w:rFonts w:eastAsia="SimSun"/>
                <w:sz w:val="20"/>
                <w:szCs w:val="20"/>
              </w:rPr>
            </w:pPr>
            <w:r>
              <w:rPr>
                <w:rFonts w:eastAsia="SimSun"/>
                <w:sz w:val="20"/>
                <w:szCs w:val="20"/>
              </w:rPr>
              <w:t>Samsung2</w:t>
            </w:r>
          </w:p>
        </w:tc>
        <w:tc>
          <w:tcPr>
            <w:tcW w:w="1118" w:type="dxa"/>
          </w:tcPr>
          <w:p w14:paraId="73CD318B" w14:textId="77777777" w:rsidR="005D2193" w:rsidRDefault="005D2193" w:rsidP="005D2193">
            <w:pPr>
              <w:jc w:val="both"/>
              <w:rPr>
                <w:rFonts w:eastAsia="SimSun"/>
                <w:sz w:val="20"/>
                <w:szCs w:val="20"/>
              </w:rPr>
            </w:pPr>
          </w:p>
        </w:tc>
        <w:tc>
          <w:tcPr>
            <w:tcW w:w="7038" w:type="dxa"/>
          </w:tcPr>
          <w:p w14:paraId="59DD3322" w14:textId="77777777" w:rsidR="005D2193" w:rsidRDefault="005D2193" w:rsidP="005D2193">
            <w:pPr>
              <w:rPr>
                <w:rFonts w:eastAsia="SimSun"/>
                <w:sz w:val="20"/>
                <w:szCs w:val="20"/>
              </w:rPr>
            </w:pPr>
            <w:r>
              <w:rPr>
                <w:rFonts w:eastAsia="SimSun"/>
                <w:sz w:val="20"/>
                <w:szCs w:val="20"/>
              </w:rPr>
              <w:t xml:space="preserve">We are ok in general. We prefer to make all about neighboring cell measurement open at this stage (i.e., may not only be about relaxation). </w:t>
            </w:r>
          </w:p>
          <w:p w14:paraId="15FF8E66" w14:textId="77777777" w:rsidR="005D2193" w:rsidRDefault="005D2193" w:rsidP="005D2193">
            <w:pPr>
              <w:pStyle w:val="ListParagraph"/>
              <w:numPr>
                <w:ilvl w:val="0"/>
                <w:numId w:val="57"/>
              </w:numPr>
              <w:ind w:leftChars="0"/>
              <w:rPr>
                <w:rFonts w:ascii="Times New Roman" w:hAnsi="Times New Roman"/>
                <w:i/>
                <w:iCs/>
                <w:color w:val="FF0000"/>
                <w:sz w:val="24"/>
              </w:rPr>
            </w:pPr>
            <w:r>
              <w:rPr>
                <w:rFonts w:ascii="Times New Roman" w:hAnsi="Times New Roman"/>
                <w:i/>
                <w:iCs/>
                <w:color w:val="FF0000"/>
                <w:sz w:val="24"/>
              </w:rPr>
              <w:t xml:space="preserve">FFS: </w:t>
            </w:r>
            <w:r w:rsidRPr="002069D9">
              <w:rPr>
                <w:rFonts w:ascii="Times New Roman" w:hAnsi="Times New Roman"/>
                <w:i/>
                <w:iCs/>
                <w:strike/>
                <w:color w:val="FF0000"/>
                <w:sz w:val="24"/>
              </w:rPr>
              <w:t>relaxation of</w:t>
            </w:r>
            <w:r>
              <w:rPr>
                <w:rFonts w:ascii="Times New Roman" w:hAnsi="Times New Roman"/>
                <w:i/>
                <w:iCs/>
                <w:color w:val="FF0000"/>
                <w:sz w:val="24"/>
              </w:rPr>
              <w:t xml:space="preserve"> neighbour cell measurements</w:t>
            </w:r>
          </w:p>
          <w:p w14:paraId="21F29F9A" w14:textId="77777777" w:rsidR="005D2193" w:rsidRDefault="005D2193" w:rsidP="005D2193">
            <w:pPr>
              <w:rPr>
                <w:rFonts w:eastAsiaTheme="minorEastAsia"/>
              </w:rPr>
            </w:pPr>
          </w:p>
        </w:tc>
      </w:tr>
      <w:tr w:rsidR="000203D7" w:rsidRPr="00B3069D" w14:paraId="6DB22F81" w14:textId="77777777" w:rsidTr="00634EEE">
        <w:tc>
          <w:tcPr>
            <w:tcW w:w="1194" w:type="dxa"/>
          </w:tcPr>
          <w:p w14:paraId="2C891F6B" w14:textId="25848BF4" w:rsidR="000203D7" w:rsidRDefault="000203D7" w:rsidP="000203D7">
            <w:pPr>
              <w:rPr>
                <w:rFonts w:eastAsia="SimSun"/>
                <w:sz w:val="20"/>
                <w:szCs w:val="20"/>
              </w:rPr>
            </w:pPr>
            <w:r>
              <w:rPr>
                <w:rFonts w:eastAsia="SimSun"/>
                <w:sz w:val="20"/>
                <w:szCs w:val="20"/>
              </w:rPr>
              <w:t>OPPO</w:t>
            </w:r>
          </w:p>
        </w:tc>
        <w:tc>
          <w:tcPr>
            <w:tcW w:w="1118" w:type="dxa"/>
          </w:tcPr>
          <w:p w14:paraId="238723D7" w14:textId="68F9DBD7" w:rsidR="000203D7" w:rsidRDefault="000203D7" w:rsidP="000203D7">
            <w:pPr>
              <w:jc w:val="both"/>
              <w:rPr>
                <w:rFonts w:eastAsia="SimSun"/>
                <w:sz w:val="20"/>
                <w:szCs w:val="20"/>
              </w:rPr>
            </w:pPr>
            <w:r>
              <w:rPr>
                <w:rFonts w:eastAsia="SimSun"/>
                <w:sz w:val="20"/>
                <w:szCs w:val="20"/>
              </w:rPr>
              <w:t>Y</w:t>
            </w:r>
          </w:p>
        </w:tc>
        <w:tc>
          <w:tcPr>
            <w:tcW w:w="7038" w:type="dxa"/>
          </w:tcPr>
          <w:p w14:paraId="1276AC06" w14:textId="77777777" w:rsidR="000203D7" w:rsidRDefault="000203D7" w:rsidP="000203D7">
            <w:pPr>
              <w:rPr>
                <w:rFonts w:eastAsia="SimSun"/>
                <w:sz w:val="20"/>
                <w:szCs w:val="20"/>
              </w:rPr>
            </w:pPr>
          </w:p>
        </w:tc>
      </w:tr>
      <w:tr w:rsidR="009909BC" w:rsidRPr="00B3069D" w14:paraId="2B22AB97" w14:textId="77777777" w:rsidTr="009909BC">
        <w:tc>
          <w:tcPr>
            <w:tcW w:w="1194" w:type="dxa"/>
          </w:tcPr>
          <w:p w14:paraId="4B5185DF" w14:textId="77777777" w:rsidR="009909BC" w:rsidRDefault="009909BC" w:rsidP="00C4449F">
            <w:pPr>
              <w:rPr>
                <w:rFonts w:eastAsia="SimSun"/>
                <w:sz w:val="20"/>
                <w:szCs w:val="20"/>
              </w:rPr>
            </w:pPr>
            <w:r>
              <w:rPr>
                <w:rFonts w:eastAsia="SimSun" w:hint="eastAsia"/>
                <w:sz w:val="20"/>
                <w:szCs w:val="20"/>
              </w:rPr>
              <w:t>S</w:t>
            </w:r>
            <w:r>
              <w:rPr>
                <w:rFonts w:eastAsia="SimSun"/>
                <w:sz w:val="20"/>
                <w:szCs w:val="20"/>
              </w:rPr>
              <w:t>harp</w:t>
            </w:r>
          </w:p>
        </w:tc>
        <w:tc>
          <w:tcPr>
            <w:tcW w:w="1118" w:type="dxa"/>
          </w:tcPr>
          <w:p w14:paraId="1189AB22" w14:textId="77777777" w:rsidR="009909BC" w:rsidRDefault="009909BC" w:rsidP="00C4449F">
            <w:pPr>
              <w:jc w:val="both"/>
              <w:rPr>
                <w:rFonts w:eastAsia="SimSun"/>
                <w:sz w:val="20"/>
                <w:szCs w:val="20"/>
              </w:rPr>
            </w:pPr>
          </w:p>
        </w:tc>
        <w:tc>
          <w:tcPr>
            <w:tcW w:w="7038" w:type="dxa"/>
          </w:tcPr>
          <w:p w14:paraId="6976F923" w14:textId="77777777" w:rsidR="009909BC" w:rsidRPr="0025175C" w:rsidRDefault="009909BC" w:rsidP="00C4449F">
            <w:r w:rsidRPr="0025175C">
              <w:rPr>
                <w:rFonts w:eastAsiaTheme="minorEastAsia"/>
              </w:rPr>
              <w:t xml:space="preserve">We can </w:t>
            </w:r>
            <w:r>
              <w:rPr>
                <w:rFonts w:eastAsiaTheme="minorEastAsia"/>
              </w:rPr>
              <w:t>study</w:t>
            </w:r>
            <w:r w:rsidRPr="0025175C">
              <w:rPr>
                <w:rFonts w:eastAsiaTheme="minorEastAsia"/>
              </w:rPr>
              <w:t xml:space="preserve"> the RRM measurement in UE IDLE/Inactive mode</w:t>
            </w:r>
            <w:r>
              <w:rPr>
                <w:rFonts w:eastAsiaTheme="minorEastAsia"/>
              </w:rPr>
              <w:t xml:space="preserve"> firstly</w:t>
            </w:r>
            <w:r w:rsidRPr="0025175C">
              <w:rPr>
                <w:rFonts w:eastAsiaTheme="minorEastAsia"/>
              </w:rPr>
              <w:t xml:space="preserve">, and </w:t>
            </w:r>
            <w:r>
              <w:rPr>
                <w:rFonts w:eastAsiaTheme="minorEastAsia"/>
              </w:rPr>
              <w:t xml:space="preserve">the </w:t>
            </w:r>
            <w:r w:rsidRPr="0025175C">
              <w:rPr>
                <w:rFonts w:eastAsiaTheme="minorEastAsia"/>
              </w:rPr>
              <w:t xml:space="preserve">study for </w:t>
            </w:r>
            <w:r w:rsidRPr="0025175C">
              <w:t>waveform/periodicity/content is only needed for new LP-SS.</w:t>
            </w:r>
          </w:p>
          <w:p w14:paraId="14409FFD" w14:textId="77777777" w:rsidR="009909BC" w:rsidRDefault="009909BC" w:rsidP="00C4449F">
            <w:pPr>
              <w:rPr>
                <w:i/>
                <w:iCs/>
              </w:rPr>
            </w:pPr>
            <w:r>
              <w:rPr>
                <w:b/>
                <w:bCs/>
                <w:i/>
                <w:iCs/>
                <w:highlight w:val="cyan"/>
              </w:rPr>
              <w:t>FL2-Higher-Proposal-9</w:t>
            </w:r>
            <w:r>
              <w:rPr>
                <w:b/>
                <w:bCs/>
                <w:i/>
                <w:iCs/>
              </w:rPr>
              <w:t>:</w:t>
            </w:r>
          </w:p>
          <w:p w14:paraId="0E467272" w14:textId="77777777" w:rsidR="009909BC" w:rsidRDefault="009909BC" w:rsidP="00C4449F">
            <w:pPr>
              <w:rPr>
                <w:i/>
                <w:iCs/>
              </w:rPr>
            </w:pPr>
            <w:r>
              <w:rPr>
                <w:i/>
                <w:iCs/>
                <w:color w:val="FF0000"/>
              </w:rPr>
              <w:t>Prioritize</w:t>
            </w:r>
            <w:r>
              <w:rPr>
                <w:i/>
                <w:iCs/>
              </w:rPr>
              <w:t xml:space="preserve"> study on offloading of RRM measurements of </w:t>
            </w:r>
            <w:r>
              <w:rPr>
                <w:i/>
                <w:iCs/>
                <w:color w:val="FF0000"/>
              </w:rPr>
              <w:t xml:space="preserve">serving cell </w:t>
            </w:r>
            <w:r>
              <w:rPr>
                <w:i/>
                <w:iCs/>
              </w:rPr>
              <w:t xml:space="preserve">to LP-WUR and relaxation of RRM measurements of </w:t>
            </w:r>
            <w:r>
              <w:rPr>
                <w:i/>
                <w:iCs/>
                <w:color w:val="FF0000"/>
              </w:rPr>
              <w:t xml:space="preserve">serving cell </w:t>
            </w:r>
            <w:r>
              <w:rPr>
                <w:i/>
                <w:iCs/>
              </w:rPr>
              <w:t xml:space="preserve">in MR </w:t>
            </w:r>
            <w:r w:rsidRPr="00614343">
              <w:rPr>
                <w:i/>
                <w:iCs/>
                <w:color w:val="0070C0"/>
              </w:rPr>
              <w:t>for UE in RRC_IDLE</w:t>
            </w:r>
            <w:r>
              <w:t xml:space="preserve"> </w:t>
            </w:r>
            <w:r w:rsidRPr="00614343">
              <w:rPr>
                <w:i/>
                <w:iCs/>
                <w:color w:val="0070C0"/>
              </w:rPr>
              <w:t>or RRC_INACTIVE</w:t>
            </w:r>
            <w:r w:rsidRPr="0025175C">
              <w:rPr>
                <w:i/>
                <w:iCs/>
              </w:rPr>
              <w:t xml:space="preserve"> </w:t>
            </w:r>
          </w:p>
          <w:p w14:paraId="3FA14878" w14:textId="77777777" w:rsidR="009909BC" w:rsidRDefault="009909BC" w:rsidP="00C4449F">
            <w:pPr>
              <w:pStyle w:val="ListParagraph"/>
              <w:numPr>
                <w:ilvl w:val="0"/>
                <w:numId w:val="57"/>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used for measurements.</w:t>
            </w:r>
          </w:p>
          <w:p w14:paraId="29660141" w14:textId="77777777" w:rsidR="009909BC" w:rsidRDefault="009909BC" w:rsidP="00C4449F">
            <w:pPr>
              <w:pStyle w:val="ListParagraph"/>
              <w:numPr>
                <w:ilvl w:val="0"/>
                <w:numId w:val="57"/>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cell dependent.</w:t>
            </w:r>
          </w:p>
          <w:p w14:paraId="494AF666" w14:textId="77777777" w:rsidR="009909BC" w:rsidRDefault="009909BC" w:rsidP="00C4449F">
            <w:pPr>
              <w:pStyle w:val="ListParagraph"/>
              <w:numPr>
                <w:ilvl w:val="0"/>
                <w:numId w:val="57"/>
              </w:numPr>
              <w:ind w:leftChars="0"/>
              <w:rPr>
                <w:rFonts w:ascii="Times New Roman" w:hAnsi="Times New Roman"/>
                <w:i/>
                <w:iCs/>
                <w:sz w:val="24"/>
              </w:rPr>
            </w:pPr>
            <w:r>
              <w:rPr>
                <w:rFonts w:ascii="Times New Roman" w:hAnsi="Times New Roman"/>
                <w:i/>
                <w:iCs/>
                <w:sz w:val="24"/>
              </w:rPr>
              <w:t xml:space="preserve">MR performs serving cell measurements </w:t>
            </w:r>
          </w:p>
          <w:p w14:paraId="5BDB9473" w14:textId="77777777" w:rsidR="009909BC" w:rsidRDefault="009909BC" w:rsidP="00C4449F">
            <w:pPr>
              <w:pStyle w:val="ListParagraph"/>
              <w:numPr>
                <w:ilvl w:val="1"/>
                <w:numId w:val="57"/>
              </w:numPr>
              <w:ind w:leftChars="0"/>
              <w:rPr>
                <w:rFonts w:ascii="Times New Roman" w:hAnsi="Times New Roman"/>
                <w:i/>
                <w:iCs/>
                <w:sz w:val="24"/>
              </w:rPr>
            </w:pPr>
            <w:r>
              <w:rPr>
                <w:rFonts w:ascii="Times New Roman" w:hAnsi="Times New Roman"/>
                <w:i/>
                <w:iCs/>
                <w:sz w:val="24"/>
              </w:rPr>
              <w:t xml:space="preserve">Alt1: </w:t>
            </w:r>
            <w:r>
              <w:rPr>
                <w:rFonts w:ascii="Times New Roman" w:hAnsi="Times New Roman"/>
                <w:i/>
                <w:iCs/>
                <w:color w:val="FF0000"/>
                <w:sz w:val="24"/>
              </w:rPr>
              <w:t>with relaxed periodicity.</w:t>
            </w:r>
          </w:p>
          <w:p w14:paraId="11DAE11D" w14:textId="77777777" w:rsidR="009909BC" w:rsidRDefault="009909BC" w:rsidP="00C4449F">
            <w:pPr>
              <w:pStyle w:val="ListParagraph"/>
              <w:numPr>
                <w:ilvl w:val="1"/>
                <w:numId w:val="57"/>
              </w:numPr>
              <w:ind w:leftChars="0"/>
              <w:rPr>
                <w:rFonts w:ascii="Times New Roman" w:hAnsi="Times New Roman"/>
                <w:i/>
                <w:iCs/>
                <w:sz w:val="24"/>
              </w:rPr>
            </w:pPr>
            <w:r>
              <w:rPr>
                <w:rFonts w:ascii="Times New Roman" w:hAnsi="Times New Roman"/>
                <w:i/>
                <w:iCs/>
                <w:sz w:val="24"/>
              </w:rPr>
              <w:t xml:space="preserve">Alt2: only when LP-SS based measurements are </w:t>
            </w:r>
            <w:r>
              <w:rPr>
                <w:rFonts w:ascii="Times New Roman" w:hAnsi="Times New Roman"/>
                <w:i/>
                <w:iCs/>
                <w:color w:val="FF0000"/>
                <w:sz w:val="24"/>
              </w:rPr>
              <w:t>below threshold.</w:t>
            </w:r>
          </w:p>
          <w:p w14:paraId="14FAC724" w14:textId="77777777" w:rsidR="009909BC" w:rsidRDefault="009909BC" w:rsidP="00C4449F">
            <w:pPr>
              <w:pStyle w:val="ListParagraph"/>
              <w:numPr>
                <w:ilvl w:val="0"/>
                <w:numId w:val="57"/>
              </w:numPr>
              <w:ind w:leftChars="0"/>
              <w:rPr>
                <w:rFonts w:ascii="Times New Roman" w:hAnsi="Times New Roman"/>
                <w:i/>
                <w:iCs/>
                <w:color w:val="FF0000"/>
                <w:sz w:val="24"/>
              </w:rPr>
            </w:pPr>
            <w:r>
              <w:rPr>
                <w:rFonts w:ascii="Times New Roman" w:hAnsi="Times New Roman"/>
                <w:i/>
                <w:iCs/>
                <w:color w:val="FF0000"/>
                <w:sz w:val="24"/>
              </w:rPr>
              <w:t>FFS: relaxation of neighbour cell measurements</w:t>
            </w:r>
          </w:p>
          <w:p w14:paraId="73B66CFE" w14:textId="77777777" w:rsidR="009909BC" w:rsidRDefault="009909BC" w:rsidP="00C4449F">
            <w:pPr>
              <w:pStyle w:val="ListParagraph"/>
              <w:numPr>
                <w:ilvl w:val="0"/>
                <w:numId w:val="57"/>
              </w:numPr>
              <w:ind w:leftChars="0"/>
              <w:rPr>
                <w:rFonts w:ascii="Times New Roman" w:hAnsi="Times New Roman"/>
                <w:i/>
                <w:iCs/>
                <w:sz w:val="24"/>
              </w:rPr>
            </w:pPr>
            <w:r>
              <w:rPr>
                <w:rFonts w:ascii="Times New Roman" w:hAnsi="Times New Roman"/>
                <w:i/>
                <w:iCs/>
                <w:sz w:val="24"/>
              </w:rPr>
              <w:t>FFS: reference signal(s) to measure, e.g. SSB, OOK/FSK sequence (LP-SS)</w:t>
            </w:r>
          </w:p>
          <w:p w14:paraId="38803FF7" w14:textId="77777777" w:rsidR="009909BC" w:rsidRPr="0025175C" w:rsidRDefault="009909BC" w:rsidP="00C4449F">
            <w:pPr>
              <w:pStyle w:val="ListParagraph"/>
              <w:numPr>
                <w:ilvl w:val="0"/>
                <w:numId w:val="57"/>
              </w:numPr>
              <w:ind w:leftChars="0"/>
              <w:rPr>
                <w:rFonts w:ascii="Times New Roman" w:hAnsi="Times New Roman"/>
                <w:i/>
                <w:iCs/>
                <w:color w:val="2E74B5" w:themeColor="accent5" w:themeShade="BF"/>
                <w:sz w:val="24"/>
              </w:rPr>
            </w:pPr>
            <w:r w:rsidRPr="0025175C">
              <w:rPr>
                <w:rFonts w:ascii="Times New Roman" w:hAnsi="Times New Roman"/>
                <w:i/>
                <w:iCs/>
                <w:color w:val="2E74B5" w:themeColor="accent5" w:themeShade="BF"/>
                <w:sz w:val="24"/>
              </w:rPr>
              <w:t xml:space="preserve">FFS: </w:t>
            </w:r>
            <w:bookmarkStart w:id="1" w:name="OLE_LINK111"/>
            <w:r>
              <w:rPr>
                <w:rFonts w:ascii="Times New Roman" w:hAnsi="Times New Roman"/>
                <w:i/>
                <w:iCs/>
                <w:color w:val="2E74B5" w:themeColor="accent5" w:themeShade="BF"/>
                <w:sz w:val="24"/>
              </w:rPr>
              <w:t>waveform/</w:t>
            </w:r>
            <w:r w:rsidRPr="0025175C">
              <w:rPr>
                <w:rFonts w:ascii="Times New Roman" w:hAnsi="Times New Roman"/>
                <w:i/>
                <w:iCs/>
                <w:color w:val="2E74B5" w:themeColor="accent5" w:themeShade="BF"/>
                <w:sz w:val="24"/>
              </w:rPr>
              <w:t>periodicity/content</w:t>
            </w:r>
            <w:bookmarkEnd w:id="1"/>
            <w:r w:rsidRPr="0025175C">
              <w:rPr>
                <w:rFonts w:ascii="Times New Roman" w:hAnsi="Times New Roman"/>
                <w:i/>
                <w:iCs/>
                <w:color w:val="2E74B5" w:themeColor="accent5" w:themeShade="BF"/>
                <w:sz w:val="24"/>
              </w:rPr>
              <w:t xml:space="preserve">, e.g. cell ID </w:t>
            </w:r>
            <w:r w:rsidRPr="0025175C">
              <w:rPr>
                <w:rFonts w:ascii="Times New Roman" w:hAnsi="Times New Roman" w:hint="eastAsia"/>
                <w:i/>
                <w:iCs/>
                <w:color w:val="2E74B5" w:themeColor="accent5" w:themeShade="BF"/>
                <w:sz w:val="24"/>
              </w:rPr>
              <w:t>if</w:t>
            </w:r>
            <w:r w:rsidRPr="0025175C">
              <w:rPr>
                <w:rFonts w:ascii="Times New Roman" w:hAnsi="Times New Roman"/>
                <w:i/>
                <w:iCs/>
                <w:color w:val="2E74B5" w:themeColor="accent5" w:themeShade="BF"/>
                <w:sz w:val="24"/>
              </w:rPr>
              <w:t xml:space="preserve"> LP-SS is applied for RRM measurement</w:t>
            </w:r>
          </w:p>
        </w:tc>
      </w:tr>
      <w:tr w:rsidR="00CE4D3B" w:rsidRPr="00B3069D" w14:paraId="69D469A1" w14:textId="77777777" w:rsidTr="009909BC">
        <w:tc>
          <w:tcPr>
            <w:tcW w:w="1194" w:type="dxa"/>
          </w:tcPr>
          <w:p w14:paraId="5FC2EFF3" w14:textId="2A8A34F4" w:rsidR="00CE4D3B" w:rsidRDefault="00CE4D3B" w:rsidP="00CE4D3B">
            <w:pPr>
              <w:rPr>
                <w:rFonts w:eastAsia="SimSun"/>
                <w:sz w:val="20"/>
                <w:szCs w:val="20"/>
              </w:rPr>
            </w:pPr>
            <w:r>
              <w:rPr>
                <w:rFonts w:eastAsia="SimSun"/>
                <w:sz w:val="20"/>
                <w:szCs w:val="20"/>
              </w:rPr>
              <w:t>NEC</w:t>
            </w:r>
          </w:p>
        </w:tc>
        <w:tc>
          <w:tcPr>
            <w:tcW w:w="1118" w:type="dxa"/>
          </w:tcPr>
          <w:p w14:paraId="547C3264" w14:textId="131E3C93" w:rsidR="00CE4D3B" w:rsidRDefault="00CE4D3B" w:rsidP="00CE4D3B">
            <w:pPr>
              <w:jc w:val="both"/>
              <w:rPr>
                <w:rFonts w:eastAsia="SimSun"/>
                <w:sz w:val="20"/>
                <w:szCs w:val="20"/>
              </w:rPr>
            </w:pPr>
            <w:r>
              <w:rPr>
                <w:rFonts w:eastAsia="SimSun"/>
                <w:sz w:val="20"/>
                <w:szCs w:val="20"/>
              </w:rPr>
              <w:t>Y</w:t>
            </w:r>
          </w:p>
        </w:tc>
        <w:tc>
          <w:tcPr>
            <w:tcW w:w="7038" w:type="dxa"/>
          </w:tcPr>
          <w:p w14:paraId="3BA5FC7F" w14:textId="0A069545" w:rsidR="00CE4D3B" w:rsidRPr="0025175C" w:rsidRDefault="00CE4D3B" w:rsidP="00CE4D3B">
            <w:pPr>
              <w:rPr>
                <w:rFonts w:eastAsiaTheme="minorEastAsia"/>
              </w:rPr>
            </w:pPr>
            <w:r>
              <w:rPr>
                <w:rFonts w:eastAsia="SimSun"/>
                <w:sz w:val="20"/>
                <w:szCs w:val="20"/>
              </w:rPr>
              <w:t>We are OK with the proposal.</w:t>
            </w:r>
          </w:p>
        </w:tc>
      </w:tr>
      <w:tr w:rsidR="008B083A" w:rsidRPr="00B3069D" w14:paraId="153EC3DD" w14:textId="77777777" w:rsidTr="0069329B">
        <w:tc>
          <w:tcPr>
            <w:tcW w:w="1194" w:type="dxa"/>
          </w:tcPr>
          <w:p w14:paraId="6803BB7A" w14:textId="77777777" w:rsidR="008B083A" w:rsidRDefault="008B083A" w:rsidP="0069329B">
            <w:pPr>
              <w:rPr>
                <w:rFonts w:eastAsia="SimSun"/>
                <w:sz w:val="20"/>
                <w:szCs w:val="20"/>
              </w:rPr>
            </w:pPr>
            <w:r>
              <w:rPr>
                <w:rFonts w:eastAsia="SimSun"/>
                <w:sz w:val="20"/>
                <w:szCs w:val="20"/>
              </w:rPr>
              <w:t>Ericsson2</w:t>
            </w:r>
          </w:p>
        </w:tc>
        <w:tc>
          <w:tcPr>
            <w:tcW w:w="1118" w:type="dxa"/>
          </w:tcPr>
          <w:p w14:paraId="723C1820" w14:textId="77777777" w:rsidR="008B083A" w:rsidRDefault="008B083A" w:rsidP="0069329B">
            <w:pPr>
              <w:jc w:val="both"/>
              <w:rPr>
                <w:rFonts w:eastAsia="SimSun"/>
                <w:sz w:val="20"/>
                <w:szCs w:val="20"/>
              </w:rPr>
            </w:pPr>
          </w:p>
        </w:tc>
        <w:tc>
          <w:tcPr>
            <w:tcW w:w="7038" w:type="dxa"/>
          </w:tcPr>
          <w:p w14:paraId="0676778B" w14:textId="77777777" w:rsidR="008B083A" w:rsidRDefault="008B083A" w:rsidP="0069329B">
            <w:pPr>
              <w:rPr>
                <w:rFonts w:eastAsiaTheme="minorEastAsia"/>
              </w:rPr>
            </w:pPr>
            <w:r>
              <w:rPr>
                <w:rFonts w:eastAsiaTheme="minorEastAsia"/>
              </w:rPr>
              <w:t xml:space="preserve">We suggest below updates (blue highlight). </w:t>
            </w:r>
          </w:p>
          <w:p w14:paraId="09D4C2FA" w14:textId="77777777" w:rsidR="008B083A" w:rsidRDefault="008B083A" w:rsidP="0069329B">
            <w:pPr>
              <w:rPr>
                <w:rFonts w:eastAsiaTheme="minorEastAsia"/>
              </w:rPr>
            </w:pPr>
          </w:p>
          <w:p w14:paraId="42489C21" w14:textId="77777777" w:rsidR="008B083A" w:rsidRDefault="008B083A" w:rsidP="0069329B">
            <w:pPr>
              <w:rPr>
                <w:i/>
                <w:iCs/>
              </w:rPr>
            </w:pPr>
            <w:r>
              <w:rPr>
                <w:i/>
                <w:iCs/>
                <w:color w:val="FF0000"/>
              </w:rPr>
              <w:t>Prioritize</w:t>
            </w:r>
            <w:r>
              <w:rPr>
                <w:i/>
                <w:iCs/>
              </w:rPr>
              <w:t xml:space="preserve"> study on offloading of RRM measurements of </w:t>
            </w:r>
            <w:r>
              <w:rPr>
                <w:i/>
                <w:iCs/>
                <w:color w:val="FF0000"/>
              </w:rPr>
              <w:t xml:space="preserve">serving cell </w:t>
            </w:r>
            <w:r>
              <w:rPr>
                <w:i/>
                <w:iCs/>
              </w:rPr>
              <w:t xml:space="preserve">to LP-WUR and relaxation of RRM measurements of </w:t>
            </w:r>
            <w:r>
              <w:rPr>
                <w:i/>
                <w:iCs/>
                <w:color w:val="FF0000"/>
              </w:rPr>
              <w:t xml:space="preserve">serving cell </w:t>
            </w:r>
            <w:r>
              <w:rPr>
                <w:i/>
                <w:iCs/>
              </w:rPr>
              <w:t>in MR</w:t>
            </w:r>
          </w:p>
          <w:p w14:paraId="769A7760" w14:textId="77777777" w:rsidR="008B083A" w:rsidRDefault="008B083A" w:rsidP="0069329B">
            <w:pPr>
              <w:pStyle w:val="ListParagraph"/>
              <w:numPr>
                <w:ilvl w:val="0"/>
                <w:numId w:val="57"/>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used for measurements.</w:t>
            </w:r>
          </w:p>
          <w:p w14:paraId="1EE29277" w14:textId="77777777" w:rsidR="008B083A" w:rsidRDefault="008B083A" w:rsidP="0069329B">
            <w:pPr>
              <w:pStyle w:val="ListParagraph"/>
              <w:numPr>
                <w:ilvl w:val="0"/>
                <w:numId w:val="57"/>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cell dependent.</w:t>
            </w:r>
          </w:p>
          <w:p w14:paraId="7519AAFB" w14:textId="77777777" w:rsidR="008B083A" w:rsidRDefault="008B083A" w:rsidP="0069329B">
            <w:pPr>
              <w:pStyle w:val="ListParagraph"/>
              <w:numPr>
                <w:ilvl w:val="0"/>
                <w:numId w:val="57"/>
              </w:numPr>
              <w:ind w:leftChars="0"/>
              <w:rPr>
                <w:rFonts w:ascii="Times New Roman" w:hAnsi="Times New Roman"/>
                <w:i/>
                <w:iCs/>
                <w:sz w:val="24"/>
              </w:rPr>
            </w:pPr>
            <w:r>
              <w:rPr>
                <w:rFonts w:ascii="Times New Roman" w:hAnsi="Times New Roman"/>
                <w:i/>
                <w:iCs/>
                <w:sz w:val="24"/>
              </w:rPr>
              <w:t xml:space="preserve">MR performs serving cell measurements </w:t>
            </w:r>
          </w:p>
          <w:p w14:paraId="74C15185" w14:textId="77777777" w:rsidR="008B083A" w:rsidRDefault="008B083A" w:rsidP="0069329B">
            <w:pPr>
              <w:pStyle w:val="ListParagraph"/>
              <w:numPr>
                <w:ilvl w:val="1"/>
                <w:numId w:val="57"/>
              </w:numPr>
              <w:ind w:leftChars="0"/>
              <w:rPr>
                <w:rFonts w:ascii="Times New Roman" w:hAnsi="Times New Roman"/>
                <w:i/>
                <w:iCs/>
                <w:sz w:val="24"/>
              </w:rPr>
            </w:pPr>
            <w:r>
              <w:rPr>
                <w:rFonts w:ascii="Times New Roman" w:hAnsi="Times New Roman"/>
                <w:i/>
                <w:iCs/>
                <w:sz w:val="24"/>
              </w:rPr>
              <w:t xml:space="preserve">Alt1: </w:t>
            </w:r>
            <w:r>
              <w:rPr>
                <w:rFonts w:ascii="Times New Roman" w:hAnsi="Times New Roman"/>
                <w:i/>
                <w:iCs/>
                <w:color w:val="FF0000"/>
                <w:sz w:val="24"/>
              </w:rPr>
              <w:t>with relaxed periodicity.</w:t>
            </w:r>
          </w:p>
          <w:p w14:paraId="376162B6" w14:textId="77777777" w:rsidR="008B083A" w:rsidRDefault="008B083A" w:rsidP="0069329B">
            <w:pPr>
              <w:pStyle w:val="ListParagraph"/>
              <w:numPr>
                <w:ilvl w:val="1"/>
                <w:numId w:val="57"/>
              </w:numPr>
              <w:ind w:leftChars="0"/>
              <w:rPr>
                <w:rFonts w:ascii="Times New Roman" w:hAnsi="Times New Roman"/>
                <w:i/>
                <w:iCs/>
                <w:sz w:val="24"/>
              </w:rPr>
            </w:pPr>
            <w:r>
              <w:rPr>
                <w:rFonts w:ascii="Times New Roman" w:hAnsi="Times New Roman"/>
                <w:i/>
                <w:iCs/>
                <w:sz w:val="24"/>
              </w:rPr>
              <w:t xml:space="preserve">Alt2: only when </w:t>
            </w:r>
            <w:r w:rsidRPr="00E97914">
              <w:rPr>
                <w:rFonts w:ascii="Times New Roman" w:hAnsi="Times New Roman"/>
                <w:i/>
                <w:iCs/>
                <w:strike/>
                <w:sz w:val="24"/>
                <w:highlight w:val="cyan"/>
                <w:u w:val="single"/>
              </w:rPr>
              <w:t>LP-SS based</w:t>
            </w:r>
            <w:r>
              <w:rPr>
                <w:rFonts w:ascii="Times New Roman" w:hAnsi="Times New Roman"/>
                <w:i/>
                <w:iCs/>
                <w:sz w:val="24"/>
              </w:rPr>
              <w:t xml:space="preserve"> measurements </w:t>
            </w:r>
            <w:r w:rsidRPr="00E97914">
              <w:rPr>
                <w:rFonts w:ascii="Times New Roman" w:hAnsi="Times New Roman"/>
                <w:i/>
                <w:iCs/>
                <w:sz w:val="24"/>
                <w:highlight w:val="cyan"/>
                <w:u w:val="single"/>
              </w:rPr>
              <w:t>by LP-WUR satisfy certain condition</w:t>
            </w:r>
            <w:r>
              <w:rPr>
                <w:rFonts w:ascii="Times New Roman" w:hAnsi="Times New Roman"/>
                <w:i/>
                <w:iCs/>
                <w:sz w:val="24"/>
                <w:highlight w:val="cyan"/>
                <w:u w:val="single"/>
              </w:rPr>
              <w:t>(s)</w:t>
            </w:r>
            <w:r w:rsidRPr="00E97914">
              <w:rPr>
                <w:rFonts w:ascii="Times New Roman" w:hAnsi="Times New Roman"/>
                <w:i/>
                <w:iCs/>
                <w:sz w:val="24"/>
                <w:highlight w:val="cyan"/>
                <w:u w:val="single"/>
              </w:rPr>
              <w:t>, e.g.</w:t>
            </w:r>
            <w:r w:rsidRPr="00E97914">
              <w:rPr>
                <w:rFonts w:ascii="Times New Roman" w:hAnsi="Times New Roman"/>
                <w:i/>
                <w:iCs/>
                <w:sz w:val="24"/>
                <w:u w:val="single"/>
              </w:rPr>
              <w:t xml:space="preserve"> </w:t>
            </w:r>
            <w:r>
              <w:rPr>
                <w:rFonts w:ascii="Times New Roman" w:hAnsi="Times New Roman"/>
                <w:i/>
                <w:iCs/>
                <w:sz w:val="24"/>
              </w:rPr>
              <w:t xml:space="preserve">are </w:t>
            </w:r>
            <w:r>
              <w:rPr>
                <w:rFonts w:ascii="Times New Roman" w:hAnsi="Times New Roman"/>
                <w:i/>
                <w:iCs/>
                <w:color w:val="FF0000"/>
                <w:sz w:val="24"/>
              </w:rPr>
              <w:t>below threshold.</w:t>
            </w:r>
          </w:p>
          <w:p w14:paraId="2E14C2A6" w14:textId="77777777" w:rsidR="008B083A" w:rsidRDefault="008B083A" w:rsidP="0069329B">
            <w:pPr>
              <w:pStyle w:val="ListParagraph"/>
              <w:numPr>
                <w:ilvl w:val="0"/>
                <w:numId w:val="57"/>
              </w:numPr>
              <w:ind w:leftChars="0"/>
              <w:rPr>
                <w:rFonts w:ascii="Times New Roman" w:hAnsi="Times New Roman"/>
                <w:i/>
                <w:iCs/>
                <w:color w:val="FF0000"/>
                <w:sz w:val="24"/>
              </w:rPr>
            </w:pPr>
            <w:r>
              <w:rPr>
                <w:rFonts w:ascii="Times New Roman" w:hAnsi="Times New Roman"/>
                <w:i/>
                <w:iCs/>
                <w:color w:val="FF0000"/>
                <w:sz w:val="24"/>
              </w:rPr>
              <w:t>FFS: relaxation of neighbour cell measurements</w:t>
            </w:r>
          </w:p>
          <w:p w14:paraId="6D7C2EAC" w14:textId="77777777" w:rsidR="008B083A" w:rsidRDefault="008B083A" w:rsidP="0069329B">
            <w:pPr>
              <w:pStyle w:val="ListParagraph"/>
              <w:numPr>
                <w:ilvl w:val="0"/>
                <w:numId w:val="57"/>
              </w:numPr>
              <w:ind w:leftChars="0"/>
              <w:rPr>
                <w:rFonts w:ascii="Times New Roman" w:hAnsi="Times New Roman"/>
                <w:i/>
                <w:iCs/>
                <w:sz w:val="24"/>
              </w:rPr>
            </w:pPr>
            <w:r>
              <w:rPr>
                <w:rFonts w:ascii="Times New Roman" w:hAnsi="Times New Roman"/>
                <w:i/>
                <w:iCs/>
                <w:sz w:val="24"/>
              </w:rPr>
              <w:t>FFS: reference signal(s) to measure, e.g. SSB, OOK/FSK sequence (LP-SS)</w:t>
            </w:r>
          </w:p>
          <w:p w14:paraId="50176A8E" w14:textId="77777777" w:rsidR="008B083A" w:rsidRDefault="008B083A" w:rsidP="0069329B">
            <w:pPr>
              <w:pStyle w:val="ListParagraph"/>
              <w:numPr>
                <w:ilvl w:val="0"/>
                <w:numId w:val="57"/>
              </w:numPr>
              <w:ind w:leftChars="0"/>
              <w:rPr>
                <w:rFonts w:ascii="Times New Roman" w:hAnsi="Times New Roman"/>
                <w:i/>
                <w:iCs/>
                <w:sz w:val="24"/>
              </w:rPr>
            </w:pPr>
            <w:r>
              <w:rPr>
                <w:rFonts w:ascii="Times New Roman" w:hAnsi="Times New Roman"/>
                <w:i/>
                <w:iCs/>
                <w:sz w:val="24"/>
              </w:rPr>
              <w:t>FFS: periodicity</w:t>
            </w:r>
          </w:p>
          <w:p w14:paraId="2D5F9CFC" w14:textId="77777777" w:rsidR="008B083A" w:rsidRDefault="008B083A" w:rsidP="0069329B">
            <w:pPr>
              <w:pStyle w:val="ListParagraph"/>
              <w:numPr>
                <w:ilvl w:val="0"/>
                <w:numId w:val="57"/>
              </w:numPr>
              <w:ind w:leftChars="0"/>
              <w:rPr>
                <w:rFonts w:ascii="Times New Roman" w:hAnsi="Times New Roman"/>
                <w:i/>
                <w:iCs/>
                <w:sz w:val="24"/>
              </w:rPr>
            </w:pPr>
            <w:r>
              <w:rPr>
                <w:rFonts w:ascii="Times New Roman" w:hAnsi="Times New Roman"/>
                <w:i/>
                <w:iCs/>
                <w:sz w:val="24"/>
              </w:rPr>
              <w:t>FFS: content, e.g. cell ID</w:t>
            </w:r>
          </w:p>
          <w:p w14:paraId="48162964" w14:textId="77777777" w:rsidR="008B083A" w:rsidRDefault="008B083A" w:rsidP="0069329B">
            <w:pPr>
              <w:rPr>
                <w:rFonts w:eastAsiaTheme="minorEastAsia"/>
              </w:rPr>
            </w:pPr>
          </w:p>
        </w:tc>
      </w:tr>
      <w:tr w:rsidR="00662797" w:rsidRPr="00B3069D" w14:paraId="4F4D40D1" w14:textId="77777777" w:rsidTr="00B24E6C">
        <w:tc>
          <w:tcPr>
            <w:tcW w:w="1194" w:type="dxa"/>
          </w:tcPr>
          <w:p w14:paraId="61BFD969" w14:textId="77777777" w:rsidR="00662797" w:rsidRDefault="00662797" w:rsidP="00B24E6C">
            <w:pPr>
              <w:rPr>
                <w:rFonts w:eastAsia="SimSun"/>
                <w:sz w:val="20"/>
                <w:szCs w:val="20"/>
              </w:rPr>
            </w:pPr>
            <w:r>
              <w:rPr>
                <w:rFonts w:eastAsia="SimSun"/>
                <w:sz w:val="20"/>
                <w:szCs w:val="20"/>
              </w:rPr>
              <w:t>Apple2</w:t>
            </w:r>
          </w:p>
        </w:tc>
        <w:tc>
          <w:tcPr>
            <w:tcW w:w="1118" w:type="dxa"/>
          </w:tcPr>
          <w:p w14:paraId="18047A59" w14:textId="77777777" w:rsidR="00662797" w:rsidRDefault="00662797" w:rsidP="00B24E6C">
            <w:pPr>
              <w:jc w:val="both"/>
              <w:rPr>
                <w:rFonts w:eastAsia="SimSun"/>
                <w:sz w:val="20"/>
                <w:szCs w:val="20"/>
              </w:rPr>
            </w:pPr>
          </w:p>
        </w:tc>
        <w:tc>
          <w:tcPr>
            <w:tcW w:w="7038" w:type="dxa"/>
          </w:tcPr>
          <w:p w14:paraId="7ED65CB4" w14:textId="77777777" w:rsidR="00662797" w:rsidRDefault="00662797" w:rsidP="00B24E6C">
            <w:pPr>
              <w:rPr>
                <w:rFonts w:eastAsia="SimSun"/>
                <w:sz w:val="20"/>
                <w:szCs w:val="20"/>
              </w:rPr>
            </w:pPr>
            <w:r>
              <w:rPr>
                <w:rFonts w:eastAsia="SimSun"/>
                <w:sz w:val="20"/>
                <w:szCs w:val="20"/>
              </w:rPr>
              <w:t>Should add “for idle/inactive UE”.</w:t>
            </w:r>
          </w:p>
          <w:p w14:paraId="00AF6453" w14:textId="77777777" w:rsidR="00662797" w:rsidRDefault="00662797" w:rsidP="00B24E6C">
            <w:pPr>
              <w:rPr>
                <w:rFonts w:eastAsia="SimSun"/>
                <w:sz w:val="20"/>
                <w:szCs w:val="20"/>
              </w:rPr>
            </w:pPr>
            <w:r>
              <w:rPr>
                <w:rFonts w:eastAsia="SimSun"/>
                <w:sz w:val="20"/>
                <w:szCs w:val="20"/>
              </w:rPr>
              <w:t>Suggest removing “Prioritize” in the main bullet, and add “FFS offloading of RRM measurements of neighboring cells”.</w:t>
            </w:r>
          </w:p>
          <w:p w14:paraId="63A86C3D" w14:textId="77777777" w:rsidR="00662797" w:rsidRDefault="00662797" w:rsidP="00B24E6C">
            <w:pPr>
              <w:rPr>
                <w:rFonts w:eastAsia="SimSun"/>
                <w:sz w:val="20"/>
                <w:szCs w:val="20"/>
              </w:rPr>
            </w:pPr>
            <w:r>
              <w:rPr>
                <w:rFonts w:eastAsia="SimSun"/>
                <w:sz w:val="20"/>
                <w:szCs w:val="20"/>
              </w:rPr>
              <w:t>For “</w:t>
            </w:r>
            <w:r w:rsidRPr="00B4003D">
              <w:rPr>
                <w:rFonts w:eastAsia="SimSun"/>
                <w:sz w:val="20"/>
                <w:szCs w:val="20"/>
              </w:rPr>
              <w:t>FFS: relaxation of neighbour cell measurements</w:t>
            </w:r>
            <w:r>
              <w:rPr>
                <w:rFonts w:eastAsia="SimSun"/>
                <w:sz w:val="20"/>
                <w:szCs w:val="20"/>
              </w:rPr>
              <w:t>”, do we intend to study this in RAN1? During the past discussion, there was comment saying this should be done in RAN4 not RAN1.</w:t>
            </w:r>
          </w:p>
        </w:tc>
      </w:tr>
      <w:tr w:rsidR="00A63331" w:rsidRPr="00B3069D" w14:paraId="316AC491" w14:textId="77777777" w:rsidTr="009909BC">
        <w:tc>
          <w:tcPr>
            <w:tcW w:w="1194" w:type="dxa"/>
          </w:tcPr>
          <w:p w14:paraId="77B6A53D" w14:textId="170FC069" w:rsidR="00A63331" w:rsidRDefault="00A63331" w:rsidP="00A63331">
            <w:pPr>
              <w:rPr>
                <w:rFonts w:eastAsia="SimSun"/>
                <w:sz w:val="20"/>
                <w:szCs w:val="20"/>
              </w:rPr>
            </w:pPr>
            <w:r>
              <w:rPr>
                <w:rFonts w:eastAsia="SimSun" w:hint="eastAsia"/>
                <w:sz w:val="20"/>
                <w:szCs w:val="20"/>
              </w:rPr>
              <w:t>Q</w:t>
            </w:r>
            <w:r>
              <w:rPr>
                <w:rFonts w:eastAsia="SimSun"/>
                <w:sz w:val="20"/>
                <w:szCs w:val="20"/>
              </w:rPr>
              <w:t>C</w:t>
            </w:r>
          </w:p>
        </w:tc>
        <w:tc>
          <w:tcPr>
            <w:tcW w:w="1118" w:type="dxa"/>
          </w:tcPr>
          <w:p w14:paraId="34EDFEE3" w14:textId="77777777" w:rsidR="00A63331" w:rsidRDefault="00A63331" w:rsidP="00A63331">
            <w:pPr>
              <w:jc w:val="both"/>
              <w:rPr>
                <w:rFonts w:eastAsia="SimSun"/>
                <w:sz w:val="20"/>
                <w:szCs w:val="20"/>
              </w:rPr>
            </w:pPr>
          </w:p>
        </w:tc>
        <w:tc>
          <w:tcPr>
            <w:tcW w:w="7038" w:type="dxa"/>
          </w:tcPr>
          <w:p w14:paraId="52554520" w14:textId="77777777" w:rsidR="00A63331" w:rsidRDefault="00A63331" w:rsidP="00A63331">
            <w:pPr>
              <w:rPr>
                <w:rFonts w:eastAsia="SimSun"/>
                <w:sz w:val="20"/>
                <w:szCs w:val="20"/>
              </w:rPr>
            </w:pPr>
            <w:r>
              <w:rPr>
                <w:rFonts w:eastAsia="SimSun" w:hint="eastAsia"/>
                <w:sz w:val="20"/>
                <w:szCs w:val="20"/>
              </w:rPr>
              <w:t>S</w:t>
            </w:r>
            <w:r>
              <w:rPr>
                <w:rFonts w:eastAsia="SimSun"/>
                <w:sz w:val="20"/>
                <w:szCs w:val="20"/>
              </w:rPr>
              <w:t>uggest the following edits (</w:t>
            </w:r>
            <w:r w:rsidRPr="00DE041F">
              <w:rPr>
                <w:rFonts w:eastAsia="SimSun"/>
                <w:color w:val="0070C0"/>
                <w:sz w:val="20"/>
                <w:szCs w:val="20"/>
              </w:rPr>
              <w:t>in blue</w:t>
            </w:r>
            <w:r>
              <w:rPr>
                <w:rFonts w:eastAsia="SimSun"/>
                <w:sz w:val="20"/>
                <w:szCs w:val="20"/>
              </w:rPr>
              <w:t>).</w:t>
            </w:r>
          </w:p>
          <w:p w14:paraId="2C49B352" w14:textId="77777777" w:rsidR="00A63331" w:rsidRDefault="00A63331" w:rsidP="00A63331">
            <w:pPr>
              <w:rPr>
                <w:i/>
                <w:iCs/>
              </w:rPr>
            </w:pPr>
            <w:r>
              <w:rPr>
                <w:b/>
                <w:bCs/>
                <w:i/>
                <w:iCs/>
                <w:highlight w:val="cyan"/>
              </w:rPr>
              <w:t>FL2-Higher-Proposal-9</w:t>
            </w:r>
            <w:r>
              <w:rPr>
                <w:b/>
                <w:bCs/>
                <w:i/>
                <w:iCs/>
              </w:rPr>
              <w:t>:</w:t>
            </w:r>
          </w:p>
          <w:p w14:paraId="22710A56" w14:textId="77777777" w:rsidR="00A63331" w:rsidRDefault="00A63331" w:rsidP="00A63331">
            <w:pPr>
              <w:rPr>
                <w:i/>
                <w:iCs/>
              </w:rPr>
            </w:pPr>
            <w:r>
              <w:rPr>
                <w:i/>
                <w:iCs/>
                <w:color w:val="FF0000"/>
              </w:rPr>
              <w:t>Prioritize</w:t>
            </w:r>
            <w:r>
              <w:rPr>
                <w:i/>
                <w:iCs/>
              </w:rPr>
              <w:t xml:space="preserve"> study on offloading of RRM measurements of </w:t>
            </w:r>
            <w:r>
              <w:rPr>
                <w:i/>
                <w:iCs/>
                <w:color w:val="FF0000"/>
              </w:rPr>
              <w:t xml:space="preserve">serving cell </w:t>
            </w:r>
            <w:r>
              <w:rPr>
                <w:i/>
                <w:iCs/>
              </w:rPr>
              <w:t xml:space="preserve">to LP-WUR and relaxation of RRM measurements of </w:t>
            </w:r>
            <w:r>
              <w:rPr>
                <w:i/>
                <w:iCs/>
                <w:color w:val="FF0000"/>
              </w:rPr>
              <w:t xml:space="preserve">serving cell </w:t>
            </w:r>
            <w:r>
              <w:rPr>
                <w:i/>
                <w:iCs/>
              </w:rPr>
              <w:t>in MR</w:t>
            </w:r>
          </w:p>
          <w:p w14:paraId="65A64BE6" w14:textId="77777777" w:rsidR="00A63331" w:rsidRDefault="00A63331" w:rsidP="00A63331">
            <w:pPr>
              <w:pStyle w:val="ListParagraph"/>
              <w:numPr>
                <w:ilvl w:val="0"/>
                <w:numId w:val="57"/>
              </w:numPr>
              <w:ind w:leftChars="0"/>
              <w:rPr>
                <w:rFonts w:ascii="Times New Roman" w:hAnsi="Times New Roman"/>
                <w:i/>
                <w:iCs/>
                <w:color w:val="0070C0"/>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used for measurements </w:t>
            </w:r>
            <w:r w:rsidRPr="009C68EC">
              <w:rPr>
                <w:rFonts w:ascii="Times New Roman" w:hAnsi="Times New Roman"/>
                <w:i/>
                <w:iCs/>
                <w:color w:val="0070C0"/>
                <w:sz w:val="24"/>
              </w:rPr>
              <w:t>by LP-WUR.</w:t>
            </w:r>
          </w:p>
          <w:p w14:paraId="37BA9B69" w14:textId="77777777" w:rsidR="00A63331" w:rsidRPr="009C68EC" w:rsidRDefault="00A63331" w:rsidP="00A63331">
            <w:pPr>
              <w:pStyle w:val="ListParagraph"/>
              <w:numPr>
                <w:ilvl w:val="1"/>
                <w:numId w:val="57"/>
              </w:numPr>
              <w:ind w:leftChars="0"/>
              <w:rPr>
                <w:rFonts w:ascii="Times New Roman" w:hAnsi="Times New Roman"/>
                <w:i/>
                <w:iCs/>
                <w:color w:val="0070C0"/>
                <w:sz w:val="24"/>
              </w:rPr>
            </w:pPr>
            <w:r w:rsidRPr="009C68EC">
              <w:rPr>
                <w:rFonts w:ascii="Times New Roman" w:hAnsi="Times New Roman"/>
                <w:i/>
                <w:iCs/>
                <w:color w:val="0070C0"/>
                <w:sz w:val="24"/>
              </w:rPr>
              <w:t>FFS: reference signal(s) to measure, e.g. SSB, OOK/FSK sequence (LP-SS)</w:t>
            </w:r>
          </w:p>
          <w:p w14:paraId="0CE8D15B" w14:textId="77777777" w:rsidR="00A63331" w:rsidRPr="009C68EC" w:rsidRDefault="00A63331" w:rsidP="00A63331">
            <w:pPr>
              <w:pStyle w:val="ListParagraph"/>
              <w:numPr>
                <w:ilvl w:val="1"/>
                <w:numId w:val="57"/>
              </w:numPr>
              <w:ind w:leftChars="0"/>
              <w:rPr>
                <w:rFonts w:ascii="Times New Roman" w:hAnsi="Times New Roman"/>
                <w:i/>
                <w:iCs/>
                <w:color w:val="0070C0"/>
                <w:sz w:val="24"/>
              </w:rPr>
            </w:pPr>
            <w:r w:rsidRPr="009C68EC">
              <w:rPr>
                <w:rFonts w:ascii="Times New Roman" w:hAnsi="Times New Roman"/>
                <w:i/>
                <w:iCs/>
                <w:color w:val="0070C0"/>
                <w:sz w:val="24"/>
              </w:rPr>
              <w:t>FFS: periodicity</w:t>
            </w:r>
          </w:p>
          <w:p w14:paraId="5AB44B1A" w14:textId="77777777" w:rsidR="00A63331" w:rsidRPr="009C68EC" w:rsidRDefault="00A63331" w:rsidP="00A63331">
            <w:pPr>
              <w:pStyle w:val="ListParagraph"/>
              <w:numPr>
                <w:ilvl w:val="1"/>
                <w:numId w:val="57"/>
              </w:numPr>
              <w:ind w:leftChars="0"/>
              <w:rPr>
                <w:rFonts w:ascii="Times New Roman" w:hAnsi="Times New Roman"/>
                <w:i/>
                <w:iCs/>
                <w:color w:val="0070C0"/>
                <w:sz w:val="24"/>
              </w:rPr>
            </w:pPr>
            <w:r w:rsidRPr="009C68EC">
              <w:rPr>
                <w:rFonts w:ascii="Times New Roman" w:hAnsi="Times New Roman"/>
                <w:i/>
                <w:iCs/>
                <w:color w:val="0070C0"/>
                <w:sz w:val="24"/>
              </w:rPr>
              <w:t>FFS: content, e.g. cell ID</w:t>
            </w:r>
          </w:p>
          <w:p w14:paraId="51B20361" w14:textId="77777777" w:rsidR="00A63331" w:rsidRPr="009C68EC" w:rsidRDefault="00A63331" w:rsidP="00A63331">
            <w:pPr>
              <w:pStyle w:val="ListParagraph"/>
              <w:numPr>
                <w:ilvl w:val="0"/>
                <w:numId w:val="57"/>
              </w:numPr>
              <w:ind w:leftChars="0"/>
              <w:rPr>
                <w:rFonts w:ascii="Times New Roman" w:hAnsi="Times New Roman"/>
                <w:i/>
                <w:iCs/>
                <w:strike/>
                <w:color w:val="0070C0"/>
                <w:sz w:val="24"/>
              </w:rPr>
            </w:pPr>
            <w:r w:rsidRPr="009C68EC">
              <w:rPr>
                <w:rFonts w:ascii="Times New Roman" w:hAnsi="Times New Roman"/>
                <w:i/>
                <w:iCs/>
                <w:strike/>
                <w:color w:val="0070C0"/>
                <w:sz w:val="24"/>
              </w:rPr>
              <w:t>periodic reference signal(s) is/are cell dependent.</w:t>
            </w:r>
          </w:p>
          <w:p w14:paraId="35387F66" w14:textId="77777777" w:rsidR="00A63331" w:rsidRDefault="00A63331" w:rsidP="00A63331">
            <w:pPr>
              <w:pStyle w:val="ListParagraph"/>
              <w:numPr>
                <w:ilvl w:val="0"/>
                <w:numId w:val="57"/>
              </w:numPr>
              <w:ind w:leftChars="0"/>
              <w:rPr>
                <w:rFonts w:ascii="Times New Roman" w:hAnsi="Times New Roman"/>
                <w:i/>
                <w:iCs/>
                <w:sz w:val="24"/>
              </w:rPr>
            </w:pPr>
            <w:r w:rsidRPr="009C68EC">
              <w:rPr>
                <w:rFonts w:ascii="Times New Roman" w:hAnsi="Times New Roman"/>
                <w:i/>
                <w:iCs/>
                <w:color w:val="0070C0"/>
                <w:sz w:val="24"/>
              </w:rPr>
              <w:t>Relaxation of RRM measurements of serving cell in</w:t>
            </w:r>
            <w:r w:rsidRPr="009C68EC">
              <w:rPr>
                <w:rFonts w:ascii="Times New Roman" w:hAnsi="Times New Roman"/>
                <w:i/>
                <w:iCs/>
                <w:color w:val="FF0000"/>
                <w:sz w:val="24"/>
              </w:rPr>
              <w:t xml:space="preserve"> </w:t>
            </w:r>
            <w:r>
              <w:rPr>
                <w:rFonts w:ascii="Times New Roman" w:hAnsi="Times New Roman"/>
                <w:i/>
                <w:iCs/>
                <w:sz w:val="24"/>
              </w:rPr>
              <w:t xml:space="preserve">MR </w:t>
            </w:r>
            <w:r w:rsidRPr="009C68EC">
              <w:rPr>
                <w:rFonts w:ascii="Times New Roman" w:hAnsi="Times New Roman"/>
                <w:i/>
                <w:iCs/>
                <w:strike/>
                <w:color w:val="0070C0"/>
                <w:sz w:val="24"/>
              </w:rPr>
              <w:t>performs serving cell measurements</w:t>
            </w:r>
            <w:r>
              <w:rPr>
                <w:rFonts w:ascii="Times New Roman" w:hAnsi="Times New Roman"/>
                <w:i/>
                <w:iCs/>
                <w:sz w:val="24"/>
              </w:rPr>
              <w:t xml:space="preserve"> </w:t>
            </w:r>
          </w:p>
          <w:p w14:paraId="537C39C1" w14:textId="77777777" w:rsidR="00A63331" w:rsidRDefault="00A63331" w:rsidP="00A63331">
            <w:pPr>
              <w:pStyle w:val="ListParagraph"/>
              <w:numPr>
                <w:ilvl w:val="1"/>
                <w:numId w:val="57"/>
              </w:numPr>
              <w:ind w:leftChars="0"/>
              <w:rPr>
                <w:rFonts w:ascii="Times New Roman" w:hAnsi="Times New Roman"/>
                <w:i/>
                <w:iCs/>
                <w:sz w:val="24"/>
              </w:rPr>
            </w:pPr>
            <w:r>
              <w:rPr>
                <w:rFonts w:ascii="Times New Roman" w:hAnsi="Times New Roman"/>
                <w:i/>
                <w:iCs/>
                <w:sz w:val="24"/>
              </w:rPr>
              <w:t xml:space="preserve">Alt1: </w:t>
            </w:r>
            <w:r>
              <w:rPr>
                <w:rFonts w:ascii="Times New Roman" w:hAnsi="Times New Roman"/>
                <w:i/>
                <w:iCs/>
                <w:color w:val="FF0000"/>
                <w:sz w:val="24"/>
              </w:rPr>
              <w:t>with relaxed periodicity.</w:t>
            </w:r>
          </w:p>
          <w:p w14:paraId="5FC088D0" w14:textId="77777777" w:rsidR="00A63331" w:rsidRDefault="00A63331" w:rsidP="00A63331">
            <w:pPr>
              <w:pStyle w:val="ListParagraph"/>
              <w:numPr>
                <w:ilvl w:val="1"/>
                <w:numId w:val="57"/>
              </w:numPr>
              <w:ind w:leftChars="0"/>
              <w:rPr>
                <w:rFonts w:ascii="Times New Roman" w:hAnsi="Times New Roman"/>
                <w:i/>
                <w:iCs/>
                <w:sz w:val="24"/>
              </w:rPr>
            </w:pPr>
            <w:r>
              <w:rPr>
                <w:rFonts w:ascii="Times New Roman" w:hAnsi="Times New Roman"/>
                <w:i/>
                <w:iCs/>
                <w:sz w:val="24"/>
              </w:rPr>
              <w:t xml:space="preserve">Alt2: only when LP-SS based measurements are </w:t>
            </w:r>
            <w:r>
              <w:rPr>
                <w:rFonts w:ascii="Times New Roman" w:hAnsi="Times New Roman"/>
                <w:i/>
                <w:iCs/>
                <w:color w:val="FF0000"/>
                <w:sz w:val="24"/>
              </w:rPr>
              <w:t>below threshold.</w:t>
            </w:r>
          </w:p>
          <w:p w14:paraId="784D7C62" w14:textId="77777777" w:rsidR="00A63331" w:rsidRDefault="00A63331" w:rsidP="00A63331">
            <w:pPr>
              <w:pStyle w:val="ListParagraph"/>
              <w:numPr>
                <w:ilvl w:val="0"/>
                <w:numId w:val="57"/>
              </w:numPr>
              <w:ind w:leftChars="0"/>
              <w:rPr>
                <w:rFonts w:ascii="Times New Roman" w:hAnsi="Times New Roman"/>
                <w:i/>
                <w:iCs/>
                <w:color w:val="FF0000"/>
                <w:sz w:val="24"/>
              </w:rPr>
            </w:pPr>
            <w:r>
              <w:rPr>
                <w:rFonts w:ascii="Times New Roman" w:hAnsi="Times New Roman"/>
                <w:i/>
                <w:iCs/>
                <w:color w:val="FF0000"/>
                <w:sz w:val="24"/>
              </w:rPr>
              <w:t>FFS: relaxation of neighbour cell measurements</w:t>
            </w:r>
          </w:p>
          <w:p w14:paraId="4FA9C039" w14:textId="77777777" w:rsidR="00A63331" w:rsidRPr="009C68EC" w:rsidRDefault="00A63331" w:rsidP="00A63331">
            <w:pPr>
              <w:pStyle w:val="ListParagraph"/>
              <w:numPr>
                <w:ilvl w:val="0"/>
                <w:numId w:val="57"/>
              </w:numPr>
              <w:ind w:leftChars="0"/>
              <w:rPr>
                <w:rFonts w:ascii="Times New Roman" w:hAnsi="Times New Roman"/>
                <w:i/>
                <w:iCs/>
                <w:strike/>
                <w:color w:val="0070C0"/>
                <w:sz w:val="24"/>
              </w:rPr>
            </w:pPr>
            <w:r w:rsidRPr="009C68EC">
              <w:rPr>
                <w:rFonts w:ascii="Times New Roman" w:hAnsi="Times New Roman"/>
                <w:i/>
                <w:iCs/>
                <w:strike/>
                <w:color w:val="0070C0"/>
                <w:sz w:val="24"/>
              </w:rPr>
              <w:t>FFS: reference signal(s) to measure, e.g. SSB, OOK/FSK sequence (LP-SS)</w:t>
            </w:r>
          </w:p>
          <w:p w14:paraId="3E403807" w14:textId="77777777" w:rsidR="00A63331" w:rsidRPr="009C68EC" w:rsidRDefault="00A63331" w:rsidP="00A63331">
            <w:pPr>
              <w:pStyle w:val="ListParagraph"/>
              <w:numPr>
                <w:ilvl w:val="0"/>
                <w:numId w:val="57"/>
              </w:numPr>
              <w:ind w:leftChars="0"/>
              <w:rPr>
                <w:rFonts w:ascii="Times New Roman" w:hAnsi="Times New Roman"/>
                <w:i/>
                <w:iCs/>
                <w:strike/>
                <w:color w:val="0070C0"/>
                <w:sz w:val="24"/>
              </w:rPr>
            </w:pPr>
            <w:r w:rsidRPr="009C68EC">
              <w:rPr>
                <w:rFonts w:ascii="Times New Roman" w:hAnsi="Times New Roman"/>
                <w:i/>
                <w:iCs/>
                <w:strike/>
                <w:color w:val="0070C0"/>
                <w:sz w:val="24"/>
              </w:rPr>
              <w:t>FFS: periodicity</w:t>
            </w:r>
          </w:p>
          <w:p w14:paraId="40B23EE8" w14:textId="77777777" w:rsidR="00A63331" w:rsidRPr="009C68EC" w:rsidRDefault="00A63331" w:rsidP="00A63331">
            <w:pPr>
              <w:pStyle w:val="ListParagraph"/>
              <w:numPr>
                <w:ilvl w:val="0"/>
                <w:numId w:val="57"/>
              </w:numPr>
              <w:ind w:leftChars="0"/>
              <w:rPr>
                <w:rFonts w:ascii="Times New Roman" w:hAnsi="Times New Roman"/>
                <w:i/>
                <w:iCs/>
                <w:strike/>
                <w:color w:val="0070C0"/>
                <w:sz w:val="24"/>
              </w:rPr>
            </w:pPr>
            <w:r w:rsidRPr="009C68EC">
              <w:rPr>
                <w:rFonts w:ascii="Times New Roman" w:hAnsi="Times New Roman"/>
                <w:i/>
                <w:iCs/>
                <w:strike/>
                <w:color w:val="0070C0"/>
                <w:sz w:val="24"/>
              </w:rPr>
              <w:t>FFS: content, e.g. cell ID</w:t>
            </w:r>
          </w:p>
          <w:p w14:paraId="29580955" w14:textId="77777777" w:rsidR="00A63331" w:rsidRDefault="00A63331" w:rsidP="00A63331">
            <w:pPr>
              <w:rPr>
                <w:rFonts w:eastAsia="SimSun"/>
                <w:sz w:val="20"/>
                <w:szCs w:val="20"/>
              </w:rPr>
            </w:pPr>
          </w:p>
        </w:tc>
      </w:tr>
      <w:tr w:rsidR="0037443F" w:rsidRPr="00B3069D" w14:paraId="397C3B4D" w14:textId="77777777" w:rsidTr="009909BC">
        <w:tc>
          <w:tcPr>
            <w:tcW w:w="1194" w:type="dxa"/>
          </w:tcPr>
          <w:p w14:paraId="19156007" w14:textId="01BF782D" w:rsidR="0037443F" w:rsidRDefault="0037443F" w:rsidP="0037443F">
            <w:pPr>
              <w:rPr>
                <w:rFonts w:eastAsia="SimSun"/>
                <w:sz w:val="20"/>
                <w:szCs w:val="20"/>
              </w:rPr>
            </w:pPr>
            <w:r>
              <w:rPr>
                <w:rFonts w:eastAsia="SimSun"/>
                <w:sz w:val="20"/>
                <w:szCs w:val="20"/>
              </w:rPr>
              <w:t>FL4</w:t>
            </w:r>
          </w:p>
        </w:tc>
        <w:tc>
          <w:tcPr>
            <w:tcW w:w="1118" w:type="dxa"/>
          </w:tcPr>
          <w:p w14:paraId="6411BE83" w14:textId="77777777" w:rsidR="0037443F" w:rsidRDefault="0037443F" w:rsidP="0037443F">
            <w:pPr>
              <w:jc w:val="both"/>
              <w:rPr>
                <w:rFonts w:eastAsia="SimSun"/>
                <w:sz w:val="20"/>
                <w:szCs w:val="20"/>
              </w:rPr>
            </w:pPr>
          </w:p>
        </w:tc>
        <w:tc>
          <w:tcPr>
            <w:tcW w:w="7038" w:type="dxa"/>
          </w:tcPr>
          <w:p w14:paraId="29720195" w14:textId="77777777" w:rsidR="0037443F" w:rsidRDefault="0037443F" w:rsidP="0037443F">
            <w:pPr>
              <w:rPr>
                <w:rFonts w:eastAsia="SimSun"/>
                <w:sz w:val="20"/>
                <w:szCs w:val="20"/>
              </w:rPr>
            </w:pPr>
            <w:r>
              <w:rPr>
                <w:rFonts w:eastAsia="SimSun"/>
                <w:sz w:val="20"/>
                <w:szCs w:val="20"/>
              </w:rPr>
              <w:t>@Intel intention is to deprioritize offloading of neighbor cell measurements to LP-WUR. But there is no intention to preclude offloading of neighbor cell. We should first start with serving cell task and then we can reuse learning for neighbor cells later.</w:t>
            </w:r>
          </w:p>
          <w:p w14:paraId="15B3838E" w14:textId="77777777" w:rsidR="0037443F" w:rsidRDefault="0037443F" w:rsidP="0037443F">
            <w:pPr>
              <w:rPr>
                <w:rFonts w:eastAsia="SimSun"/>
                <w:sz w:val="20"/>
                <w:szCs w:val="20"/>
              </w:rPr>
            </w:pPr>
            <w:r>
              <w:rPr>
                <w:rFonts w:eastAsia="SimSun"/>
                <w:sz w:val="20"/>
                <w:szCs w:val="20"/>
              </w:rPr>
              <w:t>@MTK, I kept SSB because Spreadtrum was mentioning also PBCH DMRS</w:t>
            </w:r>
          </w:p>
          <w:p w14:paraId="22CAA193" w14:textId="63D12ED5" w:rsidR="0037443F" w:rsidRDefault="0037443F" w:rsidP="0037443F">
            <w:pPr>
              <w:rPr>
                <w:i/>
                <w:iCs/>
              </w:rPr>
            </w:pPr>
            <w:r>
              <w:rPr>
                <w:b/>
                <w:bCs/>
                <w:i/>
                <w:iCs/>
                <w:highlight w:val="cyan"/>
              </w:rPr>
              <w:t>FL</w:t>
            </w:r>
            <w:r w:rsidR="005F2E5D">
              <w:rPr>
                <w:b/>
                <w:bCs/>
                <w:i/>
                <w:iCs/>
                <w:highlight w:val="cyan"/>
              </w:rPr>
              <w:t>4</w:t>
            </w:r>
            <w:r>
              <w:rPr>
                <w:b/>
                <w:bCs/>
                <w:i/>
                <w:iCs/>
                <w:highlight w:val="cyan"/>
              </w:rPr>
              <w:t>-Higher-Proposal-9</w:t>
            </w:r>
            <w:r>
              <w:rPr>
                <w:b/>
                <w:bCs/>
                <w:i/>
                <w:iCs/>
              </w:rPr>
              <w:t>:</w:t>
            </w:r>
          </w:p>
          <w:p w14:paraId="52A546B7" w14:textId="463012FB" w:rsidR="0037443F" w:rsidRDefault="0037443F" w:rsidP="0037443F">
            <w:pPr>
              <w:rPr>
                <w:i/>
                <w:iCs/>
              </w:rPr>
            </w:pPr>
            <w:r>
              <w:rPr>
                <w:i/>
                <w:iCs/>
                <w:color w:val="FF0000"/>
              </w:rPr>
              <w:t xml:space="preserve">For Idle/Inactive mode [at least in good channel conditions], </w:t>
            </w:r>
            <w:r w:rsidRPr="005B0FC6">
              <w:rPr>
                <w:i/>
                <w:iCs/>
                <w:strike/>
                <w:color w:val="FF0000"/>
              </w:rPr>
              <w:t>prioritize</w:t>
            </w:r>
            <w:r w:rsidRPr="005B0FC6">
              <w:rPr>
                <w:i/>
                <w:iCs/>
                <w:strike/>
              </w:rPr>
              <w:t xml:space="preserve"> a study on</w:t>
            </w:r>
            <w:r>
              <w:rPr>
                <w:i/>
                <w:iCs/>
              </w:rPr>
              <w:t xml:space="preserve"> </w:t>
            </w:r>
            <w:r w:rsidR="005B0FC6">
              <w:rPr>
                <w:i/>
                <w:iCs/>
              </w:rPr>
              <w:t xml:space="preserve">and </w:t>
            </w:r>
            <w:r>
              <w:rPr>
                <w:i/>
                <w:iCs/>
              </w:rPr>
              <w:t xml:space="preserve">offloading of RRM measurements of </w:t>
            </w:r>
            <w:r>
              <w:rPr>
                <w:i/>
                <w:iCs/>
                <w:color w:val="FF0000"/>
              </w:rPr>
              <w:t xml:space="preserve">serving cell </w:t>
            </w:r>
            <w:r>
              <w:rPr>
                <w:i/>
                <w:iCs/>
              </w:rPr>
              <w:t xml:space="preserve">to LP-WUR and relaxation of RRM measurements of </w:t>
            </w:r>
            <w:r>
              <w:rPr>
                <w:i/>
                <w:iCs/>
                <w:color w:val="FF0000"/>
              </w:rPr>
              <w:t xml:space="preserve">serving cell and </w:t>
            </w:r>
            <w:r w:rsidR="00CA66A2">
              <w:rPr>
                <w:i/>
                <w:iCs/>
                <w:color w:val="FF0000"/>
              </w:rPr>
              <w:t>(</w:t>
            </w:r>
            <w:r w:rsidR="007A3609">
              <w:rPr>
                <w:i/>
                <w:iCs/>
                <w:color w:val="FF0000"/>
              </w:rPr>
              <w:t>FFS</w:t>
            </w:r>
            <w:r w:rsidR="00CA66A2">
              <w:rPr>
                <w:i/>
                <w:iCs/>
                <w:color w:val="FF0000"/>
              </w:rPr>
              <w:t>:</w:t>
            </w:r>
            <w:r w:rsidRPr="00D02053">
              <w:rPr>
                <w:i/>
                <w:iCs/>
                <w:color w:val="FF0000"/>
              </w:rPr>
              <w:t>neighbor</w:t>
            </w:r>
            <w:r w:rsidR="00CA66A2">
              <w:rPr>
                <w:i/>
                <w:iCs/>
                <w:color w:val="FF0000"/>
              </w:rPr>
              <w:t>)</w:t>
            </w:r>
            <w:r w:rsidRPr="00D02053">
              <w:rPr>
                <w:i/>
                <w:iCs/>
                <w:color w:val="FF0000"/>
              </w:rPr>
              <w:t xml:space="preserve"> cell measurements</w:t>
            </w:r>
            <w:r>
              <w:rPr>
                <w:i/>
                <w:iCs/>
                <w:color w:val="FF0000"/>
              </w:rPr>
              <w:t xml:space="preserve"> </w:t>
            </w:r>
            <w:r>
              <w:rPr>
                <w:i/>
                <w:iCs/>
              </w:rPr>
              <w:t>in MR considering</w:t>
            </w:r>
          </w:p>
          <w:p w14:paraId="2996AACE" w14:textId="77777777" w:rsidR="0037443F" w:rsidRDefault="0037443F" w:rsidP="0037443F">
            <w:pPr>
              <w:pStyle w:val="ListParagraph"/>
              <w:numPr>
                <w:ilvl w:val="0"/>
                <w:numId w:val="57"/>
              </w:numPr>
              <w:ind w:leftChars="0"/>
              <w:rPr>
                <w:rFonts w:ascii="Times New Roman" w:hAnsi="Times New Roman"/>
                <w:i/>
                <w:iCs/>
                <w:sz w:val="24"/>
              </w:rPr>
            </w:pPr>
            <w:r>
              <w:rPr>
                <w:rFonts w:ascii="Times New Roman" w:hAnsi="Times New Roman"/>
                <w:i/>
                <w:iCs/>
                <w:sz w:val="24"/>
              </w:rPr>
              <w:t xml:space="preserve">periodic </w:t>
            </w:r>
            <w:r>
              <w:rPr>
                <w:rFonts w:ascii="Times New Roman" w:hAnsi="Times New Roman"/>
                <w:i/>
                <w:iCs/>
                <w:color w:val="FF0000"/>
                <w:sz w:val="24"/>
              </w:rPr>
              <w:t>reference signal(s)</w:t>
            </w:r>
            <w:r>
              <w:rPr>
                <w:rFonts w:ascii="Times New Roman" w:hAnsi="Times New Roman"/>
                <w:i/>
                <w:iCs/>
                <w:sz w:val="24"/>
              </w:rPr>
              <w:t xml:space="preserve"> is/are used for measurements.</w:t>
            </w:r>
          </w:p>
          <w:p w14:paraId="14236FE3" w14:textId="77777777" w:rsidR="0037443F" w:rsidRDefault="0037443F" w:rsidP="0037443F">
            <w:pPr>
              <w:pStyle w:val="ListParagraph"/>
              <w:numPr>
                <w:ilvl w:val="1"/>
                <w:numId w:val="57"/>
              </w:numPr>
              <w:ind w:leftChars="0"/>
              <w:rPr>
                <w:rFonts w:ascii="Times New Roman" w:hAnsi="Times New Roman"/>
                <w:i/>
                <w:iCs/>
                <w:sz w:val="24"/>
              </w:rPr>
            </w:pPr>
            <w:r>
              <w:rPr>
                <w:rFonts w:ascii="Times New Roman" w:hAnsi="Times New Roman"/>
                <w:i/>
                <w:iCs/>
                <w:sz w:val="24"/>
              </w:rPr>
              <w:t>FFS: reference signal(s) to measure, e.g. SSB, OOK/FSK sequence (LP-SS)</w:t>
            </w:r>
          </w:p>
          <w:p w14:paraId="2E882325" w14:textId="77777777" w:rsidR="0037443F" w:rsidRPr="00310658" w:rsidRDefault="0037443F" w:rsidP="0037443F">
            <w:pPr>
              <w:pStyle w:val="ListParagraph"/>
              <w:numPr>
                <w:ilvl w:val="1"/>
                <w:numId w:val="57"/>
              </w:numPr>
              <w:ind w:leftChars="0"/>
              <w:rPr>
                <w:rFonts w:ascii="Times New Roman" w:hAnsi="Times New Roman"/>
                <w:i/>
                <w:iCs/>
                <w:sz w:val="24"/>
              </w:rPr>
            </w:pPr>
            <w:r w:rsidRPr="00310658">
              <w:rPr>
                <w:rFonts w:ascii="Times New Roman" w:hAnsi="Times New Roman"/>
                <w:i/>
                <w:iCs/>
                <w:sz w:val="24"/>
              </w:rPr>
              <w:t>FFS: periodicity, content, e.g. cell ID in case SSB is not used</w:t>
            </w:r>
          </w:p>
          <w:p w14:paraId="37B90774" w14:textId="77777777" w:rsidR="0037443F" w:rsidRDefault="0037443F" w:rsidP="0037443F">
            <w:pPr>
              <w:pStyle w:val="ListParagraph"/>
              <w:numPr>
                <w:ilvl w:val="0"/>
                <w:numId w:val="57"/>
              </w:numPr>
              <w:ind w:leftChars="0"/>
              <w:rPr>
                <w:rFonts w:ascii="Times New Roman" w:hAnsi="Times New Roman"/>
                <w:i/>
                <w:iCs/>
                <w:sz w:val="24"/>
              </w:rPr>
            </w:pPr>
            <w:r>
              <w:rPr>
                <w:rFonts w:ascii="Times New Roman" w:hAnsi="Times New Roman"/>
                <w:i/>
                <w:iCs/>
                <w:sz w:val="24"/>
              </w:rPr>
              <w:t xml:space="preserve">FFS: periodic </w:t>
            </w:r>
            <w:r>
              <w:rPr>
                <w:rFonts w:ascii="Times New Roman" w:hAnsi="Times New Roman"/>
                <w:i/>
                <w:iCs/>
                <w:color w:val="FF0000"/>
                <w:sz w:val="24"/>
              </w:rPr>
              <w:t>reference signal(s)</w:t>
            </w:r>
            <w:r>
              <w:rPr>
                <w:rFonts w:ascii="Times New Roman" w:hAnsi="Times New Roman"/>
                <w:i/>
                <w:iCs/>
                <w:sz w:val="24"/>
              </w:rPr>
              <w:t xml:space="preserve"> is/are cell dependent.</w:t>
            </w:r>
          </w:p>
          <w:p w14:paraId="505FABC8" w14:textId="77777777" w:rsidR="0037443F" w:rsidRDefault="0037443F" w:rsidP="0037443F">
            <w:pPr>
              <w:pStyle w:val="ListParagraph"/>
              <w:numPr>
                <w:ilvl w:val="0"/>
                <w:numId w:val="57"/>
              </w:numPr>
              <w:ind w:leftChars="0"/>
              <w:rPr>
                <w:rFonts w:ascii="Times New Roman" w:hAnsi="Times New Roman"/>
                <w:i/>
                <w:iCs/>
                <w:sz w:val="24"/>
              </w:rPr>
            </w:pPr>
            <w:r>
              <w:rPr>
                <w:rFonts w:ascii="Times New Roman" w:hAnsi="Times New Roman"/>
                <w:i/>
                <w:iCs/>
                <w:sz w:val="24"/>
              </w:rPr>
              <w:t xml:space="preserve">MR performs [ FW why optionally?] serving cell measurements </w:t>
            </w:r>
          </w:p>
          <w:p w14:paraId="014DEBCE" w14:textId="77777777" w:rsidR="0037443F" w:rsidRDefault="0037443F" w:rsidP="0037443F">
            <w:pPr>
              <w:pStyle w:val="ListParagraph"/>
              <w:numPr>
                <w:ilvl w:val="1"/>
                <w:numId w:val="57"/>
              </w:numPr>
              <w:ind w:leftChars="0"/>
              <w:rPr>
                <w:rFonts w:ascii="Times New Roman" w:hAnsi="Times New Roman"/>
                <w:i/>
                <w:iCs/>
                <w:sz w:val="24"/>
              </w:rPr>
            </w:pPr>
            <w:r>
              <w:rPr>
                <w:rFonts w:ascii="Times New Roman" w:hAnsi="Times New Roman"/>
                <w:i/>
                <w:iCs/>
                <w:sz w:val="24"/>
              </w:rPr>
              <w:t xml:space="preserve">Alt1: </w:t>
            </w:r>
            <w:r>
              <w:rPr>
                <w:rFonts w:ascii="Times New Roman" w:hAnsi="Times New Roman"/>
                <w:i/>
                <w:iCs/>
                <w:color w:val="FF0000"/>
                <w:sz w:val="24"/>
              </w:rPr>
              <w:t>with relaxed periodicity</w:t>
            </w:r>
            <w:r w:rsidRPr="00035333">
              <w:rPr>
                <w:rFonts w:ascii="Times New Roman" w:hAnsi="Times New Roman"/>
                <w:i/>
                <w:iCs/>
                <w:color w:val="70AD47" w:themeColor="accent6"/>
                <w:sz w:val="24"/>
              </w:rPr>
              <w:t xml:space="preserve"> if RRM measurement in MR is relaxed</w:t>
            </w:r>
            <w:r>
              <w:rPr>
                <w:rFonts w:ascii="Times New Roman" w:hAnsi="Times New Roman"/>
                <w:i/>
                <w:iCs/>
                <w:color w:val="FF0000"/>
                <w:sz w:val="24"/>
              </w:rPr>
              <w:t>.</w:t>
            </w:r>
          </w:p>
          <w:p w14:paraId="255BF0A4" w14:textId="77777777" w:rsidR="0037443F" w:rsidRDefault="0037443F" w:rsidP="0037443F">
            <w:pPr>
              <w:pStyle w:val="ListParagraph"/>
              <w:numPr>
                <w:ilvl w:val="1"/>
                <w:numId w:val="57"/>
              </w:numPr>
              <w:ind w:leftChars="0"/>
              <w:rPr>
                <w:rFonts w:ascii="Times New Roman" w:hAnsi="Times New Roman"/>
                <w:i/>
                <w:iCs/>
                <w:sz w:val="24"/>
              </w:rPr>
            </w:pPr>
            <w:r>
              <w:rPr>
                <w:rFonts w:ascii="Times New Roman" w:hAnsi="Times New Roman"/>
                <w:i/>
                <w:iCs/>
                <w:sz w:val="24"/>
              </w:rPr>
              <w:t xml:space="preserve">Alt2a: only when </w:t>
            </w:r>
            <w:r>
              <w:rPr>
                <w:rFonts w:ascii="Times New Roman" w:hAnsi="Times New Roman"/>
                <w:i/>
                <w:iCs/>
                <w:color w:val="FF0000"/>
                <w:sz w:val="24"/>
              </w:rPr>
              <w:t>reference signal(s)</w:t>
            </w:r>
            <w:r>
              <w:rPr>
                <w:rFonts w:ascii="Times New Roman" w:hAnsi="Times New Roman"/>
                <w:i/>
                <w:iCs/>
                <w:sz w:val="24"/>
              </w:rPr>
              <w:t xml:space="preserve"> based measurements </w:t>
            </w:r>
          </w:p>
          <w:p w14:paraId="532B7CE6" w14:textId="77777777" w:rsidR="0037443F" w:rsidRPr="006F1539" w:rsidRDefault="0037443F" w:rsidP="0037443F">
            <w:pPr>
              <w:pStyle w:val="ListParagraph"/>
              <w:numPr>
                <w:ilvl w:val="2"/>
                <w:numId w:val="57"/>
              </w:numPr>
              <w:ind w:leftChars="0"/>
              <w:rPr>
                <w:rFonts w:ascii="Times New Roman" w:hAnsi="Times New Roman"/>
                <w:i/>
                <w:iCs/>
                <w:sz w:val="24"/>
              </w:rPr>
            </w:pPr>
            <w:r w:rsidRPr="006F1539">
              <w:rPr>
                <w:rFonts w:ascii="Times New Roman" w:hAnsi="Times New Roman"/>
                <w:i/>
                <w:iCs/>
                <w:sz w:val="24"/>
              </w:rPr>
              <w:t>are below a threshold if RRM measurement is offloaded to LP-WUR. FFS threshold based on LP-WUS metric.</w:t>
            </w:r>
          </w:p>
          <w:p w14:paraId="4663672C" w14:textId="77777777" w:rsidR="0037443F" w:rsidRDefault="0037443F" w:rsidP="0037443F">
            <w:pPr>
              <w:pStyle w:val="ListParagraph"/>
              <w:numPr>
                <w:ilvl w:val="1"/>
                <w:numId w:val="57"/>
              </w:numPr>
              <w:ind w:leftChars="0"/>
              <w:rPr>
                <w:rFonts w:ascii="Times New Roman" w:hAnsi="Times New Roman"/>
                <w:i/>
                <w:iCs/>
                <w:sz w:val="24"/>
              </w:rPr>
            </w:pPr>
            <w:r>
              <w:rPr>
                <w:rFonts w:ascii="Times New Roman" w:hAnsi="Times New Roman"/>
                <w:i/>
                <w:iCs/>
                <w:sz w:val="24"/>
              </w:rPr>
              <w:t xml:space="preserve">Alt2b: only when </w:t>
            </w:r>
            <w:r>
              <w:rPr>
                <w:rFonts w:ascii="Times New Roman" w:hAnsi="Times New Roman"/>
                <w:i/>
                <w:iCs/>
                <w:color w:val="FF0000"/>
                <w:sz w:val="24"/>
              </w:rPr>
              <w:t>reference signal(s)</w:t>
            </w:r>
            <w:r>
              <w:rPr>
                <w:rFonts w:ascii="Times New Roman" w:hAnsi="Times New Roman"/>
                <w:i/>
                <w:iCs/>
                <w:sz w:val="24"/>
              </w:rPr>
              <w:t xml:space="preserve"> based measurements </w:t>
            </w:r>
          </w:p>
          <w:p w14:paraId="6E79DC72" w14:textId="77777777" w:rsidR="0037443F" w:rsidRPr="004E0DE1" w:rsidRDefault="0037443F" w:rsidP="0037443F">
            <w:pPr>
              <w:pStyle w:val="ListParagraph"/>
              <w:numPr>
                <w:ilvl w:val="2"/>
                <w:numId w:val="57"/>
              </w:numPr>
              <w:ind w:leftChars="0"/>
              <w:rPr>
                <w:rFonts w:ascii="Times New Roman" w:hAnsi="Times New Roman"/>
                <w:i/>
                <w:iCs/>
                <w:sz w:val="24"/>
              </w:rPr>
            </w:pPr>
            <w:r w:rsidRPr="00C83494">
              <w:rPr>
                <w:rFonts w:ascii="Times New Roman" w:hAnsi="Times New Roman"/>
                <w:i/>
                <w:iCs/>
                <w:sz w:val="24"/>
              </w:rPr>
              <w:t xml:space="preserve">by LP-WUR satisfy certain condition(s), e.g. </w:t>
            </w:r>
            <w:r w:rsidRPr="006F1539">
              <w:rPr>
                <w:rFonts w:ascii="Times New Roman" w:hAnsi="Times New Roman"/>
                <w:i/>
                <w:iCs/>
                <w:sz w:val="24"/>
              </w:rPr>
              <w:t>are below threshold. FFS threshold based on LP-WUS metric</w:t>
            </w:r>
            <w:r w:rsidRPr="00C83494">
              <w:rPr>
                <w:rFonts w:ascii="Times New Roman" w:hAnsi="Times New Roman"/>
                <w:i/>
                <w:iCs/>
                <w:sz w:val="24"/>
              </w:rPr>
              <w:t>.</w:t>
            </w:r>
          </w:p>
          <w:p w14:paraId="540AFCF8" w14:textId="77777777" w:rsidR="0037443F" w:rsidRPr="00CC6EF5" w:rsidRDefault="0037443F" w:rsidP="0037443F">
            <w:pPr>
              <w:pStyle w:val="ListParagraph"/>
              <w:numPr>
                <w:ilvl w:val="1"/>
                <w:numId w:val="57"/>
              </w:numPr>
              <w:ind w:leftChars="0"/>
              <w:rPr>
                <w:rFonts w:ascii="Times New Roman" w:hAnsi="Times New Roman"/>
                <w:i/>
                <w:iCs/>
                <w:sz w:val="24"/>
              </w:rPr>
            </w:pPr>
          </w:p>
          <w:p w14:paraId="4497A42A" w14:textId="77777777" w:rsidR="0037443F" w:rsidRPr="00277682" w:rsidRDefault="0037443F" w:rsidP="0037443F">
            <w:pPr>
              <w:rPr>
                <w:rFonts w:eastAsia="SimSun"/>
                <w:sz w:val="20"/>
                <w:szCs w:val="20"/>
                <w:lang w:val="en-GB"/>
              </w:rPr>
            </w:pPr>
            <w:r>
              <w:rPr>
                <w:i/>
                <w:iCs/>
                <w:color w:val="FF0000"/>
              </w:rPr>
              <w:t>Note: RRM measurements of neighbor cells by LP-WUR is not precluded by this agreement and can be further studied.</w:t>
            </w:r>
          </w:p>
          <w:p w14:paraId="17C69CDB" w14:textId="77777777" w:rsidR="0037443F" w:rsidRDefault="0037443F" w:rsidP="0037443F">
            <w:pPr>
              <w:rPr>
                <w:rFonts w:eastAsia="SimSun"/>
                <w:sz w:val="20"/>
                <w:szCs w:val="20"/>
              </w:rPr>
            </w:pPr>
          </w:p>
        </w:tc>
      </w:tr>
    </w:tbl>
    <w:p w14:paraId="06966473" w14:textId="77777777" w:rsidR="004E2B97" w:rsidRPr="009909BC" w:rsidRDefault="004E2B97"/>
    <w:p w14:paraId="06966474" w14:textId="77777777" w:rsidR="004E2B97" w:rsidRDefault="004E2B97"/>
    <w:p w14:paraId="06966475" w14:textId="77777777" w:rsidR="004E2B97" w:rsidRDefault="00F2227B">
      <w:pPr>
        <w:rPr>
          <w:b/>
          <w:bCs/>
          <w:u w:val="single"/>
        </w:rPr>
      </w:pPr>
      <w:r>
        <w:rPr>
          <w:b/>
          <w:bCs/>
          <w:u w:val="single"/>
        </w:rPr>
        <w:t>Metrics</w:t>
      </w:r>
    </w:p>
    <w:p w14:paraId="06966476" w14:textId="77777777" w:rsidR="004E2B97" w:rsidRDefault="004E2B97">
      <w:pPr>
        <w:adjustRightInd w:val="0"/>
        <w:snapToGrid w:val="0"/>
        <w:rPr>
          <w:rFonts w:eastAsia="SimSun"/>
          <w:bCs/>
          <w:sz w:val="20"/>
          <w:szCs w:val="20"/>
        </w:rPr>
      </w:pPr>
    </w:p>
    <w:p w14:paraId="06966477" w14:textId="77777777" w:rsidR="004E2B97" w:rsidRDefault="00F2227B">
      <w:pPr>
        <w:adjustRightInd w:val="0"/>
        <w:snapToGrid w:val="0"/>
        <w:rPr>
          <w:rFonts w:eastAsia="SimSun"/>
          <w:bCs/>
        </w:rPr>
      </w:pPr>
      <w:r>
        <w:rPr>
          <w:rFonts w:eastAsia="SimSun"/>
          <w:bCs/>
        </w:rPr>
        <w:t>Proposed metric to RAN1#112b-e:</w:t>
      </w:r>
    </w:p>
    <w:p w14:paraId="06966478" w14:textId="77777777" w:rsidR="004E2B97" w:rsidRDefault="004E2B97">
      <w:pPr>
        <w:adjustRightInd w:val="0"/>
        <w:snapToGrid w:val="0"/>
        <w:rPr>
          <w:rFonts w:eastAsia="SimSun"/>
          <w:bCs/>
        </w:rPr>
      </w:pPr>
    </w:p>
    <w:p w14:paraId="06966479" w14:textId="77777777" w:rsidR="004E2B97" w:rsidRDefault="00F2227B">
      <w:pPr>
        <w:pStyle w:val="ListParagraph"/>
        <w:numPr>
          <w:ilvl w:val="0"/>
          <w:numId w:val="60"/>
        </w:numPr>
        <w:adjustRightInd w:val="0"/>
        <w:snapToGrid w:val="0"/>
        <w:ind w:leftChars="0"/>
        <w:rPr>
          <w:rFonts w:ascii="Times New Roman" w:eastAsia="SimSun" w:hAnsi="Times New Roman"/>
          <w:bCs/>
          <w:sz w:val="24"/>
        </w:rPr>
      </w:pPr>
      <w:r>
        <w:rPr>
          <w:rFonts w:ascii="Times New Roman" w:eastAsia="SimSun" w:hAnsi="Times New Roman"/>
          <w:bCs/>
          <w:sz w:val="24"/>
        </w:rPr>
        <w:t xml:space="preserve">LP-RSRP/LP-RSSI </w:t>
      </w:r>
    </w:p>
    <w:p w14:paraId="0696647A" w14:textId="77777777" w:rsidR="004E2B97" w:rsidRDefault="00F2227B">
      <w:pPr>
        <w:pStyle w:val="ListParagraph"/>
        <w:numPr>
          <w:ilvl w:val="1"/>
          <w:numId w:val="60"/>
        </w:numPr>
        <w:adjustRightInd w:val="0"/>
        <w:snapToGrid w:val="0"/>
        <w:ind w:leftChars="0"/>
        <w:rPr>
          <w:rFonts w:ascii="Times New Roman" w:eastAsia="SimSun" w:hAnsi="Times New Roman"/>
          <w:bCs/>
          <w:sz w:val="24"/>
        </w:rPr>
      </w:pPr>
      <w:r>
        <w:rPr>
          <w:rFonts w:ascii="Times New Roman" w:eastAsia="SimSun" w:hAnsi="Times New Roman"/>
          <w:bCs/>
          <w:sz w:val="24"/>
        </w:rPr>
        <w:t xml:space="preserve">proposed in [5][10][21], and it is shown in [24] that RSRP can meet RAN4 accuracy. </w:t>
      </w:r>
    </w:p>
    <w:p w14:paraId="0696647B" w14:textId="77777777" w:rsidR="004E2B97" w:rsidRDefault="00F2227B">
      <w:pPr>
        <w:pStyle w:val="ListParagraph"/>
        <w:numPr>
          <w:ilvl w:val="1"/>
          <w:numId w:val="60"/>
        </w:numPr>
        <w:adjustRightInd w:val="0"/>
        <w:snapToGrid w:val="0"/>
        <w:ind w:leftChars="0"/>
        <w:rPr>
          <w:rFonts w:ascii="Times New Roman" w:eastAsia="SimSun" w:hAnsi="Times New Roman"/>
          <w:bCs/>
          <w:sz w:val="24"/>
        </w:rPr>
      </w:pPr>
      <w:r>
        <w:rPr>
          <w:rFonts w:ascii="Times New Roman" w:hAnsi="Times New Roman"/>
          <w:sz w:val="24"/>
        </w:rPr>
        <w:t>can be defined as the received power within the BW of a LP-WUS and within a pre-defined time duration [2][10]</w:t>
      </w:r>
    </w:p>
    <w:p w14:paraId="0696647C" w14:textId="77777777" w:rsidR="004E2B97" w:rsidRDefault="00F2227B">
      <w:pPr>
        <w:pStyle w:val="ListParagraph"/>
        <w:numPr>
          <w:ilvl w:val="0"/>
          <w:numId w:val="60"/>
        </w:numPr>
        <w:adjustRightInd w:val="0"/>
        <w:snapToGrid w:val="0"/>
        <w:ind w:leftChars="0"/>
        <w:rPr>
          <w:rFonts w:ascii="Times New Roman" w:eastAsia="SimSun" w:hAnsi="Times New Roman"/>
          <w:bCs/>
          <w:sz w:val="24"/>
        </w:rPr>
      </w:pPr>
      <w:r>
        <w:rPr>
          <w:rFonts w:ascii="Times New Roman" w:eastAsia="SimSun" w:hAnsi="Times New Roman"/>
          <w:bCs/>
          <w:color w:val="000000" w:themeColor="text1"/>
          <w:sz w:val="24"/>
        </w:rPr>
        <w:t>LP-RSRQ, LP-SINR</w:t>
      </w:r>
    </w:p>
    <w:p w14:paraId="0696647D" w14:textId="77777777" w:rsidR="004E2B97" w:rsidRDefault="00F2227B">
      <w:pPr>
        <w:pStyle w:val="ListParagraph"/>
        <w:numPr>
          <w:ilvl w:val="1"/>
          <w:numId w:val="60"/>
        </w:numPr>
        <w:adjustRightInd w:val="0"/>
        <w:snapToGrid w:val="0"/>
        <w:ind w:leftChars="0"/>
        <w:rPr>
          <w:rFonts w:ascii="Times New Roman" w:eastAsia="SimSun" w:hAnsi="Times New Roman"/>
          <w:bCs/>
          <w:sz w:val="24"/>
        </w:rPr>
      </w:pPr>
      <w:r>
        <w:rPr>
          <w:rFonts w:ascii="Times New Roman" w:eastAsia="SimSun" w:hAnsi="Times New Roman"/>
          <w:bCs/>
          <w:color w:val="000000" w:themeColor="text1"/>
          <w:sz w:val="24"/>
        </w:rPr>
        <w:t xml:space="preserve"> depends on whether receiver has ADC, see details in [5][23]</w:t>
      </w:r>
    </w:p>
    <w:p w14:paraId="0696647E" w14:textId="77777777" w:rsidR="004E2B97" w:rsidRDefault="00F2227B">
      <w:pPr>
        <w:pStyle w:val="ListParagraph"/>
        <w:numPr>
          <w:ilvl w:val="0"/>
          <w:numId w:val="60"/>
        </w:numPr>
        <w:adjustRightInd w:val="0"/>
        <w:snapToGrid w:val="0"/>
        <w:ind w:leftChars="0"/>
        <w:rPr>
          <w:rFonts w:ascii="Times New Roman" w:eastAsia="SimSun" w:hAnsi="Times New Roman"/>
          <w:bCs/>
          <w:color w:val="000000" w:themeColor="text1"/>
          <w:sz w:val="24"/>
        </w:rPr>
      </w:pPr>
      <w:r>
        <w:rPr>
          <w:rFonts w:ascii="Times New Roman" w:eastAsia="SimSun" w:hAnsi="Times New Roman"/>
          <w:bCs/>
          <w:color w:val="000000" w:themeColor="text1"/>
          <w:sz w:val="24"/>
        </w:rPr>
        <w:t>LP-WUS/LP-SS detection rate [5][23]</w:t>
      </w:r>
    </w:p>
    <w:p w14:paraId="0696647F" w14:textId="77777777" w:rsidR="004E2B97" w:rsidRDefault="00F2227B">
      <w:pPr>
        <w:pStyle w:val="ListParagraph"/>
        <w:numPr>
          <w:ilvl w:val="0"/>
          <w:numId w:val="60"/>
        </w:numPr>
        <w:adjustRightInd w:val="0"/>
        <w:snapToGrid w:val="0"/>
        <w:ind w:leftChars="0"/>
        <w:rPr>
          <w:rFonts w:ascii="Times New Roman" w:eastAsia="SimSun" w:hAnsi="Times New Roman"/>
          <w:bCs/>
          <w:color w:val="000000" w:themeColor="text1"/>
          <w:sz w:val="24"/>
        </w:rPr>
      </w:pPr>
      <w:r>
        <w:rPr>
          <w:rFonts w:ascii="Times New Roman" w:eastAsia="SimSun" w:hAnsi="Times New Roman"/>
          <w:bCs/>
          <w:color w:val="000000" w:themeColor="text1"/>
          <w:sz w:val="24"/>
        </w:rPr>
        <w:t>Energy detection [10]</w:t>
      </w:r>
    </w:p>
    <w:p w14:paraId="06966480" w14:textId="77777777" w:rsidR="004E2B97" w:rsidRDefault="004E2B97"/>
    <w:p w14:paraId="06966481" w14:textId="77777777" w:rsidR="004E2B97" w:rsidRDefault="004E2B97"/>
    <w:p w14:paraId="06966482" w14:textId="77777777" w:rsidR="004E2B97" w:rsidRDefault="00F2227B">
      <w:r>
        <w:t>Further observations are:</w:t>
      </w:r>
    </w:p>
    <w:p w14:paraId="06966483" w14:textId="77777777" w:rsidR="004E2B97" w:rsidRDefault="00F2227B">
      <w:pPr>
        <w:pStyle w:val="ListParagraph"/>
        <w:numPr>
          <w:ilvl w:val="0"/>
          <w:numId w:val="61"/>
        </w:numPr>
        <w:ind w:leftChars="0"/>
        <w:rPr>
          <w:rFonts w:ascii="Times New Roman" w:hAnsi="Times New Roman"/>
          <w:sz w:val="24"/>
        </w:rPr>
      </w:pPr>
      <w:r>
        <w:rPr>
          <w:rFonts w:ascii="Times New Roman" w:hAnsi="Times New Roman"/>
          <w:sz w:val="24"/>
        </w:rPr>
        <w:t xml:space="preserve">Architecture and RF impairments will impact the feasibility of measurements. [12] </w:t>
      </w:r>
    </w:p>
    <w:p w14:paraId="06966484" w14:textId="77777777" w:rsidR="004E2B97" w:rsidRDefault="00F2227B">
      <w:pPr>
        <w:pStyle w:val="ListParagraph"/>
        <w:numPr>
          <w:ilvl w:val="0"/>
          <w:numId w:val="61"/>
        </w:numPr>
        <w:ind w:leftChars="0"/>
        <w:rPr>
          <w:rFonts w:ascii="Times New Roman" w:hAnsi="Times New Roman"/>
          <w:sz w:val="24"/>
        </w:rPr>
      </w:pPr>
      <w:r>
        <w:rPr>
          <w:rFonts w:ascii="Times New Roman" w:hAnsi="Times New Roman"/>
          <w:sz w:val="24"/>
        </w:rPr>
        <w:t>Selection of waveform impacts selection of metric.</w:t>
      </w:r>
    </w:p>
    <w:p w14:paraId="06966485" w14:textId="77777777" w:rsidR="004E2B97" w:rsidRDefault="00F2227B">
      <w:pPr>
        <w:pStyle w:val="ListParagraph"/>
        <w:numPr>
          <w:ilvl w:val="0"/>
          <w:numId w:val="61"/>
        </w:numPr>
        <w:ind w:leftChars="0"/>
        <w:rPr>
          <w:rFonts w:ascii="Times New Roman" w:hAnsi="Times New Roman"/>
          <w:sz w:val="24"/>
        </w:rPr>
      </w:pPr>
      <w:r>
        <w:rPr>
          <w:rFonts w:ascii="Times New Roman" w:hAnsi="Times New Roman"/>
          <w:sz w:val="24"/>
        </w:rPr>
        <w:t>For OOK, RSRP, RSRQ, SINR definition could be adapted. [3]</w:t>
      </w:r>
    </w:p>
    <w:p w14:paraId="06966486" w14:textId="77777777" w:rsidR="004E2B97" w:rsidRDefault="00F2227B">
      <w:pPr>
        <w:pStyle w:val="ListParagraph"/>
        <w:numPr>
          <w:ilvl w:val="0"/>
          <w:numId w:val="61"/>
        </w:numPr>
        <w:ind w:leftChars="0"/>
        <w:rPr>
          <w:rFonts w:ascii="Times New Roman" w:hAnsi="Times New Roman"/>
          <w:sz w:val="24"/>
        </w:rPr>
      </w:pPr>
      <w:r>
        <w:rPr>
          <w:rFonts w:ascii="Times New Roman" w:hAnsi="Times New Roman"/>
          <w:sz w:val="24"/>
        </w:rPr>
        <w:t>For MC-FSK with OOK, RSRP, RSRQ, SINR definition could be also adapted.  [3]</w:t>
      </w:r>
    </w:p>
    <w:p w14:paraId="06966487" w14:textId="77777777" w:rsidR="004E2B97" w:rsidRDefault="00F2227B">
      <w:pPr>
        <w:pStyle w:val="ListParagraph"/>
        <w:numPr>
          <w:ilvl w:val="0"/>
          <w:numId w:val="61"/>
        </w:numPr>
        <w:ind w:leftChars="0"/>
        <w:rPr>
          <w:rFonts w:ascii="Times New Roman" w:hAnsi="Times New Roman"/>
          <w:sz w:val="24"/>
        </w:rPr>
      </w:pPr>
      <w:r>
        <w:rPr>
          <w:rFonts w:ascii="Times New Roman" w:hAnsi="Times New Roman"/>
          <w:sz w:val="24"/>
        </w:rPr>
        <w:t>For OFDM sequence-based receiver, discuss whether RSRP, RSRQ, SINR could be reused. [3]</w:t>
      </w:r>
    </w:p>
    <w:p w14:paraId="06966488" w14:textId="77777777" w:rsidR="004E2B97" w:rsidRDefault="004E2B97"/>
    <w:p w14:paraId="06966489" w14:textId="77777777" w:rsidR="004E2B97" w:rsidRDefault="00F2227B">
      <w:pPr>
        <w:rPr>
          <w:i/>
          <w:iCs/>
        </w:rPr>
      </w:pPr>
      <w:r>
        <w:rPr>
          <w:b/>
          <w:bCs/>
          <w:i/>
          <w:iCs/>
          <w:highlight w:val="cyan"/>
        </w:rPr>
        <w:t>FL1-Higher-Proposal-10</w:t>
      </w:r>
      <w:r>
        <w:rPr>
          <w:b/>
          <w:bCs/>
          <w:i/>
          <w:iCs/>
        </w:rPr>
        <w:t xml:space="preserve">: </w:t>
      </w:r>
      <w:r>
        <w:rPr>
          <w:i/>
          <w:iCs/>
        </w:rPr>
        <w:t>For the purpose of s RRM offloading to LP-WUR,</w:t>
      </w:r>
      <w:r>
        <w:rPr>
          <w:b/>
          <w:bCs/>
          <w:i/>
          <w:iCs/>
        </w:rPr>
        <w:t xml:space="preserve"> </w:t>
      </w:r>
      <w:r>
        <w:rPr>
          <w:i/>
          <w:iCs/>
        </w:rPr>
        <w:t>candidate</w:t>
      </w:r>
      <w:r>
        <w:rPr>
          <w:b/>
          <w:bCs/>
          <w:i/>
          <w:iCs/>
        </w:rPr>
        <w:t xml:space="preserve"> </w:t>
      </w:r>
      <w:r>
        <w:rPr>
          <w:i/>
          <w:iCs/>
        </w:rPr>
        <w:t>metrics for serving cell measurement identified by RAN1 are</w:t>
      </w:r>
    </w:p>
    <w:p w14:paraId="0696648A" w14:textId="77777777" w:rsidR="004E2B97" w:rsidRDefault="00F2227B">
      <w:pPr>
        <w:pStyle w:val="ListParagraph"/>
        <w:numPr>
          <w:ilvl w:val="0"/>
          <w:numId w:val="62"/>
        </w:numPr>
        <w:adjustRightInd w:val="0"/>
        <w:snapToGrid w:val="0"/>
        <w:ind w:leftChars="0"/>
        <w:rPr>
          <w:rFonts w:ascii="Times New Roman" w:eastAsia="SimSun" w:hAnsi="Times New Roman"/>
          <w:bCs/>
          <w:i/>
          <w:iCs/>
          <w:sz w:val="24"/>
        </w:rPr>
      </w:pPr>
      <w:r>
        <w:rPr>
          <w:rFonts w:ascii="Times New Roman" w:eastAsia="SimSun" w:hAnsi="Times New Roman"/>
          <w:bCs/>
          <w:i/>
          <w:iCs/>
          <w:sz w:val="24"/>
        </w:rPr>
        <w:t>LP-RSRP/LP-RSSI applicable to all agreed architectures</w:t>
      </w:r>
    </w:p>
    <w:p w14:paraId="0696648B" w14:textId="77777777" w:rsidR="004E2B97" w:rsidRDefault="00F2227B">
      <w:pPr>
        <w:pStyle w:val="ListParagraph"/>
        <w:numPr>
          <w:ilvl w:val="0"/>
          <w:numId w:val="62"/>
        </w:numPr>
        <w:adjustRightInd w:val="0"/>
        <w:snapToGrid w:val="0"/>
        <w:ind w:leftChars="0"/>
        <w:rPr>
          <w:rFonts w:ascii="Times New Roman" w:eastAsia="SimSun" w:hAnsi="Times New Roman"/>
          <w:bCs/>
          <w:i/>
          <w:iCs/>
          <w:sz w:val="24"/>
        </w:rPr>
      </w:pPr>
      <w:r>
        <w:rPr>
          <w:rFonts w:ascii="Times New Roman" w:eastAsia="SimSun" w:hAnsi="Times New Roman"/>
          <w:bCs/>
          <w:i/>
          <w:iCs/>
          <w:color w:val="000000" w:themeColor="text1"/>
          <w:sz w:val="24"/>
        </w:rPr>
        <w:t xml:space="preserve">LP-RSRQ, LP-SINR, which may require architecture with ADC </w:t>
      </w:r>
    </w:p>
    <w:p w14:paraId="0696648C" w14:textId="77777777" w:rsidR="004E2B97" w:rsidRDefault="00F2227B">
      <w:pPr>
        <w:pStyle w:val="ListParagraph"/>
        <w:numPr>
          <w:ilvl w:val="0"/>
          <w:numId w:val="62"/>
        </w:numPr>
        <w:ind w:leftChars="0"/>
        <w:rPr>
          <w:i/>
          <w:iCs/>
        </w:rPr>
      </w:pPr>
      <w:r>
        <w:rPr>
          <w:rFonts w:ascii="Times New Roman" w:eastAsia="SimSun" w:hAnsi="Times New Roman"/>
          <w:bCs/>
          <w:i/>
          <w:iCs/>
          <w:color w:val="000000" w:themeColor="text1"/>
          <w:sz w:val="24"/>
        </w:rPr>
        <w:t>LP-WUS/LP-SS detection rate</w:t>
      </w:r>
      <w:r>
        <w:rPr>
          <w:rFonts w:ascii="Times New Roman" w:eastAsia="SimSun" w:hAnsi="Times New Roman"/>
          <w:bCs/>
          <w:i/>
          <w:iCs/>
          <w:sz w:val="24"/>
        </w:rPr>
        <w:t xml:space="preserve"> applicable to all agreed architectures</w:t>
      </w:r>
    </w:p>
    <w:p w14:paraId="0696648D" w14:textId="77777777" w:rsidR="004E2B97" w:rsidRDefault="00F2227B">
      <w:pPr>
        <w:pStyle w:val="ListParagraph"/>
        <w:numPr>
          <w:ilvl w:val="0"/>
          <w:numId w:val="62"/>
        </w:numPr>
        <w:ind w:leftChars="0"/>
        <w:rPr>
          <w:i/>
          <w:iCs/>
        </w:rPr>
      </w:pPr>
      <w:r>
        <w:rPr>
          <w:rFonts w:ascii="Times New Roman" w:eastAsia="SimSun" w:hAnsi="Times New Roman"/>
          <w:bCs/>
          <w:i/>
          <w:iCs/>
          <w:color w:val="000000" w:themeColor="text1"/>
          <w:sz w:val="24"/>
        </w:rPr>
        <w:t xml:space="preserve">Energy detection </w:t>
      </w:r>
      <w:r>
        <w:rPr>
          <w:rFonts w:ascii="Times New Roman" w:eastAsia="SimSun" w:hAnsi="Times New Roman"/>
          <w:bCs/>
          <w:i/>
          <w:iCs/>
          <w:sz w:val="24"/>
        </w:rPr>
        <w:t>applicable to all agreed architectures</w:t>
      </w:r>
    </w:p>
    <w:p w14:paraId="0696648E" w14:textId="77777777" w:rsidR="004E2B97" w:rsidRDefault="004E2B97"/>
    <w:tbl>
      <w:tblPr>
        <w:tblStyle w:val="TableGrid"/>
        <w:tblW w:w="0" w:type="auto"/>
        <w:tblLook w:val="04A0" w:firstRow="1" w:lastRow="0" w:firstColumn="1" w:lastColumn="0" w:noHBand="0" w:noVBand="1"/>
      </w:tblPr>
      <w:tblGrid>
        <w:gridCol w:w="1250"/>
        <w:gridCol w:w="1111"/>
        <w:gridCol w:w="6989"/>
      </w:tblGrid>
      <w:tr w:rsidR="004E2B97" w14:paraId="06966492" w14:textId="77777777">
        <w:tc>
          <w:tcPr>
            <w:tcW w:w="1250" w:type="dxa"/>
            <w:shd w:val="clear" w:color="auto" w:fill="9CC2E5" w:themeFill="accent5" w:themeFillTint="99"/>
          </w:tcPr>
          <w:p w14:paraId="0696648F" w14:textId="77777777" w:rsidR="004E2B97" w:rsidRDefault="00F2227B">
            <w:pPr>
              <w:rPr>
                <w:b/>
                <w:bCs/>
                <w:sz w:val="20"/>
                <w:szCs w:val="20"/>
                <w:lang w:val="en-GB"/>
              </w:rPr>
            </w:pPr>
            <w:r>
              <w:rPr>
                <w:b/>
                <w:bCs/>
                <w:sz w:val="20"/>
                <w:szCs w:val="20"/>
                <w:lang w:val="en-GB"/>
              </w:rPr>
              <w:t>Company</w:t>
            </w:r>
          </w:p>
        </w:tc>
        <w:tc>
          <w:tcPr>
            <w:tcW w:w="1111" w:type="dxa"/>
            <w:shd w:val="clear" w:color="auto" w:fill="9CC2E5" w:themeFill="accent5" w:themeFillTint="99"/>
          </w:tcPr>
          <w:p w14:paraId="06966490" w14:textId="77777777" w:rsidR="004E2B97" w:rsidRDefault="00F2227B">
            <w:pPr>
              <w:rPr>
                <w:b/>
                <w:bCs/>
                <w:sz w:val="20"/>
                <w:szCs w:val="20"/>
                <w:lang w:val="en-GB"/>
              </w:rPr>
            </w:pPr>
            <w:r>
              <w:rPr>
                <w:b/>
                <w:bCs/>
                <w:sz w:val="20"/>
                <w:szCs w:val="20"/>
                <w:lang w:val="en-GB"/>
              </w:rPr>
              <w:t>Agree Y/N</w:t>
            </w:r>
          </w:p>
        </w:tc>
        <w:tc>
          <w:tcPr>
            <w:tcW w:w="6989" w:type="dxa"/>
            <w:shd w:val="clear" w:color="auto" w:fill="9CC2E5" w:themeFill="accent5" w:themeFillTint="99"/>
          </w:tcPr>
          <w:p w14:paraId="06966491" w14:textId="77777777" w:rsidR="004E2B97" w:rsidRDefault="00F2227B">
            <w:pPr>
              <w:rPr>
                <w:b/>
                <w:bCs/>
                <w:sz w:val="20"/>
                <w:szCs w:val="20"/>
                <w:lang w:val="en-GB"/>
              </w:rPr>
            </w:pPr>
            <w:r>
              <w:rPr>
                <w:b/>
                <w:bCs/>
                <w:sz w:val="20"/>
                <w:szCs w:val="20"/>
                <w:lang w:val="en-GB"/>
              </w:rPr>
              <w:t>Comments</w:t>
            </w:r>
          </w:p>
        </w:tc>
      </w:tr>
      <w:tr w:rsidR="004E2B97" w14:paraId="06966496" w14:textId="77777777">
        <w:tc>
          <w:tcPr>
            <w:tcW w:w="1250" w:type="dxa"/>
          </w:tcPr>
          <w:p w14:paraId="06966493" w14:textId="77777777" w:rsidR="004E2B97" w:rsidRDefault="00F2227B">
            <w:pPr>
              <w:rPr>
                <w:rFonts w:eastAsia="SimSun"/>
                <w:sz w:val="20"/>
                <w:szCs w:val="20"/>
              </w:rPr>
            </w:pPr>
            <w:r>
              <w:rPr>
                <w:rFonts w:eastAsia="SimSun"/>
                <w:sz w:val="20"/>
                <w:szCs w:val="20"/>
              </w:rPr>
              <w:t>Futurewei</w:t>
            </w:r>
          </w:p>
        </w:tc>
        <w:tc>
          <w:tcPr>
            <w:tcW w:w="1111" w:type="dxa"/>
          </w:tcPr>
          <w:p w14:paraId="06966494" w14:textId="77777777" w:rsidR="004E2B97" w:rsidRDefault="00F2227B">
            <w:pPr>
              <w:jc w:val="both"/>
              <w:rPr>
                <w:rFonts w:eastAsia="SimSun"/>
                <w:sz w:val="20"/>
                <w:szCs w:val="20"/>
              </w:rPr>
            </w:pPr>
            <w:r>
              <w:rPr>
                <w:rFonts w:eastAsia="SimSun"/>
                <w:sz w:val="20"/>
                <w:szCs w:val="20"/>
              </w:rPr>
              <w:t>Y</w:t>
            </w:r>
          </w:p>
        </w:tc>
        <w:tc>
          <w:tcPr>
            <w:tcW w:w="6989" w:type="dxa"/>
          </w:tcPr>
          <w:p w14:paraId="06966495" w14:textId="77777777" w:rsidR="004E2B97" w:rsidRDefault="00F2227B">
            <w:pPr>
              <w:jc w:val="both"/>
              <w:rPr>
                <w:rFonts w:eastAsia="SimSun"/>
                <w:sz w:val="20"/>
                <w:szCs w:val="20"/>
              </w:rPr>
            </w:pPr>
            <w:r>
              <w:rPr>
                <w:rFonts w:eastAsia="SimSun"/>
                <w:sz w:val="20"/>
                <w:szCs w:val="20"/>
              </w:rPr>
              <w:t>We are OK with proposal.</w:t>
            </w:r>
          </w:p>
        </w:tc>
      </w:tr>
      <w:tr w:rsidR="004E2B97" w14:paraId="0696649A" w14:textId="77777777">
        <w:tc>
          <w:tcPr>
            <w:tcW w:w="1250" w:type="dxa"/>
          </w:tcPr>
          <w:p w14:paraId="06966497" w14:textId="77777777" w:rsidR="004E2B97" w:rsidRDefault="00F2227B">
            <w:pPr>
              <w:rPr>
                <w:rFonts w:eastAsiaTheme="minorEastAsia"/>
                <w:sz w:val="20"/>
                <w:szCs w:val="20"/>
                <w:lang w:val="en-GB"/>
              </w:rPr>
            </w:pPr>
            <w:r>
              <w:rPr>
                <w:rFonts w:eastAsiaTheme="minorEastAsia"/>
                <w:sz w:val="20"/>
                <w:szCs w:val="20"/>
                <w:lang w:val="en-GB"/>
              </w:rPr>
              <w:t>EURECOM</w:t>
            </w:r>
          </w:p>
        </w:tc>
        <w:tc>
          <w:tcPr>
            <w:tcW w:w="1111" w:type="dxa"/>
          </w:tcPr>
          <w:p w14:paraId="06966498" w14:textId="77777777" w:rsidR="004E2B97" w:rsidRDefault="00F2227B">
            <w:pPr>
              <w:rPr>
                <w:rFonts w:eastAsiaTheme="minorEastAsia"/>
                <w:sz w:val="20"/>
                <w:szCs w:val="20"/>
                <w:lang w:val="en-GB"/>
              </w:rPr>
            </w:pPr>
            <w:r>
              <w:rPr>
                <w:rFonts w:eastAsiaTheme="minorEastAsia"/>
                <w:sz w:val="20"/>
                <w:szCs w:val="20"/>
                <w:lang w:val="en-GB"/>
              </w:rPr>
              <w:t xml:space="preserve">Y </w:t>
            </w:r>
          </w:p>
        </w:tc>
        <w:tc>
          <w:tcPr>
            <w:tcW w:w="6989" w:type="dxa"/>
          </w:tcPr>
          <w:p w14:paraId="06966499" w14:textId="77777777" w:rsidR="004E2B97" w:rsidRDefault="00F2227B">
            <w:pPr>
              <w:rPr>
                <w:rFonts w:eastAsiaTheme="minorEastAsia"/>
                <w:sz w:val="20"/>
                <w:szCs w:val="20"/>
                <w:lang w:val="en-GB"/>
              </w:rPr>
            </w:pPr>
            <w:r>
              <w:rPr>
                <w:rFonts w:eastAsiaTheme="minorEastAsia"/>
                <w:sz w:val="20"/>
                <w:szCs w:val="20"/>
                <w:lang w:val="en-GB"/>
              </w:rPr>
              <w:t>OK</w:t>
            </w:r>
          </w:p>
        </w:tc>
      </w:tr>
      <w:tr w:rsidR="004E2B97" w14:paraId="0696649E" w14:textId="77777777">
        <w:tc>
          <w:tcPr>
            <w:tcW w:w="1250" w:type="dxa"/>
          </w:tcPr>
          <w:p w14:paraId="0696649B" w14:textId="77777777" w:rsidR="004E2B97" w:rsidRDefault="00F2227B">
            <w:pPr>
              <w:rPr>
                <w:sz w:val="20"/>
                <w:szCs w:val="20"/>
                <w:lang w:val="en-GB"/>
              </w:rPr>
            </w:pPr>
            <w:r>
              <w:rPr>
                <w:rFonts w:eastAsia="SimSun" w:hint="eastAsia"/>
                <w:sz w:val="20"/>
                <w:szCs w:val="20"/>
              </w:rPr>
              <w:t>X</w:t>
            </w:r>
            <w:r>
              <w:rPr>
                <w:rFonts w:eastAsia="SimSun"/>
                <w:sz w:val="20"/>
                <w:szCs w:val="20"/>
              </w:rPr>
              <w:t>iaomi</w:t>
            </w:r>
          </w:p>
        </w:tc>
        <w:tc>
          <w:tcPr>
            <w:tcW w:w="1111" w:type="dxa"/>
          </w:tcPr>
          <w:p w14:paraId="0696649C" w14:textId="77777777" w:rsidR="004E2B97" w:rsidRDefault="00F2227B">
            <w:pPr>
              <w:rPr>
                <w:sz w:val="20"/>
                <w:szCs w:val="20"/>
                <w:lang w:val="en-GB"/>
              </w:rPr>
            </w:pPr>
            <w:r>
              <w:rPr>
                <w:rFonts w:eastAsia="SimSun" w:hint="eastAsia"/>
                <w:sz w:val="20"/>
                <w:szCs w:val="20"/>
              </w:rPr>
              <w:t>Y</w:t>
            </w:r>
            <w:r>
              <w:rPr>
                <w:rFonts w:eastAsia="SimSun"/>
                <w:sz w:val="20"/>
                <w:szCs w:val="20"/>
              </w:rPr>
              <w:t>?</w:t>
            </w:r>
          </w:p>
        </w:tc>
        <w:tc>
          <w:tcPr>
            <w:tcW w:w="6989" w:type="dxa"/>
          </w:tcPr>
          <w:p w14:paraId="0696649D" w14:textId="77777777" w:rsidR="004E2B97" w:rsidRDefault="00F2227B">
            <w:pPr>
              <w:rPr>
                <w:sz w:val="20"/>
                <w:szCs w:val="20"/>
                <w:lang w:val="en-GB"/>
              </w:rPr>
            </w:pPr>
            <w:r>
              <w:rPr>
                <w:rFonts w:eastAsia="SimSun" w:hint="eastAsia"/>
                <w:sz w:val="20"/>
                <w:szCs w:val="20"/>
              </w:rPr>
              <w:t>Just</w:t>
            </w:r>
            <w:r>
              <w:rPr>
                <w:rFonts w:eastAsia="SimSun"/>
                <w:sz w:val="20"/>
                <w:szCs w:val="20"/>
              </w:rPr>
              <w:t xml:space="preserve"> a clarification question for the third sub-bullet, what is actually “detection rate”? Is it the times of detection that UE is trying within a certain duration?</w:t>
            </w:r>
          </w:p>
        </w:tc>
      </w:tr>
      <w:tr w:rsidR="004E2B97" w14:paraId="069664A2" w14:textId="77777777">
        <w:tc>
          <w:tcPr>
            <w:tcW w:w="1250" w:type="dxa"/>
          </w:tcPr>
          <w:p w14:paraId="0696649F" w14:textId="77777777" w:rsidR="004E2B97" w:rsidRDefault="00F2227B">
            <w:pPr>
              <w:rPr>
                <w:sz w:val="20"/>
                <w:szCs w:val="20"/>
                <w:lang w:val="en-GB"/>
              </w:rPr>
            </w:pPr>
            <w:r>
              <w:rPr>
                <w:rFonts w:eastAsia="SimSun" w:hint="eastAsia"/>
                <w:sz w:val="20"/>
                <w:szCs w:val="20"/>
              </w:rPr>
              <w:t>H</w:t>
            </w:r>
            <w:r>
              <w:rPr>
                <w:rFonts w:eastAsia="SimSun"/>
                <w:sz w:val="20"/>
                <w:szCs w:val="20"/>
              </w:rPr>
              <w:t>uawei, HiSilicon</w:t>
            </w:r>
          </w:p>
        </w:tc>
        <w:tc>
          <w:tcPr>
            <w:tcW w:w="1111" w:type="dxa"/>
          </w:tcPr>
          <w:p w14:paraId="069664A0" w14:textId="77777777" w:rsidR="004E2B97" w:rsidRDefault="00F2227B">
            <w:pPr>
              <w:rPr>
                <w:sz w:val="20"/>
                <w:szCs w:val="20"/>
                <w:lang w:val="en-GB"/>
              </w:rPr>
            </w:pPr>
            <w:r>
              <w:rPr>
                <w:rFonts w:eastAsia="SimSun"/>
                <w:sz w:val="20"/>
                <w:szCs w:val="20"/>
              </w:rPr>
              <w:t>Y</w:t>
            </w:r>
          </w:p>
        </w:tc>
        <w:tc>
          <w:tcPr>
            <w:tcW w:w="6989" w:type="dxa"/>
          </w:tcPr>
          <w:p w14:paraId="069664A1" w14:textId="77777777" w:rsidR="004E2B97" w:rsidRDefault="00F2227B">
            <w:pPr>
              <w:rPr>
                <w:sz w:val="20"/>
                <w:szCs w:val="20"/>
                <w:lang w:val="en-GB"/>
              </w:rPr>
            </w:pPr>
            <w:r>
              <w:rPr>
                <w:rFonts w:eastAsia="SimSun"/>
                <w:sz w:val="20"/>
                <w:szCs w:val="20"/>
              </w:rPr>
              <w:t>We are generally fine with the first three sub-bullets. But the last sub-bullet (energy detection) is not clear to use, for which more clarification is needed.</w:t>
            </w:r>
          </w:p>
        </w:tc>
      </w:tr>
      <w:tr w:rsidR="004E2B97" w14:paraId="069664A8" w14:textId="77777777">
        <w:tc>
          <w:tcPr>
            <w:tcW w:w="1250" w:type="dxa"/>
          </w:tcPr>
          <w:p w14:paraId="069664A3" w14:textId="77777777" w:rsidR="004E2B97" w:rsidRDefault="00F2227B">
            <w:pPr>
              <w:rPr>
                <w:sz w:val="20"/>
                <w:szCs w:val="20"/>
                <w:lang w:val="en-GB"/>
              </w:rPr>
            </w:pPr>
            <w:r>
              <w:rPr>
                <w:rFonts w:eastAsia="SimSun"/>
                <w:sz w:val="20"/>
                <w:szCs w:val="20"/>
              </w:rPr>
              <w:t>Samsung</w:t>
            </w:r>
          </w:p>
        </w:tc>
        <w:tc>
          <w:tcPr>
            <w:tcW w:w="1111" w:type="dxa"/>
          </w:tcPr>
          <w:p w14:paraId="069664A4" w14:textId="77777777" w:rsidR="004E2B97" w:rsidRDefault="004E2B97">
            <w:pPr>
              <w:rPr>
                <w:sz w:val="20"/>
                <w:szCs w:val="20"/>
                <w:lang w:val="en-GB"/>
              </w:rPr>
            </w:pPr>
          </w:p>
        </w:tc>
        <w:tc>
          <w:tcPr>
            <w:tcW w:w="6989" w:type="dxa"/>
          </w:tcPr>
          <w:p w14:paraId="069664A5" w14:textId="77777777" w:rsidR="004E2B97" w:rsidRDefault="00F2227B">
            <w:pPr>
              <w:jc w:val="both"/>
              <w:rPr>
                <w:rFonts w:eastAsia="SimSun"/>
                <w:sz w:val="20"/>
                <w:szCs w:val="20"/>
              </w:rPr>
            </w:pPr>
            <w:r>
              <w:rPr>
                <w:rFonts w:eastAsia="SimSun"/>
                <w:sz w:val="20"/>
                <w:szCs w:val="20"/>
              </w:rPr>
              <w:t xml:space="preserve">Our understanding this list is for study purpose, and further downselection would be needed (since some metrics have overlapping functionality). Is it correct? </w:t>
            </w:r>
          </w:p>
          <w:p w14:paraId="069664A6" w14:textId="77777777" w:rsidR="004E2B97" w:rsidRDefault="004E2B97">
            <w:pPr>
              <w:jc w:val="both"/>
              <w:rPr>
                <w:rFonts w:eastAsia="SimSun"/>
                <w:sz w:val="20"/>
                <w:szCs w:val="20"/>
              </w:rPr>
            </w:pPr>
          </w:p>
          <w:p w14:paraId="069664A7" w14:textId="77777777" w:rsidR="004E2B97" w:rsidRDefault="00F2227B">
            <w:pPr>
              <w:rPr>
                <w:sz w:val="20"/>
                <w:szCs w:val="20"/>
                <w:lang w:val="en-GB"/>
              </w:rPr>
            </w:pPr>
            <w:r>
              <w:rPr>
                <w:rFonts w:eastAsia="SimSun"/>
                <w:sz w:val="20"/>
                <w:szCs w:val="20"/>
              </w:rPr>
              <w:t>Also, we didn’t get the point on why only LP-RSRQ and LP-SINR require ADC while</w:t>
            </w:r>
            <w:r>
              <w:t xml:space="preserve"> </w:t>
            </w:r>
            <w:r>
              <w:rPr>
                <w:rFonts w:eastAsia="SimSun"/>
                <w:sz w:val="20"/>
                <w:szCs w:val="20"/>
              </w:rPr>
              <w:t xml:space="preserve">LP-RSRP and LP-RSSI are not (even after reading the reference [5][23]). By definition, RSRQ=RSRP/RSSI, then if the UE is able to measure RSRP and RSSI without ADC, then why not RSRQ? </w:t>
            </w:r>
          </w:p>
        </w:tc>
      </w:tr>
      <w:tr w:rsidR="004E2B97" w14:paraId="069664AD" w14:textId="77777777">
        <w:tc>
          <w:tcPr>
            <w:tcW w:w="1250" w:type="dxa"/>
          </w:tcPr>
          <w:p w14:paraId="069664A9" w14:textId="77777777" w:rsidR="004E2B97" w:rsidRDefault="00F2227B">
            <w:pPr>
              <w:rPr>
                <w:rFonts w:eastAsia="SimSun"/>
                <w:sz w:val="20"/>
                <w:szCs w:val="20"/>
              </w:rPr>
            </w:pPr>
            <w:r>
              <w:rPr>
                <w:rFonts w:eastAsia="SimSun"/>
                <w:sz w:val="20"/>
                <w:szCs w:val="20"/>
              </w:rPr>
              <w:t>MTK</w:t>
            </w:r>
          </w:p>
        </w:tc>
        <w:tc>
          <w:tcPr>
            <w:tcW w:w="1111" w:type="dxa"/>
          </w:tcPr>
          <w:p w14:paraId="069664AA" w14:textId="77777777" w:rsidR="004E2B97" w:rsidRDefault="00F2227B">
            <w:pPr>
              <w:rPr>
                <w:sz w:val="20"/>
                <w:szCs w:val="20"/>
                <w:lang w:val="en-GB"/>
              </w:rPr>
            </w:pPr>
            <w:r>
              <w:rPr>
                <w:rFonts w:eastAsiaTheme="minorEastAsia"/>
                <w:sz w:val="20"/>
                <w:szCs w:val="20"/>
                <w:lang w:val="en-GB"/>
              </w:rPr>
              <w:t>Not sure</w:t>
            </w:r>
          </w:p>
        </w:tc>
        <w:tc>
          <w:tcPr>
            <w:tcW w:w="6989" w:type="dxa"/>
          </w:tcPr>
          <w:p w14:paraId="069664AB" w14:textId="77777777" w:rsidR="004E2B97" w:rsidRDefault="00F2227B">
            <w:pPr>
              <w:jc w:val="both"/>
              <w:rPr>
                <w:rFonts w:eastAsia="SimSun"/>
                <w:sz w:val="20"/>
                <w:szCs w:val="20"/>
              </w:rPr>
            </w:pPr>
            <w:r>
              <w:rPr>
                <w:rFonts w:eastAsia="SimSun"/>
                <w:sz w:val="20"/>
                <w:szCs w:val="20"/>
              </w:rPr>
              <w:t>To clarify, LP-RSRP is defined as the linear average over the power</w:t>
            </w:r>
          </w:p>
          <w:p w14:paraId="069664AC" w14:textId="77777777" w:rsidR="004E2B97" w:rsidRDefault="00F2227B">
            <w:pPr>
              <w:jc w:val="both"/>
              <w:rPr>
                <w:rFonts w:eastAsia="SimSun"/>
                <w:sz w:val="20"/>
                <w:szCs w:val="20"/>
              </w:rPr>
            </w:pPr>
            <w:r>
              <w:rPr>
                <w:rFonts w:eastAsia="SimSun"/>
                <w:sz w:val="20"/>
                <w:szCs w:val="20"/>
              </w:rPr>
              <w:t xml:space="preserve">contributions (in [W]) of the resource elements that carry LPWUS, where the LPWUS includes LP-SS and LP-WUS </w:t>
            </w:r>
            <w:r>
              <w:rPr>
                <w:rFonts w:eastAsia="SimSun"/>
                <w:b/>
                <w:bCs/>
                <w:sz w:val="20"/>
                <w:szCs w:val="20"/>
              </w:rPr>
              <w:t>but is modulated by the OOK waveform only</w:t>
            </w:r>
            <w:r>
              <w:rPr>
                <w:rFonts w:eastAsia="SimSun"/>
                <w:sz w:val="20"/>
                <w:szCs w:val="20"/>
              </w:rPr>
              <w:t xml:space="preserve">?  </w:t>
            </w:r>
          </w:p>
        </w:tc>
      </w:tr>
      <w:tr w:rsidR="004E2B97" w14:paraId="069664B2" w14:textId="77777777">
        <w:tc>
          <w:tcPr>
            <w:tcW w:w="1250" w:type="dxa"/>
          </w:tcPr>
          <w:p w14:paraId="069664AE" w14:textId="77777777" w:rsidR="004E2B97" w:rsidRDefault="00F2227B">
            <w:pPr>
              <w:rPr>
                <w:rFonts w:eastAsia="SimSun"/>
                <w:sz w:val="20"/>
                <w:szCs w:val="20"/>
                <w:lang w:val="en-GB"/>
              </w:rPr>
            </w:pPr>
            <w:r>
              <w:rPr>
                <w:rFonts w:eastAsia="SimSun" w:hint="eastAsia"/>
                <w:sz w:val="20"/>
                <w:szCs w:val="20"/>
              </w:rPr>
              <w:t>ZTE, Sanechips</w:t>
            </w:r>
          </w:p>
        </w:tc>
        <w:tc>
          <w:tcPr>
            <w:tcW w:w="1111" w:type="dxa"/>
          </w:tcPr>
          <w:p w14:paraId="069664AF" w14:textId="77777777" w:rsidR="004E2B97" w:rsidRDefault="004E2B97">
            <w:pPr>
              <w:jc w:val="both"/>
              <w:rPr>
                <w:rFonts w:eastAsia="SimSun"/>
                <w:sz w:val="20"/>
                <w:szCs w:val="20"/>
                <w:lang w:val="en-GB"/>
              </w:rPr>
            </w:pPr>
          </w:p>
        </w:tc>
        <w:tc>
          <w:tcPr>
            <w:tcW w:w="6989" w:type="dxa"/>
          </w:tcPr>
          <w:p w14:paraId="069664B0" w14:textId="77777777" w:rsidR="004E2B97" w:rsidRDefault="00F2227B">
            <w:pPr>
              <w:jc w:val="both"/>
              <w:rPr>
                <w:rFonts w:eastAsia="SimSun"/>
                <w:sz w:val="20"/>
                <w:szCs w:val="20"/>
              </w:rPr>
            </w:pPr>
            <w:r>
              <w:rPr>
                <w:rFonts w:eastAsia="SimSun" w:hint="eastAsia"/>
                <w:sz w:val="20"/>
                <w:szCs w:val="20"/>
              </w:rPr>
              <w:t>We need to further clarify how the RSRP is calculated for OOK signals, since the adjacent subcarriers are not available for interference cancellation.</w:t>
            </w:r>
          </w:p>
          <w:p w14:paraId="069664B1" w14:textId="77777777" w:rsidR="004E2B97" w:rsidRDefault="00F2227B">
            <w:pPr>
              <w:jc w:val="both"/>
              <w:rPr>
                <w:rFonts w:eastAsia="SimSun"/>
                <w:sz w:val="20"/>
                <w:szCs w:val="20"/>
              </w:rPr>
            </w:pPr>
            <w:r>
              <w:rPr>
                <w:rFonts w:eastAsia="SimSun" w:hint="eastAsia"/>
                <w:sz w:val="20"/>
                <w:szCs w:val="20"/>
              </w:rPr>
              <w:t>Also, the detection rate definition needs to be clarified.</w:t>
            </w:r>
          </w:p>
        </w:tc>
      </w:tr>
      <w:tr w:rsidR="004E2B97" w14:paraId="069664B6" w14:textId="77777777">
        <w:tc>
          <w:tcPr>
            <w:tcW w:w="1250" w:type="dxa"/>
          </w:tcPr>
          <w:p w14:paraId="069664B3" w14:textId="77777777" w:rsidR="004E2B97" w:rsidRDefault="00F2227B">
            <w:pPr>
              <w:rPr>
                <w:rFonts w:eastAsia="SimSun"/>
                <w:sz w:val="20"/>
                <w:szCs w:val="20"/>
              </w:rPr>
            </w:pPr>
            <w:r>
              <w:rPr>
                <w:rFonts w:eastAsia="SimSun"/>
                <w:sz w:val="20"/>
                <w:szCs w:val="20"/>
              </w:rPr>
              <w:t>OPPO</w:t>
            </w:r>
          </w:p>
        </w:tc>
        <w:tc>
          <w:tcPr>
            <w:tcW w:w="1111" w:type="dxa"/>
          </w:tcPr>
          <w:p w14:paraId="069664B4" w14:textId="77777777" w:rsidR="004E2B97" w:rsidRDefault="00F2227B">
            <w:pPr>
              <w:rPr>
                <w:rFonts w:eastAsiaTheme="minorEastAsia"/>
                <w:sz w:val="20"/>
                <w:szCs w:val="20"/>
                <w:lang w:val="en-GB"/>
              </w:rPr>
            </w:pPr>
            <w:r>
              <w:rPr>
                <w:rFonts w:eastAsiaTheme="minorEastAsia"/>
                <w:sz w:val="20"/>
                <w:szCs w:val="20"/>
                <w:lang w:val="en-GB"/>
              </w:rPr>
              <w:t>OK</w:t>
            </w:r>
          </w:p>
        </w:tc>
        <w:tc>
          <w:tcPr>
            <w:tcW w:w="6989" w:type="dxa"/>
          </w:tcPr>
          <w:p w14:paraId="069664B5" w14:textId="77777777" w:rsidR="004E2B97" w:rsidRDefault="004E2B97">
            <w:pPr>
              <w:jc w:val="both"/>
              <w:rPr>
                <w:rFonts w:eastAsia="SimSun"/>
                <w:sz w:val="20"/>
                <w:szCs w:val="20"/>
              </w:rPr>
            </w:pPr>
          </w:p>
        </w:tc>
      </w:tr>
      <w:tr w:rsidR="004E2B97" w14:paraId="069664BB" w14:textId="77777777">
        <w:tc>
          <w:tcPr>
            <w:tcW w:w="1250" w:type="dxa"/>
          </w:tcPr>
          <w:p w14:paraId="069664B7" w14:textId="77777777" w:rsidR="004E2B97" w:rsidRDefault="00F2227B">
            <w:pPr>
              <w:rPr>
                <w:rFonts w:eastAsia="SimSun"/>
                <w:sz w:val="20"/>
                <w:szCs w:val="20"/>
              </w:rPr>
            </w:pPr>
            <w:r>
              <w:rPr>
                <w:rFonts w:eastAsia="SimSun" w:hint="eastAsia"/>
                <w:sz w:val="20"/>
                <w:szCs w:val="20"/>
              </w:rPr>
              <w:t>v</w:t>
            </w:r>
            <w:r>
              <w:rPr>
                <w:rFonts w:eastAsia="SimSun"/>
                <w:sz w:val="20"/>
                <w:szCs w:val="20"/>
              </w:rPr>
              <w:t>ivo</w:t>
            </w:r>
          </w:p>
        </w:tc>
        <w:tc>
          <w:tcPr>
            <w:tcW w:w="1111" w:type="dxa"/>
          </w:tcPr>
          <w:p w14:paraId="069664B8" w14:textId="77777777" w:rsidR="004E2B97" w:rsidRDefault="004E2B97">
            <w:pPr>
              <w:rPr>
                <w:rFonts w:eastAsiaTheme="minorEastAsia"/>
                <w:sz w:val="20"/>
                <w:szCs w:val="20"/>
                <w:lang w:val="en-GB"/>
              </w:rPr>
            </w:pPr>
          </w:p>
        </w:tc>
        <w:tc>
          <w:tcPr>
            <w:tcW w:w="6989" w:type="dxa"/>
          </w:tcPr>
          <w:p w14:paraId="069664B9" w14:textId="77777777" w:rsidR="004E2B97" w:rsidRDefault="00F2227B">
            <w:pPr>
              <w:jc w:val="both"/>
              <w:rPr>
                <w:rFonts w:eastAsia="SimSun"/>
                <w:bCs/>
                <w:iCs/>
                <w:color w:val="000000" w:themeColor="text1"/>
              </w:rPr>
            </w:pPr>
            <w:r>
              <w:rPr>
                <w:rFonts w:eastAsia="SimSun"/>
                <w:sz w:val="20"/>
                <w:szCs w:val="20"/>
              </w:rPr>
              <w:t xml:space="preserve">For LP-RSRP and LP-RSSI, </w:t>
            </w:r>
            <w:r>
              <w:rPr>
                <w:rFonts w:eastAsia="SimSun"/>
                <w:bCs/>
                <w:iCs/>
                <w:color w:val="000000" w:themeColor="text1"/>
              </w:rPr>
              <w:t>architecture with ADC is also required in our understanding. It is not clear to us, how these metrics can be obtained without digital processing with multi-bit ADC.</w:t>
            </w:r>
          </w:p>
          <w:p w14:paraId="069664BA" w14:textId="77777777" w:rsidR="004E2B97" w:rsidRDefault="00F2227B">
            <w:pPr>
              <w:jc w:val="both"/>
              <w:rPr>
                <w:rFonts w:eastAsia="SimSun"/>
                <w:sz w:val="20"/>
                <w:szCs w:val="20"/>
              </w:rPr>
            </w:pPr>
            <w:r>
              <w:rPr>
                <w:rFonts w:eastAsia="SimSun"/>
                <w:sz w:val="20"/>
                <w:szCs w:val="20"/>
              </w:rPr>
              <w:t>Last bullet “</w:t>
            </w:r>
            <w:r>
              <w:rPr>
                <w:rFonts w:eastAsia="SimSun"/>
                <w:bCs/>
                <w:i/>
                <w:iCs/>
                <w:color w:val="000000" w:themeColor="text1"/>
              </w:rPr>
              <w:t xml:space="preserve">Energy detection </w:t>
            </w:r>
            <w:r>
              <w:rPr>
                <w:rFonts w:eastAsia="SimSun"/>
                <w:bCs/>
                <w:i/>
                <w:iCs/>
              </w:rPr>
              <w:t>applicable to all agreed architectures</w:t>
            </w:r>
            <w:r>
              <w:rPr>
                <w:rFonts w:eastAsia="SimSun"/>
                <w:sz w:val="20"/>
                <w:szCs w:val="20"/>
              </w:rPr>
              <w:t xml:space="preserve">” seems to have some overlap with LP-RSSI or detection rate, some consolidation would be needed. </w:t>
            </w:r>
          </w:p>
        </w:tc>
      </w:tr>
      <w:tr w:rsidR="004E2B97" w14:paraId="069664BF" w14:textId="77777777">
        <w:tc>
          <w:tcPr>
            <w:tcW w:w="1250" w:type="dxa"/>
          </w:tcPr>
          <w:p w14:paraId="069664BC" w14:textId="77777777" w:rsidR="004E2B97" w:rsidRDefault="00F2227B">
            <w:pPr>
              <w:rPr>
                <w:rFonts w:eastAsia="SimSun"/>
                <w:sz w:val="20"/>
                <w:szCs w:val="20"/>
              </w:rPr>
            </w:pPr>
            <w:r>
              <w:rPr>
                <w:rFonts w:eastAsiaTheme="minorEastAsia"/>
                <w:sz w:val="20"/>
                <w:szCs w:val="20"/>
                <w:lang w:val="en-GB"/>
              </w:rPr>
              <w:t>SONY</w:t>
            </w:r>
          </w:p>
        </w:tc>
        <w:tc>
          <w:tcPr>
            <w:tcW w:w="1111" w:type="dxa"/>
          </w:tcPr>
          <w:p w14:paraId="069664BD" w14:textId="77777777" w:rsidR="004E2B97" w:rsidRDefault="00F2227B">
            <w:pPr>
              <w:rPr>
                <w:rFonts w:eastAsiaTheme="minorEastAsia"/>
                <w:sz w:val="20"/>
                <w:szCs w:val="20"/>
                <w:lang w:val="en-GB"/>
              </w:rPr>
            </w:pPr>
            <w:r>
              <w:rPr>
                <w:rFonts w:eastAsiaTheme="minorEastAsia"/>
                <w:sz w:val="20"/>
                <w:szCs w:val="20"/>
                <w:lang w:val="en-GB"/>
              </w:rPr>
              <w:t>Y</w:t>
            </w:r>
          </w:p>
        </w:tc>
        <w:tc>
          <w:tcPr>
            <w:tcW w:w="6989" w:type="dxa"/>
          </w:tcPr>
          <w:p w14:paraId="069664BE" w14:textId="77777777" w:rsidR="004E2B97" w:rsidRDefault="004E2B97">
            <w:pPr>
              <w:jc w:val="both"/>
              <w:rPr>
                <w:rFonts w:eastAsia="SimSun"/>
                <w:sz w:val="20"/>
                <w:szCs w:val="20"/>
              </w:rPr>
            </w:pPr>
          </w:p>
        </w:tc>
      </w:tr>
      <w:tr w:rsidR="004E2B97" w14:paraId="069664C5" w14:textId="77777777">
        <w:tc>
          <w:tcPr>
            <w:tcW w:w="1250" w:type="dxa"/>
          </w:tcPr>
          <w:p w14:paraId="069664C0" w14:textId="77777777" w:rsidR="004E2B97" w:rsidRDefault="00F2227B">
            <w:pPr>
              <w:rPr>
                <w:sz w:val="20"/>
                <w:szCs w:val="20"/>
                <w:lang w:val="en-GB"/>
              </w:rPr>
            </w:pPr>
            <w:r>
              <w:rPr>
                <w:sz w:val="20"/>
                <w:szCs w:val="20"/>
                <w:lang w:val="en-GB"/>
              </w:rPr>
              <w:t>Apple</w:t>
            </w:r>
          </w:p>
        </w:tc>
        <w:tc>
          <w:tcPr>
            <w:tcW w:w="1111" w:type="dxa"/>
          </w:tcPr>
          <w:p w14:paraId="069664C1" w14:textId="77777777" w:rsidR="004E2B97" w:rsidRDefault="004E2B97">
            <w:pPr>
              <w:rPr>
                <w:sz w:val="20"/>
                <w:szCs w:val="20"/>
                <w:lang w:val="en-GB"/>
              </w:rPr>
            </w:pPr>
          </w:p>
        </w:tc>
        <w:tc>
          <w:tcPr>
            <w:tcW w:w="6989" w:type="dxa"/>
          </w:tcPr>
          <w:p w14:paraId="069664C2" w14:textId="77777777" w:rsidR="004E2B97" w:rsidRDefault="00F2227B">
            <w:pPr>
              <w:rPr>
                <w:sz w:val="20"/>
                <w:szCs w:val="20"/>
                <w:lang w:val="en-GB"/>
              </w:rPr>
            </w:pPr>
            <w:r>
              <w:rPr>
                <w:sz w:val="20"/>
                <w:szCs w:val="20"/>
                <w:lang w:val="en-GB"/>
              </w:rPr>
              <w:t>The 3</w:t>
            </w:r>
            <w:r>
              <w:rPr>
                <w:sz w:val="20"/>
                <w:szCs w:val="20"/>
                <w:vertAlign w:val="superscript"/>
                <w:lang w:val="en-GB"/>
              </w:rPr>
              <w:t>rd</w:t>
            </w:r>
            <w:r>
              <w:rPr>
                <w:sz w:val="20"/>
                <w:szCs w:val="20"/>
                <w:lang w:val="en-GB"/>
              </w:rPr>
              <w:t xml:space="preserve"> and 4</w:t>
            </w:r>
            <w:r>
              <w:rPr>
                <w:sz w:val="20"/>
                <w:szCs w:val="20"/>
                <w:vertAlign w:val="superscript"/>
                <w:lang w:val="en-GB"/>
              </w:rPr>
              <w:t>th</w:t>
            </w:r>
            <w:r>
              <w:rPr>
                <w:sz w:val="20"/>
                <w:szCs w:val="20"/>
                <w:lang w:val="en-GB"/>
              </w:rPr>
              <w:t xml:space="preserve"> bullets are unclear to us. Some clarification is needed.</w:t>
            </w:r>
          </w:p>
          <w:p w14:paraId="069664C3" w14:textId="77777777" w:rsidR="004E2B97" w:rsidRDefault="00F2227B">
            <w:pPr>
              <w:rPr>
                <w:sz w:val="20"/>
                <w:szCs w:val="20"/>
                <w:lang w:val="en-GB"/>
              </w:rPr>
            </w:pPr>
            <w:r>
              <w:rPr>
                <w:sz w:val="20"/>
                <w:szCs w:val="20"/>
                <w:lang w:val="en-GB"/>
              </w:rPr>
              <w:t>We are also a bit confused about the claim on ADC. We would think even for LP-RSRP/RSSI, ADC might be needed. Maybe we can leave this out for now.</w:t>
            </w:r>
          </w:p>
          <w:p w14:paraId="069664C4" w14:textId="77777777" w:rsidR="004E2B97" w:rsidRDefault="00F2227B">
            <w:pPr>
              <w:rPr>
                <w:sz w:val="20"/>
                <w:szCs w:val="20"/>
                <w:lang w:val="en-GB"/>
              </w:rPr>
            </w:pPr>
            <w:r>
              <w:rPr>
                <w:sz w:val="20"/>
                <w:szCs w:val="20"/>
                <w:lang w:val="en-GB"/>
              </w:rPr>
              <w:t>At the same time, we should also keep it open that we may reuse the existing signal (SSB) and the existing metrics.</w:t>
            </w:r>
          </w:p>
        </w:tc>
      </w:tr>
      <w:tr w:rsidR="004E2B97" w14:paraId="069664C9" w14:textId="77777777">
        <w:tc>
          <w:tcPr>
            <w:tcW w:w="1250" w:type="dxa"/>
          </w:tcPr>
          <w:p w14:paraId="069664C6" w14:textId="77777777" w:rsidR="004E2B97" w:rsidRDefault="00F2227B">
            <w:pPr>
              <w:rPr>
                <w:rFonts w:eastAsiaTheme="minorEastAsia"/>
                <w:sz w:val="20"/>
                <w:szCs w:val="20"/>
              </w:rPr>
            </w:pPr>
            <w:r>
              <w:rPr>
                <w:sz w:val="20"/>
                <w:szCs w:val="20"/>
                <w:lang w:val="en-GB"/>
              </w:rPr>
              <w:t>LGE</w:t>
            </w:r>
          </w:p>
        </w:tc>
        <w:tc>
          <w:tcPr>
            <w:tcW w:w="1111" w:type="dxa"/>
          </w:tcPr>
          <w:p w14:paraId="069664C7" w14:textId="77777777" w:rsidR="004E2B97" w:rsidRDefault="00F2227B">
            <w:pPr>
              <w:rPr>
                <w:rFonts w:eastAsiaTheme="minorEastAsia"/>
                <w:sz w:val="20"/>
                <w:szCs w:val="20"/>
                <w:lang w:val="en-GB"/>
              </w:rPr>
            </w:pPr>
            <w:r>
              <w:rPr>
                <w:rFonts w:eastAsia="Malgun Gothic"/>
                <w:sz w:val="20"/>
                <w:szCs w:val="20"/>
                <w:lang w:val="en-GB" w:eastAsia="ko-KR"/>
              </w:rPr>
              <w:t>Y</w:t>
            </w:r>
          </w:p>
        </w:tc>
        <w:tc>
          <w:tcPr>
            <w:tcW w:w="6989" w:type="dxa"/>
          </w:tcPr>
          <w:p w14:paraId="069664C8" w14:textId="77777777" w:rsidR="004E2B97" w:rsidRDefault="00F2227B">
            <w:pPr>
              <w:jc w:val="both"/>
              <w:rPr>
                <w:rFonts w:eastAsia="SimSun"/>
                <w:sz w:val="20"/>
                <w:szCs w:val="20"/>
              </w:rPr>
            </w:pPr>
            <w:r>
              <w:rPr>
                <w:rFonts w:eastAsia="Malgun Gothic"/>
                <w:sz w:val="20"/>
                <w:szCs w:val="20"/>
                <w:lang w:val="en-GB" w:eastAsia="ko-KR"/>
              </w:rPr>
              <w:t>Fine with the proposal.</w:t>
            </w:r>
          </w:p>
        </w:tc>
      </w:tr>
      <w:tr w:rsidR="004E2B97" w14:paraId="069664CD" w14:textId="77777777">
        <w:tc>
          <w:tcPr>
            <w:tcW w:w="1250" w:type="dxa"/>
          </w:tcPr>
          <w:p w14:paraId="069664CA" w14:textId="77777777" w:rsidR="004E2B97" w:rsidRDefault="00F2227B">
            <w:pPr>
              <w:rPr>
                <w:sz w:val="20"/>
                <w:szCs w:val="20"/>
                <w:lang w:val="en-GB"/>
              </w:rPr>
            </w:pPr>
            <w:r>
              <w:rPr>
                <w:sz w:val="20"/>
                <w:szCs w:val="20"/>
                <w:lang w:val="en-GB"/>
              </w:rPr>
              <w:t>NEC</w:t>
            </w:r>
          </w:p>
        </w:tc>
        <w:tc>
          <w:tcPr>
            <w:tcW w:w="1111" w:type="dxa"/>
          </w:tcPr>
          <w:p w14:paraId="069664CB" w14:textId="77777777" w:rsidR="004E2B97" w:rsidRDefault="00F2227B">
            <w:pPr>
              <w:rPr>
                <w:rFonts w:eastAsia="Malgun Gothic"/>
                <w:sz w:val="20"/>
                <w:szCs w:val="20"/>
                <w:lang w:val="en-GB" w:eastAsia="ko-KR"/>
              </w:rPr>
            </w:pPr>
            <w:r>
              <w:rPr>
                <w:sz w:val="20"/>
                <w:szCs w:val="20"/>
                <w:lang w:val="en-GB"/>
              </w:rPr>
              <w:t>Y</w:t>
            </w:r>
          </w:p>
        </w:tc>
        <w:tc>
          <w:tcPr>
            <w:tcW w:w="6989" w:type="dxa"/>
          </w:tcPr>
          <w:p w14:paraId="069664CC" w14:textId="77777777" w:rsidR="004E2B97" w:rsidRDefault="00F2227B">
            <w:pPr>
              <w:jc w:val="both"/>
              <w:rPr>
                <w:rFonts w:eastAsia="Malgun Gothic"/>
                <w:sz w:val="20"/>
                <w:szCs w:val="20"/>
                <w:lang w:val="en-GB" w:eastAsia="ko-KR"/>
              </w:rPr>
            </w:pPr>
            <w:r>
              <w:rPr>
                <w:sz w:val="20"/>
                <w:szCs w:val="20"/>
                <w:lang w:val="en-GB"/>
              </w:rPr>
              <w:t>We are OK with the proposal</w:t>
            </w:r>
          </w:p>
        </w:tc>
      </w:tr>
      <w:tr w:rsidR="004E2B97" w14:paraId="069664D8" w14:textId="77777777">
        <w:tc>
          <w:tcPr>
            <w:tcW w:w="1250" w:type="dxa"/>
          </w:tcPr>
          <w:p w14:paraId="069664CE" w14:textId="77777777" w:rsidR="004E2B97" w:rsidRDefault="00F2227B">
            <w:pPr>
              <w:rPr>
                <w:rFonts w:eastAsia="SimSun"/>
                <w:sz w:val="20"/>
                <w:szCs w:val="20"/>
              </w:rPr>
            </w:pPr>
            <w:r>
              <w:rPr>
                <w:rFonts w:eastAsia="SimSun"/>
                <w:sz w:val="20"/>
                <w:szCs w:val="20"/>
              </w:rPr>
              <w:t>Ericsson1</w:t>
            </w:r>
          </w:p>
        </w:tc>
        <w:tc>
          <w:tcPr>
            <w:tcW w:w="1111" w:type="dxa"/>
          </w:tcPr>
          <w:p w14:paraId="069664CF" w14:textId="77777777" w:rsidR="004E2B97" w:rsidRDefault="004E2B97">
            <w:pPr>
              <w:rPr>
                <w:rFonts w:eastAsiaTheme="minorEastAsia"/>
                <w:sz w:val="20"/>
                <w:szCs w:val="20"/>
                <w:lang w:val="en-GB"/>
              </w:rPr>
            </w:pPr>
          </w:p>
        </w:tc>
        <w:tc>
          <w:tcPr>
            <w:tcW w:w="6989" w:type="dxa"/>
          </w:tcPr>
          <w:p w14:paraId="069664D0" w14:textId="77777777" w:rsidR="004E2B97" w:rsidRDefault="00F2227B">
            <w:pPr>
              <w:jc w:val="both"/>
              <w:rPr>
                <w:rFonts w:eastAsia="SimSun"/>
                <w:sz w:val="20"/>
                <w:szCs w:val="20"/>
              </w:rPr>
            </w:pPr>
            <w:r>
              <w:rPr>
                <w:rFonts w:eastAsia="SimSun"/>
                <w:sz w:val="20"/>
                <w:szCs w:val="20"/>
              </w:rPr>
              <w:t>Suggest following modifications</w:t>
            </w:r>
          </w:p>
          <w:p w14:paraId="069664D1" w14:textId="77777777" w:rsidR="004E2B97" w:rsidRDefault="00F2227B">
            <w:pPr>
              <w:rPr>
                <w:i/>
                <w:iCs/>
              </w:rPr>
            </w:pPr>
            <w:r>
              <w:rPr>
                <w:i/>
                <w:iCs/>
              </w:rPr>
              <w:t>For the purpose of s RRM offloading to LP-WUR,</w:t>
            </w:r>
            <w:r>
              <w:rPr>
                <w:b/>
                <w:bCs/>
                <w:i/>
                <w:iCs/>
              </w:rPr>
              <w:t xml:space="preserve"> </w:t>
            </w:r>
            <w:r>
              <w:rPr>
                <w:i/>
                <w:iCs/>
              </w:rPr>
              <w:t>candidate</w:t>
            </w:r>
            <w:r>
              <w:rPr>
                <w:b/>
                <w:bCs/>
                <w:i/>
                <w:iCs/>
              </w:rPr>
              <w:t xml:space="preserve"> </w:t>
            </w:r>
            <w:r>
              <w:rPr>
                <w:i/>
                <w:iCs/>
              </w:rPr>
              <w:t>metrics for serving cell measurement identified by RAN1 are</w:t>
            </w:r>
          </w:p>
          <w:p w14:paraId="069664D2" w14:textId="77777777" w:rsidR="004E2B97" w:rsidRDefault="00F2227B">
            <w:pPr>
              <w:pStyle w:val="ListParagraph"/>
              <w:numPr>
                <w:ilvl w:val="0"/>
                <w:numId w:val="62"/>
              </w:numPr>
              <w:adjustRightInd w:val="0"/>
              <w:snapToGrid w:val="0"/>
              <w:ind w:leftChars="0"/>
              <w:rPr>
                <w:rFonts w:ascii="Times New Roman" w:eastAsia="SimSun" w:hAnsi="Times New Roman"/>
                <w:bCs/>
                <w:i/>
                <w:iCs/>
                <w:strike/>
                <w:sz w:val="24"/>
              </w:rPr>
            </w:pPr>
            <w:r>
              <w:rPr>
                <w:rFonts w:ascii="Times New Roman" w:eastAsia="SimSun" w:hAnsi="Times New Roman"/>
                <w:bCs/>
                <w:i/>
                <w:iCs/>
                <w:sz w:val="24"/>
              </w:rPr>
              <w:t xml:space="preserve">LP-RSRP/LP-RSSI </w:t>
            </w:r>
            <w:r>
              <w:rPr>
                <w:rFonts w:ascii="Times New Roman" w:eastAsia="SimSun" w:hAnsi="Times New Roman"/>
                <w:bCs/>
                <w:i/>
                <w:iCs/>
                <w:strike/>
                <w:color w:val="FF0000"/>
                <w:sz w:val="24"/>
              </w:rPr>
              <w:t>applicable to all agreed architectures</w:t>
            </w:r>
          </w:p>
          <w:p w14:paraId="069664D3" w14:textId="77777777" w:rsidR="004E2B97" w:rsidRDefault="00F2227B">
            <w:pPr>
              <w:pStyle w:val="ListParagraph"/>
              <w:numPr>
                <w:ilvl w:val="0"/>
                <w:numId w:val="62"/>
              </w:numPr>
              <w:adjustRightInd w:val="0"/>
              <w:snapToGrid w:val="0"/>
              <w:ind w:leftChars="0"/>
              <w:rPr>
                <w:rFonts w:ascii="Times New Roman" w:eastAsia="SimSun" w:hAnsi="Times New Roman"/>
                <w:bCs/>
                <w:i/>
                <w:iCs/>
                <w:sz w:val="24"/>
              </w:rPr>
            </w:pPr>
            <w:r>
              <w:rPr>
                <w:rFonts w:ascii="Times New Roman" w:eastAsia="SimSun" w:hAnsi="Times New Roman"/>
                <w:bCs/>
                <w:i/>
                <w:iCs/>
                <w:color w:val="000000" w:themeColor="text1"/>
                <w:sz w:val="24"/>
              </w:rPr>
              <w:t xml:space="preserve">LP-RSRQ, LP-SINR, </w:t>
            </w:r>
            <w:r>
              <w:rPr>
                <w:rFonts w:ascii="Times New Roman" w:eastAsia="SimSun" w:hAnsi="Times New Roman"/>
                <w:bCs/>
                <w:i/>
                <w:iCs/>
                <w:strike/>
                <w:color w:val="FF0000"/>
                <w:sz w:val="24"/>
              </w:rPr>
              <w:t>which may require architecture with ADC</w:t>
            </w:r>
            <w:r>
              <w:rPr>
                <w:rFonts w:ascii="Times New Roman" w:eastAsia="SimSun" w:hAnsi="Times New Roman"/>
                <w:bCs/>
                <w:i/>
                <w:iCs/>
                <w:color w:val="FF0000"/>
                <w:sz w:val="24"/>
              </w:rPr>
              <w:t xml:space="preserve"> </w:t>
            </w:r>
          </w:p>
          <w:p w14:paraId="069664D4" w14:textId="77777777" w:rsidR="004E2B97" w:rsidRDefault="00F2227B">
            <w:pPr>
              <w:pStyle w:val="ListParagraph"/>
              <w:numPr>
                <w:ilvl w:val="0"/>
                <w:numId w:val="62"/>
              </w:numPr>
              <w:ind w:leftChars="0"/>
              <w:rPr>
                <w:i/>
                <w:iCs/>
                <w:strike/>
                <w:color w:val="FF0000"/>
              </w:rPr>
            </w:pPr>
            <w:r>
              <w:rPr>
                <w:rFonts w:ascii="Times New Roman" w:eastAsia="SimSun" w:hAnsi="Times New Roman"/>
                <w:bCs/>
                <w:i/>
                <w:iCs/>
                <w:color w:val="000000" w:themeColor="text1"/>
                <w:sz w:val="24"/>
              </w:rPr>
              <w:t>LP-WUS/LP-SS detection rate</w:t>
            </w:r>
            <w:r>
              <w:rPr>
                <w:rFonts w:ascii="Times New Roman" w:eastAsia="SimSun" w:hAnsi="Times New Roman"/>
                <w:bCs/>
                <w:i/>
                <w:iCs/>
                <w:sz w:val="24"/>
              </w:rPr>
              <w:t xml:space="preserve"> </w:t>
            </w:r>
            <w:r>
              <w:rPr>
                <w:rFonts w:ascii="Times New Roman" w:eastAsia="SimSun" w:hAnsi="Times New Roman"/>
                <w:bCs/>
                <w:i/>
                <w:iCs/>
                <w:strike/>
                <w:color w:val="FF0000"/>
                <w:sz w:val="24"/>
              </w:rPr>
              <w:t>applicable to all agreed architectures</w:t>
            </w:r>
          </w:p>
          <w:p w14:paraId="069664D5" w14:textId="77777777" w:rsidR="004E2B97" w:rsidRDefault="00F2227B">
            <w:pPr>
              <w:pStyle w:val="ListParagraph"/>
              <w:numPr>
                <w:ilvl w:val="0"/>
                <w:numId w:val="62"/>
              </w:numPr>
              <w:ind w:leftChars="0"/>
              <w:rPr>
                <w:i/>
                <w:iCs/>
              </w:rPr>
            </w:pPr>
            <w:r>
              <w:rPr>
                <w:rFonts w:ascii="Times New Roman" w:eastAsia="SimSun" w:hAnsi="Times New Roman"/>
                <w:bCs/>
                <w:i/>
                <w:iCs/>
                <w:color w:val="000000" w:themeColor="text1"/>
                <w:sz w:val="24"/>
              </w:rPr>
              <w:t xml:space="preserve">Energy detection </w:t>
            </w:r>
            <w:r>
              <w:rPr>
                <w:rFonts w:ascii="Times New Roman" w:eastAsia="SimSun" w:hAnsi="Times New Roman"/>
                <w:bCs/>
                <w:i/>
                <w:iCs/>
                <w:strike/>
                <w:color w:val="FF0000"/>
                <w:sz w:val="24"/>
              </w:rPr>
              <w:t>applicable to all agreed architectures</w:t>
            </w:r>
          </w:p>
          <w:p w14:paraId="069664D6" w14:textId="77777777" w:rsidR="004E2B97" w:rsidRDefault="00F2227B">
            <w:pPr>
              <w:rPr>
                <w:rFonts w:eastAsia="SimSun"/>
                <w:bCs/>
                <w:color w:val="FF0000"/>
              </w:rPr>
            </w:pPr>
            <w:r>
              <w:rPr>
                <w:rFonts w:eastAsia="Batang"/>
                <w:i/>
                <w:iCs/>
                <w:color w:val="FF0000"/>
              </w:rPr>
              <w:t>Note:</w:t>
            </w:r>
            <w:r>
              <w:rPr>
                <w:rFonts w:eastAsia="SimSun"/>
                <w:bCs/>
                <w:i/>
                <w:iCs/>
                <w:color w:val="FF0000"/>
              </w:rPr>
              <w:t xml:space="preserve"> LP-RSRP, LP-RSSI, LP-RSRQ, LP-SINR </w:t>
            </w:r>
            <w:r>
              <w:rPr>
                <w:rFonts w:eastAsia="SimSun"/>
                <w:bCs/>
                <w:color w:val="FF0000"/>
              </w:rPr>
              <w:t>refer to RSRP/RSSI/RSRQ/RS-SINR measurements performed by LP-WUR.</w:t>
            </w:r>
          </w:p>
          <w:p w14:paraId="069664D7" w14:textId="77777777" w:rsidR="004E2B97" w:rsidRDefault="00F2227B">
            <w:pPr>
              <w:rPr>
                <w:rFonts w:eastAsia="Batang"/>
                <w:i/>
                <w:iCs/>
                <w:color w:val="FF0000"/>
              </w:rPr>
            </w:pPr>
            <w:r>
              <w:rPr>
                <w:rFonts w:eastAsia="SimSun"/>
                <w:bCs/>
                <w:color w:val="FF0000"/>
              </w:rPr>
              <w:t>FFS: Feasibility of different receiver architectures to support the above metrics.</w:t>
            </w:r>
            <w:r>
              <w:rPr>
                <w:rFonts w:eastAsia="Batang"/>
                <w:i/>
                <w:iCs/>
                <w:color w:val="FF0000"/>
              </w:rPr>
              <w:t xml:space="preserve"> </w:t>
            </w:r>
          </w:p>
        </w:tc>
      </w:tr>
      <w:tr w:rsidR="004E2B97" w14:paraId="069664DD" w14:textId="77777777">
        <w:tc>
          <w:tcPr>
            <w:tcW w:w="1250" w:type="dxa"/>
          </w:tcPr>
          <w:p w14:paraId="069664D9" w14:textId="77777777" w:rsidR="004E2B97" w:rsidRDefault="00F2227B">
            <w:pPr>
              <w:rPr>
                <w:rFonts w:eastAsia="SimSun"/>
                <w:sz w:val="20"/>
                <w:szCs w:val="20"/>
              </w:rPr>
            </w:pPr>
            <w:r>
              <w:rPr>
                <w:sz w:val="20"/>
                <w:szCs w:val="20"/>
                <w:lang w:val="en-GB"/>
              </w:rPr>
              <w:t xml:space="preserve">Intel </w:t>
            </w:r>
          </w:p>
        </w:tc>
        <w:tc>
          <w:tcPr>
            <w:tcW w:w="1111" w:type="dxa"/>
          </w:tcPr>
          <w:p w14:paraId="069664DA" w14:textId="77777777" w:rsidR="004E2B97" w:rsidRDefault="004E2B97">
            <w:pPr>
              <w:rPr>
                <w:rFonts w:eastAsiaTheme="minorEastAsia"/>
                <w:sz w:val="20"/>
                <w:szCs w:val="20"/>
                <w:lang w:val="en-GB"/>
              </w:rPr>
            </w:pPr>
          </w:p>
        </w:tc>
        <w:tc>
          <w:tcPr>
            <w:tcW w:w="6989" w:type="dxa"/>
          </w:tcPr>
          <w:p w14:paraId="069664DB" w14:textId="77777777" w:rsidR="004E2B97" w:rsidRDefault="00F2227B">
            <w:pPr>
              <w:rPr>
                <w:sz w:val="20"/>
                <w:szCs w:val="20"/>
                <w:lang w:val="en-GB"/>
              </w:rPr>
            </w:pPr>
            <w:r>
              <w:rPr>
                <w:sz w:val="20"/>
                <w:szCs w:val="20"/>
                <w:lang w:val="en-GB"/>
              </w:rPr>
              <w:t xml:space="preserve">We share similar view with other companies that ADC is needed for RSRP/RSSI too. </w:t>
            </w:r>
          </w:p>
          <w:p w14:paraId="069664DC" w14:textId="77777777" w:rsidR="004E2B97" w:rsidRDefault="00F2227B">
            <w:pPr>
              <w:jc w:val="both"/>
              <w:rPr>
                <w:rFonts w:eastAsia="SimSun"/>
                <w:sz w:val="20"/>
                <w:szCs w:val="20"/>
              </w:rPr>
            </w:pPr>
            <w:r>
              <w:rPr>
                <w:sz w:val="20"/>
                <w:szCs w:val="20"/>
                <w:lang w:val="en-GB"/>
              </w:rPr>
              <w:t>For energy detection, what is difference between this one and RSSI?</w:t>
            </w:r>
          </w:p>
        </w:tc>
      </w:tr>
      <w:tr w:rsidR="004E2B97" w14:paraId="069664E1" w14:textId="77777777">
        <w:tc>
          <w:tcPr>
            <w:tcW w:w="1250" w:type="dxa"/>
          </w:tcPr>
          <w:p w14:paraId="069664DE" w14:textId="77777777" w:rsidR="004E2B97" w:rsidRDefault="00F2227B">
            <w:pPr>
              <w:rPr>
                <w:sz w:val="20"/>
                <w:szCs w:val="20"/>
                <w:lang w:val="en-GB"/>
              </w:rPr>
            </w:pPr>
            <w:r>
              <w:rPr>
                <w:rFonts w:eastAsia="SimSun"/>
                <w:sz w:val="20"/>
                <w:szCs w:val="20"/>
              </w:rPr>
              <w:t>Nokia/NSB</w:t>
            </w:r>
          </w:p>
        </w:tc>
        <w:tc>
          <w:tcPr>
            <w:tcW w:w="1111" w:type="dxa"/>
          </w:tcPr>
          <w:p w14:paraId="069664DF" w14:textId="77777777" w:rsidR="004E2B97" w:rsidRDefault="00F2227B">
            <w:pPr>
              <w:rPr>
                <w:rFonts w:eastAsiaTheme="minorEastAsia"/>
                <w:sz w:val="20"/>
                <w:szCs w:val="20"/>
                <w:lang w:val="en-GB"/>
              </w:rPr>
            </w:pPr>
            <w:r>
              <w:rPr>
                <w:rFonts w:eastAsia="SimSun"/>
                <w:sz w:val="20"/>
                <w:szCs w:val="20"/>
              </w:rPr>
              <w:t>Y</w:t>
            </w:r>
          </w:p>
        </w:tc>
        <w:tc>
          <w:tcPr>
            <w:tcW w:w="6989" w:type="dxa"/>
          </w:tcPr>
          <w:p w14:paraId="069664E0" w14:textId="77777777" w:rsidR="004E2B97" w:rsidRDefault="00F2227B">
            <w:pPr>
              <w:rPr>
                <w:sz w:val="20"/>
                <w:szCs w:val="20"/>
                <w:lang w:val="en-GB"/>
              </w:rPr>
            </w:pPr>
            <w:r>
              <w:rPr>
                <w:rFonts w:eastAsia="SimSun"/>
                <w:sz w:val="20"/>
                <w:szCs w:val="20"/>
              </w:rPr>
              <w:t>LP-SINR depends on the oversampling factor. Does LP-RSRP, LP-RSSI considers the ON and OFF duration of MC encoding separately to calculate the energy? In all these options, other than LP-SS detection rate, ADC is required, e.g., at least 4 bits.</w:t>
            </w:r>
          </w:p>
        </w:tc>
      </w:tr>
      <w:tr w:rsidR="004E2B97" w14:paraId="069664E6" w14:textId="77777777">
        <w:tc>
          <w:tcPr>
            <w:tcW w:w="1250" w:type="dxa"/>
          </w:tcPr>
          <w:p w14:paraId="069664E2" w14:textId="77777777" w:rsidR="004E2B97" w:rsidRDefault="00F2227B">
            <w:pPr>
              <w:rPr>
                <w:rFonts w:eastAsiaTheme="minorEastAsia"/>
                <w:sz w:val="20"/>
                <w:szCs w:val="20"/>
                <w:lang w:val="en-GB"/>
              </w:rPr>
            </w:pPr>
            <w:r>
              <w:rPr>
                <w:rFonts w:eastAsiaTheme="minorEastAsia" w:hint="eastAsia"/>
                <w:sz w:val="20"/>
                <w:szCs w:val="20"/>
                <w:lang w:val="en-GB"/>
              </w:rPr>
              <w:t>Q</w:t>
            </w:r>
            <w:r>
              <w:rPr>
                <w:rFonts w:eastAsiaTheme="minorEastAsia"/>
                <w:sz w:val="20"/>
                <w:szCs w:val="20"/>
                <w:lang w:val="en-GB"/>
              </w:rPr>
              <w:t>C1</w:t>
            </w:r>
          </w:p>
          <w:p w14:paraId="069664E3" w14:textId="77777777" w:rsidR="004E2B97" w:rsidRDefault="00F2227B">
            <w:pPr>
              <w:rPr>
                <w:rFonts w:eastAsia="SimSun"/>
                <w:sz w:val="20"/>
                <w:szCs w:val="20"/>
              </w:rPr>
            </w:pPr>
            <w:r>
              <w:rPr>
                <w:rFonts w:eastAsia="SimSun"/>
                <w:sz w:val="20"/>
                <w:szCs w:val="20"/>
              </w:rPr>
              <w:t>QC2</w:t>
            </w:r>
          </w:p>
        </w:tc>
        <w:tc>
          <w:tcPr>
            <w:tcW w:w="1111" w:type="dxa"/>
          </w:tcPr>
          <w:p w14:paraId="069664E4" w14:textId="77777777" w:rsidR="004E2B97" w:rsidRDefault="004E2B97">
            <w:pPr>
              <w:rPr>
                <w:rFonts w:eastAsia="SimSun"/>
                <w:sz w:val="20"/>
                <w:szCs w:val="20"/>
              </w:rPr>
            </w:pPr>
          </w:p>
        </w:tc>
        <w:tc>
          <w:tcPr>
            <w:tcW w:w="6989" w:type="dxa"/>
          </w:tcPr>
          <w:p w14:paraId="069664E5" w14:textId="77777777" w:rsidR="004E2B97" w:rsidRDefault="00F2227B">
            <w:pPr>
              <w:rPr>
                <w:rFonts w:eastAsia="SimSun"/>
                <w:sz w:val="20"/>
                <w:szCs w:val="20"/>
              </w:rPr>
            </w:pPr>
            <w:r>
              <w:rPr>
                <w:rFonts w:eastAsiaTheme="minorEastAsia" w:hint="eastAsia"/>
                <w:sz w:val="20"/>
                <w:szCs w:val="20"/>
                <w:lang w:val="en-GB"/>
              </w:rPr>
              <w:t>L</w:t>
            </w:r>
            <w:r>
              <w:rPr>
                <w:rFonts w:eastAsiaTheme="minorEastAsia"/>
                <w:sz w:val="20"/>
                <w:szCs w:val="20"/>
                <w:lang w:val="en-GB"/>
              </w:rPr>
              <w:t xml:space="preserve">P-WUS is not always transmitted, and the consideration on its detection rate does not make sense. We think LP-RSRQ/LP-RSSI needs </w:t>
            </w:r>
            <w:r>
              <w:rPr>
                <w:rFonts w:eastAsiaTheme="minorEastAsia"/>
                <w:color w:val="FF0000"/>
                <w:sz w:val="20"/>
                <w:szCs w:val="20"/>
                <w:lang w:val="en-GB"/>
              </w:rPr>
              <w:t xml:space="preserve">an </w:t>
            </w:r>
            <w:r>
              <w:rPr>
                <w:rFonts w:eastAsiaTheme="minorEastAsia"/>
                <w:sz w:val="20"/>
                <w:szCs w:val="20"/>
                <w:lang w:val="en-GB"/>
              </w:rPr>
              <w:t xml:space="preserve">architecture with ADC. </w:t>
            </w:r>
            <w:r>
              <w:rPr>
                <w:rFonts w:eastAsiaTheme="minorEastAsia" w:hint="eastAsia"/>
                <w:sz w:val="20"/>
                <w:szCs w:val="20"/>
                <w:lang w:val="en-GB"/>
              </w:rPr>
              <w:t>W</w:t>
            </w:r>
            <w:r>
              <w:rPr>
                <w:rFonts w:eastAsiaTheme="minorEastAsia"/>
                <w:sz w:val="20"/>
                <w:szCs w:val="20"/>
                <w:lang w:val="en-GB"/>
              </w:rPr>
              <w:t xml:space="preserve">e would like to clarify the difference of energy detection to LP-RSSI in the first sub-bullet. </w:t>
            </w:r>
          </w:p>
        </w:tc>
      </w:tr>
      <w:tr w:rsidR="004E2B97" w14:paraId="069664EA" w14:textId="77777777">
        <w:tc>
          <w:tcPr>
            <w:tcW w:w="1250" w:type="dxa"/>
          </w:tcPr>
          <w:p w14:paraId="069664E7" w14:textId="77777777" w:rsidR="004E2B97" w:rsidRDefault="00F2227B">
            <w:pPr>
              <w:rPr>
                <w:rFonts w:eastAsiaTheme="minorEastAsia"/>
                <w:sz w:val="20"/>
                <w:szCs w:val="20"/>
                <w:lang w:val="en-GB"/>
              </w:rPr>
            </w:pPr>
            <w:r>
              <w:rPr>
                <w:rFonts w:eastAsia="SimSun" w:hint="eastAsia"/>
                <w:sz w:val="20"/>
                <w:szCs w:val="20"/>
              </w:rPr>
              <w:t>S</w:t>
            </w:r>
            <w:r>
              <w:rPr>
                <w:rFonts w:eastAsia="SimSun"/>
                <w:sz w:val="20"/>
                <w:szCs w:val="20"/>
              </w:rPr>
              <w:t>preadtrum</w:t>
            </w:r>
          </w:p>
        </w:tc>
        <w:tc>
          <w:tcPr>
            <w:tcW w:w="1111" w:type="dxa"/>
          </w:tcPr>
          <w:p w14:paraId="069664E8" w14:textId="77777777" w:rsidR="004E2B97" w:rsidRDefault="00F2227B">
            <w:pPr>
              <w:rPr>
                <w:rFonts w:eastAsia="SimSun"/>
                <w:sz w:val="20"/>
                <w:szCs w:val="20"/>
              </w:rPr>
            </w:pPr>
            <w:r>
              <w:rPr>
                <w:rFonts w:eastAsia="SimSun" w:hint="eastAsia"/>
                <w:sz w:val="20"/>
                <w:szCs w:val="20"/>
              </w:rPr>
              <w:t>Y</w:t>
            </w:r>
          </w:p>
        </w:tc>
        <w:tc>
          <w:tcPr>
            <w:tcW w:w="6989" w:type="dxa"/>
          </w:tcPr>
          <w:p w14:paraId="069664E9" w14:textId="77777777" w:rsidR="004E2B97" w:rsidRDefault="004E2B97">
            <w:pPr>
              <w:rPr>
                <w:rFonts w:eastAsiaTheme="minorEastAsia"/>
                <w:sz w:val="20"/>
                <w:szCs w:val="20"/>
                <w:lang w:val="en-GB"/>
              </w:rPr>
            </w:pPr>
          </w:p>
        </w:tc>
      </w:tr>
      <w:tr w:rsidR="004E2B97" w14:paraId="069664EE" w14:textId="77777777">
        <w:tc>
          <w:tcPr>
            <w:tcW w:w="1250" w:type="dxa"/>
          </w:tcPr>
          <w:p w14:paraId="069664EB" w14:textId="77777777" w:rsidR="004E2B97" w:rsidRDefault="00F2227B">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1" w:type="dxa"/>
          </w:tcPr>
          <w:p w14:paraId="069664EC" w14:textId="77777777" w:rsidR="004E2B97" w:rsidRDefault="004E2B97">
            <w:pPr>
              <w:rPr>
                <w:rFonts w:eastAsia="SimSun"/>
                <w:sz w:val="20"/>
                <w:szCs w:val="20"/>
              </w:rPr>
            </w:pPr>
          </w:p>
        </w:tc>
        <w:tc>
          <w:tcPr>
            <w:tcW w:w="6989" w:type="dxa"/>
          </w:tcPr>
          <w:p w14:paraId="069664ED" w14:textId="77777777" w:rsidR="004E2B97" w:rsidRDefault="00F2227B">
            <w:pPr>
              <w:rPr>
                <w:rFonts w:eastAsiaTheme="minorEastAsia"/>
                <w:sz w:val="20"/>
                <w:szCs w:val="20"/>
                <w:lang w:val="en-GB"/>
              </w:rPr>
            </w:pPr>
            <w:r>
              <w:rPr>
                <w:rFonts w:eastAsiaTheme="minorEastAsia" w:hint="eastAsia"/>
                <w:sz w:val="20"/>
                <w:szCs w:val="20"/>
                <w:lang w:val="en-GB"/>
              </w:rPr>
              <w:t>I</w:t>
            </w:r>
            <w:r>
              <w:rPr>
                <w:rFonts w:eastAsiaTheme="minorEastAsia"/>
                <w:sz w:val="20"/>
                <w:szCs w:val="20"/>
                <w:lang w:val="en-GB"/>
              </w:rPr>
              <w:t>t seems more like a RAN4 determination thing.</w:t>
            </w:r>
          </w:p>
        </w:tc>
      </w:tr>
      <w:tr w:rsidR="004E2B97" w14:paraId="069664FA" w14:textId="77777777">
        <w:tc>
          <w:tcPr>
            <w:tcW w:w="1250" w:type="dxa"/>
          </w:tcPr>
          <w:p w14:paraId="069664EF" w14:textId="77777777" w:rsidR="004E2B97" w:rsidRDefault="00F2227B">
            <w:pPr>
              <w:rPr>
                <w:rFonts w:eastAsiaTheme="minorEastAsia"/>
                <w:sz w:val="20"/>
                <w:szCs w:val="20"/>
                <w:lang w:val="en-GB"/>
              </w:rPr>
            </w:pPr>
            <w:r>
              <w:rPr>
                <w:rFonts w:eastAsia="SimSun"/>
                <w:sz w:val="20"/>
                <w:szCs w:val="20"/>
              </w:rPr>
              <w:t>FL2, FL3</w:t>
            </w:r>
          </w:p>
        </w:tc>
        <w:tc>
          <w:tcPr>
            <w:tcW w:w="1111" w:type="dxa"/>
          </w:tcPr>
          <w:p w14:paraId="069664F0" w14:textId="77777777" w:rsidR="004E2B97" w:rsidRDefault="004E2B97">
            <w:pPr>
              <w:rPr>
                <w:rFonts w:eastAsia="SimSun"/>
                <w:sz w:val="20"/>
                <w:szCs w:val="20"/>
              </w:rPr>
            </w:pPr>
          </w:p>
        </w:tc>
        <w:tc>
          <w:tcPr>
            <w:tcW w:w="6989" w:type="dxa"/>
          </w:tcPr>
          <w:p w14:paraId="069664F1" w14:textId="77777777" w:rsidR="004E2B97" w:rsidRDefault="00F2227B">
            <w:r>
              <w:t xml:space="preserve">I tried to clarify metrics, please suggest better wording /correct definitions please.  </w:t>
            </w:r>
          </w:p>
          <w:p w14:paraId="069664F2" w14:textId="77777777" w:rsidR="004E2B97" w:rsidRDefault="004E2B97">
            <w:pPr>
              <w:rPr>
                <w:b/>
                <w:bCs/>
                <w:i/>
                <w:iCs/>
                <w:highlight w:val="cyan"/>
              </w:rPr>
            </w:pPr>
          </w:p>
          <w:p w14:paraId="069664F3" w14:textId="77777777" w:rsidR="004E2B97" w:rsidRDefault="00F2227B">
            <w:r>
              <w:rPr>
                <w:b/>
                <w:bCs/>
                <w:i/>
                <w:iCs/>
                <w:highlight w:val="cyan"/>
              </w:rPr>
              <w:t>FL1-Higher-Proposal-10:</w:t>
            </w:r>
          </w:p>
          <w:p w14:paraId="069664F4" w14:textId="77777777" w:rsidR="004E2B97" w:rsidRDefault="00F2227B">
            <w:pPr>
              <w:rPr>
                <w:i/>
                <w:iCs/>
              </w:rPr>
            </w:pPr>
            <w:r>
              <w:rPr>
                <w:i/>
                <w:iCs/>
              </w:rPr>
              <w:t xml:space="preserve">For at least RRM serving cell measurement based on reference signals(s) performed by LP-WUR, RAN1 identified the following metrics for . </w:t>
            </w:r>
          </w:p>
          <w:p w14:paraId="069664F5" w14:textId="77777777" w:rsidR="004E2B97" w:rsidRDefault="00F2227B">
            <w:pPr>
              <w:pStyle w:val="ListParagraph"/>
              <w:numPr>
                <w:ilvl w:val="0"/>
                <w:numId w:val="62"/>
              </w:numPr>
              <w:adjustRightInd w:val="0"/>
              <w:snapToGrid w:val="0"/>
              <w:ind w:leftChars="0"/>
              <w:rPr>
                <w:rFonts w:ascii="Times New Roman" w:eastAsia="SimSun" w:hAnsi="Times New Roman"/>
                <w:bCs/>
                <w:i/>
                <w:iCs/>
                <w:sz w:val="24"/>
              </w:rPr>
            </w:pPr>
            <w:r>
              <w:rPr>
                <w:rFonts w:ascii="Times New Roman" w:eastAsia="SimSun" w:hAnsi="Times New Roman"/>
                <w:bCs/>
                <w:i/>
                <w:iCs/>
                <w:sz w:val="24"/>
              </w:rPr>
              <w:t xml:space="preserve">LP-RSSI/Energy detection = linear average of received power </w:t>
            </w:r>
          </w:p>
          <w:p w14:paraId="069664F6" w14:textId="77777777" w:rsidR="004E2B97" w:rsidRDefault="00F2227B">
            <w:pPr>
              <w:pStyle w:val="ListParagraph"/>
              <w:numPr>
                <w:ilvl w:val="0"/>
                <w:numId w:val="62"/>
              </w:numPr>
              <w:adjustRightInd w:val="0"/>
              <w:snapToGrid w:val="0"/>
              <w:ind w:leftChars="0"/>
              <w:rPr>
                <w:rFonts w:ascii="Times New Roman" w:eastAsia="SimSun" w:hAnsi="Times New Roman"/>
                <w:bCs/>
                <w:i/>
                <w:iCs/>
                <w:sz w:val="24"/>
              </w:rPr>
            </w:pPr>
            <w:r>
              <w:rPr>
                <w:rFonts w:ascii="Times New Roman" w:eastAsia="SimSun" w:hAnsi="Times New Roman"/>
                <w:bCs/>
                <w:i/>
                <w:iCs/>
                <w:sz w:val="24"/>
              </w:rPr>
              <w:t>LP-RSPR linear average of received power of reference signal(s)</w:t>
            </w:r>
          </w:p>
          <w:p w14:paraId="069664F7" w14:textId="77777777" w:rsidR="004E2B97" w:rsidRDefault="00F2227B">
            <w:pPr>
              <w:pStyle w:val="ListParagraph"/>
              <w:numPr>
                <w:ilvl w:val="0"/>
                <w:numId w:val="62"/>
              </w:numPr>
              <w:adjustRightInd w:val="0"/>
              <w:snapToGrid w:val="0"/>
              <w:ind w:leftChars="0"/>
              <w:rPr>
                <w:i/>
                <w:iCs/>
              </w:rPr>
            </w:pPr>
            <w:r>
              <w:rPr>
                <w:rFonts w:ascii="Times New Roman" w:eastAsia="SimSun" w:hAnsi="Times New Roman"/>
                <w:bCs/>
                <w:i/>
                <w:iCs/>
                <w:sz w:val="24"/>
              </w:rPr>
              <w:t>RSRQ=RSRP/RSSI</w:t>
            </w:r>
          </w:p>
          <w:p w14:paraId="069664F8" w14:textId="77777777" w:rsidR="004E2B97" w:rsidRDefault="00F2227B">
            <w:pPr>
              <w:pStyle w:val="ListParagraph"/>
              <w:numPr>
                <w:ilvl w:val="0"/>
                <w:numId w:val="62"/>
              </w:numPr>
              <w:adjustRightInd w:val="0"/>
              <w:snapToGrid w:val="0"/>
              <w:ind w:leftChars="0"/>
              <w:rPr>
                <w:i/>
                <w:iCs/>
              </w:rPr>
            </w:pPr>
            <w:r>
              <w:rPr>
                <w:rFonts w:ascii="Times New Roman" w:eastAsia="SimSun" w:hAnsi="Times New Roman"/>
                <w:bCs/>
                <w:i/>
                <w:iCs/>
                <w:sz w:val="24"/>
              </w:rPr>
              <w:t>Detection rate of always ON periodic reference signals(s)</w:t>
            </w:r>
          </w:p>
          <w:p w14:paraId="069664F9" w14:textId="77777777" w:rsidR="004E2B97" w:rsidRDefault="00F2227B">
            <w:pPr>
              <w:rPr>
                <w:rFonts w:eastAsiaTheme="minorEastAsia"/>
                <w:sz w:val="20"/>
                <w:szCs w:val="20"/>
                <w:lang w:val="en-GB"/>
              </w:rPr>
            </w:pPr>
            <w:r>
              <w:rPr>
                <w:rFonts w:eastAsia="SimSun"/>
                <w:bCs/>
                <w:i/>
                <w:iCs/>
              </w:rPr>
              <w:t>FFS: Feasibility of different receiver architectures to support the above metrics.</w:t>
            </w:r>
          </w:p>
        </w:tc>
      </w:tr>
      <w:tr w:rsidR="004E2B97" w14:paraId="06966505" w14:textId="77777777">
        <w:tc>
          <w:tcPr>
            <w:tcW w:w="1250" w:type="dxa"/>
          </w:tcPr>
          <w:p w14:paraId="069664FB" w14:textId="77777777" w:rsidR="004E2B97" w:rsidRDefault="00F2227B">
            <w:pPr>
              <w:rPr>
                <w:rFonts w:eastAsia="SimSun"/>
                <w:sz w:val="20"/>
                <w:szCs w:val="20"/>
              </w:rPr>
            </w:pPr>
            <w:r>
              <w:rPr>
                <w:rFonts w:eastAsia="SimSun" w:hint="eastAsia"/>
                <w:sz w:val="20"/>
                <w:szCs w:val="20"/>
              </w:rPr>
              <w:t>C</w:t>
            </w:r>
            <w:r>
              <w:rPr>
                <w:rFonts w:eastAsia="SimSun"/>
                <w:sz w:val="20"/>
                <w:szCs w:val="20"/>
              </w:rPr>
              <w:t>TC</w:t>
            </w:r>
          </w:p>
        </w:tc>
        <w:tc>
          <w:tcPr>
            <w:tcW w:w="1111" w:type="dxa"/>
          </w:tcPr>
          <w:p w14:paraId="069664FC" w14:textId="77777777" w:rsidR="004E2B97" w:rsidRDefault="004E2B97">
            <w:pPr>
              <w:rPr>
                <w:rFonts w:eastAsia="SimSun"/>
                <w:sz w:val="20"/>
                <w:szCs w:val="20"/>
              </w:rPr>
            </w:pPr>
          </w:p>
        </w:tc>
        <w:tc>
          <w:tcPr>
            <w:tcW w:w="6989" w:type="dxa"/>
          </w:tcPr>
          <w:p w14:paraId="069664FD" w14:textId="77777777" w:rsidR="004E2B97" w:rsidRDefault="00F2227B">
            <w:pPr>
              <w:rPr>
                <w:rFonts w:eastAsiaTheme="minorEastAsia"/>
              </w:rPr>
            </w:pPr>
            <w:r>
              <w:rPr>
                <w:rFonts w:eastAsiaTheme="minorEastAsia" w:hint="eastAsia"/>
              </w:rPr>
              <w:t>G</w:t>
            </w:r>
            <w:r>
              <w:rPr>
                <w:rFonts w:eastAsiaTheme="minorEastAsia"/>
              </w:rPr>
              <w:t xml:space="preserve">enerally fine, just a typo that </w:t>
            </w:r>
          </w:p>
          <w:p w14:paraId="069664FE" w14:textId="77777777" w:rsidR="004E2B97" w:rsidRDefault="00F2227B">
            <w:r>
              <w:rPr>
                <w:b/>
                <w:bCs/>
                <w:i/>
                <w:iCs/>
                <w:highlight w:val="cyan"/>
              </w:rPr>
              <w:t>FL1-Higher-Proposal-10:</w:t>
            </w:r>
          </w:p>
          <w:p w14:paraId="069664FF" w14:textId="77777777" w:rsidR="004E2B97" w:rsidRDefault="00F2227B">
            <w:pPr>
              <w:rPr>
                <w:i/>
                <w:iCs/>
              </w:rPr>
            </w:pPr>
            <w:r>
              <w:rPr>
                <w:i/>
                <w:iCs/>
              </w:rPr>
              <w:t xml:space="preserve">For at least RRM serving cell measurement based on reference signals(s) performed by LP-WUR, RAN1 identified the following metrics for . </w:t>
            </w:r>
          </w:p>
          <w:p w14:paraId="06966500" w14:textId="77777777" w:rsidR="004E2B97" w:rsidRDefault="00F2227B">
            <w:pPr>
              <w:pStyle w:val="ListParagraph"/>
              <w:numPr>
                <w:ilvl w:val="0"/>
                <w:numId w:val="62"/>
              </w:numPr>
              <w:adjustRightInd w:val="0"/>
              <w:snapToGrid w:val="0"/>
              <w:ind w:leftChars="0"/>
              <w:rPr>
                <w:rFonts w:ascii="Times New Roman" w:eastAsia="SimSun" w:hAnsi="Times New Roman"/>
                <w:bCs/>
                <w:i/>
                <w:iCs/>
                <w:sz w:val="24"/>
              </w:rPr>
            </w:pPr>
            <w:r>
              <w:rPr>
                <w:rFonts w:ascii="Times New Roman" w:eastAsia="SimSun" w:hAnsi="Times New Roman"/>
                <w:bCs/>
                <w:i/>
                <w:iCs/>
                <w:sz w:val="24"/>
              </w:rPr>
              <w:t xml:space="preserve">LP-RSSI/Energy detection = linear average of received power </w:t>
            </w:r>
          </w:p>
          <w:p w14:paraId="06966501" w14:textId="77777777" w:rsidR="004E2B97" w:rsidRDefault="00F2227B">
            <w:pPr>
              <w:pStyle w:val="ListParagraph"/>
              <w:numPr>
                <w:ilvl w:val="0"/>
                <w:numId w:val="62"/>
              </w:numPr>
              <w:adjustRightInd w:val="0"/>
              <w:snapToGrid w:val="0"/>
              <w:ind w:leftChars="0"/>
              <w:rPr>
                <w:rFonts w:ascii="Times New Roman" w:eastAsia="SimSun" w:hAnsi="Times New Roman"/>
                <w:bCs/>
                <w:i/>
                <w:iCs/>
                <w:sz w:val="24"/>
              </w:rPr>
            </w:pPr>
            <w:r>
              <w:rPr>
                <w:rFonts w:ascii="Times New Roman" w:eastAsia="SimSun" w:hAnsi="Times New Roman"/>
                <w:bCs/>
                <w:i/>
                <w:iCs/>
                <w:strike/>
                <w:sz w:val="24"/>
              </w:rPr>
              <w:t>LP-RSPR</w:t>
            </w:r>
            <w:r>
              <w:rPr>
                <w:rFonts w:ascii="Times New Roman" w:eastAsia="SimSun" w:hAnsi="Times New Roman"/>
                <w:bCs/>
                <w:i/>
                <w:iCs/>
                <w:sz w:val="24"/>
              </w:rPr>
              <w:t xml:space="preserve"> </w:t>
            </w:r>
            <w:r>
              <w:rPr>
                <w:rFonts w:ascii="Times New Roman" w:eastAsia="SimSun" w:hAnsi="Times New Roman"/>
                <w:bCs/>
                <w:i/>
                <w:iCs/>
                <w:color w:val="FF0000"/>
                <w:sz w:val="24"/>
              </w:rPr>
              <w:t>LP-RSRP</w:t>
            </w:r>
            <w:r>
              <w:rPr>
                <w:rFonts w:ascii="Times New Roman" w:eastAsia="SimSun" w:hAnsi="Times New Roman"/>
                <w:bCs/>
                <w:i/>
                <w:iCs/>
                <w:sz w:val="24"/>
              </w:rPr>
              <w:t xml:space="preserve"> linear average of received power of reference signal(s)</w:t>
            </w:r>
          </w:p>
          <w:p w14:paraId="06966502" w14:textId="77777777" w:rsidR="004E2B97" w:rsidRDefault="00F2227B">
            <w:pPr>
              <w:pStyle w:val="ListParagraph"/>
              <w:numPr>
                <w:ilvl w:val="0"/>
                <w:numId w:val="62"/>
              </w:numPr>
              <w:adjustRightInd w:val="0"/>
              <w:snapToGrid w:val="0"/>
              <w:ind w:leftChars="0"/>
              <w:rPr>
                <w:i/>
                <w:iCs/>
              </w:rPr>
            </w:pPr>
            <w:r>
              <w:rPr>
                <w:rFonts w:ascii="Times New Roman" w:eastAsia="SimSun" w:hAnsi="Times New Roman"/>
                <w:bCs/>
                <w:i/>
                <w:iCs/>
                <w:sz w:val="24"/>
              </w:rPr>
              <w:t>RSRQ=RSRP/RSSI</w:t>
            </w:r>
          </w:p>
          <w:p w14:paraId="06966503" w14:textId="77777777" w:rsidR="004E2B97" w:rsidRDefault="00F2227B">
            <w:pPr>
              <w:pStyle w:val="ListParagraph"/>
              <w:numPr>
                <w:ilvl w:val="0"/>
                <w:numId w:val="62"/>
              </w:numPr>
              <w:adjustRightInd w:val="0"/>
              <w:snapToGrid w:val="0"/>
              <w:ind w:leftChars="0"/>
              <w:rPr>
                <w:i/>
                <w:iCs/>
              </w:rPr>
            </w:pPr>
            <w:r>
              <w:rPr>
                <w:rFonts w:ascii="Times New Roman" w:eastAsia="SimSun" w:hAnsi="Times New Roman"/>
                <w:bCs/>
                <w:i/>
                <w:iCs/>
                <w:sz w:val="24"/>
              </w:rPr>
              <w:t>Detection rate of always ON periodic reference signals(s)</w:t>
            </w:r>
          </w:p>
          <w:p w14:paraId="06966504" w14:textId="77777777" w:rsidR="004E2B97" w:rsidRDefault="00F2227B">
            <w:pPr>
              <w:rPr>
                <w:rFonts w:eastAsiaTheme="minorEastAsia"/>
              </w:rPr>
            </w:pPr>
            <w:r>
              <w:rPr>
                <w:rFonts w:eastAsia="SimSun"/>
                <w:bCs/>
                <w:i/>
                <w:iCs/>
              </w:rPr>
              <w:t>FFS: Feasibility of different receiver architectures to support the above metrics.</w:t>
            </w:r>
          </w:p>
        </w:tc>
      </w:tr>
      <w:tr w:rsidR="004E2B97" w14:paraId="0696650D" w14:textId="77777777">
        <w:tc>
          <w:tcPr>
            <w:tcW w:w="1250" w:type="dxa"/>
          </w:tcPr>
          <w:p w14:paraId="06966506" w14:textId="77777777" w:rsidR="004E2B97" w:rsidRDefault="00F2227B">
            <w:pPr>
              <w:rPr>
                <w:rFonts w:eastAsia="SimSun"/>
                <w:sz w:val="20"/>
                <w:szCs w:val="20"/>
              </w:rPr>
            </w:pPr>
            <w:r>
              <w:rPr>
                <w:rFonts w:eastAsia="SimSun"/>
                <w:sz w:val="20"/>
                <w:szCs w:val="20"/>
              </w:rPr>
              <w:t>Nokia/NSB2</w:t>
            </w:r>
          </w:p>
        </w:tc>
        <w:tc>
          <w:tcPr>
            <w:tcW w:w="1111" w:type="dxa"/>
          </w:tcPr>
          <w:p w14:paraId="06966507" w14:textId="77777777" w:rsidR="004E2B97" w:rsidRDefault="004E2B97">
            <w:pPr>
              <w:rPr>
                <w:rFonts w:eastAsia="SimSun"/>
                <w:sz w:val="20"/>
                <w:szCs w:val="20"/>
              </w:rPr>
            </w:pPr>
          </w:p>
        </w:tc>
        <w:tc>
          <w:tcPr>
            <w:tcW w:w="6989" w:type="dxa"/>
          </w:tcPr>
          <w:p w14:paraId="06966508" w14:textId="77777777" w:rsidR="004E2B97" w:rsidRDefault="00F2227B">
            <w:r>
              <w:t>It would be better to clarify the resources over which measurements are performed.</w:t>
            </w:r>
          </w:p>
          <w:p w14:paraId="06966509" w14:textId="77777777" w:rsidR="004E2B97" w:rsidRDefault="00F2227B">
            <w:r>
              <w:t>For example, LP-RSSI is evaluated within LP-WUS BW by average over all LP-SS/preamble symbols?</w:t>
            </w:r>
          </w:p>
          <w:p w14:paraId="0696650A" w14:textId="77777777" w:rsidR="004E2B97" w:rsidRDefault="00F2227B">
            <w:r>
              <w:t>Is it assumed that LP-RSRP (typo in the proposal) calculates energy only over ON duration of LP-SS / preamble, i.e., (known signal for LR)?</w:t>
            </w:r>
          </w:p>
          <w:p w14:paraId="0696650B" w14:textId="77777777" w:rsidR="004E2B97" w:rsidRDefault="00F2227B">
            <w:r>
              <w:t>For detection rate and in general we could also consider other similar metrics based on the LP-SS/preamble design/characteristics. E.g. if we use Manchester encoding, can we also use the energy difference between ON and OFF duration after sequence detected. Or using different power level on different ON durations of the sequence(s). So the detection rate should not be interpreted as binary decision, but we could consider to introduce there some hysteresis.</w:t>
            </w:r>
          </w:p>
          <w:p w14:paraId="0696650C" w14:textId="77777777" w:rsidR="004E2B97" w:rsidRDefault="00F2227B">
            <w:pPr>
              <w:rPr>
                <w:rFonts w:eastAsiaTheme="minorEastAsia"/>
              </w:rPr>
            </w:pPr>
            <w:r>
              <w:t>In our understanding, all the above metrics imply the requirement of ADC with sufficient dynamic range.</w:t>
            </w:r>
          </w:p>
        </w:tc>
      </w:tr>
      <w:tr w:rsidR="004E2B97" w14:paraId="06966513" w14:textId="77777777">
        <w:tc>
          <w:tcPr>
            <w:tcW w:w="1250" w:type="dxa"/>
          </w:tcPr>
          <w:p w14:paraId="0696650E" w14:textId="77777777" w:rsidR="004E2B97" w:rsidRDefault="00F2227B">
            <w:pPr>
              <w:rPr>
                <w:rFonts w:eastAsia="SimSun"/>
                <w:sz w:val="20"/>
                <w:szCs w:val="20"/>
              </w:rPr>
            </w:pPr>
            <w:r>
              <w:rPr>
                <w:rFonts w:eastAsia="SimSun" w:hint="eastAsia"/>
                <w:sz w:val="20"/>
                <w:szCs w:val="20"/>
              </w:rPr>
              <w:t>ZTE, Sanechips</w:t>
            </w:r>
          </w:p>
        </w:tc>
        <w:tc>
          <w:tcPr>
            <w:tcW w:w="1111" w:type="dxa"/>
          </w:tcPr>
          <w:p w14:paraId="0696650F" w14:textId="77777777" w:rsidR="004E2B97" w:rsidRDefault="004E2B97">
            <w:pPr>
              <w:rPr>
                <w:rFonts w:eastAsia="SimSun"/>
                <w:sz w:val="20"/>
                <w:szCs w:val="20"/>
              </w:rPr>
            </w:pPr>
          </w:p>
        </w:tc>
        <w:tc>
          <w:tcPr>
            <w:tcW w:w="6989" w:type="dxa"/>
          </w:tcPr>
          <w:p w14:paraId="06966510" w14:textId="77777777" w:rsidR="004E2B97" w:rsidRDefault="00F2227B">
            <w:pPr>
              <w:rPr>
                <w:sz w:val="21"/>
                <w:szCs w:val="21"/>
              </w:rPr>
            </w:pPr>
            <w:r>
              <w:rPr>
                <w:rFonts w:hint="eastAsia"/>
                <w:sz w:val="21"/>
                <w:szCs w:val="21"/>
              </w:rPr>
              <w:t>We think the discussion for metrics are required. And some clarification is needed.</w:t>
            </w:r>
          </w:p>
          <w:p w14:paraId="06966511" w14:textId="77777777" w:rsidR="004E2B97" w:rsidRDefault="00F2227B">
            <w:pPr>
              <w:rPr>
                <w:sz w:val="21"/>
                <w:szCs w:val="21"/>
              </w:rPr>
            </w:pPr>
            <w:r>
              <w:rPr>
                <w:rFonts w:hint="eastAsia"/>
                <w:sz w:val="21"/>
                <w:szCs w:val="21"/>
              </w:rPr>
              <w:t>For LP-RSSI defined for OOK signal, we want to clarify whether OOK=0 is counted at the receiver?</w:t>
            </w:r>
          </w:p>
          <w:p w14:paraId="06966512" w14:textId="77777777" w:rsidR="004E2B97" w:rsidRDefault="00F2227B">
            <w:pPr>
              <w:rPr>
                <w:sz w:val="21"/>
                <w:szCs w:val="21"/>
              </w:rPr>
            </w:pPr>
            <w:r>
              <w:rPr>
                <w:rFonts w:hint="eastAsia"/>
                <w:sz w:val="21"/>
                <w:szCs w:val="21"/>
              </w:rPr>
              <w:t>For detection rate, it is not clear how it is defined. For example, How to determine the reference signal is detected or not detected.</w:t>
            </w:r>
          </w:p>
        </w:tc>
      </w:tr>
      <w:tr w:rsidR="00D24695" w14:paraId="4FBEBE21" w14:textId="77777777">
        <w:tc>
          <w:tcPr>
            <w:tcW w:w="1250" w:type="dxa"/>
          </w:tcPr>
          <w:p w14:paraId="313147A6" w14:textId="3511DCC1" w:rsidR="00D24695" w:rsidRDefault="00F2227B" w:rsidP="00D24695">
            <w:pPr>
              <w:rPr>
                <w:rFonts w:eastAsia="SimSun"/>
                <w:sz w:val="20"/>
                <w:szCs w:val="20"/>
              </w:rPr>
            </w:pPr>
            <w:r>
              <w:rPr>
                <w:rFonts w:eastAsia="SimSun"/>
                <w:sz w:val="20"/>
                <w:szCs w:val="20"/>
              </w:rPr>
              <w:t>SONY</w:t>
            </w:r>
          </w:p>
        </w:tc>
        <w:tc>
          <w:tcPr>
            <w:tcW w:w="1111" w:type="dxa"/>
          </w:tcPr>
          <w:p w14:paraId="4A966839" w14:textId="77777777" w:rsidR="00D24695" w:rsidRDefault="00D24695" w:rsidP="00D24695">
            <w:pPr>
              <w:rPr>
                <w:rFonts w:eastAsia="SimSun"/>
                <w:sz w:val="20"/>
                <w:szCs w:val="20"/>
              </w:rPr>
            </w:pPr>
          </w:p>
        </w:tc>
        <w:tc>
          <w:tcPr>
            <w:tcW w:w="6989" w:type="dxa"/>
          </w:tcPr>
          <w:p w14:paraId="0DDE6D3B" w14:textId="77777777" w:rsidR="00D24695" w:rsidRDefault="00D24695" w:rsidP="00D24695">
            <w:r>
              <w:t xml:space="preserve">Should the end of the main first sentence read “for </w:t>
            </w:r>
            <w:r w:rsidRPr="00907E31">
              <w:rPr>
                <w:color w:val="FF0000"/>
              </w:rPr>
              <w:t>evaluation</w:t>
            </w:r>
            <w:r w:rsidRPr="00907E31">
              <w:t>”</w:t>
            </w:r>
            <w:r>
              <w:t>?</w:t>
            </w:r>
          </w:p>
          <w:p w14:paraId="07292009" w14:textId="29112230" w:rsidR="00D24695" w:rsidRDefault="00D24695" w:rsidP="00D24695">
            <w:pPr>
              <w:rPr>
                <w:sz w:val="21"/>
                <w:szCs w:val="21"/>
              </w:rPr>
            </w:pPr>
            <w:r>
              <w:t>Should LP-RSPR read “LP-RSRP”?</w:t>
            </w:r>
          </w:p>
        </w:tc>
      </w:tr>
      <w:tr w:rsidR="002B33C1" w14:paraId="092821EE" w14:textId="77777777">
        <w:tc>
          <w:tcPr>
            <w:tcW w:w="1250" w:type="dxa"/>
          </w:tcPr>
          <w:p w14:paraId="71955247" w14:textId="1A325125" w:rsidR="002B33C1" w:rsidRDefault="002B33C1" w:rsidP="002B33C1">
            <w:pPr>
              <w:rPr>
                <w:rFonts w:eastAsia="SimSun"/>
                <w:sz w:val="20"/>
                <w:szCs w:val="20"/>
              </w:rPr>
            </w:pPr>
            <w:r>
              <w:rPr>
                <w:rFonts w:eastAsia="SimSun"/>
                <w:sz w:val="20"/>
                <w:szCs w:val="20"/>
              </w:rPr>
              <w:t xml:space="preserve">Intel </w:t>
            </w:r>
          </w:p>
        </w:tc>
        <w:tc>
          <w:tcPr>
            <w:tcW w:w="1111" w:type="dxa"/>
          </w:tcPr>
          <w:p w14:paraId="088267DB" w14:textId="175FBB5B" w:rsidR="002B33C1" w:rsidRDefault="002B33C1" w:rsidP="002B33C1">
            <w:pPr>
              <w:rPr>
                <w:rFonts w:eastAsia="SimSun"/>
                <w:sz w:val="20"/>
                <w:szCs w:val="20"/>
              </w:rPr>
            </w:pPr>
            <w:r>
              <w:rPr>
                <w:rFonts w:eastAsia="SimSun"/>
                <w:sz w:val="20"/>
                <w:szCs w:val="20"/>
              </w:rPr>
              <w:t>Y</w:t>
            </w:r>
          </w:p>
        </w:tc>
        <w:tc>
          <w:tcPr>
            <w:tcW w:w="6989" w:type="dxa"/>
          </w:tcPr>
          <w:p w14:paraId="4EA34D67" w14:textId="77777777" w:rsidR="002B33C1" w:rsidRDefault="002B33C1" w:rsidP="002B33C1">
            <w:r>
              <w:t>In NR, RSRQ=</w:t>
            </w:r>
            <w:r w:rsidRPr="009505A2">
              <w:t xml:space="preserve"> </w:t>
            </w:r>
            <w:r>
              <w:t>N× RSRP/RSSI, where N is the number of resource blocks in the RSSI measurement bandwidth. We prefer to add a scaling factor to the 3rd sub-bullet. The exact scaling factor depends on exact definition of LP-RSRP and LP-RSSI</w:t>
            </w:r>
          </w:p>
          <w:p w14:paraId="69DD3CDC" w14:textId="77777777" w:rsidR="002B33C1" w:rsidRPr="00590B2D" w:rsidRDefault="002B33C1" w:rsidP="002B33C1">
            <w:pPr>
              <w:pStyle w:val="ListParagraph"/>
              <w:numPr>
                <w:ilvl w:val="0"/>
                <w:numId w:val="62"/>
              </w:numPr>
              <w:adjustRightInd w:val="0"/>
              <w:snapToGrid w:val="0"/>
              <w:ind w:leftChars="0"/>
              <w:rPr>
                <w:i/>
                <w:iCs/>
              </w:rPr>
            </w:pPr>
            <w:r w:rsidRPr="00590B2D">
              <w:rPr>
                <w:rFonts w:ascii="Times New Roman" w:eastAsia="SimSun" w:hAnsi="Times New Roman"/>
                <w:bCs/>
                <w:i/>
                <w:iCs/>
                <w:sz w:val="24"/>
              </w:rPr>
              <w:t>RSRQ=</w:t>
            </w:r>
            <w:r>
              <w:rPr>
                <w:rFonts w:ascii="Times New Roman" w:eastAsia="SimSun" w:hAnsi="Times New Roman"/>
                <w:bCs/>
                <w:i/>
                <w:iCs/>
                <w:sz w:val="24"/>
              </w:rPr>
              <w:t>c•</w:t>
            </w:r>
            <w:r w:rsidRPr="00590B2D">
              <w:rPr>
                <w:rFonts w:ascii="Times New Roman" w:eastAsia="SimSun" w:hAnsi="Times New Roman"/>
                <w:bCs/>
                <w:i/>
                <w:iCs/>
                <w:sz w:val="24"/>
              </w:rPr>
              <w:t>RSRP/RSSI</w:t>
            </w:r>
            <w:r>
              <w:rPr>
                <w:rFonts w:ascii="Times New Roman" w:eastAsia="SimSun" w:hAnsi="Times New Roman"/>
                <w:bCs/>
                <w:i/>
                <w:iCs/>
                <w:sz w:val="24"/>
              </w:rPr>
              <w:t xml:space="preserve">, </w:t>
            </w:r>
            <w:r w:rsidRPr="0068660C">
              <w:rPr>
                <w:rFonts w:ascii="Times New Roman" w:eastAsia="Times New Roman" w:hAnsi="Times New Roman"/>
                <w:sz w:val="24"/>
                <w:lang w:val="en-US"/>
              </w:rPr>
              <w:t>scaling factor c depends on exact definition of LP-RSRP and LP-RSSI</w:t>
            </w:r>
          </w:p>
          <w:p w14:paraId="0DD6EBFE" w14:textId="77777777" w:rsidR="002B33C1" w:rsidRDefault="002B33C1" w:rsidP="002B33C1"/>
        </w:tc>
      </w:tr>
      <w:tr w:rsidR="00C22567" w14:paraId="4E1B673A" w14:textId="77777777">
        <w:tc>
          <w:tcPr>
            <w:tcW w:w="1250" w:type="dxa"/>
          </w:tcPr>
          <w:p w14:paraId="62CE7268" w14:textId="4BCADD61" w:rsidR="00C22567" w:rsidRDefault="00C22567" w:rsidP="00C22567">
            <w:pPr>
              <w:rPr>
                <w:rFonts w:eastAsia="SimSun"/>
                <w:sz w:val="20"/>
                <w:szCs w:val="20"/>
              </w:rPr>
            </w:pPr>
            <w:r>
              <w:rPr>
                <w:rFonts w:eastAsia="SimSun" w:hint="eastAsia"/>
                <w:sz w:val="20"/>
                <w:szCs w:val="20"/>
              </w:rPr>
              <w:t>H</w:t>
            </w:r>
            <w:r>
              <w:rPr>
                <w:rFonts w:eastAsia="SimSun"/>
                <w:sz w:val="20"/>
                <w:szCs w:val="20"/>
              </w:rPr>
              <w:t>uawei, HiSilicon2</w:t>
            </w:r>
          </w:p>
        </w:tc>
        <w:tc>
          <w:tcPr>
            <w:tcW w:w="1111" w:type="dxa"/>
          </w:tcPr>
          <w:p w14:paraId="2507F3FF" w14:textId="409BC242" w:rsidR="00C22567" w:rsidRDefault="00C22567" w:rsidP="00C22567">
            <w:pPr>
              <w:rPr>
                <w:rFonts w:eastAsia="SimSun"/>
                <w:sz w:val="20"/>
                <w:szCs w:val="20"/>
              </w:rPr>
            </w:pPr>
            <w:r>
              <w:rPr>
                <w:rFonts w:eastAsia="SimSun" w:hint="eastAsia"/>
                <w:sz w:val="20"/>
                <w:szCs w:val="20"/>
              </w:rPr>
              <w:t>Y</w:t>
            </w:r>
          </w:p>
        </w:tc>
        <w:tc>
          <w:tcPr>
            <w:tcW w:w="6989" w:type="dxa"/>
          </w:tcPr>
          <w:p w14:paraId="327826A8" w14:textId="77777777" w:rsidR="00C22567" w:rsidRDefault="00C22567" w:rsidP="00C22567">
            <w:pPr>
              <w:rPr>
                <w:rFonts w:eastAsiaTheme="minorEastAsia"/>
              </w:rPr>
            </w:pPr>
            <w:r>
              <w:rPr>
                <w:rFonts w:eastAsiaTheme="minorEastAsia"/>
              </w:rPr>
              <w:t xml:space="preserve">If energy detection is performed, UE may not know whether the received signal is the reference signal only or together with other interference/noise. It may leave to network to ensure the reference signal are as interference free as possible. So, another possible definition of LP-RSRP is </w:t>
            </w:r>
            <w:r w:rsidRPr="00AF1C24">
              <w:rPr>
                <w:rFonts w:eastAsiaTheme="minorEastAsia"/>
              </w:rPr>
              <w:t xml:space="preserve">received power </w:t>
            </w:r>
            <w:r>
              <w:rPr>
                <w:rFonts w:eastAsiaTheme="minorEastAsia"/>
              </w:rPr>
              <w:t>within the time/frequency resources of</w:t>
            </w:r>
            <w:r w:rsidRPr="00AF1C24">
              <w:rPr>
                <w:rFonts w:eastAsiaTheme="minorEastAsia"/>
              </w:rPr>
              <w:t xml:space="preserve"> reference signal(s)</w:t>
            </w:r>
            <w:r>
              <w:rPr>
                <w:rFonts w:eastAsiaTheme="minorEastAsia"/>
              </w:rPr>
              <w:t>. Similarly, LP-RSSI may also have a reference region.</w:t>
            </w:r>
          </w:p>
          <w:p w14:paraId="466FDC37" w14:textId="77777777" w:rsidR="00C22567" w:rsidRPr="002F27D0" w:rsidRDefault="00C22567" w:rsidP="00C22567">
            <w:pPr>
              <w:adjustRightInd w:val="0"/>
              <w:snapToGrid w:val="0"/>
            </w:pPr>
            <w:r>
              <w:rPr>
                <w:rFonts w:eastAsiaTheme="minorEastAsia"/>
              </w:rPr>
              <w:t xml:space="preserve">Regarding the sub-bullet” </w:t>
            </w:r>
            <w:r w:rsidRPr="002F27D0">
              <w:rPr>
                <w:rFonts w:eastAsia="SimSun"/>
                <w:bCs/>
                <w:i/>
                <w:iCs/>
              </w:rPr>
              <w:t>Detection rate of always ON periodic reference signals(s)</w:t>
            </w:r>
            <w:r>
              <w:rPr>
                <w:rFonts w:eastAsia="SimSun"/>
                <w:bCs/>
                <w:i/>
                <w:iCs/>
              </w:rPr>
              <w:t xml:space="preserve">” </w:t>
            </w:r>
            <w:r w:rsidRPr="002F27D0">
              <w:rPr>
                <w:rFonts w:eastAsia="SimSun"/>
                <w:bCs/>
              </w:rPr>
              <w:t xml:space="preserve">such metric does not exist in NR and we think </w:t>
            </w:r>
            <w:r>
              <w:rPr>
                <w:rFonts w:eastAsia="SimSun"/>
                <w:bCs/>
              </w:rPr>
              <w:t>it was for a good reason which is if the device is not synchronized then how it will calculate this metric. Hence, we propose to make it FFS and to add to it “or LP-WUS“.</w:t>
            </w:r>
          </w:p>
          <w:p w14:paraId="4C5FF402" w14:textId="77777777" w:rsidR="00C22567" w:rsidRDefault="00C22567" w:rsidP="00C22567">
            <w:pPr>
              <w:rPr>
                <w:rFonts w:eastAsiaTheme="minorEastAsia"/>
              </w:rPr>
            </w:pPr>
          </w:p>
          <w:p w14:paraId="1820DC40" w14:textId="77777777" w:rsidR="00C22567" w:rsidRDefault="00C22567" w:rsidP="00C22567">
            <w:pPr>
              <w:rPr>
                <w:rFonts w:eastAsiaTheme="minorEastAsia"/>
              </w:rPr>
            </w:pPr>
            <w:r>
              <w:rPr>
                <w:rFonts w:eastAsiaTheme="minorEastAsia"/>
              </w:rPr>
              <w:t xml:space="preserve">Thus, we suggest the following modifications in </w:t>
            </w:r>
            <w:r w:rsidRPr="002F27D0">
              <w:rPr>
                <w:rFonts w:eastAsiaTheme="minorEastAsia"/>
                <w:color w:val="70AD47" w:themeColor="accent6"/>
              </w:rPr>
              <w:t>green</w:t>
            </w:r>
          </w:p>
          <w:p w14:paraId="3FAE4FD4" w14:textId="77777777" w:rsidR="00C22567" w:rsidRPr="00565106" w:rsidRDefault="00C22567" w:rsidP="00C22567">
            <w:r w:rsidRPr="008C3C38">
              <w:rPr>
                <w:b/>
                <w:bCs/>
                <w:i/>
                <w:iCs/>
                <w:highlight w:val="cyan"/>
              </w:rPr>
              <w:t>FL1-Higher-Proposal-10:</w:t>
            </w:r>
          </w:p>
          <w:p w14:paraId="1D3943EC" w14:textId="77777777" w:rsidR="00C22567" w:rsidRPr="00590B2D" w:rsidRDefault="00C22567" w:rsidP="00C22567">
            <w:pPr>
              <w:rPr>
                <w:i/>
                <w:iCs/>
              </w:rPr>
            </w:pPr>
            <w:r>
              <w:rPr>
                <w:i/>
                <w:iCs/>
              </w:rPr>
              <w:t>F</w:t>
            </w:r>
            <w:r w:rsidRPr="00590B2D">
              <w:rPr>
                <w:i/>
                <w:iCs/>
              </w:rPr>
              <w:t xml:space="preserve">or </w:t>
            </w:r>
            <w:r>
              <w:rPr>
                <w:i/>
                <w:iCs/>
              </w:rPr>
              <w:t xml:space="preserve">at least </w:t>
            </w:r>
            <w:r w:rsidRPr="00590B2D">
              <w:rPr>
                <w:i/>
                <w:iCs/>
              </w:rPr>
              <w:t>RRM serving cell measurement based on reference signals(s)</w:t>
            </w:r>
            <w:r>
              <w:rPr>
                <w:i/>
                <w:iCs/>
              </w:rPr>
              <w:t xml:space="preserve"> performed by LP-WUR, RAN1</w:t>
            </w:r>
            <w:r w:rsidRPr="00590B2D">
              <w:rPr>
                <w:i/>
                <w:iCs/>
              </w:rPr>
              <w:t xml:space="preserve"> identified </w:t>
            </w:r>
            <w:r>
              <w:rPr>
                <w:i/>
                <w:iCs/>
              </w:rPr>
              <w:t>the following metrics for</w:t>
            </w:r>
            <w:r w:rsidRPr="00590B2D">
              <w:rPr>
                <w:i/>
                <w:iCs/>
              </w:rPr>
              <w:t xml:space="preserve">. </w:t>
            </w:r>
          </w:p>
          <w:p w14:paraId="38EF6849" w14:textId="77777777" w:rsidR="00C22567" w:rsidRPr="00590B2D" w:rsidRDefault="00C22567" w:rsidP="00C22567">
            <w:pPr>
              <w:pStyle w:val="ListParagraph"/>
              <w:numPr>
                <w:ilvl w:val="0"/>
                <w:numId w:val="62"/>
              </w:numPr>
              <w:adjustRightInd w:val="0"/>
              <w:snapToGrid w:val="0"/>
              <w:ind w:leftChars="0"/>
              <w:rPr>
                <w:rFonts w:ascii="Times New Roman" w:eastAsia="SimSun" w:hAnsi="Times New Roman"/>
                <w:bCs/>
                <w:i/>
                <w:iCs/>
                <w:sz w:val="24"/>
              </w:rPr>
            </w:pPr>
            <w:r>
              <w:rPr>
                <w:rFonts w:ascii="Times New Roman" w:eastAsia="SimSun" w:hAnsi="Times New Roman"/>
                <w:bCs/>
                <w:i/>
                <w:iCs/>
                <w:sz w:val="24"/>
              </w:rPr>
              <w:t>LP-</w:t>
            </w:r>
            <w:r w:rsidRPr="00590B2D">
              <w:rPr>
                <w:rFonts w:ascii="Times New Roman" w:eastAsia="SimSun" w:hAnsi="Times New Roman"/>
                <w:bCs/>
                <w:i/>
                <w:iCs/>
                <w:sz w:val="24"/>
              </w:rPr>
              <w:t xml:space="preserve">RSSI/Energy detection = linear average of received power </w:t>
            </w:r>
            <w:r w:rsidRPr="002F27D0">
              <w:rPr>
                <w:rFonts w:ascii="Times New Roman" w:eastAsia="SimSun" w:hAnsi="Times New Roman"/>
                <w:bCs/>
                <w:i/>
                <w:iCs/>
                <w:color w:val="70AD47" w:themeColor="accent6"/>
                <w:sz w:val="24"/>
              </w:rPr>
              <w:t>over particular time/frequency resources</w:t>
            </w:r>
          </w:p>
          <w:p w14:paraId="53809129" w14:textId="77777777" w:rsidR="00C22567" w:rsidRPr="00590B2D" w:rsidRDefault="00C22567" w:rsidP="00C22567">
            <w:pPr>
              <w:pStyle w:val="ListParagraph"/>
              <w:numPr>
                <w:ilvl w:val="0"/>
                <w:numId w:val="62"/>
              </w:numPr>
              <w:adjustRightInd w:val="0"/>
              <w:snapToGrid w:val="0"/>
              <w:ind w:leftChars="0"/>
              <w:rPr>
                <w:rFonts w:ascii="Times New Roman" w:eastAsia="SimSun" w:hAnsi="Times New Roman"/>
                <w:bCs/>
                <w:i/>
                <w:iCs/>
                <w:sz w:val="24"/>
              </w:rPr>
            </w:pPr>
            <w:r>
              <w:rPr>
                <w:rFonts w:ascii="Times New Roman" w:eastAsia="SimSun" w:hAnsi="Times New Roman"/>
                <w:bCs/>
                <w:i/>
                <w:iCs/>
                <w:sz w:val="24"/>
              </w:rPr>
              <w:t>LP-</w:t>
            </w:r>
            <w:r w:rsidRPr="00590B2D">
              <w:rPr>
                <w:rFonts w:ascii="Times New Roman" w:eastAsia="SimSun" w:hAnsi="Times New Roman"/>
                <w:bCs/>
                <w:i/>
                <w:iCs/>
                <w:sz w:val="24"/>
              </w:rPr>
              <w:t>RS</w:t>
            </w:r>
            <w:r w:rsidRPr="002F27D0">
              <w:rPr>
                <w:rFonts w:ascii="Times New Roman" w:eastAsia="SimSun" w:hAnsi="Times New Roman"/>
                <w:bCs/>
                <w:i/>
                <w:iCs/>
                <w:strike/>
                <w:sz w:val="24"/>
              </w:rPr>
              <w:t>PR</w:t>
            </w:r>
            <w:r w:rsidRPr="002F27D0">
              <w:rPr>
                <w:rFonts w:ascii="Times New Roman" w:eastAsia="SimSun" w:hAnsi="Times New Roman"/>
                <w:bCs/>
                <w:i/>
                <w:iCs/>
                <w:color w:val="70AD47" w:themeColor="accent6"/>
                <w:sz w:val="24"/>
              </w:rPr>
              <w:t>RP</w:t>
            </w:r>
            <w:r w:rsidRPr="00590B2D">
              <w:rPr>
                <w:rFonts w:ascii="Times New Roman" w:eastAsia="SimSun" w:hAnsi="Times New Roman"/>
                <w:bCs/>
                <w:i/>
                <w:iCs/>
                <w:sz w:val="24"/>
              </w:rPr>
              <w:t xml:space="preserve"> linear average of received power of reference signal(s)</w:t>
            </w:r>
            <w:r w:rsidRPr="009A1B38">
              <w:rPr>
                <w:rFonts w:ascii="Times New Roman" w:eastAsia="SimSun" w:hAnsi="Times New Roman"/>
                <w:bCs/>
                <w:i/>
                <w:iCs/>
                <w:color w:val="FF0000"/>
                <w:sz w:val="24"/>
              </w:rPr>
              <w:t xml:space="preserve"> </w:t>
            </w:r>
            <w:r w:rsidRPr="002F27D0">
              <w:rPr>
                <w:rFonts w:ascii="Times New Roman" w:eastAsia="SimSun" w:hAnsi="Times New Roman"/>
                <w:bCs/>
                <w:i/>
                <w:iCs/>
                <w:color w:val="70AD47" w:themeColor="accent6"/>
                <w:sz w:val="24"/>
              </w:rPr>
              <w:t>or linear average of received power within the time/frequency resources of reference signal(s)</w:t>
            </w:r>
          </w:p>
          <w:p w14:paraId="064DA72B" w14:textId="77777777" w:rsidR="00C22567" w:rsidRPr="00590B2D" w:rsidRDefault="00C22567" w:rsidP="00C22567">
            <w:pPr>
              <w:pStyle w:val="ListParagraph"/>
              <w:numPr>
                <w:ilvl w:val="0"/>
                <w:numId w:val="62"/>
              </w:numPr>
              <w:adjustRightInd w:val="0"/>
              <w:snapToGrid w:val="0"/>
              <w:ind w:leftChars="0"/>
              <w:rPr>
                <w:i/>
                <w:iCs/>
              </w:rPr>
            </w:pPr>
            <w:r w:rsidRPr="00590B2D">
              <w:rPr>
                <w:rFonts w:ascii="Times New Roman" w:eastAsia="SimSun" w:hAnsi="Times New Roman"/>
                <w:bCs/>
                <w:i/>
                <w:iCs/>
                <w:sz w:val="24"/>
              </w:rPr>
              <w:t>RSRQ=RSRP/RSSI</w:t>
            </w:r>
          </w:p>
          <w:p w14:paraId="6C12C4DB" w14:textId="77777777" w:rsidR="00C22567" w:rsidRPr="002F27D0" w:rsidRDefault="00C22567" w:rsidP="00C22567">
            <w:pPr>
              <w:adjustRightInd w:val="0"/>
              <w:snapToGrid w:val="0"/>
              <w:rPr>
                <w:rFonts w:eastAsia="SimSun"/>
                <w:bCs/>
                <w:i/>
                <w:iCs/>
              </w:rPr>
            </w:pPr>
            <w:r w:rsidRPr="002F27D0">
              <w:rPr>
                <w:rFonts w:eastAsia="SimSun"/>
                <w:bCs/>
                <w:i/>
                <w:iCs/>
                <w:color w:val="70AD47" w:themeColor="accent6"/>
                <w:lang w:val="en-GB"/>
              </w:rPr>
              <w:t>FFS:</w:t>
            </w:r>
            <w:r w:rsidRPr="002F27D0">
              <w:rPr>
                <w:rFonts w:eastAsia="SimSun"/>
                <w:bCs/>
                <w:i/>
                <w:iCs/>
                <w:color w:val="FF0000"/>
              </w:rPr>
              <w:t xml:space="preserve"> </w:t>
            </w:r>
            <w:r w:rsidRPr="002F27D0">
              <w:rPr>
                <w:rFonts w:eastAsia="SimSun"/>
                <w:bCs/>
                <w:i/>
                <w:iCs/>
              </w:rPr>
              <w:t>Detection rate of always ON periodic reference signals(s</w:t>
            </w:r>
            <w:r>
              <w:rPr>
                <w:rFonts w:eastAsia="SimSun"/>
                <w:bCs/>
                <w:i/>
                <w:iCs/>
              </w:rPr>
              <w:t xml:space="preserve">) </w:t>
            </w:r>
            <w:r w:rsidRPr="002F27D0">
              <w:rPr>
                <w:rFonts w:eastAsia="SimSun"/>
                <w:bCs/>
                <w:i/>
                <w:iCs/>
                <w:color w:val="70AD47" w:themeColor="accent6"/>
                <w:lang w:val="en-GB"/>
              </w:rPr>
              <w:t>or LP-WUS.</w:t>
            </w:r>
            <w:r>
              <w:rPr>
                <w:rFonts w:eastAsia="SimSun"/>
                <w:bCs/>
                <w:i/>
                <w:iCs/>
              </w:rPr>
              <w:t xml:space="preserve"> </w:t>
            </w:r>
            <w:r>
              <w:rPr>
                <w:i/>
                <w:iCs/>
              </w:rPr>
              <w:t xml:space="preserve"> </w:t>
            </w:r>
          </w:p>
          <w:p w14:paraId="3D284CE9" w14:textId="2716F428" w:rsidR="00C22567" w:rsidRDefault="00C22567" w:rsidP="00C22567">
            <w:r w:rsidRPr="00590B2D">
              <w:rPr>
                <w:rFonts w:eastAsia="SimSun"/>
                <w:bCs/>
                <w:i/>
                <w:iCs/>
              </w:rPr>
              <w:t>FFS: Feasibility of different receiver architectures to support the above metrics.</w:t>
            </w:r>
          </w:p>
        </w:tc>
      </w:tr>
      <w:tr w:rsidR="00634EEE" w14:paraId="59590315" w14:textId="77777777">
        <w:tc>
          <w:tcPr>
            <w:tcW w:w="1250" w:type="dxa"/>
          </w:tcPr>
          <w:p w14:paraId="30EC36F7" w14:textId="74A08CF4" w:rsidR="00634EEE" w:rsidRDefault="00634EEE" w:rsidP="00634EEE">
            <w:pPr>
              <w:rPr>
                <w:rFonts w:eastAsia="SimSun"/>
                <w:sz w:val="20"/>
                <w:szCs w:val="20"/>
              </w:rPr>
            </w:pPr>
            <w:r>
              <w:rPr>
                <w:rFonts w:eastAsia="SimSun"/>
                <w:sz w:val="20"/>
                <w:szCs w:val="20"/>
              </w:rPr>
              <w:t>vivo</w:t>
            </w:r>
          </w:p>
        </w:tc>
        <w:tc>
          <w:tcPr>
            <w:tcW w:w="1111" w:type="dxa"/>
          </w:tcPr>
          <w:p w14:paraId="71055D12" w14:textId="77777777" w:rsidR="00634EEE" w:rsidRDefault="00634EEE" w:rsidP="00634EEE">
            <w:pPr>
              <w:rPr>
                <w:rFonts w:eastAsia="SimSun"/>
                <w:sz w:val="20"/>
                <w:szCs w:val="20"/>
              </w:rPr>
            </w:pPr>
          </w:p>
        </w:tc>
        <w:tc>
          <w:tcPr>
            <w:tcW w:w="6989" w:type="dxa"/>
          </w:tcPr>
          <w:p w14:paraId="75D07658" w14:textId="4E4C5697" w:rsidR="00634EEE" w:rsidRDefault="00634EEE" w:rsidP="00634EEE">
            <w:pPr>
              <w:rPr>
                <w:rFonts w:eastAsiaTheme="minorEastAsia"/>
              </w:rPr>
            </w:pPr>
            <w:r>
              <w:t>I</w:t>
            </w:r>
            <w:r w:rsidRPr="008E5AB3">
              <w:t>n our understanding, LP-SINR can also be considered which reflect</w:t>
            </w:r>
            <w:r>
              <w:t>s</w:t>
            </w:r>
            <w:r w:rsidRPr="008E5AB3">
              <w:t xml:space="preserve"> the detect performance of LP-WUS more directly, the LP-SINR </w:t>
            </w:r>
            <w:r>
              <w:t>LP-</w:t>
            </w:r>
            <w:r w:rsidRPr="008E5AB3">
              <w:t>RSRP/(power of interference and noise)</w:t>
            </w:r>
          </w:p>
        </w:tc>
      </w:tr>
      <w:tr w:rsidR="0057219E" w14:paraId="4FA53D15" w14:textId="77777777">
        <w:tc>
          <w:tcPr>
            <w:tcW w:w="1250" w:type="dxa"/>
          </w:tcPr>
          <w:p w14:paraId="613B8075" w14:textId="12E4EAF1" w:rsidR="0057219E" w:rsidRDefault="0057219E" w:rsidP="0057219E">
            <w:pPr>
              <w:rPr>
                <w:rFonts w:eastAsia="SimSun"/>
                <w:sz w:val="20"/>
                <w:szCs w:val="20"/>
              </w:rPr>
            </w:pPr>
            <w:r>
              <w:rPr>
                <w:rFonts w:eastAsia="Malgun Gothic"/>
                <w:sz w:val="20"/>
                <w:szCs w:val="20"/>
                <w:lang w:eastAsia="ko-KR"/>
              </w:rPr>
              <w:t>LGE2</w:t>
            </w:r>
          </w:p>
        </w:tc>
        <w:tc>
          <w:tcPr>
            <w:tcW w:w="1111" w:type="dxa"/>
          </w:tcPr>
          <w:p w14:paraId="42BBF0A8" w14:textId="7315D127" w:rsidR="0057219E" w:rsidRDefault="0057219E" w:rsidP="0057219E">
            <w:pPr>
              <w:rPr>
                <w:rFonts w:eastAsia="SimSun"/>
                <w:sz w:val="20"/>
                <w:szCs w:val="20"/>
              </w:rPr>
            </w:pPr>
            <w:r>
              <w:rPr>
                <w:rFonts w:eastAsia="Malgun Gothic"/>
                <w:sz w:val="20"/>
                <w:szCs w:val="20"/>
                <w:lang w:eastAsia="ko-KR"/>
              </w:rPr>
              <w:t>Y</w:t>
            </w:r>
          </w:p>
        </w:tc>
        <w:tc>
          <w:tcPr>
            <w:tcW w:w="6989" w:type="dxa"/>
          </w:tcPr>
          <w:p w14:paraId="3F0C22F1" w14:textId="2705A873" w:rsidR="0057219E" w:rsidRDefault="0057219E" w:rsidP="0057219E">
            <w:r>
              <w:rPr>
                <w:rFonts w:eastAsia="Malgun Gothic"/>
                <w:lang w:eastAsia="ko-KR"/>
              </w:rPr>
              <w:t>Fine with the proposal.</w:t>
            </w:r>
          </w:p>
        </w:tc>
      </w:tr>
      <w:tr w:rsidR="00F10168" w14:paraId="77CB2375" w14:textId="77777777" w:rsidTr="00F10168">
        <w:tc>
          <w:tcPr>
            <w:tcW w:w="1250" w:type="dxa"/>
          </w:tcPr>
          <w:p w14:paraId="3640B0B0" w14:textId="77777777" w:rsidR="00F10168" w:rsidRDefault="00F10168" w:rsidP="004764DB">
            <w:pPr>
              <w:rPr>
                <w:rFonts w:eastAsia="Malgun Gothic"/>
                <w:sz w:val="20"/>
                <w:szCs w:val="20"/>
                <w:lang w:eastAsia="ko-KR"/>
              </w:rPr>
            </w:pPr>
            <w:r>
              <w:rPr>
                <w:rFonts w:eastAsia="Malgun Gothic"/>
                <w:sz w:val="20"/>
                <w:szCs w:val="20"/>
                <w:lang w:eastAsia="ko-KR"/>
              </w:rPr>
              <w:t>CATT</w:t>
            </w:r>
          </w:p>
        </w:tc>
        <w:tc>
          <w:tcPr>
            <w:tcW w:w="1111" w:type="dxa"/>
          </w:tcPr>
          <w:p w14:paraId="6AC726DA" w14:textId="77777777" w:rsidR="00F10168" w:rsidRDefault="00F10168" w:rsidP="004764DB">
            <w:pPr>
              <w:rPr>
                <w:rFonts w:eastAsia="Malgun Gothic"/>
                <w:sz w:val="20"/>
                <w:szCs w:val="20"/>
                <w:lang w:eastAsia="ko-KR"/>
              </w:rPr>
            </w:pPr>
            <w:r>
              <w:rPr>
                <w:rFonts w:eastAsia="Malgun Gothic"/>
                <w:sz w:val="20"/>
                <w:szCs w:val="20"/>
                <w:lang w:eastAsia="ko-KR"/>
              </w:rPr>
              <w:t>N</w:t>
            </w:r>
          </w:p>
        </w:tc>
        <w:tc>
          <w:tcPr>
            <w:tcW w:w="6989" w:type="dxa"/>
          </w:tcPr>
          <w:p w14:paraId="752A6E01" w14:textId="77777777" w:rsidR="00F10168" w:rsidRDefault="00F10168" w:rsidP="004764DB">
            <w:pPr>
              <w:rPr>
                <w:rFonts w:eastAsia="Malgun Gothic"/>
                <w:lang w:eastAsia="ko-KR"/>
              </w:rPr>
            </w:pPr>
            <w:r>
              <w:rPr>
                <w:rFonts w:eastAsia="Malgun Gothic"/>
                <w:lang w:eastAsia="ko-KR"/>
              </w:rPr>
              <w:t xml:space="preserve">We need to agree on the waveform and receiver in order to define the measurement elements.  </w:t>
            </w:r>
          </w:p>
        </w:tc>
      </w:tr>
      <w:tr w:rsidR="006E55A5" w14:paraId="128B8174" w14:textId="77777777" w:rsidTr="00F10168">
        <w:tc>
          <w:tcPr>
            <w:tcW w:w="1250" w:type="dxa"/>
          </w:tcPr>
          <w:p w14:paraId="3925DB66" w14:textId="62FCE7DD" w:rsidR="006E55A5" w:rsidRDefault="006E55A5" w:rsidP="006E55A5">
            <w:pPr>
              <w:rPr>
                <w:rFonts w:eastAsia="Malgun Gothic"/>
                <w:sz w:val="20"/>
                <w:szCs w:val="20"/>
                <w:lang w:eastAsia="ko-KR"/>
              </w:rPr>
            </w:pPr>
            <w:r>
              <w:rPr>
                <w:rFonts w:eastAsia="SimSun"/>
                <w:sz w:val="20"/>
                <w:szCs w:val="20"/>
              </w:rPr>
              <w:t>Futurewei</w:t>
            </w:r>
          </w:p>
        </w:tc>
        <w:tc>
          <w:tcPr>
            <w:tcW w:w="1111" w:type="dxa"/>
          </w:tcPr>
          <w:p w14:paraId="7C5EAEAB" w14:textId="0AA438AD" w:rsidR="006E55A5" w:rsidRDefault="006E55A5" w:rsidP="006E55A5">
            <w:pPr>
              <w:rPr>
                <w:rFonts w:eastAsia="Malgun Gothic"/>
                <w:sz w:val="20"/>
                <w:szCs w:val="20"/>
                <w:lang w:eastAsia="ko-KR"/>
              </w:rPr>
            </w:pPr>
            <w:r>
              <w:rPr>
                <w:rFonts w:eastAsia="SimSun"/>
                <w:sz w:val="20"/>
                <w:szCs w:val="20"/>
              </w:rPr>
              <w:t>Y</w:t>
            </w:r>
          </w:p>
        </w:tc>
        <w:tc>
          <w:tcPr>
            <w:tcW w:w="6989" w:type="dxa"/>
          </w:tcPr>
          <w:p w14:paraId="575FD56C" w14:textId="591EFEEA" w:rsidR="006E55A5" w:rsidRDefault="006E55A5" w:rsidP="006E55A5">
            <w:pPr>
              <w:rPr>
                <w:rFonts w:eastAsia="Malgun Gothic"/>
                <w:lang w:eastAsia="ko-KR"/>
              </w:rPr>
            </w:pPr>
            <w:r>
              <w:rPr>
                <w:rFonts w:eastAsiaTheme="minorEastAsia"/>
              </w:rPr>
              <w:t>We are in general OK with the proposal, but agree with Nokia, Intel, and Huawei that the resources for LP-RSSI and LP-RSRP should be identified, and that a scaling factor for RSRQ may be considered. We also suggest adding “for further study” at the end of the main bullet.</w:t>
            </w:r>
          </w:p>
        </w:tc>
      </w:tr>
      <w:tr w:rsidR="003A2202" w14:paraId="52B72DC6" w14:textId="77777777" w:rsidTr="00F10168">
        <w:tc>
          <w:tcPr>
            <w:tcW w:w="1250" w:type="dxa"/>
          </w:tcPr>
          <w:p w14:paraId="0CF7E24A" w14:textId="1B3844CA" w:rsidR="003A2202" w:rsidRDefault="003A2202" w:rsidP="006E55A5">
            <w:pPr>
              <w:rPr>
                <w:rFonts w:eastAsia="SimSun"/>
                <w:sz w:val="20"/>
                <w:szCs w:val="20"/>
              </w:rPr>
            </w:pPr>
            <w:r>
              <w:rPr>
                <w:rFonts w:eastAsia="SimSun" w:hint="eastAsia"/>
                <w:sz w:val="20"/>
                <w:szCs w:val="20"/>
              </w:rPr>
              <w:t>M</w:t>
            </w:r>
            <w:r>
              <w:rPr>
                <w:rFonts w:eastAsia="SimSun"/>
                <w:sz w:val="20"/>
                <w:szCs w:val="20"/>
              </w:rPr>
              <w:t>TK</w:t>
            </w:r>
          </w:p>
        </w:tc>
        <w:tc>
          <w:tcPr>
            <w:tcW w:w="1111" w:type="dxa"/>
          </w:tcPr>
          <w:p w14:paraId="1CB0F718" w14:textId="5127E0C8" w:rsidR="003A2202" w:rsidRDefault="003A2202" w:rsidP="006E55A5">
            <w:pPr>
              <w:rPr>
                <w:rFonts w:eastAsia="SimSun"/>
                <w:sz w:val="20"/>
                <w:szCs w:val="20"/>
              </w:rPr>
            </w:pPr>
            <w:r>
              <w:rPr>
                <w:rFonts w:eastAsia="SimSun" w:hint="eastAsia"/>
                <w:sz w:val="20"/>
                <w:szCs w:val="20"/>
              </w:rPr>
              <w:t>Y</w:t>
            </w:r>
            <w:r>
              <w:rPr>
                <w:rFonts w:eastAsia="SimSun"/>
                <w:sz w:val="20"/>
                <w:szCs w:val="20"/>
              </w:rPr>
              <w:t>, with a note</w:t>
            </w:r>
          </w:p>
        </w:tc>
        <w:tc>
          <w:tcPr>
            <w:tcW w:w="6989" w:type="dxa"/>
          </w:tcPr>
          <w:p w14:paraId="4955E319" w14:textId="43A7E2F1" w:rsidR="003A2202" w:rsidRPr="003A2202" w:rsidRDefault="003A2202" w:rsidP="003A2202">
            <w:pPr>
              <w:pStyle w:val="ListParagraph"/>
              <w:numPr>
                <w:ilvl w:val="0"/>
                <w:numId w:val="12"/>
              </w:numPr>
              <w:ind w:leftChars="0"/>
              <w:rPr>
                <w:rFonts w:ascii="Times New Roman" w:hAnsi="Times New Roman"/>
                <w:sz w:val="24"/>
              </w:rPr>
            </w:pPr>
            <w:r w:rsidRPr="003A2202">
              <w:rPr>
                <w:rFonts w:ascii="Times New Roman" w:hAnsi="Times New Roman"/>
                <w:sz w:val="24"/>
              </w:rPr>
              <w:t xml:space="preserve">Agree with Nokia, Intel, and Huawei. </w:t>
            </w:r>
          </w:p>
          <w:p w14:paraId="6AA1F8DD" w14:textId="6A213068" w:rsidR="003A2202" w:rsidRDefault="003A2202" w:rsidP="003A2202">
            <w:pPr>
              <w:pStyle w:val="ListParagraph"/>
              <w:numPr>
                <w:ilvl w:val="0"/>
                <w:numId w:val="12"/>
              </w:numPr>
              <w:ind w:leftChars="0"/>
              <w:rPr>
                <w:rFonts w:ascii="Times New Roman" w:hAnsi="Times New Roman"/>
                <w:sz w:val="24"/>
              </w:rPr>
            </w:pPr>
            <w:r w:rsidRPr="003A2202">
              <w:rPr>
                <w:rFonts w:ascii="Times New Roman" w:hAnsi="Times New Roman"/>
                <w:sz w:val="24"/>
              </w:rPr>
              <w:t xml:space="preserve">For RSRP, it should add the prefix to differentiate with NR’s RSRQ, i.e., </w:t>
            </w:r>
            <w:r w:rsidRPr="003A2202">
              <w:rPr>
                <w:rFonts w:ascii="Times New Roman" w:hAnsi="Times New Roman"/>
                <w:color w:val="0070C0"/>
                <w:sz w:val="24"/>
              </w:rPr>
              <w:t>LP-</w:t>
            </w:r>
            <w:r w:rsidRPr="003A2202">
              <w:rPr>
                <w:rFonts w:ascii="Times New Roman" w:hAnsi="Times New Roman"/>
                <w:sz w:val="24"/>
              </w:rPr>
              <w:t>RSRQ = [</w:t>
            </w:r>
            <w:r w:rsidRPr="003A2202">
              <w:rPr>
                <w:rFonts w:ascii="Times New Roman" w:hAnsi="Times New Roman"/>
                <w:color w:val="0070C0"/>
                <w:sz w:val="24"/>
              </w:rPr>
              <w:t>N x]</w:t>
            </w:r>
            <w:r w:rsidRPr="003A2202">
              <w:rPr>
                <w:rFonts w:ascii="Times New Roman" w:hAnsi="Times New Roman"/>
                <w:sz w:val="24"/>
              </w:rPr>
              <w:t xml:space="preserve"> </w:t>
            </w:r>
            <w:r w:rsidRPr="003A2202">
              <w:rPr>
                <w:rFonts w:ascii="Times New Roman" w:hAnsi="Times New Roman"/>
                <w:color w:val="0070C0"/>
                <w:sz w:val="24"/>
              </w:rPr>
              <w:t>LP-</w:t>
            </w:r>
            <w:r w:rsidRPr="003A2202">
              <w:rPr>
                <w:rFonts w:ascii="Times New Roman" w:hAnsi="Times New Roman"/>
                <w:sz w:val="24"/>
              </w:rPr>
              <w:t>RSRP/</w:t>
            </w:r>
            <w:r w:rsidRPr="003A2202">
              <w:rPr>
                <w:rFonts w:ascii="Times New Roman" w:hAnsi="Times New Roman"/>
                <w:color w:val="0070C0"/>
                <w:sz w:val="24"/>
              </w:rPr>
              <w:t>LP-</w:t>
            </w:r>
            <w:r w:rsidRPr="003A2202">
              <w:rPr>
                <w:rFonts w:ascii="Times New Roman" w:hAnsi="Times New Roman"/>
                <w:sz w:val="24"/>
              </w:rPr>
              <w:t>RSSI.</w:t>
            </w:r>
          </w:p>
          <w:p w14:paraId="4C040EC3" w14:textId="70347BAB" w:rsidR="003A2202" w:rsidRPr="003A2202" w:rsidRDefault="003A2202" w:rsidP="003A2202">
            <w:pPr>
              <w:pStyle w:val="ListParagraph"/>
              <w:numPr>
                <w:ilvl w:val="0"/>
                <w:numId w:val="12"/>
              </w:numPr>
              <w:ind w:leftChars="0"/>
              <w:rPr>
                <w:rFonts w:ascii="Times New Roman" w:hAnsi="Times New Roman"/>
                <w:sz w:val="24"/>
              </w:rPr>
            </w:pPr>
            <w:r>
              <w:rPr>
                <w:rFonts w:ascii="Times New Roman" w:eastAsiaTheme="minorEastAsia" w:hAnsi="Times New Roman"/>
                <w:sz w:val="24"/>
              </w:rPr>
              <w:t xml:space="preserve">We agree new metrics are needed to accommodate the agreed LPWUR architectures. But we don’t want to preclude using the existing NR signal to perform these new metrics. We suggest adding a note </w:t>
            </w:r>
            <w:r w:rsidRPr="003A2202">
              <w:rPr>
                <w:rFonts w:ascii="Times New Roman" w:eastAsiaTheme="minorEastAsia" w:hAnsi="Times New Roman"/>
                <w:color w:val="4472C4" w:themeColor="accent1"/>
                <w:sz w:val="24"/>
              </w:rPr>
              <w:t>“Note. Using the existing NR signal to perform the above metrics is not precluded.”</w:t>
            </w:r>
            <w:r>
              <w:rPr>
                <w:rFonts w:ascii="Times New Roman" w:eastAsiaTheme="minorEastAsia" w:hAnsi="Times New Roman"/>
                <w:sz w:val="24"/>
              </w:rPr>
              <w:t xml:space="preserve"> </w:t>
            </w:r>
          </w:p>
        </w:tc>
      </w:tr>
      <w:tr w:rsidR="005D2193" w14:paraId="68FB0085" w14:textId="77777777" w:rsidTr="00F10168">
        <w:tc>
          <w:tcPr>
            <w:tcW w:w="1250" w:type="dxa"/>
          </w:tcPr>
          <w:p w14:paraId="790A3E66" w14:textId="4A10800F" w:rsidR="005D2193" w:rsidRDefault="005D2193" w:rsidP="005D2193">
            <w:pPr>
              <w:rPr>
                <w:rFonts w:eastAsia="SimSun"/>
                <w:sz w:val="20"/>
                <w:szCs w:val="20"/>
              </w:rPr>
            </w:pPr>
            <w:r>
              <w:rPr>
                <w:rFonts w:eastAsia="SimSun"/>
                <w:sz w:val="20"/>
                <w:szCs w:val="20"/>
              </w:rPr>
              <w:t>Samsung2</w:t>
            </w:r>
          </w:p>
        </w:tc>
        <w:tc>
          <w:tcPr>
            <w:tcW w:w="1111" w:type="dxa"/>
          </w:tcPr>
          <w:p w14:paraId="1908D16F" w14:textId="77777777" w:rsidR="005D2193" w:rsidRDefault="005D2193" w:rsidP="005D2193">
            <w:pPr>
              <w:rPr>
                <w:rFonts w:eastAsia="SimSun"/>
                <w:sz w:val="20"/>
                <w:szCs w:val="20"/>
              </w:rPr>
            </w:pPr>
          </w:p>
        </w:tc>
        <w:tc>
          <w:tcPr>
            <w:tcW w:w="6989" w:type="dxa"/>
          </w:tcPr>
          <w:p w14:paraId="760DA3DA" w14:textId="77777777" w:rsidR="005D2193" w:rsidRDefault="005D2193" w:rsidP="005D2193">
            <w:pPr>
              <w:rPr>
                <w:rFonts w:eastAsiaTheme="minorEastAsia"/>
              </w:rPr>
            </w:pPr>
            <w:r>
              <w:rPr>
                <w:rFonts w:eastAsiaTheme="minorEastAsia"/>
              </w:rPr>
              <w:t xml:space="preserve">We agree with the above comments on clarifying the resources for defining LP-RSRP, LP-RSSI, and also agree to add LP-SINR. </w:t>
            </w:r>
          </w:p>
          <w:p w14:paraId="0453CB53" w14:textId="77777777" w:rsidR="005D2193" w:rsidRDefault="005D2193" w:rsidP="005D2193">
            <w:pPr>
              <w:rPr>
                <w:rFonts w:eastAsiaTheme="minorEastAsia"/>
              </w:rPr>
            </w:pPr>
            <w:r>
              <w:rPr>
                <w:rFonts w:eastAsiaTheme="minorEastAsia"/>
              </w:rPr>
              <w:t xml:space="preserve">We also agree with other companies on a scaling factor when calculating LP-RSRQ. </w:t>
            </w:r>
          </w:p>
          <w:p w14:paraId="1DABDCA3" w14:textId="77777777" w:rsidR="005D2193" w:rsidRDefault="005D2193" w:rsidP="005D2193">
            <w:pPr>
              <w:rPr>
                <w:rFonts w:eastAsia="SimSun"/>
                <w:bCs/>
                <w:iCs/>
              </w:rPr>
            </w:pPr>
            <w:r w:rsidRPr="00405C08">
              <w:rPr>
                <w:rFonts w:eastAsia="SimSun"/>
                <w:bCs/>
                <w:iCs/>
              </w:rPr>
              <w:t xml:space="preserve">We guess LP-RSSI/Energy detection means LP-RSSI or Energy detection? Better to avoid using “/” here since it can be confused with later use of it as a division operation. </w:t>
            </w:r>
          </w:p>
          <w:p w14:paraId="025744E7" w14:textId="653C1681" w:rsidR="005D2193" w:rsidRPr="003A2202" w:rsidRDefault="005D2193" w:rsidP="005D2193">
            <w:pPr>
              <w:pStyle w:val="ListParagraph"/>
              <w:numPr>
                <w:ilvl w:val="0"/>
                <w:numId w:val="12"/>
              </w:numPr>
              <w:ind w:leftChars="0"/>
              <w:rPr>
                <w:rFonts w:ascii="Times New Roman" w:hAnsi="Times New Roman"/>
                <w:sz w:val="24"/>
              </w:rPr>
            </w:pPr>
            <w:r w:rsidRPr="00405C08">
              <w:rPr>
                <w:rFonts w:eastAsia="SimSun"/>
                <w:bCs/>
                <w:iCs/>
              </w:rPr>
              <w:t xml:space="preserve">Also some minor editorial change: </w:t>
            </w:r>
            <w:r w:rsidRPr="00405C08">
              <w:rPr>
                <w:rFonts w:eastAsia="SimSun"/>
                <w:bCs/>
                <w:iCs/>
                <w:color w:val="FF0000"/>
              </w:rPr>
              <w:t>LP-</w:t>
            </w:r>
            <w:r w:rsidRPr="00405C08">
              <w:rPr>
                <w:rFonts w:ascii="Times New Roman" w:eastAsia="SimSun" w:hAnsi="Times New Roman"/>
                <w:bCs/>
                <w:iCs/>
                <w:sz w:val="24"/>
              </w:rPr>
              <w:t>RSRQ=</w:t>
            </w:r>
            <w:r w:rsidRPr="00405C08">
              <w:rPr>
                <w:rFonts w:eastAsia="SimSun"/>
                <w:bCs/>
                <w:iCs/>
                <w:color w:val="FF0000"/>
              </w:rPr>
              <w:t>c*LP-</w:t>
            </w:r>
            <w:r w:rsidRPr="00405C08">
              <w:rPr>
                <w:rFonts w:ascii="Times New Roman" w:eastAsia="SimSun" w:hAnsi="Times New Roman"/>
                <w:bCs/>
                <w:iCs/>
                <w:sz w:val="24"/>
              </w:rPr>
              <w:t>RSRP/</w:t>
            </w:r>
            <w:r w:rsidRPr="00405C08">
              <w:rPr>
                <w:rFonts w:eastAsia="SimSun"/>
                <w:bCs/>
                <w:iCs/>
                <w:color w:val="FF0000"/>
              </w:rPr>
              <w:t>LP-</w:t>
            </w:r>
            <w:r w:rsidRPr="00405C08">
              <w:rPr>
                <w:rFonts w:ascii="Times New Roman" w:eastAsia="SimSun" w:hAnsi="Times New Roman"/>
                <w:bCs/>
                <w:iCs/>
                <w:sz w:val="24"/>
              </w:rPr>
              <w:t>RSSI</w:t>
            </w:r>
          </w:p>
        </w:tc>
      </w:tr>
      <w:tr w:rsidR="000203D7" w14:paraId="1DB763CA" w14:textId="77777777" w:rsidTr="00F10168">
        <w:tc>
          <w:tcPr>
            <w:tcW w:w="1250" w:type="dxa"/>
          </w:tcPr>
          <w:p w14:paraId="1FD34C1C" w14:textId="37B62486" w:rsidR="000203D7" w:rsidRDefault="000203D7" w:rsidP="000203D7">
            <w:pPr>
              <w:rPr>
                <w:rFonts w:eastAsia="SimSun"/>
                <w:sz w:val="20"/>
                <w:szCs w:val="20"/>
              </w:rPr>
            </w:pPr>
            <w:r>
              <w:rPr>
                <w:rFonts w:eastAsia="SimSun"/>
                <w:sz w:val="20"/>
                <w:szCs w:val="20"/>
              </w:rPr>
              <w:t>OPPO</w:t>
            </w:r>
          </w:p>
        </w:tc>
        <w:tc>
          <w:tcPr>
            <w:tcW w:w="1111" w:type="dxa"/>
          </w:tcPr>
          <w:p w14:paraId="081B9EB9" w14:textId="61A3F242" w:rsidR="000203D7" w:rsidRDefault="000203D7" w:rsidP="000203D7">
            <w:pPr>
              <w:rPr>
                <w:rFonts w:eastAsia="SimSun"/>
                <w:sz w:val="20"/>
                <w:szCs w:val="20"/>
              </w:rPr>
            </w:pPr>
            <w:r>
              <w:rPr>
                <w:rFonts w:eastAsia="SimSun"/>
                <w:sz w:val="20"/>
                <w:szCs w:val="20"/>
              </w:rPr>
              <w:t>Y</w:t>
            </w:r>
          </w:p>
        </w:tc>
        <w:tc>
          <w:tcPr>
            <w:tcW w:w="6989" w:type="dxa"/>
          </w:tcPr>
          <w:p w14:paraId="26A4DCCD" w14:textId="77777777" w:rsidR="000203D7" w:rsidRDefault="000203D7" w:rsidP="000203D7">
            <w:pPr>
              <w:rPr>
                <w:rFonts w:eastAsiaTheme="minorEastAsia"/>
              </w:rPr>
            </w:pPr>
          </w:p>
        </w:tc>
      </w:tr>
      <w:tr w:rsidR="006B0D57" w14:paraId="15A61C93" w14:textId="77777777" w:rsidTr="00F10168">
        <w:tc>
          <w:tcPr>
            <w:tcW w:w="1250" w:type="dxa"/>
          </w:tcPr>
          <w:p w14:paraId="2B19381F" w14:textId="4008FE37" w:rsidR="006B0D57" w:rsidRDefault="006B0D57" w:rsidP="006B0D57">
            <w:pPr>
              <w:rPr>
                <w:rFonts w:eastAsia="SimSun"/>
                <w:sz w:val="20"/>
                <w:szCs w:val="20"/>
              </w:rPr>
            </w:pPr>
            <w:r>
              <w:rPr>
                <w:rFonts w:eastAsia="SimSun"/>
                <w:sz w:val="20"/>
                <w:szCs w:val="20"/>
              </w:rPr>
              <w:t>NEC</w:t>
            </w:r>
          </w:p>
        </w:tc>
        <w:tc>
          <w:tcPr>
            <w:tcW w:w="1111" w:type="dxa"/>
          </w:tcPr>
          <w:p w14:paraId="018AB8C2" w14:textId="340D4C36" w:rsidR="006B0D57" w:rsidRDefault="006B0D57" w:rsidP="006B0D57">
            <w:pPr>
              <w:rPr>
                <w:rFonts w:eastAsia="SimSun"/>
                <w:sz w:val="20"/>
                <w:szCs w:val="20"/>
              </w:rPr>
            </w:pPr>
            <w:r>
              <w:rPr>
                <w:rFonts w:eastAsia="SimSun"/>
                <w:sz w:val="20"/>
                <w:szCs w:val="20"/>
              </w:rPr>
              <w:t>Y</w:t>
            </w:r>
          </w:p>
        </w:tc>
        <w:tc>
          <w:tcPr>
            <w:tcW w:w="6989" w:type="dxa"/>
          </w:tcPr>
          <w:p w14:paraId="41DEA67F" w14:textId="7D319159" w:rsidR="006B0D57" w:rsidRDefault="006B0D57" w:rsidP="006B0D57">
            <w:pPr>
              <w:rPr>
                <w:rFonts w:eastAsiaTheme="minorEastAsia"/>
              </w:rPr>
            </w:pPr>
            <w:r>
              <w:rPr>
                <w:rFonts w:eastAsia="SimSun"/>
                <w:sz w:val="20"/>
                <w:szCs w:val="20"/>
              </w:rPr>
              <w:t>We are generally OK with the proposal, and we have same concern as ZTE that whether the OOK = 0 symbol is counted in the power calculation.</w:t>
            </w:r>
          </w:p>
        </w:tc>
      </w:tr>
      <w:tr w:rsidR="008B083A" w14:paraId="282E0D53" w14:textId="77777777" w:rsidTr="0069329B">
        <w:tc>
          <w:tcPr>
            <w:tcW w:w="1250" w:type="dxa"/>
          </w:tcPr>
          <w:p w14:paraId="7328F34B" w14:textId="77777777" w:rsidR="008B083A" w:rsidRDefault="008B083A" w:rsidP="0069329B">
            <w:pPr>
              <w:rPr>
                <w:rFonts w:eastAsia="SimSun"/>
                <w:sz w:val="20"/>
                <w:szCs w:val="20"/>
              </w:rPr>
            </w:pPr>
            <w:r>
              <w:rPr>
                <w:rFonts w:eastAsia="SimSun"/>
                <w:sz w:val="20"/>
                <w:szCs w:val="20"/>
              </w:rPr>
              <w:t>Ericsson2</w:t>
            </w:r>
          </w:p>
        </w:tc>
        <w:tc>
          <w:tcPr>
            <w:tcW w:w="1111" w:type="dxa"/>
          </w:tcPr>
          <w:p w14:paraId="050A6A61" w14:textId="77777777" w:rsidR="008B083A" w:rsidRDefault="008B083A" w:rsidP="0069329B">
            <w:pPr>
              <w:rPr>
                <w:rFonts w:eastAsia="SimSun"/>
                <w:sz w:val="20"/>
                <w:szCs w:val="20"/>
              </w:rPr>
            </w:pPr>
          </w:p>
        </w:tc>
        <w:tc>
          <w:tcPr>
            <w:tcW w:w="6989" w:type="dxa"/>
          </w:tcPr>
          <w:p w14:paraId="7B9FAE87" w14:textId="3FD421EB" w:rsidR="008B083A" w:rsidRDefault="008B083A" w:rsidP="0069329B">
            <w:r>
              <w:t xml:space="preserve">Suggest to add below note to the </w:t>
            </w:r>
            <w:r w:rsidRPr="00535E1D">
              <w:t>FL1-Higher-Proposal-10</w:t>
            </w:r>
            <w:r>
              <w:t xml:space="preserve">. </w:t>
            </w:r>
          </w:p>
          <w:p w14:paraId="37F76016" w14:textId="77777777" w:rsidR="008B083A" w:rsidRPr="00535E1D" w:rsidRDefault="008B083A" w:rsidP="0069329B">
            <w:r w:rsidRPr="003A2202">
              <w:rPr>
                <w:rFonts w:eastAsiaTheme="minorEastAsia"/>
                <w:color w:val="4472C4" w:themeColor="accent1"/>
              </w:rPr>
              <w:t xml:space="preserve">“Note. </w:t>
            </w:r>
            <w:r>
              <w:rPr>
                <w:rFonts w:eastAsiaTheme="minorEastAsia"/>
                <w:color w:val="4472C4" w:themeColor="accent1"/>
              </w:rPr>
              <w:t>Reference signal for performing measurements can be e.g</w:t>
            </w:r>
            <w:r w:rsidRPr="003C2DFC">
              <w:rPr>
                <w:rFonts w:eastAsiaTheme="minorEastAsia"/>
                <w:color w:val="4472C4" w:themeColor="accent1"/>
              </w:rPr>
              <w:t>. SSB, OOK/FSK sequence (LP-SS)</w:t>
            </w:r>
            <w:r w:rsidRPr="003A2202">
              <w:rPr>
                <w:rFonts w:eastAsiaTheme="minorEastAsia"/>
                <w:color w:val="4472C4" w:themeColor="accent1"/>
              </w:rPr>
              <w:t>”</w:t>
            </w:r>
            <w:r>
              <w:rPr>
                <w:rFonts w:eastAsiaTheme="minorEastAsia"/>
              </w:rPr>
              <w:t xml:space="preserve"> </w:t>
            </w:r>
          </w:p>
        </w:tc>
      </w:tr>
      <w:tr w:rsidR="00B95E74" w14:paraId="40DA25AF" w14:textId="77777777" w:rsidTr="0069329B">
        <w:tc>
          <w:tcPr>
            <w:tcW w:w="1250" w:type="dxa"/>
          </w:tcPr>
          <w:p w14:paraId="5D5155B0" w14:textId="7A997C6B" w:rsidR="00B95E74" w:rsidRDefault="00B95E74" w:rsidP="00B95E74">
            <w:pPr>
              <w:rPr>
                <w:rFonts w:eastAsia="SimSun"/>
                <w:sz w:val="20"/>
                <w:szCs w:val="20"/>
              </w:rPr>
            </w:pPr>
            <w:r>
              <w:rPr>
                <w:rFonts w:eastAsia="SimSun"/>
                <w:sz w:val="20"/>
                <w:szCs w:val="20"/>
              </w:rPr>
              <w:t>QC</w:t>
            </w:r>
          </w:p>
        </w:tc>
        <w:tc>
          <w:tcPr>
            <w:tcW w:w="1111" w:type="dxa"/>
          </w:tcPr>
          <w:p w14:paraId="14511B14" w14:textId="77777777" w:rsidR="00B95E74" w:rsidRDefault="00B95E74" w:rsidP="00B95E74">
            <w:pPr>
              <w:rPr>
                <w:rFonts w:eastAsia="SimSun"/>
                <w:sz w:val="20"/>
                <w:szCs w:val="20"/>
              </w:rPr>
            </w:pPr>
          </w:p>
        </w:tc>
        <w:tc>
          <w:tcPr>
            <w:tcW w:w="6989" w:type="dxa"/>
          </w:tcPr>
          <w:p w14:paraId="06889574" w14:textId="4BFF159B" w:rsidR="00B95E74" w:rsidRDefault="00B95E74" w:rsidP="00B95E74">
            <w:r>
              <w:rPr>
                <w:rFonts w:eastAsiaTheme="minorEastAsia"/>
              </w:rPr>
              <w:t>We expect RAN4 could help to further refine the definition o</w:t>
            </w:r>
            <w:r w:rsidR="00245EEA">
              <w:rPr>
                <w:rFonts w:eastAsiaTheme="minorEastAsia"/>
              </w:rPr>
              <w:t>f</w:t>
            </w:r>
            <w:r>
              <w:rPr>
                <w:rFonts w:eastAsiaTheme="minorEastAsia"/>
              </w:rPr>
              <w:t xml:space="preserve"> these metrics.</w:t>
            </w:r>
          </w:p>
        </w:tc>
      </w:tr>
      <w:tr w:rsidR="00CF11FC" w14:paraId="18834DAF" w14:textId="77777777" w:rsidTr="0069329B">
        <w:tc>
          <w:tcPr>
            <w:tcW w:w="1250" w:type="dxa"/>
          </w:tcPr>
          <w:p w14:paraId="2DFB22FF" w14:textId="3C214F2D" w:rsidR="00CF11FC" w:rsidRDefault="00CF11FC" w:rsidP="00CF11FC">
            <w:pPr>
              <w:rPr>
                <w:rFonts w:eastAsia="SimSun"/>
                <w:sz w:val="20"/>
                <w:szCs w:val="20"/>
              </w:rPr>
            </w:pPr>
            <w:r>
              <w:rPr>
                <w:rFonts w:eastAsia="SimSun"/>
                <w:sz w:val="20"/>
                <w:szCs w:val="20"/>
              </w:rPr>
              <w:t>FL4</w:t>
            </w:r>
          </w:p>
        </w:tc>
        <w:tc>
          <w:tcPr>
            <w:tcW w:w="1111" w:type="dxa"/>
          </w:tcPr>
          <w:p w14:paraId="167A53DA" w14:textId="77777777" w:rsidR="00CF11FC" w:rsidRDefault="00CF11FC" w:rsidP="00CF11FC">
            <w:pPr>
              <w:rPr>
                <w:rFonts w:eastAsia="SimSun"/>
                <w:sz w:val="20"/>
                <w:szCs w:val="20"/>
              </w:rPr>
            </w:pPr>
          </w:p>
        </w:tc>
        <w:tc>
          <w:tcPr>
            <w:tcW w:w="6989" w:type="dxa"/>
          </w:tcPr>
          <w:p w14:paraId="16E071C3" w14:textId="354A02DF" w:rsidR="00CF11FC" w:rsidRPr="00B73901" w:rsidRDefault="00CF11FC" w:rsidP="00CF11FC">
            <w:pPr>
              <w:pStyle w:val="ListParagraph"/>
              <w:numPr>
                <w:ilvl w:val="0"/>
                <w:numId w:val="62"/>
              </w:numPr>
              <w:adjustRightInd w:val="0"/>
              <w:snapToGrid w:val="0"/>
              <w:ind w:leftChars="0"/>
              <w:rPr>
                <w:b/>
                <w:bCs/>
              </w:rPr>
            </w:pPr>
            <w:r w:rsidRPr="00B73901">
              <w:rPr>
                <w:b/>
                <w:bCs/>
              </w:rPr>
              <w:t>Regarding using ON only, I have added “</w:t>
            </w:r>
            <w:r w:rsidRPr="00B73901">
              <w:rPr>
                <w:rFonts w:ascii="Times New Roman" w:eastAsia="SimSun" w:hAnsi="Times New Roman"/>
                <w:bCs/>
                <w:i/>
                <w:iCs/>
                <w:color w:val="FF0000"/>
                <w:sz w:val="24"/>
              </w:rPr>
              <w:t>resource of reference</w:t>
            </w:r>
            <w:r w:rsidRPr="00B73901">
              <w:rPr>
                <w:rFonts w:ascii="Times New Roman" w:eastAsia="SimSun" w:hAnsi="Times New Roman"/>
                <w:bCs/>
                <w:i/>
                <w:iCs/>
                <w:sz w:val="24"/>
              </w:rPr>
              <w:t xml:space="preserve"> </w:t>
            </w:r>
            <w:r w:rsidRPr="00B73901">
              <w:rPr>
                <w:rFonts w:ascii="Times New Roman" w:eastAsia="SimSun" w:hAnsi="Times New Roman"/>
                <w:bCs/>
                <w:i/>
                <w:iCs/>
                <w:color w:val="FF0000"/>
                <w:sz w:val="24"/>
              </w:rPr>
              <w:t>signal(s) or signal(s) parts</w:t>
            </w:r>
            <w:r w:rsidRPr="00B73901">
              <w:rPr>
                <w:b/>
                <w:bCs/>
              </w:rPr>
              <w:t>”</w:t>
            </w:r>
          </w:p>
          <w:p w14:paraId="4E17ABFE" w14:textId="77777777" w:rsidR="00B73901" w:rsidRDefault="00B73901" w:rsidP="00CF11FC">
            <w:pPr>
              <w:rPr>
                <w:b/>
                <w:bCs/>
                <w:i/>
                <w:iCs/>
                <w:highlight w:val="cyan"/>
              </w:rPr>
            </w:pPr>
          </w:p>
          <w:p w14:paraId="3B78F8CB" w14:textId="735CE705" w:rsidR="00CF11FC" w:rsidRPr="00B73901" w:rsidRDefault="00CF11FC" w:rsidP="00CF11FC">
            <w:r w:rsidRPr="00B73901">
              <w:rPr>
                <w:b/>
                <w:bCs/>
                <w:i/>
                <w:iCs/>
                <w:highlight w:val="cyan"/>
              </w:rPr>
              <w:t>FL1-Higher-Proposal-10:</w:t>
            </w:r>
          </w:p>
          <w:p w14:paraId="2AED4B01" w14:textId="77777777" w:rsidR="00CF11FC" w:rsidRPr="00B73901" w:rsidRDefault="00CF11FC" w:rsidP="00CF11FC">
            <w:pPr>
              <w:rPr>
                <w:i/>
                <w:iCs/>
              </w:rPr>
            </w:pPr>
            <w:r w:rsidRPr="00B73901">
              <w:rPr>
                <w:i/>
                <w:iCs/>
              </w:rPr>
              <w:t xml:space="preserve">For at least RRM serving cell measurement based on reference signals(s) performed by LP-WUR, RAN1 identified </w:t>
            </w:r>
            <w:r w:rsidRPr="00B73901">
              <w:rPr>
                <w:i/>
                <w:iCs/>
                <w:color w:val="FF0000"/>
              </w:rPr>
              <w:t xml:space="preserve">at least </w:t>
            </w:r>
            <w:r w:rsidRPr="00B73901">
              <w:rPr>
                <w:i/>
                <w:iCs/>
              </w:rPr>
              <w:t xml:space="preserve">the following metrics </w:t>
            </w:r>
            <w:r w:rsidRPr="00B73901">
              <w:rPr>
                <w:i/>
                <w:iCs/>
                <w:color w:val="FF0000"/>
              </w:rPr>
              <w:t xml:space="preserve">for further study and evaluation </w:t>
            </w:r>
          </w:p>
          <w:p w14:paraId="6C63353C" w14:textId="77777777" w:rsidR="00CF11FC" w:rsidRPr="00B73901" w:rsidRDefault="00CF11FC" w:rsidP="00CF11FC">
            <w:pPr>
              <w:pStyle w:val="ListParagraph"/>
              <w:numPr>
                <w:ilvl w:val="0"/>
                <w:numId w:val="62"/>
              </w:numPr>
              <w:adjustRightInd w:val="0"/>
              <w:snapToGrid w:val="0"/>
              <w:ind w:leftChars="0"/>
              <w:rPr>
                <w:rFonts w:ascii="Times New Roman" w:eastAsia="SimSun" w:hAnsi="Times New Roman"/>
                <w:bCs/>
                <w:i/>
                <w:iCs/>
                <w:sz w:val="22"/>
              </w:rPr>
            </w:pPr>
            <w:r w:rsidRPr="00B73901">
              <w:rPr>
                <w:rFonts w:ascii="Times New Roman" w:eastAsia="SimSun" w:hAnsi="Times New Roman"/>
                <w:bCs/>
                <w:i/>
                <w:iCs/>
                <w:sz w:val="22"/>
              </w:rPr>
              <w:t>LP-RSSI/Energy detection: linear average of received power over a predefined resource.</w:t>
            </w:r>
          </w:p>
          <w:p w14:paraId="34FE30C4" w14:textId="77777777" w:rsidR="00CF11FC" w:rsidRPr="00B73901" w:rsidRDefault="00CF11FC" w:rsidP="00CF11FC">
            <w:pPr>
              <w:pStyle w:val="ListParagraph"/>
              <w:numPr>
                <w:ilvl w:val="1"/>
                <w:numId w:val="62"/>
              </w:numPr>
              <w:adjustRightInd w:val="0"/>
              <w:snapToGrid w:val="0"/>
              <w:ind w:leftChars="0"/>
              <w:rPr>
                <w:rFonts w:ascii="Times New Roman" w:eastAsia="SimSun" w:hAnsi="Times New Roman"/>
                <w:bCs/>
                <w:i/>
                <w:iCs/>
                <w:sz w:val="22"/>
              </w:rPr>
            </w:pPr>
            <w:r w:rsidRPr="00B73901">
              <w:rPr>
                <w:rFonts w:ascii="Times New Roman" w:eastAsia="SimSun" w:hAnsi="Times New Roman"/>
                <w:bCs/>
                <w:i/>
                <w:iCs/>
                <w:sz w:val="22"/>
              </w:rPr>
              <w:t xml:space="preserve"> </w:t>
            </w:r>
            <w:r w:rsidRPr="00B73901">
              <w:rPr>
                <w:rFonts w:ascii="Times New Roman" w:eastAsia="SimSun" w:hAnsi="Times New Roman"/>
                <w:bCs/>
                <w:i/>
                <w:iCs/>
                <w:color w:val="FF0000"/>
                <w:sz w:val="22"/>
              </w:rPr>
              <w:t>FFS resource, which may be waveform specific.</w:t>
            </w:r>
          </w:p>
          <w:p w14:paraId="16A18D52" w14:textId="77777777" w:rsidR="00CF11FC" w:rsidRPr="00B73901" w:rsidRDefault="00CF11FC" w:rsidP="00CF11FC">
            <w:pPr>
              <w:pStyle w:val="ListParagraph"/>
              <w:numPr>
                <w:ilvl w:val="0"/>
                <w:numId w:val="62"/>
              </w:numPr>
              <w:adjustRightInd w:val="0"/>
              <w:snapToGrid w:val="0"/>
              <w:ind w:leftChars="0"/>
              <w:rPr>
                <w:rFonts w:ascii="Times New Roman" w:eastAsia="SimSun" w:hAnsi="Times New Roman"/>
                <w:bCs/>
                <w:i/>
                <w:iCs/>
                <w:sz w:val="22"/>
              </w:rPr>
            </w:pPr>
            <w:r w:rsidRPr="00B73901">
              <w:rPr>
                <w:rFonts w:ascii="Times New Roman" w:eastAsia="SimSun" w:hAnsi="Times New Roman"/>
                <w:bCs/>
                <w:i/>
                <w:iCs/>
                <w:sz w:val="22"/>
              </w:rPr>
              <w:t xml:space="preserve">LP-RSRP: linear average of received power of </w:t>
            </w:r>
            <w:r w:rsidRPr="00B73901">
              <w:rPr>
                <w:rFonts w:ascii="Times New Roman" w:eastAsia="SimSun" w:hAnsi="Times New Roman"/>
                <w:bCs/>
                <w:i/>
                <w:iCs/>
                <w:color w:val="FF0000"/>
                <w:sz w:val="22"/>
              </w:rPr>
              <w:t>resource of reference</w:t>
            </w:r>
            <w:r w:rsidRPr="00B73901">
              <w:rPr>
                <w:rFonts w:ascii="Times New Roman" w:eastAsia="SimSun" w:hAnsi="Times New Roman"/>
                <w:bCs/>
                <w:i/>
                <w:iCs/>
                <w:sz w:val="22"/>
              </w:rPr>
              <w:t xml:space="preserve"> </w:t>
            </w:r>
            <w:r w:rsidRPr="00B73901">
              <w:rPr>
                <w:rFonts w:ascii="Times New Roman" w:eastAsia="SimSun" w:hAnsi="Times New Roman"/>
                <w:bCs/>
                <w:i/>
                <w:iCs/>
                <w:color w:val="FF0000"/>
                <w:sz w:val="22"/>
              </w:rPr>
              <w:t xml:space="preserve">signal(s) or signal(s) parts. </w:t>
            </w:r>
          </w:p>
          <w:p w14:paraId="4EB74C85" w14:textId="77777777" w:rsidR="00CF11FC" w:rsidRPr="00B73901" w:rsidRDefault="00CF11FC" w:rsidP="00CF11FC">
            <w:pPr>
              <w:pStyle w:val="ListParagraph"/>
              <w:numPr>
                <w:ilvl w:val="1"/>
                <w:numId w:val="62"/>
              </w:numPr>
              <w:adjustRightInd w:val="0"/>
              <w:snapToGrid w:val="0"/>
              <w:ind w:leftChars="0"/>
              <w:rPr>
                <w:rFonts w:ascii="Times New Roman" w:eastAsia="SimSun" w:hAnsi="Times New Roman"/>
                <w:bCs/>
                <w:i/>
                <w:iCs/>
                <w:sz w:val="22"/>
              </w:rPr>
            </w:pPr>
            <w:r w:rsidRPr="00B73901">
              <w:rPr>
                <w:rFonts w:ascii="Times New Roman" w:eastAsia="SimSun" w:hAnsi="Times New Roman"/>
                <w:bCs/>
                <w:i/>
                <w:iCs/>
                <w:color w:val="FF0000"/>
                <w:sz w:val="22"/>
              </w:rPr>
              <w:t>FFS resource, which may be waveform specific.</w:t>
            </w:r>
          </w:p>
          <w:p w14:paraId="68FF59F7" w14:textId="77777777" w:rsidR="00CF11FC" w:rsidRPr="00B73901" w:rsidRDefault="00CF11FC" w:rsidP="00CF11FC">
            <w:pPr>
              <w:pStyle w:val="ListParagraph"/>
              <w:numPr>
                <w:ilvl w:val="0"/>
                <w:numId w:val="62"/>
              </w:numPr>
              <w:adjustRightInd w:val="0"/>
              <w:snapToGrid w:val="0"/>
              <w:ind w:leftChars="0"/>
              <w:rPr>
                <w:rFonts w:ascii="Times New Roman" w:eastAsia="SimSun" w:hAnsi="Times New Roman"/>
                <w:bCs/>
                <w:i/>
                <w:iCs/>
                <w:sz w:val="22"/>
              </w:rPr>
            </w:pPr>
            <w:r w:rsidRPr="00B73901">
              <w:rPr>
                <w:rFonts w:ascii="Times New Roman" w:eastAsia="SimSun" w:hAnsi="Times New Roman"/>
                <w:bCs/>
                <w:i/>
                <w:iCs/>
                <w:sz w:val="22"/>
              </w:rPr>
              <w:t>LP-SINR = LP-RSRP/(power of interference and noise)</w:t>
            </w:r>
          </w:p>
          <w:p w14:paraId="272B35CB" w14:textId="77777777" w:rsidR="00CF11FC" w:rsidRPr="00B73901" w:rsidRDefault="00CF11FC" w:rsidP="00CF11FC">
            <w:pPr>
              <w:pStyle w:val="ListParagraph"/>
              <w:numPr>
                <w:ilvl w:val="1"/>
                <w:numId w:val="62"/>
              </w:numPr>
              <w:adjustRightInd w:val="0"/>
              <w:snapToGrid w:val="0"/>
              <w:ind w:leftChars="0"/>
              <w:rPr>
                <w:rFonts w:ascii="Times New Roman" w:eastAsia="SimSun" w:hAnsi="Times New Roman"/>
                <w:bCs/>
                <w:i/>
                <w:iCs/>
                <w:sz w:val="22"/>
              </w:rPr>
            </w:pPr>
            <w:r w:rsidRPr="00B73901">
              <w:rPr>
                <w:rFonts w:ascii="Times New Roman" w:eastAsia="SimSun" w:hAnsi="Times New Roman"/>
                <w:bCs/>
                <w:i/>
                <w:iCs/>
                <w:sz w:val="22"/>
              </w:rPr>
              <w:t>FFS how to define “power of interference and noise”</w:t>
            </w:r>
          </w:p>
          <w:p w14:paraId="3FBB7726" w14:textId="77777777" w:rsidR="00CF11FC" w:rsidRPr="00B73901" w:rsidRDefault="00CF11FC" w:rsidP="00CF11FC">
            <w:pPr>
              <w:pStyle w:val="ListParagraph"/>
              <w:numPr>
                <w:ilvl w:val="0"/>
                <w:numId w:val="62"/>
              </w:numPr>
              <w:adjustRightInd w:val="0"/>
              <w:snapToGrid w:val="0"/>
              <w:ind w:leftChars="0"/>
              <w:rPr>
                <w:rFonts w:ascii="Times New Roman" w:hAnsi="Times New Roman"/>
                <w:i/>
                <w:iCs/>
                <w:sz w:val="22"/>
              </w:rPr>
            </w:pPr>
            <w:r w:rsidRPr="00B73901">
              <w:rPr>
                <w:rFonts w:ascii="Times New Roman" w:eastAsia="SimSun" w:hAnsi="Times New Roman"/>
                <w:bCs/>
                <w:i/>
                <w:iCs/>
                <w:sz w:val="22"/>
              </w:rPr>
              <w:t>LP-RSRQ= [N x] LP-RSRP/LP-RSSI</w:t>
            </w:r>
          </w:p>
          <w:p w14:paraId="15D6D4CF" w14:textId="77777777" w:rsidR="00CF11FC" w:rsidRPr="00B73901" w:rsidRDefault="00CF11FC" w:rsidP="00CF11FC">
            <w:pPr>
              <w:pStyle w:val="ListParagraph"/>
              <w:numPr>
                <w:ilvl w:val="0"/>
                <w:numId w:val="62"/>
              </w:numPr>
              <w:adjustRightInd w:val="0"/>
              <w:snapToGrid w:val="0"/>
              <w:ind w:leftChars="0"/>
              <w:rPr>
                <w:rFonts w:ascii="Times New Roman" w:hAnsi="Times New Roman"/>
                <w:i/>
                <w:iCs/>
                <w:sz w:val="22"/>
              </w:rPr>
            </w:pPr>
            <w:r w:rsidRPr="00B73901">
              <w:rPr>
                <w:rFonts w:ascii="Times New Roman" w:eastAsia="SimSun" w:hAnsi="Times New Roman"/>
                <w:bCs/>
                <w:i/>
                <w:iCs/>
                <w:sz w:val="22"/>
              </w:rPr>
              <w:t xml:space="preserve">Detection rate of always ON periodic reference signal(s) or </w:t>
            </w:r>
            <w:r w:rsidRPr="00B73901">
              <w:rPr>
                <w:rFonts w:ascii="Times New Roman" w:eastAsia="SimSun" w:hAnsi="Times New Roman"/>
                <w:bCs/>
                <w:i/>
                <w:iCs/>
                <w:color w:val="70AD47" w:themeColor="accent6"/>
                <w:sz w:val="22"/>
              </w:rPr>
              <w:t>LP-WUS</w:t>
            </w:r>
          </w:p>
          <w:p w14:paraId="6DAEC12B" w14:textId="77777777" w:rsidR="00CF11FC" w:rsidRPr="00B73901" w:rsidRDefault="00CF11FC" w:rsidP="00CF11FC">
            <w:pPr>
              <w:pStyle w:val="ListParagraph"/>
              <w:numPr>
                <w:ilvl w:val="1"/>
                <w:numId w:val="62"/>
              </w:numPr>
              <w:adjustRightInd w:val="0"/>
              <w:snapToGrid w:val="0"/>
              <w:ind w:leftChars="0"/>
              <w:rPr>
                <w:rFonts w:ascii="Times New Roman" w:hAnsi="Times New Roman"/>
                <w:i/>
                <w:iCs/>
                <w:sz w:val="22"/>
              </w:rPr>
            </w:pPr>
            <w:r w:rsidRPr="00B73901">
              <w:rPr>
                <w:rFonts w:ascii="Times New Roman" w:hAnsi="Times New Roman"/>
                <w:i/>
                <w:iCs/>
                <w:sz w:val="22"/>
              </w:rPr>
              <w:t>FFS how to calculate/define detection rate</w:t>
            </w:r>
          </w:p>
          <w:p w14:paraId="643582C2" w14:textId="77777777" w:rsidR="00CF11FC" w:rsidRPr="00B73901" w:rsidRDefault="00CF11FC" w:rsidP="00CF11FC">
            <w:pPr>
              <w:rPr>
                <w:rFonts w:eastAsia="SimSun"/>
                <w:bCs/>
                <w:i/>
                <w:iCs/>
              </w:rPr>
            </w:pPr>
            <w:r w:rsidRPr="00B73901">
              <w:rPr>
                <w:rFonts w:eastAsia="SimSun"/>
                <w:bCs/>
                <w:i/>
                <w:iCs/>
              </w:rPr>
              <w:t>FFS: Feasibility of different receiver architectures to support the above metrics. e.g. need for ADC, AGC</w:t>
            </w:r>
          </w:p>
          <w:p w14:paraId="6DEF830C" w14:textId="73E63B4B" w:rsidR="00CF11FC" w:rsidRDefault="00CF11FC" w:rsidP="00CF11FC">
            <w:pPr>
              <w:rPr>
                <w:rFonts w:eastAsiaTheme="minorEastAsia"/>
              </w:rPr>
            </w:pPr>
            <w:r w:rsidRPr="00B73901">
              <w:rPr>
                <w:rFonts w:eastAsiaTheme="minorEastAsia"/>
                <w:color w:val="4472C4" w:themeColor="accent1"/>
              </w:rPr>
              <w:t>Note: Reference signal for performing measurements can be e.g. SSB, OOK/FSK sequence (LP-SS)</w:t>
            </w:r>
          </w:p>
        </w:tc>
      </w:tr>
    </w:tbl>
    <w:p w14:paraId="06966514" w14:textId="77777777" w:rsidR="004E2B97" w:rsidRDefault="00F2227B">
      <w:pPr>
        <w:pStyle w:val="Heading2"/>
        <w:rPr>
          <w:lang w:val="en-GB"/>
        </w:rPr>
      </w:pPr>
      <w:r>
        <w:rPr>
          <w:lang w:val="en-GB"/>
        </w:rPr>
        <w:t xml:space="preserve"> Synchronisation of LP-WUR </w:t>
      </w:r>
    </w:p>
    <w:p w14:paraId="06966515" w14:textId="77777777" w:rsidR="004E2B97" w:rsidRDefault="00F2227B">
      <w:pPr>
        <w:jc w:val="both"/>
      </w:pPr>
      <w:r>
        <w:t>12 companies support at least periodic synch signal LP-SS received by WUR [2][23][4][5][7](must be SSB) [8] [11](for duty cycle only) [13][14](only periodic)[16] [22] [24]</w:t>
      </w:r>
    </w:p>
    <w:p w14:paraId="06966516" w14:textId="77777777" w:rsidR="004E2B97" w:rsidRDefault="004E2B97">
      <w:pPr>
        <w:jc w:val="both"/>
      </w:pPr>
    </w:p>
    <w:p w14:paraId="06966517" w14:textId="77777777" w:rsidR="004E2B97" w:rsidRDefault="00F2227B">
      <w:pPr>
        <w:jc w:val="both"/>
      </w:pPr>
      <w:r>
        <w:t xml:space="preserve">Companies that are in favor of periodic LP-SS state that periodic LP-SS </w:t>
      </w:r>
    </w:p>
    <w:p w14:paraId="06966518" w14:textId="77777777" w:rsidR="004E2B97" w:rsidRDefault="004E2B97">
      <w:pPr>
        <w:jc w:val="both"/>
      </w:pPr>
    </w:p>
    <w:p w14:paraId="06966519" w14:textId="77777777" w:rsidR="004E2B97" w:rsidRDefault="00F2227B">
      <w:pPr>
        <w:pStyle w:val="ListParagraph"/>
        <w:numPr>
          <w:ilvl w:val="0"/>
          <w:numId w:val="63"/>
        </w:numPr>
        <w:ind w:leftChars="0"/>
        <w:rPr>
          <w:rFonts w:ascii="Times New Roman" w:hAnsi="Times New Roman"/>
          <w:sz w:val="24"/>
        </w:rPr>
      </w:pPr>
      <w:r>
        <w:rPr>
          <w:rFonts w:ascii="Times New Roman" w:hAnsi="Times New Roman"/>
          <w:sz w:val="24"/>
        </w:rPr>
        <w:t>minimizes the LP-WUR ON duration, as discussed above. [11]</w:t>
      </w:r>
    </w:p>
    <w:p w14:paraId="0696651A" w14:textId="77777777" w:rsidR="004E2B97" w:rsidRDefault="00F2227B">
      <w:pPr>
        <w:pStyle w:val="ListParagraph"/>
        <w:numPr>
          <w:ilvl w:val="0"/>
          <w:numId w:val="63"/>
        </w:numPr>
        <w:ind w:leftChars="0"/>
        <w:rPr>
          <w:rFonts w:ascii="Times New Roman" w:hAnsi="Times New Roman"/>
          <w:sz w:val="24"/>
        </w:rPr>
      </w:pPr>
      <w:r>
        <w:rPr>
          <w:rFonts w:ascii="Times New Roman" w:hAnsi="Times New Roman"/>
          <w:sz w:val="24"/>
        </w:rPr>
        <w:t>simplifies LP-WUS decoding as the LR will already be synchronized when it attempts to decode LP-WUS [11]</w:t>
      </w:r>
    </w:p>
    <w:p w14:paraId="0696651B" w14:textId="77777777" w:rsidR="004E2B97" w:rsidRDefault="00F2227B">
      <w:pPr>
        <w:pStyle w:val="ListParagraph"/>
        <w:numPr>
          <w:ilvl w:val="0"/>
          <w:numId w:val="63"/>
        </w:numPr>
        <w:ind w:leftChars="0"/>
        <w:rPr>
          <w:rFonts w:ascii="Times New Roman" w:hAnsi="Times New Roman"/>
          <w:sz w:val="24"/>
        </w:rPr>
      </w:pPr>
      <w:r>
        <w:rPr>
          <w:rFonts w:ascii="Times New Roman" w:hAnsi="Times New Roman"/>
          <w:sz w:val="24"/>
        </w:rPr>
        <w:t>can be used for course synch [18]</w:t>
      </w:r>
    </w:p>
    <w:p w14:paraId="0696651C" w14:textId="77777777" w:rsidR="004E2B97" w:rsidRDefault="00F2227B">
      <w:pPr>
        <w:pStyle w:val="ListParagraph"/>
        <w:numPr>
          <w:ilvl w:val="0"/>
          <w:numId w:val="63"/>
        </w:numPr>
        <w:ind w:leftChars="0"/>
        <w:rPr>
          <w:rFonts w:ascii="Times New Roman" w:hAnsi="Times New Roman"/>
          <w:sz w:val="24"/>
        </w:rPr>
      </w:pPr>
      <w:r>
        <w:rPr>
          <w:rFonts w:ascii="Times New Roman" w:hAnsi="Times New Roman"/>
          <w:sz w:val="24"/>
        </w:rPr>
        <w:t>support RRM measurements (such as RSRP and RSRQ-like measurements) [11] [2][23][5][7][15]</w:t>
      </w:r>
    </w:p>
    <w:p w14:paraId="0696651D" w14:textId="77777777" w:rsidR="004E2B97" w:rsidRDefault="00F2227B">
      <w:pPr>
        <w:pStyle w:val="ListParagraph"/>
        <w:numPr>
          <w:ilvl w:val="0"/>
          <w:numId w:val="63"/>
        </w:numPr>
        <w:ind w:leftChars="0"/>
        <w:rPr>
          <w:rFonts w:ascii="Times New Roman" w:hAnsi="Times New Roman"/>
          <w:sz w:val="24"/>
        </w:rPr>
      </w:pPr>
      <w:r>
        <w:rPr>
          <w:rFonts w:ascii="Times New Roman" w:hAnsi="Times New Roman"/>
          <w:sz w:val="24"/>
        </w:rPr>
        <w:t>can be monitored within periodic window [13]</w:t>
      </w:r>
    </w:p>
    <w:p w14:paraId="0696651E" w14:textId="77777777" w:rsidR="004E2B97" w:rsidRDefault="00F2227B">
      <w:pPr>
        <w:pStyle w:val="ListParagraph"/>
        <w:numPr>
          <w:ilvl w:val="0"/>
          <w:numId w:val="63"/>
        </w:numPr>
        <w:ind w:leftChars="0"/>
        <w:rPr>
          <w:rFonts w:ascii="Times New Roman" w:hAnsi="Times New Roman"/>
          <w:sz w:val="24"/>
        </w:rPr>
      </w:pPr>
      <w:r>
        <w:rPr>
          <w:rFonts w:ascii="Times New Roman" w:hAnsi="Times New Roman"/>
          <w:sz w:val="24"/>
        </w:rPr>
        <w:t>is essential if LP-WUR monitors with duty cycle [24]</w:t>
      </w:r>
    </w:p>
    <w:p w14:paraId="0696651F" w14:textId="77777777" w:rsidR="004E2B97" w:rsidRDefault="004E2B97">
      <w:pPr>
        <w:pStyle w:val="ListParagraph"/>
        <w:ind w:leftChars="0" w:left="720" w:firstLine="0"/>
        <w:rPr>
          <w:rFonts w:ascii="Times New Roman" w:hAnsi="Times New Roman"/>
          <w:sz w:val="24"/>
        </w:rPr>
      </w:pPr>
    </w:p>
    <w:p w14:paraId="06966520" w14:textId="77777777" w:rsidR="004E2B97" w:rsidRDefault="00F2227B">
      <w:pPr>
        <w:jc w:val="both"/>
      </w:pPr>
      <w:r>
        <w:t xml:space="preserve">OFDMA-based signals/channels (e.g. SSS/PBCH-DMRS) are preferred over MC-ASK/FSK signal by 3 companies [7][19][27], reason is the large overhead of MC-ASK/FSK to get the same precision as with OFDMA-based signals/channels. Other companies argue that periodicity could be low [2][23][24] overhead insignificant. [27] points out that periodicity of 1.28s/iDRX (being max allowed periodicity of measurement according to [7]) may not be sufficient for RRM measurements as at least two sample averaging needed by RAN4, also synch is needed for measurements, etc. </w:t>
      </w:r>
    </w:p>
    <w:p w14:paraId="06966521" w14:textId="77777777" w:rsidR="004E2B97" w:rsidRDefault="004E2B97">
      <w:pPr>
        <w:jc w:val="both"/>
      </w:pPr>
    </w:p>
    <w:p w14:paraId="06966522" w14:textId="77777777" w:rsidR="004E2B97" w:rsidRDefault="00F2227B">
      <w:pPr>
        <w:jc w:val="both"/>
      </w:pPr>
      <w:r>
        <w:t>Several companies point out that supporting additional aperiodic synch signal</w:t>
      </w:r>
    </w:p>
    <w:p w14:paraId="06966523" w14:textId="77777777" w:rsidR="004E2B97" w:rsidRDefault="00F2227B">
      <w:pPr>
        <w:pStyle w:val="ListParagraph"/>
        <w:numPr>
          <w:ilvl w:val="0"/>
          <w:numId w:val="63"/>
        </w:numPr>
        <w:ind w:leftChars="0"/>
        <w:jc w:val="both"/>
        <w:rPr>
          <w:rFonts w:ascii="Times New Roman" w:hAnsi="Times New Roman"/>
          <w:sz w:val="24"/>
        </w:rPr>
      </w:pPr>
      <w:r>
        <w:rPr>
          <w:rFonts w:ascii="Times New Roman" w:hAnsi="Times New Roman"/>
          <w:sz w:val="24"/>
        </w:rPr>
        <w:t>can be used for residual time/frequency error [7][8][18]</w:t>
      </w:r>
    </w:p>
    <w:p w14:paraId="06966524" w14:textId="77777777" w:rsidR="004E2B97" w:rsidRDefault="00F2227B">
      <w:pPr>
        <w:pStyle w:val="ListParagraph"/>
        <w:numPr>
          <w:ilvl w:val="0"/>
          <w:numId w:val="63"/>
        </w:numPr>
        <w:ind w:leftChars="0"/>
        <w:jc w:val="both"/>
        <w:rPr>
          <w:rFonts w:ascii="Times New Roman" w:hAnsi="Times New Roman"/>
          <w:sz w:val="24"/>
        </w:rPr>
      </w:pPr>
      <w:r>
        <w:rPr>
          <w:rFonts w:ascii="Times New Roman" w:hAnsi="Times New Roman"/>
          <w:sz w:val="24"/>
        </w:rPr>
        <w:t>can be used for comparator purpose, beneficial for some of agreed architectures [12][13]</w:t>
      </w:r>
    </w:p>
    <w:p w14:paraId="06966525" w14:textId="77777777" w:rsidR="004E2B97" w:rsidRDefault="00F2227B">
      <w:pPr>
        <w:pStyle w:val="ListParagraph"/>
        <w:numPr>
          <w:ilvl w:val="0"/>
          <w:numId w:val="63"/>
        </w:numPr>
        <w:ind w:leftChars="0"/>
        <w:jc w:val="both"/>
        <w:rPr>
          <w:rFonts w:ascii="Times New Roman" w:hAnsi="Times New Roman"/>
          <w:sz w:val="24"/>
        </w:rPr>
      </w:pPr>
      <w:r>
        <w:rPr>
          <w:rFonts w:ascii="Times New Roman" w:hAnsi="Times New Roman"/>
          <w:sz w:val="24"/>
        </w:rPr>
        <w:t>can be separate from LP-WUS [13] transmitted or not within a periodic candidate location</w:t>
      </w:r>
    </w:p>
    <w:p w14:paraId="06966526" w14:textId="77777777" w:rsidR="004E2B97" w:rsidRDefault="00F2227B">
      <w:pPr>
        <w:pStyle w:val="ListParagraph"/>
        <w:numPr>
          <w:ilvl w:val="0"/>
          <w:numId w:val="63"/>
        </w:numPr>
        <w:ind w:leftChars="0"/>
        <w:rPr>
          <w:rFonts w:ascii="Times New Roman" w:hAnsi="Times New Roman"/>
          <w:sz w:val="24"/>
          <w:szCs w:val="32"/>
        </w:rPr>
      </w:pPr>
      <w:r>
        <w:rPr>
          <w:rFonts w:ascii="Times New Roman" w:hAnsi="Times New Roman"/>
          <w:sz w:val="24"/>
          <w:szCs w:val="32"/>
        </w:rPr>
        <w:t>Preamble with 16chips could be enough to provide synch [24]</w:t>
      </w:r>
    </w:p>
    <w:p w14:paraId="06966527" w14:textId="77777777" w:rsidR="004E2B97" w:rsidRDefault="004E2B97">
      <w:pPr>
        <w:pStyle w:val="ListParagraph"/>
        <w:ind w:leftChars="0" w:left="720" w:firstLine="0"/>
        <w:jc w:val="both"/>
        <w:rPr>
          <w:rFonts w:ascii="Times New Roman" w:hAnsi="Times New Roman"/>
          <w:sz w:val="24"/>
        </w:rPr>
      </w:pPr>
    </w:p>
    <w:p w14:paraId="06966528" w14:textId="77777777" w:rsidR="004E2B97" w:rsidRDefault="00F2227B">
      <w:pPr>
        <w:jc w:val="both"/>
      </w:pPr>
      <w:r>
        <w:t>On the other hand, one company [14] states that aperiodic synch signal is redundant if periodic LP-SS is supported. Additionally, if aperiodic synch signal is UE/group specific, causes detection increased complexity for other UEs [4].</w:t>
      </w:r>
    </w:p>
    <w:p w14:paraId="06966529" w14:textId="77777777" w:rsidR="004E2B97" w:rsidRDefault="004E2B97">
      <w:pPr>
        <w:jc w:val="both"/>
        <w:rPr>
          <w:lang w:val="en-GB"/>
        </w:rPr>
      </w:pPr>
    </w:p>
    <w:p w14:paraId="0696652A" w14:textId="77777777" w:rsidR="004E2B97" w:rsidRDefault="00F2227B">
      <w:pPr>
        <w:jc w:val="both"/>
      </w:pPr>
      <w:r>
        <w:t>[24] summarizes also nicely pros and cons in a table.</w:t>
      </w:r>
    </w:p>
    <w:p w14:paraId="0696652B" w14:textId="77777777" w:rsidR="004E2B97" w:rsidRDefault="004E2B97">
      <w:pPr>
        <w:jc w:val="both"/>
        <w:rPr>
          <w:lang w:val="en-GB"/>
        </w:rPr>
      </w:pPr>
    </w:p>
    <w:tbl>
      <w:tblPr>
        <w:tblStyle w:val="TableGrid"/>
        <w:tblW w:w="0" w:type="auto"/>
        <w:tblLook w:val="04A0" w:firstRow="1" w:lastRow="0" w:firstColumn="1" w:lastColumn="0" w:noHBand="0" w:noVBand="1"/>
      </w:tblPr>
      <w:tblGrid>
        <w:gridCol w:w="2014"/>
        <w:gridCol w:w="2444"/>
        <w:gridCol w:w="2556"/>
        <w:gridCol w:w="2336"/>
      </w:tblGrid>
      <w:tr w:rsidR="004E2B97" w14:paraId="06966531" w14:textId="77777777">
        <w:tc>
          <w:tcPr>
            <w:tcW w:w="2065" w:type="dxa"/>
          </w:tcPr>
          <w:p w14:paraId="0696652C" w14:textId="77777777" w:rsidR="004E2B97" w:rsidRDefault="004E2B97">
            <w:pPr>
              <w:rPr>
                <w:sz w:val="16"/>
                <w:szCs w:val="16"/>
              </w:rPr>
            </w:pPr>
          </w:p>
        </w:tc>
        <w:tc>
          <w:tcPr>
            <w:tcW w:w="2520" w:type="dxa"/>
          </w:tcPr>
          <w:p w14:paraId="0696652D" w14:textId="77777777" w:rsidR="004E2B97" w:rsidRDefault="00F2227B">
            <w:pPr>
              <w:rPr>
                <w:b/>
                <w:bCs/>
                <w:sz w:val="16"/>
                <w:szCs w:val="16"/>
              </w:rPr>
            </w:pPr>
            <w:r>
              <w:rPr>
                <w:b/>
                <w:bCs/>
                <w:sz w:val="16"/>
                <w:szCs w:val="16"/>
              </w:rPr>
              <w:t>Option 1: LP-SS</w:t>
            </w:r>
          </w:p>
        </w:tc>
        <w:tc>
          <w:tcPr>
            <w:tcW w:w="2636" w:type="dxa"/>
          </w:tcPr>
          <w:p w14:paraId="0696652E" w14:textId="77777777" w:rsidR="004E2B97" w:rsidRDefault="00F2227B">
            <w:pPr>
              <w:rPr>
                <w:b/>
                <w:bCs/>
                <w:sz w:val="16"/>
                <w:szCs w:val="16"/>
              </w:rPr>
            </w:pPr>
            <w:r>
              <w:rPr>
                <w:b/>
                <w:bCs/>
                <w:sz w:val="16"/>
                <w:szCs w:val="16"/>
              </w:rPr>
              <w:t>Option 2: Preamble only</w:t>
            </w:r>
          </w:p>
        </w:tc>
        <w:tc>
          <w:tcPr>
            <w:tcW w:w="2408" w:type="dxa"/>
          </w:tcPr>
          <w:p w14:paraId="0696652F" w14:textId="77777777" w:rsidR="004E2B97" w:rsidRDefault="00F2227B">
            <w:pPr>
              <w:rPr>
                <w:b/>
                <w:bCs/>
                <w:sz w:val="16"/>
                <w:szCs w:val="16"/>
              </w:rPr>
            </w:pPr>
            <w:r>
              <w:rPr>
                <w:b/>
                <w:bCs/>
                <w:sz w:val="16"/>
                <w:szCs w:val="16"/>
              </w:rPr>
              <w:t>Option 3: Hybrid</w:t>
            </w:r>
          </w:p>
          <w:p w14:paraId="06966530" w14:textId="77777777" w:rsidR="004E2B97" w:rsidRDefault="00F2227B">
            <w:pPr>
              <w:rPr>
                <w:b/>
                <w:bCs/>
                <w:sz w:val="16"/>
                <w:szCs w:val="16"/>
              </w:rPr>
            </w:pPr>
            <w:r>
              <w:rPr>
                <w:b/>
                <w:bCs/>
                <w:sz w:val="16"/>
                <w:szCs w:val="16"/>
              </w:rPr>
              <w:t>LP-SS + preamble</w:t>
            </w:r>
          </w:p>
        </w:tc>
      </w:tr>
      <w:tr w:rsidR="004E2B97" w14:paraId="06966539" w14:textId="77777777">
        <w:tc>
          <w:tcPr>
            <w:tcW w:w="2065" w:type="dxa"/>
          </w:tcPr>
          <w:p w14:paraId="06966532" w14:textId="77777777" w:rsidR="004E2B97" w:rsidRDefault="00F2227B">
            <w:pPr>
              <w:rPr>
                <w:b/>
                <w:bCs/>
                <w:sz w:val="16"/>
                <w:szCs w:val="16"/>
              </w:rPr>
            </w:pPr>
            <w:r>
              <w:rPr>
                <w:b/>
                <w:bCs/>
                <w:sz w:val="16"/>
                <w:szCs w:val="16"/>
              </w:rPr>
              <w:t>Overhead</w:t>
            </w:r>
          </w:p>
        </w:tc>
        <w:tc>
          <w:tcPr>
            <w:tcW w:w="2520" w:type="dxa"/>
          </w:tcPr>
          <w:p w14:paraId="06966533" w14:textId="77777777" w:rsidR="004E2B97" w:rsidRDefault="00F2227B">
            <w:pPr>
              <w:rPr>
                <w:sz w:val="16"/>
                <w:szCs w:val="16"/>
              </w:rPr>
            </w:pPr>
            <w:r>
              <w:rPr>
                <w:sz w:val="16"/>
                <w:szCs w:val="16"/>
              </w:rPr>
              <w:t>Fixed overhead;</w:t>
            </w:r>
          </w:p>
          <w:p w14:paraId="06966534" w14:textId="77777777" w:rsidR="004E2B97" w:rsidRDefault="00F2227B">
            <w:pPr>
              <w:rPr>
                <w:sz w:val="16"/>
                <w:szCs w:val="16"/>
              </w:rPr>
            </w:pPr>
            <w:r>
              <w:rPr>
                <w:sz w:val="16"/>
                <w:szCs w:val="16"/>
              </w:rPr>
              <w:t>Depends on LP-SS periodicity. With LP-SS periodicity of 1.28 sec, the overhead is quite low compared to SSB.</w:t>
            </w:r>
          </w:p>
          <w:p w14:paraId="06966535" w14:textId="77777777" w:rsidR="004E2B97" w:rsidRDefault="00F2227B">
            <w:pPr>
              <w:rPr>
                <w:sz w:val="16"/>
                <w:szCs w:val="16"/>
              </w:rPr>
            </w:pPr>
            <w:r>
              <w:rPr>
                <w:sz w:val="16"/>
                <w:szCs w:val="16"/>
              </w:rPr>
              <w:t>This is more predictable to gNB resource scheduling point of view.</w:t>
            </w:r>
          </w:p>
        </w:tc>
        <w:tc>
          <w:tcPr>
            <w:tcW w:w="2636" w:type="dxa"/>
          </w:tcPr>
          <w:p w14:paraId="06966536" w14:textId="77777777" w:rsidR="004E2B97" w:rsidRDefault="00F2227B">
            <w:pPr>
              <w:rPr>
                <w:sz w:val="16"/>
                <w:szCs w:val="16"/>
              </w:rPr>
            </w:pPr>
            <w:r>
              <w:rPr>
                <w:sz w:val="16"/>
                <w:szCs w:val="16"/>
              </w:rPr>
              <w:t>Variable overhead;</w:t>
            </w:r>
          </w:p>
          <w:p w14:paraId="06966537" w14:textId="77777777" w:rsidR="004E2B97" w:rsidRDefault="00F2227B">
            <w:pPr>
              <w:rPr>
                <w:sz w:val="16"/>
                <w:szCs w:val="16"/>
              </w:rPr>
            </w:pPr>
            <w:r>
              <w:rPr>
                <w:sz w:val="16"/>
                <w:szCs w:val="16"/>
              </w:rPr>
              <w:t>Depends on the # of UEs paged. On average, if there is more than two or more UEs paged during one DRX cycle, then, the overhead gets larger than LP-SS.</w:t>
            </w:r>
          </w:p>
        </w:tc>
        <w:tc>
          <w:tcPr>
            <w:tcW w:w="2408" w:type="dxa"/>
          </w:tcPr>
          <w:p w14:paraId="06966538" w14:textId="77777777" w:rsidR="004E2B97" w:rsidRDefault="00F2227B">
            <w:pPr>
              <w:rPr>
                <w:sz w:val="16"/>
                <w:szCs w:val="16"/>
              </w:rPr>
            </w:pPr>
            <w:r>
              <w:rPr>
                <w:sz w:val="16"/>
                <w:szCs w:val="16"/>
              </w:rPr>
              <w:t>Somewhere in between the (a) and (b). When there are large number of UEs in the cell, shared LP-SS could save resources significantly, while helping sync for each UE based on preamble.</w:t>
            </w:r>
          </w:p>
        </w:tc>
      </w:tr>
      <w:tr w:rsidR="004E2B97" w14:paraId="0696653E" w14:textId="77777777">
        <w:tc>
          <w:tcPr>
            <w:tcW w:w="2065" w:type="dxa"/>
          </w:tcPr>
          <w:p w14:paraId="0696653A" w14:textId="77777777" w:rsidR="004E2B97" w:rsidRDefault="00F2227B">
            <w:pPr>
              <w:rPr>
                <w:b/>
                <w:bCs/>
                <w:sz w:val="16"/>
                <w:szCs w:val="16"/>
              </w:rPr>
            </w:pPr>
            <w:r>
              <w:rPr>
                <w:b/>
                <w:bCs/>
                <w:sz w:val="16"/>
                <w:szCs w:val="16"/>
              </w:rPr>
              <w:t>RRM offloading</w:t>
            </w:r>
          </w:p>
        </w:tc>
        <w:tc>
          <w:tcPr>
            <w:tcW w:w="2520" w:type="dxa"/>
          </w:tcPr>
          <w:p w14:paraId="0696653B" w14:textId="77777777" w:rsidR="004E2B97" w:rsidRDefault="00F2227B">
            <w:pPr>
              <w:rPr>
                <w:sz w:val="16"/>
                <w:szCs w:val="16"/>
              </w:rPr>
            </w:pPr>
            <w:r>
              <w:rPr>
                <w:sz w:val="16"/>
                <w:szCs w:val="16"/>
              </w:rPr>
              <w:t>Periodic LP-SS could directly used for offloading RRM.</w:t>
            </w:r>
          </w:p>
        </w:tc>
        <w:tc>
          <w:tcPr>
            <w:tcW w:w="2636" w:type="dxa"/>
          </w:tcPr>
          <w:p w14:paraId="0696653C" w14:textId="77777777" w:rsidR="004E2B97" w:rsidRDefault="00F2227B">
            <w:pPr>
              <w:rPr>
                <w:sz w:val="16"/>
                <w:szCs w:val="16"/>
              </w:rPr>
            </w:pPr>
            <w:r>
              <w:rPr>
                <w:sz w:val="16"/>
                <w:szCs w:val="16"/>
              </w:rPr>
              <w:t>Since WUS may or may not be transmitted, it cannot be used for RRM offloading.</w:t>
            </w:r>
          </w:p>
        </w:tc>
        <w:tc>
          <w:tcPr>
            <w:tcW w:w="2408" w:type="dxa"/>
          </w:tcPr>
          <w:p w14:paraId="0696653D" w14:textId="77777777" w:rsidR="004E2B97" w:rsidRDefault="00F2227B">
            <w:pPr>
              <w:rPr>
                <w:sz w:val="16"/>
                <w:szCs w:val="16"/>
              </w:rPr>
            </w:pPr>
            <w:r>
              <w:rPr>
                <w:sz w:val="16"/>
                <w:szCs w:val="16"/>
              </w:rPr>
              <w:t>Periodic LP-SS could be directly used for offloading RRM to LP-WUR.</w:t>
            </w:r>
          </w:p>
        </w:tc>
      </w:tr>
      <w:tr w:rsidR="004E2B97" w14:paraId="06966544" w14:textId="77777777">
        <w:tc>
          <w:tcPr>
            <w:tcW w:w="2065" w:type="dxa"/>
          </w:tcPr>
          <w:p w14:paraId="0696653F" w14:textId="77777777" w:rsidR="004E2B97" w:rsidRDefault="00F2227B">
            <w:pPr>
              <w:rPr>
                <w:b/>
                <w:bCs/>
                <w:sz w:val="16"/>
                <w:szCs w:val="16"/>
              </w:rPr>
            </w:pPr>
            <w:r>
              <w:rPr>
                <w:b/>
                <w:bCs/>
                <w:sz w:val="16"/>
                <w:szCs w:val="16"/>
              </w:rPr>
              <w:t>Power consumption</w:t>
            </w:r>
          </w:p>
        </w:tc>
        <w:tc>
          <w:tcPr>
            <w:tcW w:w="2520" w:type="dxa"/>
          </w:tcPr>
          <w:p w14:paraId="06966540" w14:textId="77777777" w:rsidR="004E2B97" w:rsidRDefault="00F2227B">
            <w:pPr>
              <w:rPr>
                <w:sz w:val="16"/>
                <w:szCs w:val="16"/>
              </w:rPr>
            </w:pPr>
            <w:r>
              <w:rPr>
                <w:sz w:val="16"/>
                <w:szCs w:val="16"/>
              </w:rPr>
              <w:t>Additional power consumption could be limited by duty cycled monitoring of LP-SS.</w:t>
            </w:r>
          </w:p>
        </w:tc>
        <w:tc>
          <w:tcPr>
            <w:tcW w:w="2636" w:type="dxa"/>
          </w:tcPr>
          <w:p w14:paraId="06966541" w14:textId="77777777" w:rsidR="004E2B97" w:rsidRDefault="00F2227B">
            <w:pPr>
              <w:rPr>
                <w:sz w:val="16"/>
                <w:szCs w:val="16"/>
              </w:rPr>
            </w:pPr>
            <w:r>
              <w:rPr>
                <w:sz w:val="16"/>
                <w:szCs w:val="16"/>
              </w:rPr>
              <w:t>LP-WUR should continuously monitor WUS to detect preamble, which increases power consumption.</w:t>
            </w:r>
          </w:p>
        </w:tc>
        <w:tc>
          <w:tcPr>
            <w:tcW w:w="2408" w:type="dxa"/>
          </w:tcPr>
          <w:p w14:paraId="06966542" w14:textId="77777777" w:rsidR="004E2B97" w:rsidRDefault="00F2227B">
            <w:pPr>
              <w:rPr>
                <w:sz w:val="16"/>
                <w:szCs w:val="16"/>
              </w:rPr>
            </w:pPr>
            <w:r>
              <w:rPr>
                <w:sz w:val="16"/>
                <w:szCs w:val="16"/>
              </w:rPr>
              <w:t>In between (a) and (b)</w:t>
            </w:r>
          </w:p>
          <w:p w14:paraId="06966543" w14:textId="77777777" w:rsidR="004E2B97" w:rsidRDefault="004E2B97">
            <w:pPr>
              <w:rPr>
                <w:sz w:val="16"/>
                <w:szCs w:val="16"/>
              </w:rPr>
            </w:pPr>
          </w:p>
        </w:tc>
      </w:tr>
      <w:tr w:rsidR="004E2B97" w14:paraId="06966549" w14:textId="77777777">
        <w:tc>
          <w:tcPr>
            <w:tcW w:w="2065" w:type="dxa"/>
          </w:tcPr>
          <w:p w14:paraId="06966545" w14:textId="77777777" w:rsidR="004E2B97" w:rsidRDefault="00F2227B">
            <w:pPr>
              <w:rPr>
                <w:b/>
                <w:bCs/>
                <w:sz w:val="16"/>
                <w:szCs w:val="16"/>
              </w:rPr>
            </w:pPr>
            <w:r>
              <w:rPr>
                <w:b/>
                <w:bCs/>
                <w:sz w:val="16"/>
                <w:szCs w:val="16"/>
              </w:rPr>
              <w:t>WUS monitoring scheme</w:t>
            </w:r>
          </w:p>
        </w:tc>
        <w:tc>
          <w:tcPr>
            <w:tcW w:w="2520" w:type="dxa"/>
          </w:tcPr>
          <w:p w14:paraId="06966546" w14:textId="77777777" w:rsidR="004E2B97" w:rsidRDefault="00F2227B">
            <w:pPr>
              <w:rPr>
                <w:sz w:val="16"/>
                <w:szCs w:val="16"/>
              </w:rPr>
            </w:pPr>
            <w:r>
              <w:rPr>
                <w:sz w:val="16"/>
                <w:szCs w:val="16"/>
              </w:rPr>
              <w:t>Fit to duty cycled WUS monitoring</w:t>
            </w:r>
          </w:p>
        </w:tc>
        <w:tc>
          <w:tcPr>
            <w:tcW w:w="2636" w:type="dxa"/>
          </w:tcPr>
          <w:p w14:paraId="06966547" w14:textId="77777777" w:rsidR="004E2B97" w:rsidRDefault="00F2227B">
            <w:pPr>
              <w:rPr>
                <w:sz w:val="16"/>
                <w:szCs w:val="16"/>
              </w:rPr>
            </w:pPr>
            <w:r>
              <w:rPr>
                <w:sz w:val="16"/>
                <w:szCs w:val="16"/>
              </w:rPr>
              <w:t>Fit to continuous WUS monitoring</w:t>
            </w:r>
          </w:p>
        </w:tc>
        <w:tc>
          <w:tcPr>
            <w:tcW w:w="2408" w:type="dxa"/>
          </w:tcPr>
          <w:p w14:paraId="06966548" w14:textId="77777777" w:rsidR="004E2B97" w:rsidRDefault="00F2227B">
            <w:pPr>
              <w:rPr>
                <w:sz w:val="16"/>
                <w:szCs w:val="16"/>
              </w:rPr>
            </w:pPr>
            <w:r>
              <w:rPr>
                <w:sz w:val="16"/>
                <w:szCs w:val="16"/>
              </w:rPr>
              <w:t>Fit to duty cycled WUS monitoring</w:t>
            </w:r>
          </w:p>
        </w:tc>
      </w:tr>
    </w:tbl>
    <w:p w14:paraId="0696654A" w14:textId="77777777" w:rsidR="004E2B97" w:rsidRDefault="004E2B97">
      <w:pPr>
        <w:jc w:val="both"/>
      </w:pPr>
    </w:p>
    <w:p w14:paraId="0696654B" w14:textId="77777777" w:rsidR="004E2B97" w:rsidRDefault="00F2227B">
      <w:pPr>
        <w:jc w:val="both"/>
        <w:rPr>
          <w:b/>
          <w:bCs/>
        </w:rPr>
      </w:pPr>
      <w:r>
        <w:rPr>
          <w:b/>
          <w:bCs/>
        </w:rPr>
        <w:t xml:space="preserve">Regarding the waveform used for time-frequency synchronization: </w:t>
      </w:r>
    </w:p>
    <w:p w14:paraId="0696654C" w14:textId="77777777" w:rsidR="004E2B97" w:rsidRDefault="004E2B97">
      <w:pPr>
        <w:jc w:val="both"/>
      </w:pPr>
    </w:p>
    <w:p w14:paraId="0696654D" w14:textId="77777777" w:rsidR="004E2B97" w:rsidRDefault="00F2227B">
      <w:pPr>
        <w:jc w:val="both"/>
      </w:pPr>
      <w:r>
        <w:t>Time synch is easy based on MC-ASK, however how to do frequency synch [2]? Here FSK seems better [2]. [21] then points out that waveform could be different for LP-SS and LP-WUS. And [19][7] prefer SSB to be used as LP-SS.</w:t>
      </w:r>
    </w:p>
    <w:p w14:paraId="0696654E" w14:textId="77777777" w:rsidR="004E2B97" w:rsidRDefault="004E2B97">
      <w:pPr>
        <w:jc w:val="both"/>
      </w:pPr>
    </w:p>
    <w:p w14:paraId="0696654F" w14:textId="77777777" w:rsidR="004E2B97" w:rsidRDefault="00F2227B">
      <w:pPr>
        <w:jc w:val="both"/>
        <w:rPr>
          <w:b/>
          <w:bCs/>
        </w:rPr>
      </w:pPr>
      <w:r>
        <w:rPr>
          <w:b/>
          <w:bCs/>
        </w:rPr>
        <w:t>Regarding the structure:</w:t>
      </w:r>
    </w:p>
    <w:p w14:paraId="06966550" w14:textId="77777777" w:rsidR="004E2B97" w:rsidRDefault="00F2227B">
      <w:pPr>
        <w:adjustRightInd w:val="0"/>
        <w:snapToGrid w:val="0"/>
        <w:spacing w:beforeLines="50" w:before="120"/>
        <w:rPr>
          <w:rFonts w:eastAsia="Microsoft YaHei"/>
          <w:bCs/>
          <w:iCs/>
          <w:lang w:eastAsia="en-US"/>
        </w:rPr>
      </w:pPr>
      <w:r>
        <w:rPr>
          <w:rFonts w:eastAsia="Microsoft YaHei"/>
          <w:bCs/>
          <w:iCs/>
          <w:lang w:eastAsia="en-US"/>
        </w:rPr>
        <w:t>LP-SS signal structure alternative could be as shown in [5]:</w:t>
      </w:r>
    </w:p>
    <w:p w14:paraId="06966551" w14:textId="77777777" w:rsidR="004E2B97" w:rsidRDefault="00F2227B">
      <w:pPr>
        <w:numPr>
          <w:ilvl w:val="0"/>
          <w:numId w:val="64"/>
        </w:numPr>
        <w:adjustRightInd w:val="0"/>
        <w:snapToGrid w:val="0"/>
        <w:ind w:leftChars="81" w:left="535" w:hanging="357"/>
        <w:rPr>
          <w:rFonts w:eastAsia="Microsoft YaHei"/>
          <w:bCs/>
          <w:iCs/>
        </w:rPr>
      </w:pPr>
      <w:r>
        <w:rPr>
          <w:rFonts w:eastAsia="Microsoft YaHei"/>
          <w:bCs/>
          <w:iCs/>
        </w:rPr>
        <w:t>Alt 1: sequence(s) [11][13]</w:t>
      </w:r>
    </w:p>
    <w:p w14:paraId="06966552" w14:textId="77777777" w:rsidR="004E2B97" w:rsidRDefault="00F2227B">
      <w:pPr>
        <w:numPr>
          <w:ilvl w:val="0"/>
          <w:numId w:val="64"/>
        </w:numPr>
        <w:adjustRightInd w:val="0"/>
        <w:snapToGrid w:val="0"/>
        <w:ind w:leftChars="81" w:left="535" w:hanging="357"/>
        <w:rPr>
          <w:rFonts w:eastAsia="Microsoft YaHei"/>
          <w:bCs/>
          <w:iCs/>
        </w:rPr>
      </w:pPr>
      <w:r>
        <w:rPr>
          <w:rFonts w:eastAsia="Microsoft YaHei"/>
          <w:bCs/>
          <w:iCs/>
        </w:rPr>
        <w:t>Alt 2: sequence(s) followed by additional message [13]</w:t>
      </w:r>
    </w:p>
    <w:p w14:paraId="06966553" w14:textId="77777777" w:rsidR="004E2B97" w:rsidRDefault="00F2227B">
      <w:pPr>
        <w:numPr>
          <w:ilvl w:val="0"/>
          <w:numId w:val="65"/>
        </w:numPr>
        <w:adjustRightInd w:val="0"/>
        <w:snapToGrid w:val="0"/>
        <w:ind w:leftChars="256" w:left="920" w:hanging="357"/>
        <w:rPr>
          <w:rFonts w:eastAsia="Microsoft YaHei"/>
          <w:bCs/>
          <w:iCs/>
        </w:rPr>
      </w:pPr>
      <w:r>
        <w:rPr>
          <w:rFonts w:eastAsia="Microsoft YaHei"/>
          <w:bCs/>
          <w:iCs/>
        </w:rPr>
        <w:t>Alt 2a: additional message is carried by sequence(s) selection</w:t>
      </w:r>
    </w:p>
    <w:p w14:paraId="06966554" w14:textId="77777777" w:rsidR="004E2B97" w:rsidRDefault="00F2227B">
      <w:pPr>
        <w:numPr>
          <w:ilvl w:val="0"/>
          <w:numId w:val="65"/>
        </w:numPr>
        <w:adjustRightInd w:val="0"/>
        <w:snapToGrid w:val="0"/>
        <w:ind w:leftChars="256" w:left="920" w:hanging="357"/>
        <w:rPr>
          <w:rFonts w:eastAsia="Microsoft YaHei"/>
          <w:bCs/>
          <w:iCs/>
        </w:rPr>
      </w:pPr>
      <w:r>
        <w:rPr>
          <w:rFonts w:eastAsia="Microsoft YaHei"/>
          <w:bCs/>
          <w:iCs/>
        </w:rPr>
        <w:t>Alt 2b: additional message is carried by encoded bits ([with CRC]) [11][13]</w:t>
      </w:r>
    </w:p>
    <w:p w14:paraId="06966555" w14:textId="77777777" w:rsidR="004E2B97" w:rsidRDefault="004E2B97">
      <w:pPr>
        <w:jc w:val="both"/>
      </w:pPr>
    </w:p>
    <w:p w14:paraId="06966556" w14:textId="77777777" w:rsidR="004E2B97" w:rsidRDefault="00F2227B">
      <w:pPr>
        <w:jc w:val="both"/>
      </w:pPr>
      <w:r>
        <w:t xml:space="preserve">Also it has been contributed that: </w:t>
      </w:r>
    </w:p>
    <w:p w14:paraId="06966557" w14:textId="77777777" w:rsidR="004E2B97" w:rsidRDefault="00F2227B">
      <w:pPr>
        <w:pStyle w:val="ListParagraph"/>
        <w:numPr>
          <w:ilvl w:val="0"/>
          <w:numId w:val="66"/>
        </w:numPr>
        <w:ind w:leftChars="0"/>
        <w:jc w:val="both"/>
        <w:rPr>
          <w:rFonts w:ascii="Times New Roman" w:hAnsi="Times New Roman"/>
          <w:sz w:val="24"/>
        </w:rPr>
      </w:pPr>
      <w:r>
        <w:rPr>
          <w:rFonts w:ascii="Times New Roman" w:hAnsi="Times New Roman"/>
          <w:sz w:val="24"/>
        </w:rPr>
        <w:t xml:space="preserve">Additional content may be included in LP-SS, e.g. SI update, ETWS [5] </w:t>
      </w:r>
    </w:p>
    <w:p w14:paraId="06966558" w14:textId="77777777" w:rsidR="004E2B97" w:rsidRDefault="00F2227B">
      <w:pPr>
        <w:pStyle w:val="ListParagraph"/>
        <w:numPr>
          <w:ilvl w:val="0"/>
          <w:numId w:val="66"/>
        </w:numPr>
        <w:ind w:leftChars="0"/>
        <w:jc w:val="both"/>
        <w:rPr>
          <w:rFonts w:ascii="Times New Roman" w:hAnsi="Times New Roman"/>
          <w:sz w:val="24"/>
        </w:rPr>
      </w:pPr>
      <w:r>
        <w:rPr>
          <w:rFonts w:ascii="Times New Roman" w:hAnsi="Times New Roman"/>
          <w:sz w:val="24"/>
        </w:rPr>
        <w:t xml:space="preserve">Information on time from LR to MR can reduce synch effort and power consumption at MR [2]. </w:t>
      </w:r>
    </w:p>
    <w:p w14:paraId="06966559" w14:textId="77777777" w:rsidR="004E2B97" w:rsidRDefault="004E2B97">
      <w:pPr>
        <w:jc w:val="both"/>
      </w:pPr>
    </w:p>
    <w:p w14:paraId="0696655A" w14:textId="77777777" w:rsidR="004E2B97" w:rsidRDefault="004E2B97">
      <w:pPr>
        <w:jc w:val="both"/>
      </w:pPr>
    </w:p>
    <w:p w14:paraId="0696655B" w14:textId="77777777" w:rsidR="004E2B97" w:rsidRDefault="00F2227B">
      <w:pPr>
        <w:adjustRightInd w:val="0"/>
        <w:snapToGrid w:val="0"/>
        <w:rPr>
          <w:rFonts w:eastAsia="Microsoft YaHei"/>
          <w:bCs/>
          <w:i/>
        </w:rPr>
      </w:pPr>
      <w:bookmarkStart w:id="2" w:name="PP5"/>
      <w:r>
        <w:rPr>
          <w:rFonts w:eastAsia="Microsoft YaHei"/>
          <w:b/>
          <w:i/>
          <w:highlight w:val="cyan"/>
        </w:rPr>
        <w:t>FL1-Higher-Proposal-11:</w:t>
      </w:r>
      <w:r>
        <w:rPr>
          <w:rFonts w:eastAsia="Microsoft YaHei"/>
          <w:b/>
          <w:i/>
        </w:rPr>
        <w:t xml:space="preserve"> </w:t>
      </w:r>
      <w:r>
        <w:rPr>
          <w:rFonts w:eastAsia="Microsoft YaHei"/>
          <w:bCs/>
          <w:i/>
        </w:rPr>
        <w:t>If LP-WUR monitoring with duty cycle is supported, it is recommended that at least periodic LP-SS is supported. Study further</w:t>
      </w:r>
    </w:p>
    <w:p w14:paraId="0696655C" w14:textId="77777777" w:rsidR="004E2B97" w:rsidRDefault="00F2227B">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required periodicity of LP-SS.</w:t>
      </w:r>
    </w:p>
    <w:p w14:paraId="0696655D" w14:textId="77777777" w:rsidR="004E2B97" w:rsidRDefault="00F2227B">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waveform used for LP-SS, and whether it should be the same as used for LP-WUS</w:t>
      </w:r>
    </w:p>
    <w:p w14:paraId="0696655E" w14:textId="77777777" w:rsidR="004E2B97" w:rsidRDefault="00F2227B">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structure of LP-SS</w:t>
      </w:r>
    </w:p>
    <w:p w14:paraId="0696655F" w14:textId="77777777" w:rsidR="004E2B97" w:rsidRDefault="00F2227B">
      <w:pPr>
        <w:pStyle w:val="ListParagraph"/>
        <w:numPr>
          <w:ilvl w:val="1"/>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 xml:space="preserve">Alt1: sequence based only </w:t>
      </w:r>
    </w:p>
    <w:p w14:paraId="06966560" w14:textId="77777777" w:rsidR="004E2B97" w:rsidRDefault="00F2227B">
      <w:pPr>
        <w:pStyle w:val="ListParagraph"/>
        <w:numPr>
          <w:ilvl w:val="1"/>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Alt2: sequence + message with encoded bits</w:t>
      </w:r>
    </w:p>
    <w:p w14:paraId="06966561" w14:textId="77777777" w:rsidR="004E2B97" w:rsidRDefault="00F2227B">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supporting additionally aperiodic synch signal for fine synchronisation</w:t>
      </w:r>
    </w:p>
    <w:p w14:paraId="06966562" w14:textId="77777777" w:rsidR="004E2B97" w:rsidRDefault="00F2227B">
      <w:pPr>
        <w:adjustRightInd w:val="0"/>
        <w:snapToGrid w:val="0"/>
        <w:rPr>
          <w:rFonts w:eastAsia="Microsoft YaHei"/>
          <w:bCs/>
          <w:iCs/>
          <w:sz w:val="20"/>
          <w:szCs w:val="20"/>
        </w:rPr>
      </w:pPr>
      <w:r>
        <w:rPr>
          <w:rFonts w:eastAsia="Microsoft YaHei"/>
          <w:bCs/>
          <w:iCs/>
          <w:sz w:val="20"/>
          <w:szCs w:val="20"/>
        </w:rPr>
        <w:t xml:space="preserve">   </w:t>
      </w:r>
    </w:p>
    <w:tbl>
      <w:tblPr>
        <w:tblStyle w:val="TableGrid"/>
        <w:tblW w:w="0" w:type="auto"/>
        <w:tblLook w:val="04A0" w:firstRow="1" w:lastRow="0" w:firstColumn="1" w:lastColumn="0" w:noHBand="0" w:noVBand="1"/>
      </w:tblPr>
      <w:tblGrid>
        <w:gridCol w:w="1250"/>
        <w:gridCol w:w="1110"/>
        <w:gridCol w:w="6990"/>
      </w:tblGrid>
      <w:tr w:rsidR="004E2B97" w14:paraId="06966566" w14:textId="77777777">
        <w:tc>
          <w:tcPr>
            <w:tcW w:w="1250" w:type="dxa"/>
            <w:shd w:val="clear" w:color="auto" w:fill="9CC2E5" w:themeFill="accent5" w:themeFillTint="99"/>
          </w:tcPr>
          <w:bookmarkEnd w:id="2"/>
          <w:p w14:paraId="06966563" w14:textId="77777777" w:rsidR="004E2B97" w:rsidRDefault="00F2227B">
            <w:pPr>
              <w:rPr>
                <w:b/>
                <w:bCs/>
                <w:sz w:val="20"/>
                <w:szCs w:val="20"/>
                <w:lang w:val="en-GB"/>
              </w:rPr>
            </w:pPr>
            <w:r>
              <w:rPr>
                <w:b/>
                <w:bCs/>
                <w:sz w:val="20"/>
                <w:szCs w:val="20"/>
                <w:lang w:val="en-GB"/>
              </w:rPr>
              <w:t>Company</w:t>
            </w:r>
          </w:p>
        </w:tc>
        <w:tc>
          <w:tcPr>
            <w:tcW w:w="1110" w:type="dxa"/>
            <w:shd w:val="clear" w:color="auto" w:fill="9CC2E5" w:themeFill="accent5" w:themeFillTint="99"/>
          </w:tcPr>
          <w:p w14:paraId="06966564" w14:textId="77777777" w:rsidR="004E2B97" w:rsidRDefault="00F2227B">
            <w:pPr>
              <w:rPr>
                <w:b/>
                <w:bCs/>
                <w:sz w:val="20"/>
                <w:szCs w:val="20"/>
                <w:lang w:val="en-GB"/>
              </w:rPr>
            </w:pPr>
            <w:r>
              <w:rPr>
                <w:b/>
                <w:bCs/>
                <w:sz w:val="20"/>
                <w:szCs w:val="20"/>
                <w:lang w:val="en-GB"/>
              </w:rPr>
              <w:t>Agree Y/N</w:t>
            </w:r>
          </w:p>
        </w:tc>
        <w:tc>
          <w:tcPr>
            <w:tcW w:w="6990" w:type="dxa"/>
            <w:shd w:val="clear" w:color="auto" w:fill="9CC2E5" w:themeFill="accent5" w:themeFillTint="99"/>
          </w:tcPr>
          <w:p w14:paraId="06966565" w14:textId="77777777" w:rsidR="004E2B97" w:rsidRDefault="00F2227B">
            <w:pPr>
              <w:rPr>
                <w:b/>
                <w:bCs/>
                <w:sz w:val="20"/>
                <w:szCs w:val="20"/>
                <w:lang w:val="en-GB"/>
              </w:rPr>
            </w:pPr>
            <w:r>
              <w:rPr>
                <w:b/>
                <w:bCs/>
                <w:sz w:val="20"/>
                <w:szCs w:val="20"/>
                <w:lang w:val="en-GB"/>
              </w:rPr>
              <w:t>Comments</w:t>
            </w:r>
          </w:p>
        </w:tc>
      </w:tr>
      <w:tr w:rsidR="004E2B97" w14:paraId="0696656A" w14:textId="77777777">
        <w:tc>
          <w:tcPr>
            <w:tcW w:w="1250" w:type="dxa"/>
          </w:tcPr>
          <w:p w14:paraId="06966567" w14:textId="77777777" w:rsidR="004E2B97" w:rsidRDefault="00F2227B">
            <w:pPr>
              <w:rPr>
                <w:rFonts w:eastAsia="SimSun"/>
                <w:sz w:val="20"/>
                <w:szCs w:val="20"/>
              </w:rPr>
            </w:pPr>
            <w:r>
              <w:rPr>
                <w:rFonts w:eastAsia="SimSun"/>
                <w:sz w:val="20"/>
                <w:szCs w:val="20"/>
              </w:rPr>
              <w:t>Futurewei</w:t>
            </w:r>
          </w:p>
        </w:tc>
        <w:tc>
          <w:tcPr>
            <w:tcW w:w="1110" w:type="dxa"/>
          </w:tcPr>
          <w:p w14:paraId="06966568" w14:textId="77777777" w:rsidR="004E2B97" w:rsidRDefault="00F2227B">
            <w:pPr>
              <w:jc w:val="both"/>
              <w:rPr>
                <w:rFonts w:eastAsia="SimSun"/>
                <w:sz w:val="20"/>
                <w:szCs w:val="20"/>
              </w:rPr>
            </w:pPr>
            <w:r>
              <w:rPr>
                <w:rFonts w:eastAsia="SimSun"/>
                <w:sz w:val="20"/>
                <w:szCs w:val="20"/>
              </w:rPr>
              <w:t>Y</w:t>
            </w:r>
          </w:p>
        </w:tc>
        <w:tc>
          <w:tcPr>
            <w:tcW w:w="6990" w:type="dxa"/>
          </w:tcPr>
          <w:p w14:paraId="06966569" w14:textId="77777777" w:rsidR="004E2B97" w:rsidRDefault="00F2227B">
            <w:pPr>
              <w:jc w:val="both"/>
              <w:rPr>
                <w:rFonts w:eastAsia="SimSun"/>
                <w:sz w:val="20"/>
                <w:szCs w:val="20"/>
              </w:rPr>
            </w:pPr>
            <w:r>
              <w:rPr>
                <w:rFonts w:eastAsia="SimSun"/>
                <w:sz w:val="20"/>
                <w:szCs w:val="20"/>
              </w:rPr>
              <w:t>We are OK with proposal</w:t>
            </w:r>
          </w:p>
        </w:tc>
      </w:tr>
      <w:tr w:rsidR="004E2B97" w14:paraId="0696656E" w14:textId="77777777">
        <w:tc>
          <w:tcPr>
            <w:tcW w:w="1250" w:type="dxa"/>
          </w:tcPr>
          <w:p w14:paraId="0696656B" w14:textId="77777777" w:rsidR="004E2B97" w:rsidRDefault="00F2227B">
            <w:pPr>
              <w:rPr>
                <w:rFonts w:eastAsiaTheme="minorEastAsia"/>
                <w:sz w:val="20"/>
                <w:szCs w:val="20"/>
                <w:lang w:val="en-GB"/>
              </w:rPr>
            </w:pPr>
            <w:r>
              <w:rPr>
                <w:rFonts w:eastAsiaTheme="minorEastAsia"/>
                <w:sz w:val="20"/>
                <w:szCs w:val="20"/>
                <w:lang w:val="en-GB"/>
              </w:rPr>
              <w:t>EURECOM</w:t>
            </w:r>
          </w:p>
        </w:tc>
        <w:tc>
          <w:tcPr>
            <w:tcW w:w="1110" w:type="dxa"/>
          </w:tcPr>
          <w:p w14:paraId="0696656C" w14:textId="77777777" w:rsidR="004E2B97" w:rsidRDefault="00F2227B">
            <w:pPr>
              <w:rPr>
                <w:rFonts w:eastAsiaTheme="minorEastAsia"/>
                <w:sz w:val="20"/>
                <w:szCs w:val="20"/>
                <w:lang w:val="en-GB"/>
              </w:rPr>
            </w:pPr>
            <w:r>
              <w:rPr>
                <w:rFonts w:eastAsiaTheme="minorEastAsia"/>
                <w:sz w:val="20"/>
                <w:szCs w:val="20"/>
                <w:lang w:val="en-GB"/>
              </w:rPr>
              <w:t xml:space="preserve">Y </w:t>
            </w:r>
          </w:p>
        </w:tc>
        <w:tc>
          <w:tcPr>
            <w:tcW w:w="6990" w:type="dxa"/>
          </w:tcPr>
          <w:p w14:paraId="0696656D" w14:textId="77777777" w:rsidR="004E2B97" w:rsidRDefault="00F2227B">
            <w:pPr>
              <w:rPr>
                <w:rFonts w:eastAsiaTheme="minorEastAsia"/>
                <w:sz w:val="20"/>
                <w:szCs w:val="20"/>
                <w:lang w:val="en-GB"/>
              </w:rPr>
            </w:pPr>
            <w:r>
              <w:rPr>
                <w:rFonts w:eastAsiaTheme="minorEastAsia"/>
                <w:sz w:val="20"/>
                <w:szCs w:val="20"/>
                <w:lang w:val="en-GB"/>
              </w:rPr>
              <w:t>OK</w:t>
            </w:r>
          </w:p>
        </w:tc>
      </w:tr>
      <w:tr w:rsidR="004E2B97" w14:paraId="06966572" w14:textId="77777777">
        <w:tc>
          <w:tcPr>
            <w:tcW w:w="1250" w:type="dxa"/>
          </w:tcPr>
          <w:p w14:paraId="0696656F" w14:textId="77777777" w:rsidR="004E2B97" w:rsidRDefault="00F2227B">
            <w:pPr>
              <w:rPr>
                <w:sz w:val="20"/>
                <w:szCs w:val="20"/>
                <w:lang w:val="en-GB"/>
              </w:rPr>
            </w:pPr>
            <w:r>
              <w:rPr>
                <w:rFonts w:eastAsia="SimSun" w:hint="eastAsia"/>
                <w:sz w:val="20"/>
                <w:szCs w:val="20"/>
              </w:rPr>
              <w:t>Xiaomi</w:t>
            </w:r>
          </w:p>
        </w:tc>
        <w:tc>
          <w:tcPr>
            <w:tcW w:w="1110" w:type="dxa"/>
          </w:tcPr>
          <w:p w14:paraId="06966570" w14:textId="77777777" w:rsidR="004E2B97" w:rsidRDefault="00F2227B">
            <w:pPr>
              <w:rPr>
                <w:sz w:val="20"/>
                <w:szCs w:val="20"/>
                <w:lang w:val="en-GB"/>
              </w:rPr>
            </w:pPr>
            <w:r>
              <w:rPr>
                <w:rFonts w:eastAsia="SimSun" w:hint="eastAsia"/>
                <w:sz w:val="20"/>
                <w:szCs w:val="20"/>
              </w:rPr>
              <w:t>Y</w:t>
            </w:r>
          </w:p>
        </w:tc>
        <w:tc>
          <w:tcPr>
            <w:tcW w:w="6990" w:type="dxa"/>
          </w:tcPr>
          <w:p w14:paraId="06966571" w14:textId="77777777" w:rsidR="004E2B97" w:rsidRDefault="004E2B97">
            <w:pPr>
              <w:rPr>
                <w:sz w:val="20"/>
                <w:szCs w:val="20"/>
                <w:lang w:val="en-GB"/>
              </w:rPr>
            </w:pPr>
          </w:p>
        </w:tc>
      </w:tr>
      <w:tr w:rsidR="004E2B97" w14:paraId="06966583" w14:textId="77777777">
        <w:tc>
          <w:tcPr>
            <w:tcW w:w="1250" w:type="dxa"/>
          </w:tcPr>
          <w:p w14:paraId="06966573" w14:textId="77777777" w:rsidR="004E2B97" w:rsidRDefault="00F2227B">
            <w:pPr>
              <w:rPr>
                <w:sz w:val="20"/>
                <w:szCs w:val="20"/>
                <w:lang w:val="en-GB"/>
              </w:rPr>
            </w:pPr>
            <w:r>
              <w:rPr>
                <w:rFonts w:eastAsia="SimSun" w:hint="eastAsia"/>
                <w:sz w:val="20"/>
                <w:szCs w:val="20"/>
              </w:rPr>
              <w:t>H</w:t>
            </w:r>
            <w:r>
              <w:rPr>
                <w:rFonts w:eastAsia="SimSun"/>
                <w:sz w:val="20"/>
                <w:szCs w:val="20"/>
              </w:rPr>
              <w:t>uawei, HiSilicon</w:t>
            </w:r>
          </w:p>
        </w:tc>
        <w:tc>
          <w:tcPr>
            <w:tcW w:w="1110" w:type="dxa"/>
          </w:tcPr>
          <w:p w14:paraId="06966574" w14:textId="77777777" w:rsidR="004E2B97" w:rsidRDefault="00F2227B">
            <w:pPr>
              <w:rPr>
                <w:sz w:val="20"/>
                <w:szCs w:val="20"/>
                <w:lang w:val="en-GB"/>
              </w:rPr>
            </w:pPr>
            <w:r>
              <w:rPr>
                <w:rFonts w:eastAsia="SimSun"/>
                <w:sz w:val="20"/>
                <w:szCs w:val="20"/>
              </w:rPr>
              <w:t>Y with comment</w:t>
            </w:r>
          </w:p>
        </w:tc>
        <w:tc>
          <w:tcPr>
            <w:tcW w:w="6990" w:type="dxa"/>
          </w:tcPr>
          <w:p w14:paraId="06966575" w14:textId="77777777" w:rsidR="004E2B97" w:rsidRDefault="00F2227B">
            <w:pPr>
              <w:jc w:val="both"/>
              <w:rPr>
                <w:rFonts w:eastAsia="SimSun"/>
                <w:sz w:val="20"/>
                <w:szCs w:val="20"/>
              </w:rPr>
            </w:pPr>
            <w:r>
              <w:rPr>
                <w:rFonts w:eastAsia="SimSun"/>
                <w:sz w:val="20"/>
                <w:szCs w:val="20"/>
              </w:rPr>
              <w:t>We are generally fine with the proposal with the following comments</w:t>
            </w:r>
          </w:p>
          <w:p w14:paraId="06966576" w14:textId="77777777" w:rsidR="004E2B97" w:rsidRDefault="00F2227B">
            <w:pPr>
              <w:pStyle w:val="ListParagraph"/>
              <w:numPr>
                <w:ilvl w:val="0"/>
                <w:numId w:val="68"/>
              </w:numPr>
              <w:ind w:leftChars="0"/>
              <w:jc w:val="both"/>
              <w:rPr>
                <w:rFonts w:eastAsia="SimSun"/>
                <w:szCs w:val="20"/>
              </w:rPr>
            </w:pPr>
            <w:r>
              <w:rPr>
                <w:rFonts w:eastAsia="SimSun"/>
                <w:szCs w:val="20"/>
              </w:rPr>
              <w:t>For the 2</w:t>
            </w:r>
            <w:r>
              <w:rPr>
                <w:rFonts w:eastAsia="SimSun"/>
                <w:szCs w:val="20"/>
                <w:vertAlign w:val="superscript"/>
              </w:rPr>
              <w:t>nd</w:t>
            </w:r>
            <w:r>
              <w:rPr>
                <w:rFonts w:eastAsia="SimSun"/>
                <w:szCs w:val="20"/>
              </w:rPr>
              <w:t xml:space="preserve"> sub-bullets, we’d like to clarify if different waveforms are used for LP-SS and LP-WUS, it is expected that the same receiver architecture can support to receive both.</w:t>
            </w:r>
          </w:p>
          <w:p w14:paraId="06966577" w14:textId="77777777" w:rsidR="004E2B97" w:rsidRDefault="00F2227B">
            <w:pPr>
              <w:pStyle w:val="ListParagraph"/>
              <w:numPr>
                <w:ilvl w:val="0"/>
                <w:numId w:val="68"/>
              </w:numPr>
              <w:ind w:leftChars="0"/>
              <w:jc w:val="both"/>
              <w:rPr>
                <w:rFonts w:eastAsia="SimSun"/>
                <w:szCs w:val="20"/>
              </w:rPr>
            </w:pPr>
            <w:r>
              <w:rPr>
                <w:rFonts w:eastAsia="SimSun"/>
                <w:szCs w:val="20"/>
              </w:rPr>
              <w:t>We’d like to clarify that the receiver architecture of OOK-2 (i.e. parallel receiver) can also perform frequency error estimation/correction, while the architecture of OOK-1/4 need further discussion. This aspect should also be captured in the proposal.</w:t>
            </w:r>
          </w:p>
          <w:p w14:paraId="06966578" w14:textId="77777777" w:rsidR="004E2B97" w:rsidRDefault="004E2B97">
            <w:pPr>
              <w:jc w:val="both"/>
              <w:rPr>
                <w:rFonts w:eastAsia="SimSun"/>
                <w:sz w:val="20"/>
                <w:szCs w:val="20"/>
              </w:rPr>
            </w:pPr>
          </w:p>
          <w:p w14:paraId="06966579" w14:textId="77777777" w:rsidR="004E2B97" w:rsidRDefault="00F2227B">
            <w:pPr>
              <w:jc w:val="both"/>
              <w:rPr>
                <w:rFonts w:eastAsia="SimSun"/>
                <w:sz w:val="20"/>
                <w:szCs w:val="20"/>
              </w:rPr>
            </w:pPr>
            <w:r>
              <w:rPr>
                <w:rFonts w:eastAsia="SimSun"/>
                <w:sz w:val="20"/>
                <w:szCs w:val="20"/>
              </w:rPr>
              <w:t>So we suggest the following</w:t>
            </w:r>
          </w:p>
          <w:p w14:paraId="0696657A" w14:textId="77777777" w:rsidR="004E2B97" w:rsidRDefault="00F2227B">
            <w:pPr>
              <w:adjustRightInd w:val="0"/>
              <w:snapToGrid w:val="0"/>
              <w:rPr>
                <w:rFonts w:eastAsia="Microsoft YaHei"/>
                <w:bCs/>
                <w:i/>
              </w:rPr>
            </w:pPr>
            <w:r>
              <w:rPr>
                <w:rFonts w:eastAsia="Microsoft YaHei"/>
                <w:b/>
                <w:i/>
                <w:highlight w:val="cyan"/>
              </w:rPr>
              <w:t>FL1-Higher-Proposal-11:</w:t>
            </w:r>
            <w:r>
              <w:rPr>
                <w:rFonts w:eastAsia="Microsoft YaHei"/>
                <w:b/>
                <w:i/>
              </w:rPr>
              <w:t xml:space="preserve"> </w:t>
            </w:r>
            <w:r>
              <w:rPr>
                <w:rFonts w:eastAsia="Microsoft YaHei"/>
                <w:bCs/>
                <w:i/>
              </w:rPr>
              <w:t>If LP-WUR monitoring with duty cycle is supported, it is recommended that at least periodic LP-SS is supported. Study further</w:t>
            </w:r>
          </w:p>
          <w:p w14:paraId="0696657B" w14:textId="77777777" w:rsidR="004E2B97" w:rsidRDefault="00F2227B">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required periodicity of LP-SS.</w:t>
            </w:r>
          </w:p>
          <w:p w14:paraId="0696657C" w14:textId="77777777" w:rsidR="004E2B97" w:rsidRDefault="00F2227B">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waveform used for LP-SS, and whether it should be the same as used for LP-WUS</w:t>
            </w:r>
          </w:p>
          <w:p w14:paraId="0696657D" w14:textId="77777777" w:rsidR="004E2B97" w:rsidRDefault="00F2227B">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structure of LP-SS</w:t>
            </w:r>
          </w:p>
          <w:p w14:paraId="0696657E" w14:textId="77777777" w:rsidR="004E2B97" w:rsidRDefault="00F2227B">
            <w:pPr>
              <w:pStyle w:val="ListParagraph"/>
              <w:numPr>
                <w:ilvl w:val="1"/>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 xml:space="preserve">Alt1: sequence based only </w:t>
            </w:r>
          </w:p>
          <w:p w14:paraId="0696657F" w14:textId="77777777" w:rsidR="004E2B97" w:rsidRDefault="00F2227B">
            <w:pPr>
              <w:pStyle w:val="ListParagraph"/>
              <w:numPr>
                <w:ilvl w:val="1"/>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Alt2: sequence + message with encoded bits</w:t>
            </w:r>
          </w:p>
          <w:p w14:paraId="06966580" w14:textId="77777777" w:rsidR="004E2B97" w:rsidRDefault="00F2227B">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supporting additionally aperiodic synch signal for fine synchronisation</w:t>
            </w:r>
          </w:p>
          <w:p w14:paraId="06966581" w14:textId="77777777" w:rsidR="004E2B97" w:rsidRDefault="00F2227B">
            <w:pPr>
              <w:pStyle w:val="ListParagraph"/>
              <w:numPr>
                <w:ilvl w:val="0"/>
                <w:numId w:val="67"/>
              </w:numPr>
              <w:adjustRightInd w:val="0"/>
              <w:snapToGrid w:val="0"/>
              <w:ind w:leftChars="0"/>
              <w:rPr>
                <w:rFonts w:ascii="Times New Roman" w:eastAsia="Microsoft YaHei" w:hAnsi="Times New Roman"/>
                <w:bCs/>
                <w:i/>
                <w:color w:val="FF0000"/>
                <w:sz w:val="24"/>
              </w:rPr>
            </w:pPr>
            <w:r>
              <w:rPr>
                <w:rFonts w:ascii="Times New Roman" w:eastAsia="Microsoft YaHei" w:hAnsi="Times New Roman"/>
                <w:bCs/>
                <w:i/>
                <w:color w:val="FF0000"/>
                <w:sz w:val="24"/>
              </w:rPr>
              <w:t>The feasibility of time/frequency estimation/correction for different waveforms/receivers architecture</w:t>
            </w:r>
          </w:p>
          <w:p w14:paraId="06966582" w14:textId="77777777" w:rsidR="004E2B97" w:rsidRDefault="004E2B97">
            <w:pPr>
              <w:rPr>
                <w:sz w:val="20"/>
                <w:szCs w:val="20"/>
                <w:lang w:val="en-GB"/>
              </w:rPr>
            </w:pPr>
          </w:p>
        </w:tc>
      </w:tr>
      <w:tr w:rsidR="004E2B97" w14:paraId="06966589" w14:textId="77777777">
        <w:tc>
          <w:tcPr>
            <w:tcW w:w="1250" w:type="dxa"/>
          </w:tcPr>
          <w:p w14:paraId="06966584" w14:textId="77777777" w:rsidR="004E2B97" w:rsidRDefault="00F2227B">
            <w:pPr>
              <w:rPr>
                <w:sz w:val="20"/>
                <w:szCs w:val="20"/>
                <w:lang w:val="en-GB"/>
              </w:rPr>
            </w:pPr>
            <w:r>
              <w:rPr>
                <w:rFonts w:eastAsia="SimSun"/>
                <w:sz w:val="20"/>
                <w:szCs w:val="20"/>
              </w:rPr>
              <w:t>Samsung</w:t>
            </w:r>
          </w:p>
        </w:tc>
        <w:tc>
          <w:tcPr>
            <w:tcW w:w="1110" w:type="dxa"/>
          </w:tcPr>
          <w:p w14:paraId="06966585" w14:textId="77777777" w:rsidR="004E2B97" w:rsidRDefault="00F2227B">
            <w:pPr>
              <w:rPr>
                <w:sz w:val="20"/>
                <w:szCs w:val="20"/>
                <w:lang w:val="en-GB"/>
              </w:rPr>
            </w:pPr>
            <w:r>
              <w:rPr>
                <w:rFonts w:eastAsia="SimSun"/>
                <w:sz w:val="20"/>
                <w:szCs w:val="20"/>
              </w:rPr>
              <w:t>Y in principle</w:t>
            </w:r>
          </w:p>
        </w:tc>
        <w:tc>
          <w:tcPr>
            <w:tcW w:w="6990" w:type="dxa"/>
          </w:tcPr>
          <w:p w14:paraId="06966586" w14:textId="77777777" w:rsidR="004E2B97" w:rsidRDefault="00F2227B">
            <w:pPr>
              <w:jc w:val="both"/>
              <w:rPr>
                <w:rFonts w:eastAsia="SimSun"/>
                <w:sz w:val="20"/>
                <w:szCs w:val="20"/>
              </w:rPr>
            </w:pPr>
            <w:r>
              <w:rPr>
                <w:rFonts w:eastAsia="SimSun"/>
                <w:sz w:val="20"/>
                <w:szCs w:val="20"/>
              </w:rPr>
              <w:t>We don’t think “</w:t>
            </w:r>
            <w:r>
              <w:rPr>
                <w:rFonts w:eastAsia="Microsoft YaHei"/>
                <w:bCs/>
                <w:i/>
              </w:rPr>
              <w:t>If LP-WUR monitoring with duty cycle is supported,</w:t>
            </w:r>
            <w:r>
              <w:rPr>
                <w:rFonts w:eastAsia="SimSun"/>
                <w:sz w:val="20"/>
                <w:szCs w:val="20"/>
              </w:rPr>
              <w:t xml:space="preserve">” is needed. </w:t>
            </w:r>
          </w:p>
          <w:p w14:paraId="06966587" w14:textId="77777777" w:rsidR="004E2B97" w:rsidRDefault="004E2B97">
            <w:pPr>
              <w:jc w:val="both"/>
              <w:rPr>
                <w:rFonts w:eastAsia="SimSun"/>
                <w:sz w:val="20"/>
                <w:szCs w:val="20"/>
              </w:rPr>
            </w:pPr>
          </w:p>
          <w:p w14:paraId="06966588" w14:textId="77777777" w:rsidR="004E2B97" w:rsidRDefault="00F2227B">
            <w:pPr>
              <w:rPr>
                <w:sz w:val="20"/>
                <w:szCs w:val="20"/>
                <w:lang w:val="en-GB"/>
              </w:rPr>
            </w:pPr>
            <w:r>
              <w:rPr>
                <w:rFonts w:eastAsia="SimSun"/>
                <w:sz w:val="20"/>
                <w:szCs w:val="20"/>
              </w:rPr>
              <w:t xml:space="preserve">Also, we should at least clarify what LP-SS is short for, since this is first time it comes to an agreement (if agreed). </w:t>
            </w:r>
          </w:p>
        </w:tc>
      </w:tr>
      <w:tr w:rsidR="004E2B97" w14:paraId="0696658D" w14:textId="77777777">
        <w:tc>
          <w:tcPr>
            <w:tcW w:w="1250" w:type="dxa"/>
          </w:tcPr>
          <w:p w14:paraId="0696658A" w14:textId="77777777" w:rsidR="004E2B97" w:rsidRDefault="00F2227B">
            <w:pPr>
              <w:rPr>
                <w:rFonts w:eastAsia="SimSun"/>
                <w:sz w:val="20"/>
                <w:szCs w:val="20"/>
              </w:rPr>
            </w:pPr>
            <w:r>
              <w:rPr>
                <w:rFonts w:eastAsia="SimSun"/>
                <w:sz w:val="20"/>
                <w:szCs w:val="20"/>
              </w:rPr>
              <w:t>MTK</w:t>
            </w:r>
          </w:p>
        </w:tc>
        <w:tc>
          <w:tcPr>
            <w:tcW w:w="1110" w:type="dxa"/>
          </w:tcPr>
          <w:p w14:paraId="0696658B" w14:textId="77777777" w:rsidR="004E2B97" w:rsidRDefault="00F2227B">
            <w:pPr>
              <w:rPr>
                <w:rFonts w:eastAsia="SimSun"/>
                <w:sz w:val="20"/>
                <w:szCs w:val="20"/>
              </w:rPr>
            </w:pPr>
            <w:r>
              <w:rPr>
                <w:rFonts w:eastAsia="SimSun"/>
                <w:sz w:val="20"/>
                <w:szCs w:val="20"/>
              </w:rPr>
              <w:t>Yes but</w:t>
            </w:r>
          </w:p>
        </w:tc>
        <w:tc>
          <w:tcPr>
            <w:tcW w:w="6990" w:type="dxa"/>
          </w:tcPr>
          <w:p w14:paraId="0696658C" w14:textId="77777777" w:rsidR="004E2B97" w:rsidRDefault="00F2227B">
            <w:pPr>
              <w:jc w:val="both"/>
              <w:rPr>
                <w:rFonts w:eastAsia="SimSun"/>
                <w:sz w:val="20"/>
                <w:szCs w:val="20"/>
              </w:rPr>
            </w:pPr>
            <w:r>
              <w:rPr>
                <w:rFonts w:eastAsia="SimSun"/>
                <w:sz w:val="20"/>
                <w:szCs w:val="20"/>
              </w:rPr>
              <w:t xml:space="preserve">If duty cycle and RRM offload are to be supported, it is recommended to consider monitoring PSS/SSS via LPWUR. This prevent introducing a new broadcast signal that has a tradeoff between NW spectrum efficiency and LPWUR sync. requirement. The monitoring occasion can be longer than 20ms and it can support multiple combining once cell ID detection is detected.      </w:t>
            </w:r>
          </w:p>
        </w:tc>
      </w:tr>
      <w:tr w:rsidR="004E2B97" w14:paraId="0696659B" w14:textId="77777777">
        <w:tc>
          <w:tcPr>
            <w:tcW w:w="1250" w:type="dxa"/>
          </w:tcPr>
          <w:p w14:paraId="0696658E" w14:textId="77777777" w:rsidR="004E2B97" w:rsidRDefault="00F2227B">
            <w:pPr>
              <w:rPr>
                <w:rFonts w:eastAsia="SimSun"/>
                <w:sz w:val="20"/>
                <w:szCs w:val="20"/>
                <w:lang w:val="en-GB"/>
              </w:rPr>
            </w:pPr>
            <w:r>
              <w:rPr>
                <w:rFonts w:eastAsia="SimSun" w:hint="eastAsia"/>
                <w:sz w:val="20"/>
                <w:szCs w:val="20"/>
              </w:rPr>
              <w:t>ZTE, Sanechips</w:t>
            </w:r>
          </w:p>
        </w:tc>
        <w:tc>
          <w:tcPr>
            <w:tcW w:w="1110" w:type="dxa"/>
          </w:tcPr>
          <w:p w14:paraId="0696658F" w14:textId="77777777" w:rsidR="004E2B97" w:rsidRDefault="004E2B97">
            <w:pPr>
              <w:jc w:val="both"/>
              <w:rPr>
                <w:rFonts w:eastAsia="SimSun"/>
                <w:sz w:val="20"/>
                <w:szCs w:val="20"/>
                <w:lang w:val="en-GB"/>
              </w:rPr>
            </w:pPr>
          </w:p>
        </w:tc>
        <w:tc>
          <w:tcPr>
            <w:tcW w:w="6990" w:type="dxa"/>
          </w:tcPr>
          <w:p w14:paraId="06966590" w14:textId="77777777" w:rsidR="004E2B97" w:rsidRDefault="00F2227B">
            <w:pPr>
              <w:jc w:val="both"/>
              <w:rPr>
                <w:rFonts w:eastAsia="SimSun"/>
                <w:sz w:val="20"/>
                <w:szCs w:val="20"/>
              </w:rPr>
            </w:pPr>
            <w:r>
              <w:rPr>
                <w:rFonts w:eastAsia="SimSun" w:hint="eastAsia"/>
                <w:sz w:val="20"/>
                <w:szCs w:val="20"/>
              </w:rPr>
              <w:t>If the following transmission are also viewed as the periodic signal</w:t>
            </w:r>
          </w:p>
          <w:p w14:paraId="06966591" w14:textId="77777777" w:rsidR="004E2B97" w:rsidRDefault="00F2227B">
            <w:pPr>
              <w:jc w:val="both"/>
              <w:rPr>
                <w:rFonts w:eastAsia="PMingLiU"/>
                <w:sz w:val="20"/>
                <w:lang w:bidi="ar"/>
              </w:rPr>
            </w:pPr>
            <w:r>
              <w:rPr>
                <w:rFonts w:eastAsia="PMingLiU"/>
                <w:noProof/>
                <w:sz w:val="20"/>
              </w:rPr>
              <w:drawing>
                <wp:inline distT="0" distB="0" distL="114300" distR="114300" wp14:anchorId="06966E5E" wp14:editId="06966E5F">
                  <wp:extent cx="3519170" cy="1329690"/>
                  <wp:effectExtent l="0" t="0" r="5080" b="3810"/>
                  <wp:docPr id="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2"/>
                          <pic:cNvPicPr>
                            <a:picLocks noChangeAspect="1"/>
                          </pic:cNvPicPr>
                        </pic:nvPicPr>
                        <pic:blipFill>
                          <a:blip r:embed="rId24"/>
                          <a:stretch>
                            <a:fillRect/>
                          </a:stretch>
                        </pic:blipFill>
                        <pic:spPr>
                          <a:xfrm>
                            <a:off x="0" y="0"/>
                            <a:ext cx="3519170" cy="1329690"/>
                          </a:xfrm>
                          <a:prstGeom prst="rect">
                            <a:avLst/>
                          </a:prstGeom>
                          <a:noFill/>
                          <a:ln>
                            <a:noFill/>
                          </a:ln>
                        </pic:spPr>
                      </pic:pic>
                    </a:graphicData>
                  </a:graphic>
                </wp:inline>
              </w:drawing>
            </w:r>
          </w:p>
          <w:p w14:paraId="06966592" w14:textId="77777777" w:rsidR="004E2B97" w:rsidRDefault="00F2227B">
            <w:pPr>
              <w:jc w:val="both"/>
              <w:rPr>
                <w:rFonts w:eastAsia="SimSun"/>
                <w:sz w:val="20"/>
                <w:szCs w:val="20"/>
              </w:rPr>
            </w:pPr>
            <w:r>
              <w:rPr>
                <w:rFonts w:eastAsia="PMingLiU" w:hint="eastAsia"/>
                <w:sz w:val="20"/>
                <w:lang w:bidi="ar"/>
              </w:rPr>
              <w:t xml:space="preserve">We can further modify the wording as : </w:t>
            </w:r>
            <w:r>
              <w:rPr>
                <w:rFonts w:eastAsia="SimSun"/>
                <w:sz w:val="20"/>
                <w:szCs w:val="20"/>
              </w:rPr>
              <w:t>required periodicity</w:t>
            </w:r>
            <w:r>
              <w:rPr>
                <w:rFonts w:eastAsia="SimSun" w:hint="eastAsia"/>
                <w:sz w:val="20"/>
                <w:szCs w:val="20"/>
              </w:rPr>
              <w:t xml:space="preserve"> or pattern</w:t>
            </w:r>
            <w:r>
              <w:rPr>
                <w:rFonts w:eastAsia="SimSun"/>
                <w:sz w:val="20"/>
                <w:szCs w:val="20"/>
              </w:rPr>
              <w:t xml:space="preserve"> </w:t>
            </w:r>
            <w:r>
              <w:rPr>
                <w:rFonts w:eastAsia="SimSun" w:hint="eastAsia"/>
                <w:sz w:val="20"/>
                <w:szCs w:val="20"/>
              </w:rPr>
              <w:t xml:space="preserve">based on </w:t>
            </w:r>
            <w:r>
              <w:rPr>
                <w:rFonts w:eastAsia="SimSun"/>
                <w:sz w:val="20"/>
                <w:szCs w:val="20"/>
              </w:rPr>
              <w:t>LP-SS</w:t>
            </w:r>
            <w:r>
              <w:rPr>
                <w:rFonts w:eastAsia="SimSun" w:hint="eastAsia"/>
                <w:sz w:val="20"/>
                <w:szCs w:val="20"/>
              </w:rPr>
              <w:t>, since periodicity of LP-SS seems preclude these cases.</w:t>
            </w:r>
          </w:p>
          <w:p w14:paraId="06966593" w14:textId="77777777" w:rsidR="004E2B97" w:rsidRDefault="004E2B97">
            <w:pPr>
              <w:jc w:val="both"/>
              <w:rPr>
                <w:rFonts w:eastAsia="SimSun"/>
                <w:sz w:val="20"/>
                <w:szCs w:val="20"/>
              </w:rPr>
            </w:pPr>
          </w:p>
          <w:p w14:paraId="06966594" w14:textId="77777777" w:rsidR="004E2B97" w:rsidRDefault="00F2227B">
            <w:pPr>
              <w:jc w:val="both"/>
              <w:rPr>
                <w:rFonts w:eastAsia="SimSun"/>
                <w:sz w:val="20"/>
                <w:szCs w:val="20"/>
              </w:rPr>
            </w:pPr>
            <w:r>
              <w:rPr>
                <w:rFonts w:eastAsia="SimSun" w:hint="eastAsia"/>
                <w:sz w:val="20"/>
                <w:szCs w:val="20"/>
              </w:rPr>
              <w:t>Also, we would suggest, how the periodic signal for sync is defined should be clarified firstly. At least there are 3 interpretations for the periodic signal for sync</w:t>
            </w:r>
          </w:p>
          <w:p w14:paraId="06966595" w14:textId="77777777" w:rsidR="004E2B97" w:rsidRDefault="00F2227B">
            <w:pPr>
              <w:numPr>
                <w:ilvl w:val="0"/>
                <w:numId w:val="69"/>
              </w:numPr>
              <w:jc w:val="both"/>
              <w:rPr>
                <w:rFonts w:eastAsia="SimSun"/>
                <w:sz w:val="20"/>
                <w:szCs w:val="20"/>
              </w:rPr>
            </w:pPr>
            <w:r>
              <w:rPr>
                <w:rFonts w:eastAsia="SimSun" w:hint="eastAsia"/>
                <w:sz w:val="20"/>
                <w:szCs w:val="20"/>
              </w:rPr>
              <w:t>The LP-SS is transmitted with a periodicity</w:t>
            </w:r>
          </w:p>
          <w:p w14:paraId="06966596" w14:textId="77777777" w:rsidR="004E2B97" w:rsidRDefault="00F2227B">
            <w:pPr>
              <w:numPr>
                <w:ilvl w:val="0"/>
                <w:numId w:val="69"/>
              </w:numPr>
              <w:jc w:val="both"/>
              <w:rPr>
                <w:rFonts w:eastAsia="SimSun"/>
                <w:sz w:val="20"/>
                <w:szCs w:val="20"/>
              </w:rPr>
            </w:pPr>
            <w:r>
              <w:rPr>
                <w:rFonts w:eastAsia="SimSun" w:hint="eastAsia"/>
                <w:sz w:val="20"/>
                <w:szCs w:val="20"/>
              </w:rPr>
              <w:t>The LP-SS is transmitted in a window wherein the window is with periodicity</w:t>
            </w:r>
          </w:p>
          <w:p w14:paraId="06966597" w14:textId="77777777" w:rsidR="004E2B97" w:rsidRDefault="00F2227B">
            <w:pPr>
              <w:numPr>
                <w:ilvl w:val="0"/>
                <w:numId w:val="69"/>
              </w:numPr>
              <w:jc w:val="both"/>
              <w:rPr>
                <w:rFonts w:eastAsia="SimSun"/>
                <w:sz w:val="20"/>
                <w:szCs w:val="20"/>
              </w:rPr>
            </w:pPr>
            <w:r>
              <w:rPr>
                <w:rFonts w:eastAsia="SimSun" w:hint="eastAsia"/>
                <w:sz w:val="20"/>
                <w:szCs w:val="20"/>
              </w:rPr>
              <w:t>The LP-SS is transmitted with a pattern wherein the pattern is with a periodicity</w:t>
            </w:r>
          </w:p>
          <w:p w14:paraId="06966598" w14:textId="77777777" w:rsidR="004E2B97" w:rsidRDefault="004E2B97">
            <w:pPr>
              <w:jc w:val="both"/>
              <w:rPr>
                <w:rFonts w:eastAsia="SimSun"/>
                <w:sz w:val="20"/>
                <w:szCs w:val="20"/>
              </w:rPr>
            </w:pPr>
          </w:p>
          <w:p w14:paraId="06966599" w14:textId="77777777" w:rsidR="004E2B97" w:rsidRDefault="004E2B97">
            <w:pPr>
              <w:jc w:val="both"/>
              <w:rPr>
                <w:rFonts w:eastAsia="SimSun"/>
                <w:sz w:val="20"/>
                <w:szCs w:val="20"/>
              </w:rPr>
            </w:pPr>
          </w:p>
          <w:p w14:paraId="0696659A" w14:textId="77777777" w:rsidR="004E2B97" w:rsidRDefault="004E2B97">
            <w:pPr>
              <w:jc w:val="both"/>
              <w:rPr>
                <w:rFonts w:eastAsia="SimSun"/>
                <w:sz w:val="20"/>
                <w:szCs w:val="20"/>
                <w:lang w:val="en-GB"/>
              </w:rPr>
            </w:pPr>
          </w:p>
        </w:tc>
      </w:tr>
      <w:tr w:rsidR="004E2B97" w14:paraId="0696659F" w14:textId="77777777">
        <w:tc>
          <w:tcPr>
            <w:tcW w:w="1250" w:type="dxa"/>
          </w:tcPr>
          <w:p w14:paraId="0696659C" w14:textId="77777777" w:rsidR="004E2B97" w:rsidRDefault="00F2227B">
            <w:pPr>
              <w:rPr>
                <w:rFonts w:eastAsia="SimSun"/>
                <w:sz w:val="20"/>
                <w:szCs w:val="20"/>
              </w:rPr>
            </w:pPr>
            <w:r>
              <w:rPr>
                <w:rFonts w:eastAsia="SimSun"/>
                <w:sz w:val="20"/>
                <w:szCs w:val="20"/>
              </w:rPr>
              <w:t>OPPO</w:t>
            </w:r>
          </w:p>
        </w:tc>
        <w:tc>
          <w:tcPr>
            <w:tcW w:w="1110" w:type="dxa"/>
          </w:tcPr>
          <w:p w14:paraId="0696659D" w14:textId="77777777" w:rsidR="004E2B97" w:rsidRDefault="00F2227B">
            <w:pPr>
              <w:rPr>
                <w:rFonts w:eastAsia="SimSun"/>
                <w:sz w:val="20"/>
                <w:szCs w:val="20"/>
              </w:rPr>
            </w:pPr>
            <w:r>
              <w:rPr>
                <w:rFonts w:eastAsia="SimSun"/>
                <w:sz w:val="20"/>
                <w:szCs w:val="20"/>
              </w:rPr>
              <w:t>OK</w:t>
            </w:r>
          </w:p>
        </w:tc>
        <w:tc>
          <w:tcPr>
            <w:tcW w:w="6990" w:type="dxa"/>
          </w:tcPr>
          <w:p w14:paraId="0696659E" w14:textId="77777777" w:rsidR="004E2B97" w:rsidRDefault="004E2B97">
            <w:pPr>
              <w:jc w:val="both"/>
              <w:rPr>
                <w:rFonts w:eastAsia="SimSun"/>
                <w:sz w:val="20"/>
                <w:szCs w:val="20"/>
              </w:rPr>
            </w:pPr>
          </w:p>
        </w:tc>
      </w:tr>
      <w:tr w:rsidR="004E2B97" w14:paraId="069665A3" w14:textId="77777777">
        <w:tc>
          <w:tcPr>
            <w:tcW w:w="1250" w:type="dxa"/>
          </w:tcPr>
          <w:p w14:paraId="069665A0" w14:textId="77777777" w:rsidR="004E2B97" w:rsidRDefault="00F2227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0" w:type="dxa"/>
          </w:tcPr>
          <w:p w14:paraId="069665A1" w14:textId="77777777" w:rsidR="004E2B97" w:rsidRDefault="00F2227B">
            <w:pPr>
              <w:rPr>
                <w:rFonts w:eastAsiaTheme="minorEastAsia"/>
                <w:sz w:val="20"/>
                <w:szCs w:val="20"/>
                <w:lang w:val="en-GB"/>
              </w:rPr>
            </w:pPr>
            <w:r>
              <w:rPr>
                <w:rFonts w:eastAsiaTheme="minorEastAsia" w:hint="eastAsia"/>
                <w:sz w:val="20"/>
                <w:szCs w:val="20"/>
                <w:lang w:val="en-GB"/>
              </w:rPr>
              <w:t>Y</w:t>
            </w:r>
          </w:p>
        </w:tc>
        <w:tc>
          <w:tcPr>
            <w:tcW w:w="6990" w:type="dxa"/>
          </w:tcPr>
          <w:p w14:paraId="069665A2" w14:textId="77777777" w:rsidR="004E2B97" w:rsidRDefault="004E2B97">
            <w:pPr>
              <w:rPr>
                <w:sz w:val="20"/>
                <w:szCs w:val="20"/>
                <w:lang w:val="en-GB"/>
              </w:rPr>
            </w:pPr>
          </w:p>
        </w:tc>
      </w:tr>
      <w:tr w:rsidR="004E2B97" w14:paraId="069665A7" w14:textId="77777777">
        <w:tc>
          <w:tcPr>
            <w:tcW w:w="1250" w:type="dxa"/>
          </w:tcPr>
          <w:p w14:paraId="069665A4" w14:textId="77777777" w:rsidR="004E2B97" w:rsidRDefault="00F2227B">
            <w:pPr>
              <w:rPr>
                <w:rFonts w:eastAsiaTheme="minorEastAsia"/>
                <w:sz w:val="20"/>
                <w:szCs w:val="20"/>
                <w:lang w:val="en-GB"/>
              </w:rPr>
            </w:pPr>
            <w:r>
              <w:rPr>
                <w:rFonts w:eastAsiaTheme="minorEastAsia"/>
                <w:sz w:val="20"/>
                <w:szCs w:val="20"/>
                <w:lang w:val="en-GB"/>
              </w:rPr>
              <w:t>SONY</w:t>
            </w:r>
          </w:p>
        </w:tc>
        <w:tc>
          <w:tcPr>
            <w:tcW w:w="1110" w:type="dxa"/>
          </w:tcPr>
          <w:p w14:paraId="069665A5" w14:textId="77777777" w:rsidR="004E2B97" w:rsidRDefault="00F2227B">
            <w:pPr>
              <w:rPr>
                <w:rFonts w:eastAsiaTheme="minorEastAsia"/>
                <w:sz w:val="20"/>
                <w:szCs w:val="20"/>
                <w:lang w:val="en-GB"/>
              </w:rPr>
            </w:pPr>
            <w:r>
              <w:rPr>
                <w:rFonts w:eastAsiaTheme="minorEastAsia"/>
                <w:sz w:val="20"/>
                <w:szCs w:val="20"/>
                <w:lang w:val="en-GB"/>
              </w:rPr>
              <w:t>Y</w:t>
            </w:r>
          </w:p>
        </w:tc>
        <w:tc>
          <w:tcPr>
            <w:tcW w:w="6990" w:type="dxa"/>
          </w:tcPr>
          <w:p w14:paraId="069665A6" w14:textId="77777777" w:rsidR="004E2B97" w:rsidRDefault="004E2B97">
            <w:pPr>
              <w:rPr>
                <w:sz w:val="20"/>
                <w:szCs w:val="20"/>
                <w:lang w:val="en-GB"/>
              </w:rPr>
            </w:pPr>
          </w:p>
        </w:tc>
      </w:tr>
      <w:tr w:rsidR="004E2B97" w14:paraId="069665AB" w14:textId="77777777">
        <w:tc>
          <w:tcPr>
            <w:tcW w:w="1250" w:type="dxa"/>
          </w:tcPr>
          <w:p w14:paraId="069665A8" w14:textId="77777777" w:rsidR="004E2B97" w:rsidRDefault="00F2227B">
            <w:pPr>
              <w:rPr>
                <w:rFonts w:eastAsiaTheme="minorEastAsia"/>
                <w:sz w:val="20"/>
                <w:szCs w:val="20"/>
                <w:lang w:val="en-GB"/>
              </w:rPr>
            </w:pPr>
            <w:r>
              <w:rPr>
                <w:rFonts w:eastAsiaTheme="minorEastAsia"/>
                <w:sz w:val="20"/>
                <w:szCs w:val="20"/>
                <w:lang w:val="en-GB"/>
              </w:rPr>
              <w:t>TCL</w:t>
            </w:r>
          </w:p>
        </w:tc>
        <w:tc>
          <w:tcPr>
            <w:tcW w:w="1110" w:type="dxa"/>
          </w:tcPr>
          <w:p w14:paraId="069665A9" w14:textId="77777777" w:rsidR="004E2B97" w:rsidRDefault="00F2227B">
            <w:pPr>
              <w:rPr>
                <w:rFonts w:eastAsiaTheme="minorEastAsia"/>
                <w:sz w:val="20"/>
                <w:szCs w:val="20"/>
                <w:lang w:val="en-GB"/>
              </w:rPr>
            </w:pPr>
            <w:r>
              <w:rPr>
                <w:rFonts w:eastAsiaTheme="minorEastAsia"/>
                <w:sz w:val="20"/>
                <w:szCs w:val="20"/>
                <w:lang w:val="en-GB"/>
              </w:rPr>
              <w:t>Y</w:t>
            </w:r>
          </w:p>
        </w:tc>
        <w:tc>
          <w:tcPr>
            <w:tcW w:w="6990" w:type="dxa"/>
          </w:tcPr>
          <w:p w14:paraId="069665AA" w14:textId="77777777" w:rsidR="004E2B97" w:rsidRDefault="004E2B97">
            <w:pPr>
              <w:rPr>
                <w:sz w:val="20"/>
                <w:szCs w:val="20"/>
                <w:lang w:val="en-GB"/>
              </w:rPr>
            </w:pPr>
          </w:p>
        </w:tc>
      </w:tr>
      <w:tr w:rsidR="004E2B97" w14:paraId="069665B0" w14:textId="77777777">
        <w:tc>
          <w:tcPr>
            <w:tcW w:w="1250" w:type="dxa"/>
          </w:tcPr>
          <w:p w14:paraId="069665AC" w14:textId="77777777" w:rsidR="004E2B97" w:rsidRDefault="00F2227B">
            <w:pPr>
              <w:rPr>
                <w:sz w:val="20"/>
                <w:szCs w:val="20"/>
                <w:lang w:val="en-GB"/>
              </w:rPr>
            </w:pPr>
            <w:r>
              <w:rPr>
                <w:sz w:val="20"/>
                <w:szCs w:val="20"/>
                <w:lang w:val="en-GB"/>
              </w:rPr>
              <w:t>Apple</w:t>
            </w:r>
          </w:p>
        </w:tc>
        <w:tc>
          <w:tcPr>
            <w:tcW w:w="1110" w:type="dxa"/>
          </w:tcPr>
          <w:p w14:paraId="069665AD" w14:textId="77777777" w:rsidR="004E2B97" w:rsidRDefault="004E2B97">
            <w:pPr>
              <w:rPr>
                <w:sz w:val="20"/>
                <w:szCs w:val="20"/>
                <w:lang w:val="en-GB"/>
              </w:rPr>
            </w:pPr>
          </w:p>
        </w:tc>
        <w:tc>
          <w:tcPr>
            <w:tcW w:w="6990" w:type="dxa"/>
          </w:tcPr>
          <w:p w14:paraId="069665AE" w14:textId="77777777" w:rsidR="004E2B97" w:rsidRDefault="00F2227B">
            <w:pPr>
              <w:rPr>
                <w:sz w:val="20"/>
                <w:szCs w:val="20"/>
                <w:lang w:val="en-GB"/>
              </w:rPr>
            </w:pPr>
            <w:r>
              <w:rPr>
                <w:sz w:val="20"/>
                <w:szCs w:val="20"/>
                <w:lang w:val="en-GB"/>
              </w:rPr>
              <w:t>It is not clear what “sequence” means in Alt 1 and Alt 2. Does it mean multiple bits? Or it means something like CAZAC sequence?</w:t>
            </w:r>
          </w:p>
          <w:p w14:paraId="069665AF" w14:textId="77777777" w:rsidR="004E2B97" w:rsidRDefault="00F2227B">
            <w:pPr>
              <w:rPr>
                <w:sz w:val="20"/>
                <w:szCs w:val="20"/>
                <w:lang w:val="en-GB"/>
              </w:rPr>
            </w:pPr>
            <w:r>
              <w:rPr>
                <w:sz w:val="20"/>
                <w:szCs w:val="20"/>
                <w:lang w:val="en-GB"/>
              </w:rPr>
              <w:t>Regardless, we think the legacy SSB and CAZAC sequence-like signal should also be considered as candidates for SS.</w:t>
            </w:r>
          </w:p>
        </w:tc>
      </w:tr>
      <w:tr w:rsidR="004E2B97" w14:paraId="069665B4" w14:textId="77777777">
        <w:tc>
          <w:tcPr>
            <w:tcW w:w="1250" w:type="dxa"/>
          </w:tcPr>
          <w:p w14:paraId="069665B1" w14:textId="77777777" w:rsidR="004E2B97" w:rsidRDefault="00F2227B">
            <w:pPr>
              <w:rPr>
                <w:rFonts w:eastAsiaTheme="minorEastAsia"/>
                <w:sz w:val="20"/>
                <w:szCs w:val="20"/>
              </w:rPr>
            </w:pPr>
            <w:r>
              <w:rPr>
                <w:sz w:val="20"/>
                <w:szCs w:val="20"/>
                <w:lang w:val="en-GB"/>
              </w:rPr>
              <w:t>LGE</w:t>
            </w:r>
          </w:p>
        </w:tc>
        <w:tc>
          <w:tcPr>
            <w:tcW w:w="1110" w:type="dxa"/>
          </w:tcPr>
          <w:p w14:paraId="069665B2" w14:textId="77777777" w:rsidR="004E2B97" w:rsidRDefault="00F2227B">
            <w:pPr>
              <w:rPr>
                <w:rFonts w:eastAsiaTheme="minorEastAsia"/>
                <w:sz w:val="20"/>
                <w:szCs w:val="20"/>
                <w:lang w:val="en-GB"/>
              </w:rPr>
            </w:pPr>
            <w:r>
              <w:rPr>
                <w:rFonts w:eastAsia="Malgun Gothic"/>
                <w:sz w:val="20"/>
                <w:szCs w:val="20"/>
                <w:lang w:val="en-GB" w:eastAsia="ko-KR"/>
              </w:rPr>
              <w:t>Y</w:t>
            </w:r>
          </w:p>
        </w:tc>
        <w:tc>
          <w:tcPr>
            <w:tcW w:w="6990" w:type="dxa"/>
          </w:tcPr>
          <w:p w14:paraId="069665B3" w14:textId="77777777" w:rsidR="004E2B97" w:rsidRDefault="00F2227B">
            <w:pPr>
              <w:rPr>
                <w:sz w:val="20"/>
                <w:szCs w:val="20"/>
                <w:lang w:val="en-GB"/>
              </w:rPr>
            </w:pPr>
            <w:r>
              <w:rPr>
                <w:rFonts w:eastAsia="Malgun Gothic"/>
                <w:sz w:val="20"/>
                <w:szCs w:val="20"/>
                <w:lang w:val="en-GB" w:eastAsia="ko-KR"/>
              </w:rPr>
              <w:t>Fine with the proposal.</w:t>
            </w:r>
          </w:p>
        </w:tc>
      </w:tr>
      <w:tr w:rsidR="004E2B97" w14:paraId="069665B8" w14:textId="77777777">
        <w:tc>
          <w:tcPr>
            <w:tcW w:w="1250" w:type="dxa"/>
          </w:tcPr>
          <w:p w14:paraId="069665B5" w14:textId="77777777" w:rsidR="004E2B97" w:rsidRDefault="00F2227B">
            <w:pPr>
              <w:rPr>
                <w:sz w:val="20"/>
                <w:szCs w:val="20"/>
                <w:lang w:val="en-GB"/>
              </w:rPr>
            </w:pPr>
            <w:r>
              <w:rPr>
                <w:sz w:val="20"/>
                <w:szCs w:val="20"/>
                <w:lang w:val="en-GB"/>
              </w:rPr>
              <w:t>NEC</w:t>
            </w:r>
          </w:p>
        </w:tc>
        <w:tc>
          <w:tcPr>
            <w:tcW w:w="1110" w:type="dxa"/>
          </w:tcPr>
          <w:p w14:paraId="069665B6" w14:textId="77777777" w:rsidR="004E2B97" w:rsidRDefault="00F2227B">
            <w:pPr>
              <w:rPr>
                <w:rFonts w:eastAsia="Malgun Gothic"/>
                <w:sz w:val="20"/>
                <w:szCs w:val="20"/>
                <w:lang w:val="en-GB" w:eastAsia="ko-KR"/>
              </w:rPr>
            </w:pPr>
            <w:r>
              <w:rPr>
                <w:sz w:val="20"/>
                <w:szCs w:val="20"/>
                <w:lang w:val="en-GB"/>
              </w:rPr>
              <w:t>Y</w:t>
            </w:r>
          </w:p>
        </w:tc>
        <w:tc>
          <w:tcPr>
            <w:tcW w:w="6990" w:type="dxa"/>
          </w:tcPr>
          <w:p w14:paraId="069665B7" w14:textId="77777777" w:rsidR="004E2B97" w:rsidRDefault="00F2227B">
            <w:pPr>
              <w:rPr>
                <w:rFonts w:eastAsia="Malgun Gothic"/>
                <w:sz w:val="20"/>
                <w:szCs w:val="20"/>
                <w:lang w:val="en-GB" w:eastAsia="ko-KR"/>
              </w:rPr>
            </w:pPr>
            <w:r>
              <w:rPr>
                <w:sz w:val="20"/>
                <w:szCs w:val="20"/>
                <w:lang w:val="en-GB"/>
              </w:rPr>
              <w:t>We are OK with the proposal.</w:t>
            </w:r>
          </w:p>
        </w:tc>
      </w:tr>
      <w:tr w:rsidR="004E2B97" w14:paraId="069665C3" w14:textId="77777777">
        <w:tc>
          <w:tcPr>
            <w:tcW w:w="1250" w:type="dxa"/>
          </w:tcPr>
          <w:p w14:paraId="069665B9" w14:textId="77777777" w:rsidR="004E2B97" w:rsidRDefault="00F2227B">
            <w:pPr>
              <w:rPr>
                <w:rFonts w:eastAsia="SimSun"/>
                <w:sz w:val="20"/>
                <w:szCs w:val="20"/>
              </w:rPr>
            </w:pPr>
            <w:r>
              <w:rPr>
                <w:rFonts w:eastAsia="SimSun"/>
                <w:sz w:val="20"/>
                <w:szCs w:val="20"/>
              </w:rPr>
              <w:t>Ericsson1</w:t>
            </w:r>
          </w:p>
        </w:tc>
        <w:tc>
          <w:tcPr>
            <w:tcW w:w="1110" w:type="dxa"/>
          </w:tcPr>
          <w:p w14:paraId="069665BA" w14:textId="77777777" w:rsidR="004E2B97" w:rsidRDefault="004E2B97">
            <w:pPr>
              <w:rPr>
                <w:rFonts w:eastAsia="SimSun"/>
                <w:sz w:val="20"/>
                <w:szCs w:val="20"/>
              </w:rPr>
            </w:pPr>
          </w:p>
        </w:tc>
        <w:tc>
          <w:tcPr>
            <w:tcW w:w="6990" w:type="dxa"/>
          </w:tcPr>
          <w:p w14:paraId="069665BB" w14:textId="77777777" w:rsidR="004E2B97" w:rsidRDefault="00F2227B">
            <w:pPr>
              <w:jc w:val="both"/>
              <w:rPr>
                <w:rFonts w:eastAsia="SimSun"/>
                <w:sz w:val="20"/>
                <w:szCs w:val="20"/>
              </w:rPr>
            </w:pPr>
            <w:r>
              <w:rPr>
                <w:rFonts w:eastAsia="SimSun"/>
                <w:sz w:val="20"/>
                <w:szCs w:val="20"/>
              </w:rPr>
              <w:t xml:space="preserve">We suggest following updates.. </w:t>
            </w:r>
          </w:p>
          <w:p w14:paraId="069665BC" w14:textId="77777777" w:rsidR="004E2B97" w:rsidRDefault="00F2227B">
            <w:pPr>
              <w:adjustRightInd w:val="0"/>
              <w:snapToGrid w:val="0"/>
              <w:rPr>
                <w:rFonts w:eastAsia="Microsoft YaHei"/>
                <w:bCs/>
                <w:i/>
              </w:rPr>
            </w:pPr>
            <w:r>
              <w:rPr>
                <w:rFonts w:eastAsia="Microsoft YaHei"/>
                <w:bCs/>
                <w:i/>
                <w:color w:val="FF0000"/>
              </w:rPr>
              <w:t xml:space="preserve">At least for LP-WUR architectures that cannot receive existing OFDMA-based NR signals for synchronization/measurements, </w:t>
            </w:r>
            <w:r>
              <w:rPr>
                <w:rFonts w:eastAsia="Microsoft YaHei"/>
                <w:bCs/>
                <w:i/>
              </w:rPr>
              <w:t xml:space="preserve">If LP-WUR monitoring with duty cycle is supported, </w:t>
            </w:r>
            <w:r>
              <w:rPr>
                <w:rFonts w:eastAsia="Microsoft YaHei"/>
                <w:bCs/>
                <w:i/>
                <w:strike/>
                <w:color w:val="FF0000"/>
              </w:rPr>
              <w:t>it is recommended that</w:t>
            </w:r>
            <w:r>
              <w:rPr>
                <w:rFonts w:eastAsia="Microsoft YaHei"/>
                <w:bCs/>
                <w:i/>
                <w:color w:val="FF0000"/>
              </w:rPr>
              <w:t xml:space="preserve"> </w:t>
            </w:r>
            <w:r>
              <w:rPr>
                <w:rFonts w:eastAsia="Microsoft YaHei"/>
                <w:bCs/>
                <w:i/>
              </w:rPr>
              <w:t xml:space="preserve">at least periodic LP-SS is </w:t>
            </w:r>
            <w:r>
              <w:rPr>
                <w:rFonts w:eastAsia="Microsoft YaHei"/>
                <w:bCs/>
                <w:i/>
                <w:color w:val="FF0000"/>
              </w:rPr>
              <w:t>required</w:t>
            </w:r>
            <w:r>
              <w:rPr>
                <w:rFonts w:eastAsia="Microsoft YaHei"/>
                <w:bCs/>
                <w:i/>
              </w:rPr>
              <w:t xml:space="preserve"> </w:t>
            </w:r>
            <w:r>
              <w:rPr>
                <w:rFonts w:eastAsia="Microsoft YaHei"/>
                <w:bCs/>
                <w:i/>
                <w:strike/>
                <w:color w:val="FF0000"/>
              </w:rPr>
              <w:t>supported.</w:t>
            </w:r>
            <w:r>
              <w:rPr>
                <w:rFonts w:eastAsia="Microsoft YaHei"/>
                <w:bCs/>
                <w:i/>
              </w:rPr>
              <w:t xml:space="preserve"> Study further</w:t>
            </w:r>
          </w:p>
          <w:p w14:paraId="069665BD" w14:textId="77777777" w:rsidR="004E2B97" w:rsidRDefault="00F2227B">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required periodicity of LP-SS.</w:t>
            </w:r>
          </w:p>
          <w:p w14:paraId="069665BE" w14:textId="77777777" w:rsidR="004E2B97" w:rsidRDefault="00F2227B">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waveform used for LP-SS, and whether it should be the same as used for LP-WUS</w:t>
            </w:r>
          </w:p>
          <w:p w14:paraId="069665BF" w14:textId="77777777" w:rsidR="004E2B97" w:rsidRDefault="00F2227B">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structure of LP-SS</w:t>
            </w:r>
          </w:p>
          <w:p w14:paraId="069665C0" w14:textId="77777777" w:rsidR="004E2B97" w:rsidRDefault="00F2227B">
            <w:pPr>
              <w:pStyle w:val="ListParagraph"/>
              <w:numPr>
                <w:ilvl w:val="1"/>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 xml:space="preserve">Alt1: sequence based only </w:t>
            </w:r>
          </w:p>
          <w:p w14:paraId="069665C1" w14:textId="77777777" w:rsidR="004E2B97" w:rsidRDefault="00F2227B">
            <w:pPr>
              <w:pStyle w:val="ListParagraph"/>
              <w:numPr>
                <w:ilvl w:val="1"/>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Alt2: sequence + message with encoded bits</w:t>
            </w:r>
          </w:p>
          <w:p w14:paraId="069665C2" w14:textId="77777777" w:rsidR="004E2B97" w:rsidRDefault="00F2227B">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supporting additionally aperiodic synch signal for fine synchronisation</w:t>
            </w:r>
          </w:p>
        </w:tc>
      </w:tr>
      <w:tr w:rsidR="004E2B97" w14:paraId="069665C7" w14:textId="77777777">
        <w:tc>
          <w:tcPr>
            <w:tcW w:w="1250" w:type="dxa"/>
          </w:tcPr>
          <w:p w14:paraId="069665C4" w14:textId="77777777" w:rsidR="004E2B97" w:rsidRDefault="00F2227B">
            <w:pPr>
              <w:rPr>
                <w:rFonts w:eastAsia="SimSun"/>
                <w:sz w:val="20"/>
                <w:szCs w:val="20"/>
              </w:rPr>
            </w:pPr>
            <w:r>
              <w:rPr>
                <w:rFonts w:eastAsia="SimSun"/>
                <w:sz w:val="20"/>
                <w:szCs w:val="20"/>
              </w:rPr>
              <w:t xml:space="preserve">Intel </w:t>
            </w:r>
          </w:p>
        </w:tc>
        <w:tc>
          <w:tcPr>
            <w:tcW w:w="1110" w:type="dxa"/>
          </w:tcPr>
          <w:p w14:paraId="069665C5" w14:textId="77777777" w:rsidR="004E2B97" w:rsidRDefault="00F2227B">
            <w:pPr>
              <w:rPr>
                <w:rFonts w:eastAsia="SimSun"/>
                <w:sz w:val="20"/>
                <w:szCs w:val="20"/>
              </w:rPr>
            </w:pPr>
            <w:r>
              <w:rPr>
                <w:rFonts w:eastAsia="SimSun"/>
                <w:sz w:val="20"/>
                <w:szCs w:val="20"/>
              </w:rPr>
              <w:t>Y</w:t>
            </w:r>
          </w:p>
        </w:tc>
        <w:tc>
          <w:tcPr>
            <w:tcW w:w="6990" w:type="dxa"/>
          </w:tcPr>
          <w:p w14:paraId="069665C6" w14:textId="77777777" w:rsidR="004E2B97" w:rsidRDefault="00F2227B">
            <w:pPr>
              <w:jc w:val="both"/>
              <w:rPr>
                <w:rFonts w:eastAsia="SimSun"/>
                <w:sz w:val="20"/>
                <w:szCs w:val="20"/>
              </w:rPr>
            </w:pPr>
            <w:r>
              <w:rPr>
                <w:rFonts w:eastAsia="Malgun Gothic"/>
                <w:sz w:val="20"/>
                <w:szCs w:val="20"/>
                <w:lang w:val="en-GB" w:eastAsia="ko-KR"/>
              </w:rPr>
              <w:t>We are fine with the proposal.</w:t>
            </w:r>
          </w:p>
        </w:tc>
      </w:tr>
      <w:tr w:rsidR="004E2B97" w14:paraId="069665CB" w14:textId="77777777">
        <w:tc>
          <w:tcPr>
            <w:tcW w:w="1250" w:type="dxa"/>
          </w:tcPr>
          <w:p w14:paraId="069665C8" w14:textId="77777777" w:rsidR="004E2B97" w:rsidRDefault="00F2227B">
            <w:pPr>
              <w:rPr>
                <w:sz w:val="20"/>
                <w:szCs w:val="20"/>
                <w:lang w:val="en-GB"/>
              </w:rPr>
            </w:pPr>
            <w:r>
              <w:rPr>
                <w:rFonts w:eastAsia="SimSun"/>
                <w:sz w:val="20"/>
                <w:szCs w:val="20"/>
              </w:rPr>
              <w:t>Nokia/NSB</w:t>
            </w:r>
          </w:p>
        </w:tc>
        <w:tc>
          <w:tcPr>
            <w:tcW w:w="1110" w:type="dxa"/>
          </w:tcPr>
          <w:p w14:paraId="069665C9" w14:textId="77777777" w:rsidR="004E2B97" w:rsidRDefault="00F2227B">
            <w:pPr>
              <w:rPr>
                <w:sz w:val="20"/>
                <w:szCs w:val="20"/>
                <w:lang w:val="en-GB"/>
              </w:rPr>
            </w:pPr>
            <w:r>
              <w:rPr>
                <w:rFonts w:eastAsia="SimSun"/>
                <w:sz w:val="20"/>
                <w:szCs w:val="20"/>
              </w:rPr>
              <w:t>Y</w:t>
            </w:r>
          </w:p>
        </w:tc>
        <w:tc>
          <w:tcPr>
            <w:tcW w:w="6990" w:type="dxa"/>
          </w:tcPr>
          <w:p w14:paraId="069665CA" w14:textId="77777777" w:rsidR="004E2B97" w:rsidRDefault="00F2227B">
            <w:pPr>
              <w:rPr>
                <w:sz w:val="20"/>
                <w:szCs w:val="20"/>
                <w:lang w:val="en-GB"/>
              </w:rPr>
            </w:pPr>
            <w:r>
              <w:rPr>
                <w:rFonts w:eastAsia="SimSun"/>
                <w:sz w:val="20"/>
                <w:szCs w:val="20"/>
              </w:rPr>
              <w:t>Agree with FL. It is better to consider what is the maximum ppm offset LP-SS should target. If majority of UEs with LR gets assistance from MR, can the initial offset be reduced in case of duty cycled approach?</w:t>
            </w:r>
          </w:p>
        </w:tc>
      </w:tr>
      <w:tr w:rsidR="004E2B97" w14:paraId="069665CF" w14:textId="77777777">
        <w:tc>
          <w:tcPr>
            <w:tcW w:w="1250" w:type="dxa"/>
          </w:tcPr>
          <w:p w14:paraId="069665CC" w14:textId="77777777" w:rsidR="004E2B97" w:rsidRDefault="00F2227B">
            <w:pPr>
              <w:rPr>
                <w:rFonts w:eastAsia="SimSun"/>
                <w:sz w:val="20"/>
                <w:szCs w:val="20"/>
              </w:rPr>
            </w:pPr>
            <w:r>
              <w:rPr>
                <w:rFonts w:eastAsia="Yu Mincho" w:hint="eastAsia"/>
                <w:sz w:val="20"/>
                <w:szCs w:val="20"/>
                <w:lang w:val="en-GB" w:eastAsia="ja-JP"/>
              </w:rPr>
              <w:t>D</w:t>
            </w:r>
            <w:r>
              <w:rPr>
                <w:rFonts w:eastAsia="Yu Mincho"/>
                <w:sz w:val="20"/>
                <w:szCs w:val="20"/>
                <w:lang w:val="en-GB" w:eastAsia="ja-JP"/>
              </w:rPr>
              <w:t>OCOMO</w:t>
            </w:r>
          </w:p>
        </w:tc>
        <w:tc>
          <w:tcPr>
            <w:tcW w:w="1110" w:type="dxa"/>
          </w:tcPr>
          <w:p w14:paraId="069665CD" w14:textId="77777777" w:rsidR="004E2B97" w:rsidRDefault="004E2B97">
            <w:pPr>
              <w:rPr>
                <w:rFonts w:eastAsia="SimSun"/>
                <w:sz w:val="20"/>
                <w:szCs w:val="20"/>
              </w:rPr>
            </w:pPr>
          </w:p>
        </w:tc>
        <w:tc>
          <w:tcPr>
            <w:tcW w:w="6990" w:type="dxa"/>
          </w:tcPr>
          <w:p w14:paraId="069665CE" w14:textId="77777777" w:rsidR="004E2B97" w:rsidRDefault="00F2227B">
            <w:pPr>
              <w:rPr>
                <w:rFonts w:eastAsia="SimSun"/>
                <w:sz w:val="20"/>
                <w:szCs w:val="20"/>
              </w:rPr>
            </w:pPr>
            <w:r>
              <w:rPr>
                <w:rFonts w:eastAsia="Malgun Gothic"/>
                <w:sz w:val="20"/>
                <w:szCs w:val="20"/>
                <w:lang w:val="en-GB" w:eastAsia="ko-KR"/>
              </w:rPr>
              <w:t>Fine with the Ericsson’s modification since some LR architecture may be able to do synchronization by SSB.</w:t>
            </w:r>
          </w:p>
        </w:tc>
      </w:tr>
      <w:tr w:rsidR="004E2B97" w14:paraId="069665D5" w14:textId="77777777">
        <w:tc>
          <w:tcPr>
            <w:tcW w:w="1250" w:type="dxa"/>
          </w:tcPr>
          <w:p w14:paraId="069665D0" w14:textId="77777777" w:rsidR="004E2B97" w:rsidRDefault="00F2227B">
            <w:pPr>
              <w:rPr>
                <w:rFonts w:eastAsia="Yu Mincho"/>
                <w:sz w:val="20"/>
                <w:szCs w:val="20"/>
                <w:lang w:val="en-GB" w:eastAsia="ja-JP"/>
              </w:rPr>
            </w:pPr>
            <w:r>
              <w:rPr>
                <w:rFonts w:eastAsiaTheme="minorEastAsia" w:hint="eastAsia"/>
                <w:sz w:val="20"/>
                <w:szCs w:val="20"/>
                <w:lang w:val="en-GB"/>
              </w:rPr>
              <w:t>Q</w:t>
            </w:r>
            <w:r>
              <w:rPr>
                <w:rFonts w:eastAsiaTheme="minorEastAsia"/>
                <w:sz w:val="20"/>
                <w:szCs w:val="20"/>
                <w:lang w:val="en-GB"/>
              </w:rPr>
              <w:t>C</w:t>
            </w:r>
          </w:p>
        </w:tc>
        <w:tc>
          <w:tcPr>
            <w:tcW w:w="1110" w:type="dxa"/>
          </w:tcPr>
          <w:p w14:paraId="069665D1" w14:textId="77777777" w:rsidR="004E2B97" w:rsidRDefault="00F2227B">
            <w:pPr>
              <w:rPr>
                <w:rFonts w:eastAsia="SimSun"/>
                <w:sz w:val="20"/>
                <w:szCs w:val="20"/>
              </w:rPr>
            </w:pPr>
            <w:r>
              <w:rPr>
                <w:rFonts w:eastAsiaTheme="minorEastAsia" w:hint="eastAsia"/>
                <w:sz w:val="20"/>
                <w:szCs w:val="20"/>
                <w:lang w:val="en-GB"/>
              </w:rPr>
              <w:t>Y</w:t>
            </w:r>
          </w:p>
        </w:tc>
        <w:tc>
          <w:tcPr>
            <w:tcW w:w="6990" w:type="dxa"/>
          </w:tcPr>
          <w:p w14:paraId="069665D2" w14:textId="77777777" w:rsidR="004E2B97" w:rsidRDefault="00F2227B">
            <w:pPr>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are OK with the proposal with the following modifications.</w:t>
            </w:r>
          </w:p>
          <w:p w14:paraId="069665D3" w14:textId="77777777" w:rsidR="004E2B97" w:rsidRDefault="004E2B97">
            <w:pPr>
              <w:rPr>
                <w:rFonts w:eastAsiaTheme="minorEastAsia"/>
                <w:sz w:val="20"/>
                <w:szCs w:val="20"/>
                <w:lang w:val="en-GB"/>
              </w:rPr>
            </w:pPr>
          </w:p>
          <w:p w14:paraId="069665D4" w14:textId="77777777" w:rsidR="004E2B97" w:rsidRDefault="00F2227B">
            <w:pPr>
              <w:rPr>
                <w:rFonts w:eastAsia="Malgun Gothic"/>
                <w:sz w:val="20"/>
                <w:szCs w:val="20"/>
                <w:lang w:val="en-GB" w:eastAsia="ko-KR"/>
              </w:rPr>
            </w:pPr>
            <w:r>
              <w:rPr>
                <w:rFonts w:eastAsia="Microsoft YaHei"/>
                <w:bCs/>
                <w:i/>
              </w:rPr>
              <w:t xml:space="preserve">If LP-WUR monitoring with duty cycle is supported, it is recommended that at least periodic LP-SS is supported </w:t>
            </w:r>
            <w:r>
              <w:rPr>
                <w:rFonts w:eastAsia="Microsoft YaHei"/>
                <w:bCs/>
                <w:i/>
                <w:color w:val="FF0000"/>
              </w:rPr>
              <w:t>for synchronization</w:t>
            </w:r>
            <w:r>
              <w:rPr>
                <w:rFonts w:eastAsia="Microsoft YaHei"/>
                <w:bCs/>
                <w:i/>
              </w:rPr>
              <w:t>.</w:t>
            </w:r>
          </w:p>
        </w:tc>
      </w:tr>
      <w:tr w:rsidR="004E2B97" w14:paraId="069665D9" w14:textId="77777777">
        <w:tc>
          <w:tcPr>
            <w:tcW w:w="1250" w:type="dxa"/>
          </w:tcPr>
          <w:p w14:paraId="069665D6" w14:textId="77777777" w:rsidR="004E2B97" w:rsidRDefault="00F2227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preadtrum</w:t>
            </w:r>
          </w:p>
        </w:tc>
        <w:tc>
          <w:tcPr>
            <w:tcW w:w="1110" w:type="dxa"/>
          </w:tcPr>
          <w:p w14:paraId="069665D7" w14:textId="77777777" w:rsidR="004E2B97" w:rsidRDefault="00F2227B">
            <w:pPr>
              <w:rPr>
                <w:rFonts w:eastAsiaTheme="minorEastAsia"/>
                <w:sz w:val="20"/>
                <w:szCs w:val="20"/>
                <w:lang w:val="en-GB"/>
              </w:rPr>
            </w:pPr>
            <w:r>
              <w:rPr>
                <w:rFonts w:eastAsia="SimSun" w:hint="eastAsia"/>
                <w:sz w:val="20"/>
                <w:szCs w:val="20"/>
              </w:rPr>
              <w:t>Y</w:t>
            </w:r>
          </w:p>
        </w:tc>
        <w:tc>
          <w:tcPr>
            <w:tcW w:w="6990" w:type="dxa"/>
          </w:tcPr>
          <w:p w14:paraId="069665D8" w14:textId="77777777" w:rsidR="004E2B97" w:rsidRDefault="004E2B97">
            <w:pPr>
              <w:rPr>
                <w:rFonts w:eastAsiaTheme="minorEastAsia"/>
                <w:sz w:val="20"/>
                <w:szCs w:val="20"/>
                <w:lang w:val="en-GB"/>
              </w:rPr>
            </w:pPr>
          </w:p>
        </w:tc>
      </w:tr>
      <w:tr w:rsidR="004E2B97" w14:paraId="069665DD" w14:textId="77777777">
        <w:tc>
          <w:tcPr>
            <w:tcW w:w="1250" w:type="dxa"/>
          </w:tcPr>
          <w:p w14:paraId="069665DA" w14:textId="77777777" w:rsidR="004E2B97" w:rsidRDefault="00F2227B">
            <w:pPr>
              <w:rPr>
                <w:rFonts w:eastAsiaTheme="minorEastAsia"/>
                <w:sz w:val="20"/>
                <w:szCs w:val="20"/>
                <w:lang w:val="en-GB"/>
              </w:rPr>
            </w:pPr>
            <w:r>
              <w:rPr>
                <w:rFonts w:eastAsia="SimSun"/>
                <w:sz w:val="20"/>
                <w:szCs w:val="20"/>
              </w:rPr>
              <w:t>Panasonic</w:t>
            </w:r>
          </w:p>
        </w:tc>
        <w:tc>
          <w:tcPr>
            <w:tcW w:w="1110" w:type="dxa"/>
          </w:tcPr>
          <w:p w14:paraId="069665DB" w14:textId="77777777" w:rsidR="004E2B97" w:rsidRDefault="004E2B97">
            <w:pPr>
              <w:rPr>
                <w:rFonts w:eastAsiaTheme="minorEastAsia"/>
                <w:sz w:val="20"/>
                <w:szCs w:val="20"/>
                <w:lang w:val="en-GB"/>
              </w:rPr>
            </w:pPr>
          </w:p>
        </w:tc>
        <w:tc>
          <w:tcPr>
            <w:tcW w:w="6990" w:type="dxa"/>
          </w:tcPr>
          <w:p w14:paraId="069665DC" w14:textId="77777777" w:rsidR="004E2B97" w:rsidRDefault="00F2227B">
            <w:pPr>
              <w:rPr>
                <w:rFonts w:eastAsiaTheme="minorEastAsia"/>
                <w:sz w:val="20"/>
                <w:szCs w:val="20"/>
                <w:lang w:val="en-GB"/>
              </w:rPr>
            </w:pPr>
            <w:r>
              <w:rPr>
                <w:rFonts w:eastAsia="SimSun"/>
                <w:sz w:val="20"/>
                <w:szCs w:val="20"/>
              </w:rPr>
              <w:t xml:space="preserve">We are supportive to study the synchronization of LP-WUR. In addition, depending on the bandwidth and location of LP-WUS/LP-SS, </w:t>
            </w:r>
            <w:r>
              <w:rPr>
                <w:rFonts w:eastAsia="SimSun"/>
                <w:color w:val="FF0000"/>
                <w:sz w:val="20"/>
                <w:szCs w:val="20"/>
              </w:rPr>
              <w:t xml:space="preserve">legacy PSS/SSS </w:t>
            </w:r>
            <w:r>
              <w:rPr>
                <w:rFonts w:eastAsia="SimSun"/>
                <w:sz w:val="20"/>
                <w:szCs w:val="20"/>
              </w:rPr>
              <w:t>may also be considered for further study, when possible.</w:t>
            </w:r>
          </w:p>
        </w:tc>
      </w:tr>
      <w:tr w:rsidR="004E2B97" w14:paraId="069665E1" w14:textId="77777777">
        <w:tc>
          <w:tcPr>
            <w:tcW w:w="1250" w:type="dxa"/>
          </w:tcPr>
          <w:p w14:paraId="069665DE" w14:textId="77777777" w:rsidR="004E2B97" w:rsidRDefault="00F2227B">
            <w:pPr>
              <w:rPr>
                <w:rFonts w:eastAsia="SimSun"/>
                <w:sz w:val="20"/>
                <w:szCs w:val="20"/>
              </w:rPr>
            </w:pPr>
            <w:r>
              <w:rPr>
                <w:rFonts w:eastAsiaTheme="minorEastAsia" w:hint="eastAsia"/>
                <w:sz w:val="20"/>
                <w:szCs w:val="20"/>
                <w:lang w:val="en-GB"/>
              </w:rPr>
              <w:t>C</w:t>
            </w:r>
            <w:r>
              <w:rPr>
                <w:rFonts w:eastAsiaTheme="minorEastAsia"/>
                <w:sz w:val="20"/>
                <w:szCs w:val="20"/>
                <w:lang w:val="en-GB"/>
              </w:rPr>
              <w:t>TC</w:t>
            </w:r>
          </w:p>
        </w:tc>
        <w:tc>
          <w:tcPr>
            <w:tcW w:w="1110" w:type="dxa"/>
          </w:tcPr>
          <w:p w14:paraId="069665DF" w14:textId="77777777" w:rsidR="004E2B97" w:rsidRDefault="00F2227B">
            <w:pPr>
              <w:rPr>
                <w:rFonts w:eastAsiaTheme="minorEastAsia"/>
                <w:sz w:val="20"/>
                <w:szCs w:val="20"/>
                <w:lang w:val="en-GB"/>
              </w:rPr>
            </w:pPr>
            <w:r>
              <w:rPr>
                <w:rFonts w:eastAsiaTheme="minorEastAsia" w:hint="eastAsia"/>
                <w:sz w:val="20"/>
                <w:szCs w:val="20"/>
                <w:lang w:val="en-GB"/>
              </w:rPr>
              <w:t>Y</w:t>
            </w:r>
          </w:p>
        </w:tc>
        <w:tc>
          <w:tcPr>
            <w:tcW w:w="6990" w:type="dxa"/>
          </w:tcPr>
          <w:p w14:paraId="069665E0" w14:textId="77777777" w:rsidR="004E2B97" w:rsidRDefault="00F2227B">
            <w:pPr>
              <w:rPr>
                <w:rFonts w:eastAsia="SimSun"/>
                <w:sz w:val="20"/>
                <w:szCs w:val="20"/>
              </w:rPr>
            </w:pPr>
            <w:r>
              <w:rPr>
                <w:rFonts w:eastAsiaTheme="minorEastAsia"/>
                <w:sz w:val="20"/>
                <w:szCs w:val="20"/>
                <w:lang w:val="en-GB"/>
              </w:rPr>
              <w:t>To avoid extra time shift of WUS due to less accurate of LP-SS, additionally aperiodic synch signal should be added.</w:t>
            </w:r>
          </w:p>
        </w:tc>
      </w:tr>
      <w:tr w:rsidR="004E2B97" w14:paraId="069665FA" w14:textId="77777777">
        <w:tc>
          <w:tcPr>
            <w:tcW w:w="1250" w:type="dxa"/>
          </w:tcPr>
          <w:p w14:paraId="069665E2" w14:textId="77777777" w:rsidR="004E2B97" w:rsidRDefault="00F2227B">
            <w:pPr>
              <w:rPr>
                <w:rFonts w:eastAsiaTheme="minorEastAsia"/>
                <w:sz w:val="20"/>
                <w:szCs w:val="20"/>
                <w:lang w:val="en-GB"/>
              </w:rPr>
            </w:pPr>
            <w:r>
              <w:rPr>
                <w:rFonts w:eastAsia="SimSun"/>
                <w:sz w:val="20"/>
                <w:szCs w:val="20"/>
              </w:rPr>
              <w:t>FL2, FL3</w:t>
            </w:r>
          </w:p>
        </w:tc>
        <w:tc>
          <w:tcPr>
            <w:tcW w:w="1110" w:type="dxa"/>
          </w:tcPr>
          <w:p w14:paraId="069665E3" w14:textId="77777777" w:rsidR="004E2B97" w:rsidRDefault="004E2B97">
            <w:pPr>
              <w:rPr>
                <w:rFonts w:eastAsiaTheme="minorEastAsia"/>
                <w:sz w:val="20"/>
                <w:szCs w:val="20"/>
                <w:lang w:val="en-GB"/>
              </w:rPr>
            </w:pPr>
          </w:p>
        </w:tc>
        <w:tc>
          <w:tcPr>
            <w:tcW w:w="6990" w:type="dxa"/>
          </w:tcPr>
          <w:p w14:paraId="069665E4" w14:textId="77777777" w:rsidR="004E2B97" w:rsidRDefault="00F2227B">
            <w:pPr>
              <w:rPr>
                <w:rFonts w:eastAsia="SimSun"/>
                <w:sz w:val="20"/>
                <w:szCs w:val="20"/>
              </w:rPr>
            </w:pPr>
            <w:r>
              <w:rPr>
                <w:rFonts w:eastAsia="SimSun"/>
                <w:sz w:val="20"/>
                <w:szCs w:val="20"/>
              </w:rPr>
              <w:t>We agreed we study</w:t>
            </w:r>
          </w:p>
          <w:p w14:paraId="069665E5" w14:textId="77777777" w:rsidR="004E2B97" w:rsidRDefault="00F2227B">
            <w:pPr>
              <w:rPr>
                <w:rFonts w:ascii="Times" w:eastAsia="Batang" w:hAnsi="Times" w:cs="Times"/>
                <w:highlight w:val="green"/>
              </w:rPr>
            </w:pPr>
            <w:r>
              <w:rPr>
                <w:rFonts w:eastAsia="SimSun"/>
                <w:sz w:val="20"/>
                <w:szCs w:val="20"/>
              </w:rPr>
              <w:t xml:space="preserve"> </w:t>
            </w:r>
            <w:r>
              <w:rPr>
                <w:rFonts w:ascii="Times" w:eastAsia="Batang" w:hAnsi="Times" w:cs="Times"/>
                <w:b/>
                <w:bCs/>
                <w:highlight w:val="green"/>
              </w:rPr>
              <w:t>Agreement</w:t>
            </w:r>
          </w:p>
          <w:p w14:paraId="069665E6" w14:textId="77777777" w:rsidR="004E2B97" w:rsidRDefault="00F2227B">
            <w:pPr>
              <w:rPr>
                <w:rFonts w:ascii="Times" w:eastAsia="Batang" w:hAnsi="Times" w:cs="Times"/>
                <w:i/>
                <w:iCs/>
              </w:rPr>
            </w:pPr>
            <w:r>
              <w:rPr>
                <w:rFonts w:ascii="Times" w:eastAsia="Batang" w:hAnsi="Times" w:cs="Times"/>
                <w:i/>
                <w:iCs/>
              </w:rPr>
              <w:t xml:space="preserve">Study </w:t>
            </w:r>
            <w:r>
              <w:rPr>
                <w:rFonts w:ascii="Times" w:eastAsia="Batang" w:hAnsi="Times" w:cs="Times"/>
                <w:i/>
                <w:iCs/>
                <w:highlight w:val="yellow"/>
              </w:rPr>
              <w:t>synchronisation signal used by LP-WUR</w:t>
            </w:r>
            <w:r>
              <w:rPr>
                <w:rFonts w:ascii="Times" w:eastAsia="Batang" w:hAnsi="Times" w:cs="Times"/>
                <w:i/>
                <w:iCs/>
              </w:rPr>
              <w:t xml:space="preserve">, if needed, based on </w:t>
            </w:r>
          </w:p>
          <w:p w14:paraId="069665E7" w14:textId="77777777" w:rsidR="004E2B97" w:rsidRDefault="00F2227B">
            <w:pPr>
              <w:numPr>
                <w:ilvl w:val="0"/>
                <w:numId w:val="70"/>
              </w:numPr>
              <w:jc w:val="both"/>
              <w:rPr>
                <w:rFonts w:ascii="Times" w:eastAsia="Batang" w:hAnsi="Times" w:cs="Times"/>
                <w:bCs/>
                <w:i/>
                <w:iCs/>
              </w:rPr>
            </w:pPr>
            <w:r>
              <w:rPr>
                <w:rFonts w:ascii="Times" w:eastAsia="Batang" w:hAnsi="Times" w:cs="Times"/>
                <w:bCs/>
                <w:i/>
                <w:iCs/>
              </w:rPr>
              <w:t>Option 1: aperiodic signal transmitted as part of LP-WUS</w:t>
            </w:r>
          </w:p>
          <w:p w14:paraId="069665E8" w14:textId="77777777" w:rsidR="004E2B97" w:rsidRDefault="00F2227B">
            <w:pPr>
              <w:numPr>
                <w:ilvl w:val="1"/>
                <w:numId w:val="70"/>
              </w:numPr>
              <w:jc w:val="both"/>
              <w:rPr>
                <w:rFonts w:ascii="Times" w:eastAsia="Batang" w:hAnsi="Times" w:cs="Times"/>
                <w:bCs/>
                <w:i/>
                <w:iCs/>
              </w:rPr>
            </w:pPr>
            <w:r>
              <w:rPr>
                <w:rFonts w:ascii="Times" w:eastAsia="Batang" w:hAnsi="Times" w:cs="Times"/>
                <w:bCs/>
                <w:i/>
                <w:iCs/>
              </w:rPr>
              <w:t xml:space="preserve">FFS: Whether the signal can additionally be transmitted separately from LP-WUS </w:t>
            </w:r>
          </w:p>
          <w:p w14:paraId="069665E9" w14:textId="77777777" w:rsidR="004E2B97" w:rsidRDefault="00F2227B">
            <w:pPr>
              <w:numPr>
                <w:ilvl w:val="0"/>
                <w:numId w:val="70"/>
              </w:numPr>
              <w:jc w:val="both"/>
              <w:rPr>
                <w:rFonts w:ascii="Times" w:hAnsi="Times" w:cs="Times"/>
                <w:bCs/>
                <w:i/>
                <w:iCs/>
              </w:rPr>
            </w:pPr>
            <w:r>
              <w:rPr>
                <w:rFonts w:ascii="Times" w:eastAsia="Batang" w:hAnsi="Times" w:cs="Times"/>
                <w:bCs/>
                <w:i/>
                <w:iCs/>
              </w:rPr>
              <w:t>Option 2: periodic signal transmitted separately from LP-WUS</w:t>
            </w:r>
          </w:p>
          <w:p w14:paraId="069665EA" w14:textId="77777777" w:rsidR="004E2B97" w:rsidRDefault="00F2227B">
            <w:pPr>
              <w:rPr>
                <w:rFonts w:eastAsia="SimSun"/>
                <w:sz w:val="20"/>
                <w:szCs w:val="20"/>
              </w:rPr>
            </w:pPr>
            <w:r>
              <w:rPr>
                <w:rFonts w:ascii="Times" w:eastAsia="Batang" w:hAnsi="Times" w:cs="Times"/>
                <w:bCs/>
                <w:i/>
                <w:iCs/>
              </w:rPr>
              <w:t>Option 3: Option1 + Option2</w:t>
            </w:r>
          </w:p>
          <w:p w14:paraId="069665EB" w14:textId="77777777" w:rsidR="004E2B97" w:rsidRDefault="004E2B97">
            <w:pPr>
              <w:rPr>
                <w:rFonts w:eastAsia="SimSun"/>
                <w:sz w:val="20"/>
                <w:szCs w:val="20"/>
              </w:rPr>
            </w:pPr>
          </w:p>
          <w:p w14:paraId="069665EC" w14:textId="77777777" w:rsidR="004E2B97" w:rsidRDefault="00F2227B">
            <w:pPr>
              <w:rPr>
                <w:rFonts w:eastAsia="SimSun"/>
                <w:sz w:val="20"/>
                <w:szCs w:val="20"/>
              </w:rPr>
            </w:pPr>
            <w:r>
              <w:rPr>
                <w:rFonts w:eastAsia="SimSun"/>
                <w:sz w:val="20"/>
                <w:szCs w:val="20"/>
              </w:rPr>
              <w:t>@MTK concern has been addressed by Ericsson wording update?</w:t>
            </w:r>
          </w:p>
          <w:p w14:paraId="069665ED" w14:textId="77777777" w:rsidR="004E2B97" w:rsidRDefault="00F2227B">
            <w:pPr>
              <w:rPr>
                <w:rFonts w:eastAsia="SimSun"/>
                <w:sz w:val="20"/>
                <w:szCs w:val="20"/>
              </w:rPr>
            </w:pPr>
            <w:r>
              <w:rPr>
                <w:rFonts w:eastAsia="SimSun"/>
                <w:sz w:val="20"/>
                <w:szCs w:val="20"/>
              </w:rPr>
              <w:t>@ZTE added pattern</w:t>
            </w:r>
          </w:p>
          <w:p w14:paraId="069665EE" w14:textId="77777777" w:rsidR="004E2B97" w:rsidRDefault="00F2227B">
            <w:pPr>
              <w:rPr>
                <w:rFonts w:eastAsia="SimSun"/>
                <w:sz w:val="20"/>
                <w:szCs w:val="20"/>
              </w:rPr>
            </w:pPr>
            <w:r>
              <w:rPr>
                <w:rFonts w:eastAsia="SimSun"/>
                <w:sz w:val="20"/>
                <w:szCs w:val="20"/>
              </w:rPr>
              <w:t>@ Samsung, would Ericsson wording be acceptable to you?</w:t>
            </w:r>
          </w:p>
          <w:p w14:paraId="069665EF" w14:textId="77777777" w:rsidR="004E2B97" w:rsidRDefault="004E2B97">
            <w:pPr>
              <w:rPr>
                <w:rFonts w:eastAsia="SimSun"/>
                <w:sz w:val="20"/>
                <w:szCs w:val="20"/>
              </w:rPr>
            </w:pPr>
          </w:p>
          <w:p w14:paraId="069665F0" w14:textId="77777777" w:rsidR="004E2B97" w:rsidRDefault="00F2227B">
            <w:pPr>
              <w:rPr>
                <w:rFonts w:eastAsia="SimSun"/>
                <w:sz w:val="20"/>
                <w:szCs w:val="20"/>
              </w:rPr>
            </w:pPr>
            <w:r>
              <w:rPr>
                <w:rFonts w:eastAsia="Microsoft YaHei"/>
                <w:b/>
                <w:i/>
                <w:highlight w:val="cyan"/>
              </w:rPr>
              <w:t>FL2-Higher-Proposal-11:</w:t>
            </w:r>
          </w:p>
          <w:p w14:paraId="069665F1" w14:textId="77777777" w:rsidR="004E2B97" w:rsidRDefault="00F2227B">
            <w:pPr>
              <w:adjustRightInd w:val="0"/>
              <w:snapToGrid w:val="0"/>
              <w:rPr>
                <w:rFonts w:eastAsia="Microsoft YaHei"/>
                <w:bCs/>
                <w:i/>
              </w:rPr>
            </w:pPr>
            <w:r>
              <w:rPr>
                <w:rFonts w:eastAsia="Microsoft YaHei"/>
                <w:bCs/>
                <w:i/>
                <w:color w:val="FF0000"/>
              </w:rPr>
              <w:t>At least for LP-WUR architectures that cannot receive existing OFDMA-based NR signals for synchronization/measurements</w:t>
            </w:r>
            <w:r>
              <w:rPr>
                <w:rFonts w:eastAsia="Microsoft YaHei"/>
                <w:bCs/>
                <w:i/>
              </w:rPr>
              <w:t xml:space="preserve">, and if LP-WUR monitoring with duty cycle is supported, at least periodic </w:t>
            </w:r>
            <w:r>
              <w:rPr>
                <w:rFonts w:ascii="Times" w:eastAsia="Batang" w:hAnsi="Times" w:cs="Times"/>
                <w:i/>
                <w:iCs/>
                <w:color w:val="FF0000"/>
              </w:rPr>
              <w:t>synchronization signal used by LP-WUR (LP-SS)</w:t>
            </w:r>
            <w:r>
              <w:rPr>
                <w:rFonts w:eastAsia="Microsoft YaHei"/>
                <w:bCs/>
                <w:i/>
                <w:color w:val="FF0000"/>
              </w:rPr>
              <w:t xml:space="preserve"> </w:t>
            </w:r>
            <w:r>
              <w:rPr>
                <w:rFonts w:eastAsia="Microsoft YaHei"/>
                <w:bCs/>
                <w:i/>
              </w:rPr>
              <w:t>is required. Study further</w:t>
            </w:r>
          </w:p>
          <w:p w14:paraId="069665F2" w14:textId="77777777" w:rsidR="004E2B97" w:rsidRDefault="00F2227B">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required periodicity of LP-SS.</w:t>
            </w:r>
          </w:p>
          <w:p w14:paraId="069665F3" w14:textId="77777777" w:rsidR="004E2B97" w:rsidRDefault="00F2227B">
            <w:pPr>
              <w:pStyle w:val="ListParagraph"/>
              <w:numPr>
                <w:ilvl w:val="0"/>
                <w:numId w:val="67"/>
              </w:numPr>
              <w:adjustRightInd w:val="0"/>
              <w:snapToGrid w:val="0"/>
              <w:ind w:leftChars="0"/>
              <w:rPr>
                <w:rFonts w:ascii="Times New Roman" w:eastAsia="Microsoft YaHei" w:hAnsi="Times New Roman"/>
                <w:bCs/>
                <w:i/>
                <w:color w:val="FF0000"/>
                <w:sz w:val="24"/>
              </w:rPr>
            </w:pPr>
            <w:r>
              <w:rPr>
                <w:rFonts w:ascii="Times New Roman" w:eastAsia="Microsoft YaHei" w:hAnsi="Times New Roman"/>
                <w:bCs/>
                <w:i/>
                <w:sz w:val="24"/>
              </w:rPr>
              <w:t xml:space="preserve">waveform used for LP-SS, and whether it should be the same as used for LP-WUS, </w:t>
            </w:r>
            <w:r>
              <w:rPr>
                <w:rFonts w:ascii="Times New Roman" w:eastAsia="Microsoft YaHei" w:hAnsi="Times New Roman"/>
                <w:bCs/>
                <w:i/>
                <w:color w:val="FF0000"/>
                <w:sz w:val="24"/>
              </w:rPr>
              <w:t>assuming that receiver can receive both.</w:t>
            </w:r>
          </w:p>
          <w:p w14:paraId="069665F4" w14:textId="77777777" w:rsidR="004E2B97" w:rsidRDefault="00F2227B">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structure of LP-SS</w:t>
            </w:r>
          </w:p>
          <w:p w14:paraId="069665F5" w14:textId="77777777" w:rsidR="004E2B97" w:rsidRDefault="00F2227B">
            <w:pPr>
              <w:pStyle w:val="ListParagraph"/>
              <w:numPr>
                <w:ilvl w:val="1"/>
                <w:numId w:val="67"/>
              </w:numPr>
              <w:adjustRightInd w:val="0"/>
              <w:snapToGrid w:val="0"/>
              <w:ind w:leftChars="0"/>
              <w:rPr>
                <w:rFonts w:ascii="Times New Roman" w:eastAsia="Microsoft YaHei" w:hAnsi="Times New Roman"/>
                <w:bCs/>
                <w:i/>
                <w:color w:val="FF0000"/>
                <w:sz w:val="24"/>
              </w:rPr>
            </w:pPr>
            <w:r>
              <w:rPr>
                <w:rFonts w:ascii="Times New Roman" w:eastAsia="Microsoft YaHei" w:hAnsi="Times New Roman"/>
                <w:bCs/>
                <w:i/>
                <w:sz w:val="24"/>
              </w:rPr>
              <w:t xml:space="preserve">Alt1: sequence based only, </w:t>
            </w:r>
            <w:r>
              <w:rPr>
                <w:rFonts w:ascii="Times New Roman" w:eastAsia="Microsoft YaHei" w:hAnsi="Times New Roman"/>
                <w:bCs/>
                <w:i/>
                <w:color w:val="FF0000"/>
                <w:sz w:val="24"/>
              </w:rPr>
              <w:t xml:space="preserve">e.g. CAZAC, M-sequence </w:t>
            </w:r>
          </w:p>
          <w:p w14:paraId="069665F6" w14:textId="77777777" w:rsidR="004E2B97" w:rsidRDefault="00F2227B">
            <w:pPr>
              <w:pStyle w:val="ListParagraph"/>
              <w:numPr>
                <w:ilvl w:val="1"/>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Alt2: sequence + message with encoded bits</w:t>
            </w:r>
          </w:p>
          <w:p w14:paraId="069665F7" w14:textId="77777777" w:rsidR="004E2B97" w:rsidRDefault="00F2227B">
            <w:pPr>
              <w:pStyle w:val="ListParagraph"/>
              <w:numPr>
                <w:ilvl w:val="0"/>
                <w:numId w:val="67"/>
              </w:numPr>
              <w:ind w:leftChars="0"/>
              <w:rPr>
                <w:rFonts w:ascii="Times New Roman" w:eastAsia="SimSun" w:hAnsi="Times New Roman"/>
                <w:i/>
                <w:sz w:val="24"/>
              </w:rPr>
            </w:pPr>
            <w:r>
              <w:rPr>
                <w:rFonts w:ascii="Times New Roman" w:eastAsia="Microsoft YaHei" w:hAnsi="Times New Roman"/>
                <w:bCs/>
                <w:i/>
                <w:sz w:val="24"/>
              </w:rPr>
              <w:t>supporting additionally aperiodic synch signal for fine synchronisation</w:t>
            </w:r>
          </w:p>
          <w:p w14:paraId="069665F8" w14:textId="77777777" w:rsidR="004E2B97" w:rsidRDefault="00F2227B">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color w:val="FF0000"/>
                <w:sz w:val="24"/>
              </w:rPr>
              <w:t>feasibility of time/frequency estimation/correction for different waveforms/receivers architectures</w:t>
            </w:r>
          </w:p>
          <w:p w14:paraId="069665F9" w14:textId="77777777" w:rsidR="004E2B97" w:rsidRDefault="004E2B97">
            <w:pPr>
              <w:rPr>
                <w:rFonts w:eastAsiaTheme="minorEastAsia"/>
                <w:sz w:val="20"/>
                <w:szCs w:val="20"/>
                <w:lang w:val="en-GB"/>
              </w:rPr>
            </w:pPr>
          </w:p>
        </w:tc>
      </w:tr>
      <w:tr w:rsidR="004E2B97" w14:paraId="069665FE" w14:textId="77777777">
        <w:tc>
          <w:tcPr>
            <w:tcW w:w="1250" w:type="dxa"/>
          </w:tcPr>
          <w:p w14:paraId="069665FB" w14:textId="77777777" w:rsidR="004E2B97" w:rsidRDefault="00F2227B">
            <w:pPr>
              <w:rPr>
                <w:rFonts w:eastAsia="SimSun"/>
                <w:sz w:val="20"/>
                <w:szCs w:val="20"/>
              </w:rPr>
            </w:pPr>
            <w:r>
              <w:rPr>
                <w:rFonts w:eastAsia="SimSun" w:hint="eastAsia"/>
                <w:sz w:val="20"/>
                <w:szCs w:val="20"/>
              </w:rPr>
              <w:t>X</w:t>
            </w:r>
            <w:r>
              <w:rPr>
                <w:rFonts w:eastAsia="SimSun"/>
                <w:sz w:val="20"/>
                <w:szCs w:val="20"/>
              </w:rPr>
              <w:t>iaomi-2nd</w:t>
            </w:r>
          </w:p>
        </w:tc>
        <w:tc>
          <w:tcPr>
            <w:tcW w:w="1110" w:type="dxa"/>
          </w:tcPr>
          <w:p w14:paraId="069665FC" w14:textId="77777777" w:rsidR="004E2B97" w:rsidRDefault="00F2227B">
            <w:pPr>
              <w:rPr>
                <w:rFonts w:eastAsiaTheme="minorEastAsia"/>
                <w:sz w:val="20"/>
                <w:szCs w:val="20"/>
                <w:lang w:val="en-GB"/>
              </w:rPr>
            </w:pPr>
            <w:r>
              <w:rPr>
                <w:rFonts w:eastAsiaTheme="minorEastAsia" w:hint="eastAsia"/>
                <w:sz w:val="20"/>
                <w:szCs w:val="20"/>
                <w:lang w:val="en-GB"/>
              </w:rPr>
              <w:t>Y</w:t>
            </w:r>
          </w:p>
        </w:tc>
        <w:tc>
          <w:tcPr>
            <w:tcW w:w="6990" w:type="dxa"/>
          </w:tcPr>
          <w:p w14:paraId="069665FD" w14:textId="77777777" w:rsidR="004E2B97" w:rsidRDefault="00F2227B">
            <w:pPr>
              <w:rPr>
                <w:rFonts w:eastAsia="SimSun"/>
                <w:sz w:val="20"/>
                <w:szCs w:val="20"/>
              </w:rPr>
            </w:pPr>
            <w:r>
              <w:rPr>
                <w:rFonts w:eastAsia="SimSun"/>
                <w:sz w:val="20"/>
                <w:szCs w:val="20"/>
              </w:rPr>
              <w:t>S</w:t>
            </w:r>
            <w:r>
              <w:rPr>
                <w:rFonts w:eastAsia="SimSun" w:hint="eastAsia"/>
                <w:sz w:val="20"/>
                <w:szCs w:val="20"/>
              </w:rPr>
              <w:t>upport</w:t>
            </w:r>
            <w:r>
              <w:rPr>
                <w:rFonts w:eastAsia="SimSun"/>
                <w:sz w:val="20"/>
                <w:szCs w:val="20"/>
              </w:rPr>
              <w:t xml:space="preserve"> the proposal.</w:t>
            </w:r>
          </w:p>
        </w:tc>
      </w:tr>
      <w:tr w:rsidR="004E2B97" w14:paraId="06966602" w14:textId="77777777">
        <w:tc>
          <w:tcPr>
            <w:tcW w:w="1250" w:type="dxa"/>
          </w:tcPr>
          <w:p w14:paraId="069665FF" w14:textId="77777777" w:rsidR="004E2B97" w:rsidRDefault="00F2227B">
            <w:pPr>
              <w:rPr>
                <w:rFonts w:eastAsia="SimSun"/>
                <w:sz w:val="20"/>
                <w:szCs w:val="20"/>
              </w:rPr>
            </w:pPr>
            <w:r>
              <w:rPr>
                <w:rFonts w:eastAsia="SimSun" w:hint="eastAsia"/>
                <w:sz w:val="20"/>
                <w:szCs w:val="20"/>
              </w:rPr>
              <w:t>C</w:t>
            </w:r>
            <w:r>
              <w:rPr>
                <w:rFonts w:eastAsia="SimSun"/>
                <w:sz w:val="20"/>
                <w:szCs w:val="20"/>
              </w:rPr>
              <w:t>TC</w:t>
            </w:r>
          </w:p>
        </w:tc>
        <w:tc>
          <w:tcPr>
            <w:tcW w:w="1110" w:type="dxa"/>
          </w:tcPr>
          <w:p w14:paraId="06966600" w14:textId="77777777" w:rsidR="004E2B97" w:rsidRDefault="00F2227B">
            <w:pPr>
              <w:rPr>
                <w:rFonts w:eastAsiaTheme="minorEastAsia"/>
                <w:sz w:val="20"/>
                <w:szCs w:val="20"/>
                <w:lang w:val="en-GB"/>
              </w:rPr>
            </w:pPr>
            <w:r>
              <w:rPr>
                <w:rFonts w:eastAsiaTheme="minorEastAsia" w:hint="eastAsia"/>
                <w:sz w:val="20"/>
                <w:szCs w:val="20"/>
                <w:lang w:val="en-GB"/>
              </w:rPr>
              <w:t>Y</w:t>
            </w:r>
          </w:p>
        </w:tc>
        <w:tc>
          <w:tcPr>
            <w:tcW w:w="6990" w:type="dxa"/>
          </w:tcPr>
          <w:p w14:paraId="06966601" w14:textId="77777777" w:rsidR="004E2B97" w:rsidRDefault="00F2227B">
            <w:pPr>
              <w:rPr>
                <w:rFonts w:eastAsia="SimSun"/>
                <w:sz w:val="20"/>
                <w:szCs w:val="20"/>
              </w:rPr>
            </w:pPr>
            <w:r>
              <w:rPr>
                <w:rFonts w:eastAsia="SimSun" w:hint="eastAsia"/>
                <w:sz w:val="20"/>
                <w:szCs w:val="20"/>
              </w:rPr>
              <w:t>S</w:t>
            </w:r>
            <w:r>
              <w:rPr>
                <w:rFonts w:eastAsia="SimSun"/>
                <w:sz w:val="20"/>
                <w:szCs w:val="20"/>
              </w:rPr>
              <w:t xml:space="preserve">upport the proposal, and </w:t>
            </w:r>
            <w:r>
              <w:rPr>
                <w:rFonts w:eastAsiaTheme="minorEastAsia"/>
                <w:sz w:val="20"/>
                <w:szCs w:val="20"/>
                <w:lang w:val="en-GB"/>
              </w:rPr>
              <w:t>to avoid extra time shift of WUS due to less accurate of LP-SS, additionally aperiodic synch signal should be added.</w:t>
            </w:r>
          </w:p>
        </w:tc>
      </w:tr>
      <w:tr w:rsidR="004E2B97" w14:paraId="0696660B" w14:textId="77777777">
        <w:tc>
          <w:tcPr>
            <w:tcW w:w="1250" w:type="dxa"/>
          </w:tcPr>
          <w:p w14:paraId="06966603" w14:textId="77777777" w:rsidR="004E2B97" w:rsidRDefault="00F2227B">
            <w:pPr>
              <w:rPr>
                <w:rFonts w:eastAsia="SimSun"/>
                <w:sz w:val="20"/>
                <w:szCs w:val="20"/>
              </w:rPr>
            </w:pPr>
            <w:r>
              <w:rPr>
                <w:rFonts w:eastAsia="SimSun"/>
                <w:sz w:val="20"/>
                <w:szCs w:val="20"/>
              </w:rPr>
              <w:t>Nokia/NSB2</w:t>
            </w:r>
          </w:p>
        </w:tc>
        <w:tc>
          <w:tcPr>
            <w:tcW w:w="1110" w:type="dxa"/>
          </w:tcPr>
          <w:p w14:paraId="06966604" w14:textId="77777777" w:rsidR="004E2B97" w:rsidRDefault="00F2227B">
            <w:pPr>
              <w:rPr>
                <w:rFonts w:eastAsiaTheme="minorEastAsia"/>
                <w:sz w:val="20"/>
                <w:szCs w:val="20"/>
                <w:lang w:val="en-GB"/>
              </w:rPr>
            </w:pPr>
            <w:r>
              <w:rPr>
                <w:rFonts w:eastAsiaTheme="minorEastAsia"/>
                <w:sz w:val="20"/>
                <w:szCs w:val="20"/>
                <w:lang w:val="en-GB"/>
              </w:rPr>
              <w:t>Y</w:t>
            </w:r>
          </w:p>
        </w:tc>
        <w:tc>
          <w:tcPr>
            <w:tcW w:w="6990" w:type="dxa"/>
          </w:tcPr>
          <w:p w14:paraId="06966605" w14:textId="77777777" w:rsidR="004E2B97" w:rsidRDefault="00F2227B">
            <w:r>
              <w:t>We agree. Just for clarification, waveform in the following bullet.</w:t>
            </w:r>
          </w:p>
          <w:p w14:paraId="06966606" w14:textId="77777777" w:rsidR="004E2B97" w:rsidRDefault="004E2B97"/>
          <w:p w14:paraId="06966607" w14:textId="77777777" w:rsidR="004E2B97" w:rsidRDefault="00F2227B">
            <w:pPr>
              <w:pStyle w:val="ListParagraph"/>
              <w:numPr>
                <w:ilvl w:val="0"/>
                <w:numId w:val="67"/>
              </w:numPr>
              <w:adjustRightInd w:val="0"/>
              <w:snapToGrid w:val="0"/>
              <w:ind w:leftChars="0"/>
              <w:rPr>
                <w:rFonts w:ascii="Times New Roman" w:eastAsia="Microsoft YaHei" w:hAnsi="Times New Roman"/>
                <w:bCs/>
                <w:i/>
                <w:color w:val="FF0000"/>
                <w:sz w:val="24"/>
              </w:rPr>
            </w:pPr>
            <w:r>
              <w:rPr>
                <w:rFonts w:ascii="Times New Roman" w:eastAsia="Microsoft YaHei" w:hAnsi="Times New Roman"/>
                <w:bCs/>
                <w:i/>
                <w:sz w:val="24"/>
              </w:rPr>
              <w:t xml:space="preserve">waveform used for LP-SS, and whether it should be the same as used for LP-WUS, </w:t>
            </w:r>
            <w:r>
              <w:rPr>
                <w:rFonts w:ascii="Times New Roman" w:eastAsia="Microsoft YaHei" w:hAnsi="Times New Roman"/>
                <w:bCs/>
                <w:i/>
                <w:color w:val="FF0000"/>
                <w:sz w:val="24"/>
              </w:rPr>
              <w:t>assuming that receiver can receive both.</w:t>
            </w:r>
          </w:p>
          <w:p w14:paraId="06966608" w14:textId="77777777" w:rsidR="004E2B97" w:rsidRDefault="00F2227B">
            <w:pPr>
              <w:rPr>
                <w:rFonts w:eastAsia="SimSun"/>
                <w:sz w:val="20"/>
                <w:szCs w:val="20"/>
              </w:rPr>
            </w:pPr>
            <w:r>
              <w:rPr>
                <w:rFonts w:eastAsia="SimSun"/>
                <w:sz w:val="20"/>
                <w:szCs w:val="20"/>
              </w:rPr>
              <w:t>What does waveform means</w:t>
            </w:r>
          </w:p>
          <w:p w14:paraId="06966609" w14:textId="77777777" w:rsidR="004E2B97" w:rsidRDefault="00F2227B">
            <w:pPr>
              <w:pStyle w:val="ListParagraph"/>
              <w:numPr>
                <w:ilvl w:val="3"/>
                <w:numId w:val="32"/>
              </w:numPr>
              <w:ind w:leftChars="0"/>
              <w:rPr>
                <w:rFonts w:eastAsia="SimSun"/>
                <w:szCs w:val="20"/>
              </w:rPr>
            </w:pPr>
            <w:r>
              <w:rPr>
                <w:rFonts w:eastAsia="SimSun"/>
                <w:szCs w:val="20"/>
              </w:rPr>
              <w:t>OOK for LP-WUS and LP-SS can have FSK/OFDM or</w:t>
            </w:r>
          </w:p>
          <w:p w14:paraId="0696660A" w14:textId="77777777" w:rsidR="004E2B97" w:rsidRDefault="00F2227B">
            <w:pPr>
              <w:pStyle w:val="ListParagraph"/>
              <w:numPr>
                <w:ilvl w:val="3"/>
                <w:numId w:val="32"/>
              </w:numPr>
              <w:ind w:leftChars="0"/>
              <w:rPr>
                <w:rFonts w:eastAsia="SimSun"/>
                <w:szCs w:val="20"/>
              </w:rPr>
            </w:pPr>
            <w:r>
              <w:rPr>
                <w:rFonts w:eastAsia="SimSun"/>
                <w:szCs w:val="20"/>
              </w:rPr>
              <w:t>OOK with M=2 bits for LP—SS and payload can have OOK with M=1/2/4 bits (bit rate can be different but with same waveform type)</w:t>
            </w:r>
          </w:p>
        </w:tc>
      </w:tr>
      <w:tr w:rsidR="004E2B97" w14:paraId="06966613" w14:textId="77777777">
        <w:tc>
          <w:tcPr>
            <w:tcW w:w="1250" w:type="dxa"/>
          </w:tcPr>
          <w:p w14:paraId="0696660C" w14:textId="77777777" w:rsidR="004E2B97" w:rsidRDefault="00F2227B">
            <w:pPr>
              <w:rPr>
                <w:rFonts w:eastAsia="SimSun"/>
                <w:sz w:val="20"/>
                <w:szCs w:val="20"/>
              </w:rPr>
            </w:pPr>
            <w:r>
              <w:rPr>
                <w:rFonts w:eastAsia="SimSun" w:hint="eastAsia"/>
                <w:sz w:val="20"/>
                <w:szCs w:val="20"/>
              </w:rPr>
              <w:t>ZTE, Sanechips</w:t>
            </w:r>
          </w:p>
        </w:tc>
        <w:tc>
          <w:tcPr>
            <w:tcW w:w="1110" w:type="dxa"/>
          </w:tcPr>
          <w:p w14:paraId="0696660D" w14:textId="77777777" w:rsidR="004E2B97" w:rsidRDefault="004E2B97">
            <w:pPr>
              <w:rPr>
                <w:rFonts w:eastAsiaTheme="minorEastAsia"/>
                <w:sz w:val="20"/>
                <w:szCs w:val="20"/>
                <w:lang w:val="en-GB"/>
              </w:rPr>
            </w:pPr>
          </w:p>
        </w:tc>
        <w:tc>
          <w:tcPr>
            <w:tcW w:w="6990" w:type="dxa"/>
          </w:tcPr>
          <w:p w14:paraId="0696660E" w14:textId="77777777" w:rsidR="004E2B97" w:rsidRDefault="00F2227B">
            <w:pPr>
              <w:numPr>
                <w:ilvl w:val="0"/>
                <w:numId w:val="71"/>
              </w:numPr>
              <w:rPr>
                <w:rFonts w:eastAsia="SimSun"/>
                <w:sz w:val="20"/>
                <w:szCs w:val="20"/>
              </w:rPr>
            </w:pPr>
            <w:r>
              <w:rPr>
                <w:rFonts w:eastAsia="SimSun" w:hint="eastAsia"/>
                <w:sz w:val="20"/>
                <w:szCs w:val="20"/>
              </w:rPr>
              <w:t xml:space="preserve">We think </w:t>
            </w:r>
            <w:r>
              <w:rPr>
                <w:rFonts w:eastAsia="SimSun"/>
                <w:sz w:val="20"/>
                <w:szCs w:val="20"/>
              </w:rPr>
              <w:t>synchronization signal used by LP-WUR (LP-SS)</w:t>
            </w:r>
            <w:r>
              <w:rPr>
                <w:rFonts w:eastAsia="SimSun" w:hint="eastAsia"/>
                <w:sz w:val="20"/>
                <w:szCs w:val="20"/>
              </w:rPr>
              <w:t xml:space="preserve"> can include SSS, since the simplified OFDM receiver is also kind of WUR. Therefore, no need to add the first sentence in the main bullet.</w:t>
            </w:r>
          </w:p>
          <w:p w14:paraId="0696660F" w14:textId="77777777" w:rsidR="004E2B97" w:rsidRDefault="00F2227B">
            <w:pPr>
              <w:numPr>
                <w:ilvl w:val="0"/>
                <w:numId w:val="71"/>
              </w:numPr>
              <w:rPr>
                <w:rFonts w:eastAsia="SimSun"/>
                <w:sz w:val="20"/>
                <w:szCs w:val="20"/>
              </w:rPr>
            </w:pPr>
            <w:r>
              <w:rPr>
                <w:rFonts w:eastAsia="SimSun" w:hint="eastAsia"/>
                <w:sz w:val="20"/>
                <w:szCs w:val="20"/>
              </w:rPr>
              <w:t>For the Alt 1 of third subbullet, we hope we can use the full name of CAZAC at the first time. And I guess it is m-sequence, instead of capital M.</w:t>
            </w:r>
          </w:p>
          <w:p w14:paraId="06966610" w14:textId="77777777" w:rsidR="004E2B97" w:rsidRDefault="00F2227B">
            <w:pPr>
              <w:numPr>
                <w:ilvl w:val="0"/>
                <w:numId w:val="71"/>
              </w:numPr>
              <w:rPr>
                <w:rFonts w:eastAsia="SimSun"/>
                <w:sz w:val="20"/>
                <w:szCs w:val="20"/>
              </w:rPr>
            </w:pPr>
            <w:r>
              <w:rPr>
                <w:rFonts w:eastAsia="SimSun" w:hint="eastAsia"/>
                <w:sz w:val="20"/>
                <w:szCs w:val="20"/>
              </w:rPr>
              <w:t>For the FL</w:t>
            </w:r>
            <w:r>
              <w:rPr>
                <w:rFonts w:eastAsia="SimSun"/>
                <w:sz w:val="20"/>
                <w:szCs w:val="20"/>
              </w:rPr>
              <w:t>’</w:t>
            </w:r>
            <w:r>
              <w:rPr>
                <w:rFonts w:eastAsia="SimSun" w:hint="eastAsia"/>
                <w:sz w:val="20"/>
                <w:szCs w:val="20"/>
              </w:rPr>
              <w:t xml:space="preserve">s response </w:t>
            </w:r>
            <w:r>
              <w:rPr>
                <w:rFonts w:eastAsia="SimSun"/>
                <w:sz w:val="20"/>
                <w:szCs w:val="20"/>
              </w:rPr>
              <w:t>‘</w:t>
            </w:r>
            <w:r>
              <w:rPr>
                <w:rFonts w:eastAsia="SimSun" w:hint="eastAsia"/>
                <w:sz w:val="20"/>
                <w:szCs w:val="20"/>
              </w:rPr>
              <w:t>added pattern</w:t>
            </w:r>
            <w:r>
              <w:rPr>
                <w:rFonts w:eastAsia="SimSun"/>
                <w:sz w:val="20"/>
                <w:szCs w:val="20"/>
              </w:rPr>
              <w:t>’</w:t>
            </w:r>
            <w:r>
              <w:rPr>
                <w:rFonts w:eastAsia="SimSun" w:hint="eastAsia"/>
                <w:sz w:val="20"/>
                <w:szCs w:val="20"/>
              </w:rPr>
              <w:t>, it seems not captured in the proposal. Our intention is to understand what is a periodic signal, since we have identified different cases which can be called as periodic signal. We hope this could be clarified.</w:t>
            </w:r>
          </w:p>
          <w:p w14:paraId="06966611" w14:textId="77777777" w:rsidR="004E2B97" w:rsidRDefault="004E2B97">
            <w:pPr>
              <w:rPr>
                <w:rFonts w:eastAsia="SimSun"/>
                <w:sz w:val="20"/>
                <w:szCs w:val="20"/>
              </w:rPr>
            </w:pPr>
          </w:p>
          <w:p w14:paraId="06966612" w14:textId="77777777" w:rsidR="004E2B97" w:rsidRDefault="004E2B97">
            <w:pPr>
              <w:rPr>
                <w:rFonts w:eastAsia="SimSun"/>
                <w:sz w:val="20"/>
                <w:szCs w:val="20"/>
              </w:rPr>
            </w:pPr>
          </w:p>
        </w:tc>
      </w:tr>
      <w:tr w:rsidR="00FC112B" w14:paraId="1EB0CE7E" w14:textId="77777777">
        <w:tc>
          <w:tcPr>
            <w:tcW w:w="1250" w:type="dxa"/>
          </w:tcPr>
          <w:p w14:paraId="734C8381" w14:textId="284A8F21" w:rsidR="00FC112B" w:rsidRDefault="00F2227B" w:rsidP="00FC112B">
            <w:pPr>
              <w:rPr>
                <w:rFonts w:eastAsia="SimSun"/>
                <w:sz w:val="20"/>
                <w:szCs w:val="20"/>
              </w:rPr>
            </w:pPr>
            <w:r>
              <w:rPr>
                <w:rFonts w:eastAsia="SimSun"/>
                <w:sz w:val="20"/>
                <w:szCs w:val="20"/>
              </w:rPr>
              <w:t>SONY</w:t>
            </w:r>
          </w:p>
        </w:tc>
        <w:tc>
          <w:tcPr>
            <w:tcW w:w="1110" w:type="dxa"/>
          </w:tcPr>
          <w:p w14:paraId="595DDC08" w14:textId="77777777" w:rsidR="00FC112B" w:rsidRDefault="00FC112B" w:rsidP="00FC112B">
            <w:pPr>
              <w:rPr>
                <w:rFonts w:eastAsiaTheme="minorEastAsia"/>
                <w:sz w:val="20"/>
                <w:szCs w:val="20"/>
                <w:lang w:val="en-GB"/>
              </w:rPr>
            </w:pPr>
          </w:p>
        </w:tc>
        <w:tc>
          <w:tcPr>
            <w:tcW w:w="6990" w:type="dxa"/>
          </w:tcPr>
          <w:p w14:paraId="00CEF59A" w14:textId="4002BA7C" w:rsidR="00FC112B" w:rsidRDefault="00FC112B" w:rsidP="00FC112B">
            <w:pPr>
              <w:rPr>
                <w:rFonts w:eastAsia="SimSun"/>
                <w:sz w:val="20"/>
                <w:szCs w:val="20"/>
              </w:rPr>
            </w:pPr>
            <w:r>
              <w:rPr>
                <w:rFonts w:eastAsia="SimSun"/>
                <w:sz w:val="20"/>
                <w:szCs w:val="20"/>
              </w:rPr>
              <w:t>OK with updated proposal</w:t>
            </w:r>
          </w:p>
        </w:tc>
      </w:tr>
      <w:tr w:rsidR="002B33C1" w14:paraId="0055F4A3" w14:textId="77777777">
        <w:tc>
          <w:tcPr>
            <w:tcW w:w="1250" w:type="dxa"/>
          </w:tcPr>
          <w:p w14:paraId="183793DB" w14:textId="544CE9D3" w:rsidR="002B33C1" w:rsidRDefault="002B33C1" w:rsidP="002B33C1">
            <w:pPr>
              <w:rPr>
                <w:rFonts w:eastAsia="SimSun"/>
                <w:sz w:val="20"/>
                <w:szCs w:val="20"/>
              </w:rPr>
            </w:pPr>
            <w:r>
              <w:rPr>
                <w:rFonts w:eastAsia="SimSun"/>
                <w:sz w:val="20"/>
                <w:szCs w:val="20"/>
              </w:rPr>
              <w:t xml:space="preserve">Intel </w:t>
            </w:r>
          </w:p>
        </w:tc>
        <w:tc>
          <w:tcPr>
            <w:tcW w:w="1110" w:type="dxa"/>
          </w:tcPr>
          <w:p w14:paraId="272FF1BB" w14:textId="77777777" w:rsidR="002B33C1" w:rsidRDefault="002B33C1" w:rsidP="002B33C1">
            <w:pPr>
              <w:rPr>
                <w:rFonts w:eastAsiaTheme="minorEastAsia"/>
                <w:sz w:val="20"/>
                <w:szCs w:val="20"/>
                <w:lang w:val="en-GB"/>
              </w:rPr>
            </w:pPr>
          </w:p>
        </w:tc>
        <w:tc>
          <w:tcPr>
            <w:tcW w:w="6990" w:type="dxa"/>
          </w:tcPr>
          <w:p w14:paraId="6650BBFC" w14:textId="77777777" w:rsidR="002B33C1" w:rsidRDefault="002B33C1" w:rsidP="002B33C1">
            <w:pPr>
              <w:rPr>
                <w:rFonts w:eastAsia="SimSun"/>
                <w:sz w:val="20"/>
                <w:szCs w:val="20"/>
              </w:rPr>
            </w:pPr>
            <w:r>
              <w:rPr>
                <w:rFonts w:eastAsia="SimSun"/>
                <w:sz w:val="20"/>
                <w:szCs w:val="20"/>
              </w:rPr>
              <w:t xml:space="preserve">For the structure of LP-SS, Alt 1 sequence based only, in our understanding, the sequence is the sequence of OOK symbols, i.e., a pattern of multiple OOK/FSK symbols. It is unclear how CAZAC sequence can be used for such purpose. </w:t>
            </w:r>
          </w:p>
          <w:p w14:paraId="75595D1C" w14:textId="310E9054" w:rsidR="002B33C1" w:rsidRDefault="002B33C1" w:rsidP="002B33C1">
            <w:pPr>
              <w:rPr>
                <w:rFonts w:eastAsia="SimSun"/>
                <w:sz w:val="20"/>
                <w:szCs w:val="20"/>
              </w:rPr>
            </w:pPr>
            <w:r>
              <w:rPr>
                <w:rFonts w:eastAsia="SimSun"/>
                <w:sz w:val="20"/>
                <w:szCs w:val="20"/>
              </w:rPr>
              <w:t>For one OOK/FSK symbol, we can use a CAZAC sequence. For m-sequence, does it mean, a ‘0’ -&gt; one OFF OOK symbol, a ‘1’ -&gt; one ON symbol ?</w:t>
            </w:r>
          </w:p>
        </w:tc>
      </w:tr>
      <w:tr w:rsidR="00C22567" w14:paraId="6AD8070E" w14:textId="77777777">
        <w:tc>
          <w:tcPr>
            <w:tcW w:w="1250" w:type="dxa"/>
          </w:tcPr>
          <w:p w14:paraId="1E69FF40" w14:textId="032D8488" w:rsidR="00C22567" w:rsidRDefault="00C22567" w:rsidP="00C22567">
            <w:pPr>
              <w:rPr>
                <w:rFonts w:eastAsia="SimSun"/>
                <w:sz w:val="20"/>
                <w:szCs w:val="20"/>
              </w:rPr>
            </w:pPr>
            <w:r>
              <w:rPr>
                <w:rFonts w:eastAsia="SimSun" w:hint="eastAsia"/>
                <w:sz w:val="20"/>
                <w:szCs w:val="20"/>
              </w:rPr>
              <w:t>H</w:t>
            </w:r>
            <w:r>
              <w:rPr>
                <w:rFonts w:eastAsia="SimSun"/>
                <w:sz w:val="20"/>
                <w:szCs w:val="20"/>
              </w:rPr>
              <w:t>uawei, HiSilicon2</w:t>
            </w:r>
          </w:p>
        </w:tc>
        <w:tc>
          <w:tcPr>
            <w:tcW w:w="1110" w:type="dxa"/>
          </w:tcPr>
          <w:p w14:paraId="6371F3CB" w14:textId="0442139A" w:rsidR="00C22567" w:rsidRDefault="00C22567" w:rsidP="00C22567">
            <w:pPr>
              <w:rPr>
                <w:rFonts w:eastAsiaTheme="minorEastAsia"/>
                <w:sz w:val="20"/>
                <w:szCs w:val="20"/>
                <w:lang w:val="en-GB"/>
              </w:rPr>
            </w:pPr>
            <w:r>
              <w:rPr>
                <w:rFonts w:eastAsiaTheme="minorEastAsia" w:hint="eastAsia"/>
                <w:sz w:val="20"/>
                <w:szCs w:val="20"/>
                <w:lang w:val="en-GB"/>
              </w:rPr>
              <w:t>Y</w:t>
            </w:r>
          </w:p>
        </w:tc>
        <w:tc>
          <w:tcPr>
            <w:tcW w:w="6990" w:type="dxa"/>
          </w:tcPr>
          <w:p w14:paraId="75F6A547" w14:textId="77777777" w:rsidR="00C22567" w:rsidRDefault="00C22567" w:rsidP="00C22567">
            <w:pPr>
              <w:rPr>
                <w:rFonts w:eastAsia="SimSun"/>
                <w:sz w:val="20"/>
                <w:szCs w:val="20"/>
              </w:rPr>
            </w:pPr>
            <w:r>
              <w:rPr>
                <w:rFonts w:eastAsia="SimSun"/>
                <w:sz w:val="20"/>
                <w:szCs w:val="20"/>
              </w:rPr>
              <w:t xml:space="preserve">We do not think that the duty cycle monitoring based is needed as a condition to study LP-SS because even with continuous monitoring LP-SS can be useful for improving the synchronization. </w:t>
            </w:r>
          </w:p>
          <w:p w14:paraId="122F9DAE" w14:textId="77777777" w:rsidR="00C22567" w:rsidRDefault="00C22567" w:rsidP="00C22567">
            <w:pPr>
              <w:rPr>
                <w:rFonts w:eastAsia="SimSun"/>
                <w:sz w:val="20"/>
                <w:szCs w:val="20"/>
              </w:rPr>
            </w:pPr>
          </w:p>
          <w:p w14:paraId="47C0E15F" w14:textId="77777777" w:rsidR="00C22567" w:rsidRDefault="00C22567" w:rsidP="00C22567">
            <w:pPr>
              <w:rPr>
                <w:rFonts w:eastAsia="SimSun"/>
                <w:sz w:val="20"/>
                <w:szCs w:val="20"/>
              </w:rPr>
            </w:pPr>
          </w:p>
          <w:p w14:paraId="4D92C617" w14:textId="77777777" w:rsidR="00C22567" w:rsidRDefault="00C22567" w:rsidP="00C22567">
            <w:pPr>
              <w:rPr>
                <w:rFonts w:eastAsia="SimSun"/>
                <w:sz w:val="20"/>
                <w:szCs w:val="20"/>
              </w:rPr>
            </w:pPr>
          </w:p>
          <w:p w14:paraId="12C62C43" w14:textId="77777777" w:rsidR="00C22567" w:rsidRDefault="00C22567" w:rsidP="00C22567">
            <w:pPr>
              <w:rPr>
                <w:rFonts w:eastAsia="SimSun"/>
                <w:sz w:val="20"/>
                <w:szCs w:val="20"/>
              </w:rPr>
            </w:pPr>
            <w:r>
              <w:rPr>
                <w:rFonts w:eastAsia="Microsoft YaHei"/>
                <w:b/>
                <w:i/>
                <w:highlight w:val="cyan"/>
              </w:rPr>
              <w:t>FL2-Higher-Proposal-11:</w:t>
            </w:r>
          </w:p>
          <w:p w14:paraId="579CB9E4" w14:textId="77777777" w:rsidR="00C22567" w:rsidRPr="00A36C27" w:rsidRDefault="00C22567" w:rsidP="00C22567">
            <w:pPr>
              <w:adjustRightInd w:val="0"/>
              <w:snapToGrid w:val="0"/>
              <w:rPr>
                <w:rFonts w:eastAsia="Microsoft YaHei"/>
                <w:bCs/>
                <w:i/>
              </w:rPr>
            </w:pPr>
            <w:r w:rsidRPr="00E812D8">
              <w:rPr>
                <w:rFonts w:eastAsia="Microsoft YaHei"/>
                <w:bCs/>
                <w:i/>
                <w:color w:val="FF0000"/>
              </w:rPr>
              <w:t>At least for LP-WUR architectures that cannot receive existing OFDMA-based NR signals for synchronization/measurements</w:t>
            </w:r>
            <w:r w:rsidRPr="00A36C27">
              <w:rPr>
                <w:rFonts w:eastAsia="Microsoft YaHei"/>
                <w:bCs/>
                <w:i/>
              </w:rPr>
              <w:t>,</w:t>
            </w:r>
            <w:r>
              <w:rPr>
                <w:rFonts w:eastAsia="Microsoft YaHei"/>
                <w:bCs/>
                <w:i/>
              </w:rPr>
              <w:t xml:space="preserve"> </w:t>
            </w:r>
            <w:r w:rsidRPr="002F27D0">
              <w:rPr>
                <w:rFonts w:eastAsia="Microsoft YaHei"/>
                <w:bCs/>
                <w:i/>
                <w:strike/>
                <w:color w:val="70AD47" w:themeColor="accent6"/>
              </w:rPr>
              <w:t>and if LP-WUR monitoring with duty cycle is supported,</w:t>
            </w:r>
            <w:r w:rsidRPr="002F27D0">
              <w:rPr>
                <w:rFonts w:eastAsia="Microsoft YaHei"/>
                <w:bCs/>
                <w:i/>
                <w:strike/>
                <w:color w:val="FF0000"/>
              </w:rPr>
              <w:t xml:space="preserve"> </w:t>
            </w:r>
            <w:r w:rsidRPr="00A36C27">
              <w:rPr>
                <w:rFonts w:eastAsia="Microsoft YaHei"/>
                <w:bCs/>
                <w:i/>
              </w:rPr>
              <w:t xml:space="preserve">at least periodic </w:t>
            </w:r>
            <w:r w:rsidRPr="00B10999">
              <w:rPr>
                <w:rFonts w:ascii="Times" w:eastAsia="Batang" w:hAnsi="Times" w:cs="Times"/>
                <w:i/>
                <w:iCs/>
                <w:color w:val="FF0000"/>
              </w:rPr>
              <w:t>synchronization signal</w:t>
            </w:r>
            <w:r>
              <w:rPr>
                <w:rFonts w:ascii="Times" w:eastAsia="Batang" w:hAnsi="Times" w:cs="Times"/>
                <w:i/>
                <w:iCs/>
                <w:color w:val="FF0000"/>
              </w:rPr>
              <w:t xml:space="preserve"> </w:t>
            </w:r>
            <w:r w:rsidRPr="00B10999">
              <w:rPr>
                <w:rFonts w:ascii="Times" w:eastAsia="Batang" w:hAnsi="Times" w:cs="Times"/>
                <w:i/>
                <w:iCs/>
                <w:color w:val="FF0000"/>
              </w:rPr>
              <w:t>used by LP-WUR (LP-SS)</w:t>
            </w:r>
            <w:r w:rsidRPr="00B10999">
              <w:rPr>
                <w:rFonts w:eastAsia="Microsoft YaHei"/>
                <w:bCs/>
                <w:i/>
                <w:color w:val="FF0000"/>
              </w:rPr>
              <w:t xml:space="preserve"> </w:t>
            </w:r>
            <w:r w:rsidRPr="00A36C27">
              <w:rPr>
                <w:rFonts w:eastAsia="Microsoft YaHei"/>
                <w:bCs/>
                <w:i/>
              </w:rPr>
              <w:t>is required. Study further</w:t>
            </w:r>
          </w:p>
          <w:p w14:paraId="32943878" w14:textId="77777777" w:rsidR="00C22567" w:rsidRPr="00A36C27" w:rsidRDefault="00C22567" w:rsidP="00C22567">
            <w:pPr>
              <w:pStyle w:val="ListParagraph"/>
              <w:numPr>
                <w:ilvl w:val="0"/>
                <w:numId w:val="67"/>
              </w:numPr>
              <w:adjustRightInd w:val="0"/>
              <w:snapToGrid w:val="0"/>
              <w:ind w:leftChars="0"/>
              <w:rPr>
                <w:rFonts w:ascii="Times New Roman" w:eastAsia="Microsoft YaHei" w:hAnsi="Times New Roman"/>
                <w:bCs/>
                <w:i/>
                <w:sz w:val="24"/>
              </w:rPr>
            </w:pPr>
            <w:r w:rsidRPr="00A36C27">
              <w:rPr>
                <w:rFonts w:ascii="Times New Roman" w:eastAsia="Microsoft YaHei" w:hAnsi="Times New Roman"/>
                <w:bCs/>
                <w:i/>
                <w:sz w:val="24"/>
              </w:rPr>
              <w:t>required periodicity of LP-SS.</w:t>
            </w:r>
          </w:p>
          <w:p w14:paraId="7B4728DC" w14:textId="77777777" w:rsidR="00C22567" w:rsidRPr="00A36C27" w:rsidRDefault="00C22567" w:rsidP="00C22567">
            <w:pPr>
              <w:pStyle w:val="ListParagraph"/>
              <w:numPr>
                <w:ilvl w:val="0"/>
                <w:numId w:val="67"/>
              </w:numPr>
              <w:adjustRightInd w:val="0"/>
              <w:snapToGrid w:val="0"/>
              <w:ind w:leftChars="0"/>
              <w:rPr>
                <w:rFonts w:ascii="Times New Roman" w:eastAsia="Microsoft YaHei" w:hAnsi="Times New Roman"/>
                <w:bCs/>
                <w:i/>
                <w:color w:val="FF0000"/>
                <w:sz w:val="24"/>
              </w:rPr>
            </w:pPr>
            <w:r w:rsidRPr="00A36C27">
              <w:rPr>
                <w:rFonts w:ascii="Times New Roman" w:eastAsia="Microsoft YaHei" w:hAnsi="Times New Roman"/>
                <w:bCs/>
                <w:i/>
                <w:sz w:val="24"/>
              </w:rPr>
              <w:t xml:space="preserve">waveform used for LP-SS, and whether it should be the same as used for LP-WUS, </w:t>
            </w:r>
            <w:r w:rsidRPr="00A36C27">
              <w:rPr>
                <w:rFonts w:ascii="Times New Roman" w:eastAsia="Microsoft YaHei" w:hAnsi="Times New Roman"/>
                <w:bCs/>
                <w:i/>
                <w:color w:val="FF0000"/>
                <w:sz w:val="24"/>
              </w:rPr>
              <w:t>assuming that receiver can receive both.</w:t>
            </w:r>
          </w:p>
          <w:p w14:paraId="73F774E2" w14:textId="77777777" w:rsidR="00C22567" w:rsidRPr="00A36C27" w:rsidRDefault="00C22567" w:rsidP="00C22567">
            <w:pPr>
              <w:pStyle w:val="ListParagraph"/>
              <w:numPr>
                <w:ilvl w:val="0"/>
                <w:numId w:val="67"/>
              </w:numPr>
              <w:adjustRightInd w:val="0"/>
              <w:snapToGrid w:val="0"/>
              <w:ind w:leftChars="0"/>
              <w:rPr>
                <w:rFonts w:ascii="Times New Roman" w:eastAsia="Microsoft YaHei" w:hAnsi="Times New Roman"/>
                <w:bCs/>
                <w:i/>
                <w:sz w:val="24"/>
              </w:rPr>
            </w:pPr>
            <w:r w:rsidRPr="00A36C27">
              <w:rPr>
                <w:rFonts w:ascii="Times New Roman" w:eastAsia="Microsoft YaHei" w:hAnsi="Times New Roman"/>
                <w:bCs/>
                <w:i/>
                <w:sz w:val="24"/>
              </w:rPr>
              <w:t>structure of LP-SS</w:t>
            </w:r>
          </w:p>
          <w:p w14:paraId="774BF0C5" w14:textId="77777777" w:rsidR="00C22567" w:rsidRPr="00A36C27" w:rsidRDefault="00C22567" w:rsidP="00C22567">
            <w:pPr>
              <w:pStyle w:val="ListParagraph"/>
              <w:numPr>
                <w:ilvl w:val="1"/>
                <w:numId w:val="67"/>
              </w:numPr>
              <w:adjustRightInd w:val="0"/>
              <w:snapToGrid w:val="0"/>
              <w:ind w:leftChars="0"/>
              <w:rPr>
                <w:rFonts w:ascii="Times New Roman" w:eastAsia="Microsoft YaHei" w:hAnsi="Times New Roman"/>
                <w:bCs/>
                <w:i/>
                <w:color w:val="FF0000"/>
                <w:sz w:val="24"/>
              </w:rPr>
            </w:pPr>
            <w:r w:rsidRPr="00A36C27">
              <w:rPr>
                <w:rFonts w:ascii="Times New Roman" w:eastAsia="Microsoft YaHei" w:hAnsi="Times New Roman"/>
                <w:bCs/>
                <w:i/>
                <w:sz w:val="24"/>
              </w:rPr>
              <w:t xml:space="preserve">Alt1: sequence based only, </w:t>
            </w:r>
            <w:r w:rsidRPr="00A36C27">
              <w:rPr>
                <w:rFonts w:ascii="Times New Roman" w:eastAsia="Microsoft YaHei" w:hAnsi="Times New Roman"/>
                <w:bCs/>
                <w:i/>
                <w:color w:val="FF0000"/>
                <w:sz w:val="24"/>
              </w:rPr>
              <w:t xml:space="preserve">e.g. CAZAC, M-sequence </w:t>
            </w:r>
          </w:p>
          <w:p w14:paraId="37609A59" w14:textId="77777777" w:rsidR="00C22567" w:rsidRPr="00A36C27" w:rsidRDefault="00C22567" w:rsidP="00C22567">
            <w:pPr>
              <w:pStyle w:val="ListParagraph"/>
              <w:numPr>
                <w:ilvl w:val="1"/>
                <w:numId w:val="67"/>
              </w:numPr>
              <w:adjustRightInd w:val="0"/>
              <w:snapToGrid w:val="0"/>
              <w:ind w:leftChars="0"/>
              <w:rPr>
                <w:rFonts w:ascii="Times New Roman" w:eastAsia="Microsoft YaHei" w:hAnsi="Times New Roman"/>
                <w:bCs/>
                <w:i/>
                <w:sz w:val="24"/>
              </w:rPr>
            </w:pPr>
            <w:r w:rsidRPr="00A36C27">
              <w:rPr>
                <w:rFonts w:ascii="Times New Roman" w:eastAsia="Microsoft YaHei" w:hAnsi="Times New Roman"/>
                <w:bCs/>
                <w:i/>
                <w:sz w:val="24"/>
              </w:rPr>
              <w:t>Alt2: sequence + message with encoded bits</w:t>
            </w:r>
          </w:p>
          <w:p w14:paraId="100E07A6" w14:textId="77777777" w:rsidR="00C22567" w:rsidRPr="00A36C27" w:rsidRDefault="00C22567" w:rsidP="00C22567">
            <w:pPr>
              <w:pStyle w:val="ListParagraph"/>
              <w:numPr>
                <w:ilvl w:val="0"/>
                <w:numId w:val="67"/>
              </w:numPr>
              <w:ind w:leftChars="0"/>
              <w:rPr>
                <w:rFonts w:ascii="Times New Roman" w:eastAsia="SimSun" w:hAnsi="Times New Roman"/>
                <w:i/>
                <w:sz w:val="24"/>
              </w:rPr>
            </w:pPr>
            <w:r w:rsidRPr="00A36C27">
              <w:rPr>
                <w:rFonts w:ascii="Times New Roman" w:eastAsia="Microsoft YaHei" w:hAnsi="Times New Roman"/>
                <w:bCs/>
                <w:i/>
                <w:sz w:val="24"/>
              </w:rPr>
              <w:t>supporting additionally aperiodic synch signal for fine synchronisation</w:t>
            </w:r>
          </w:p>
          <w:p w14:paraId="05483171" w14:textId="77777777" w:rsidR="00C22567" w:rsidRPr="00A36C27" w:rsidRDefault="00C22567" w:rsidP="00C22567">
            <w:pPr>
              <w:pStyle w:val="ListParagraph"/>
              <w:numPr>
                <w:ilvl w:val="0"/>
                <w:numId w:val="67"/>
              </w:numPr>
              <w:adjustRightInd w:val="0"/>
              <w:snapToGrid w:val="0"/>
              <w:ind w:leftChars="0"/>
              <w:rPr>
                <w:rFonts w:ascii="Times New Roman" w:eastAsia="Microsoft YaHei" w:hAnsi="Times New Roman"/>
                <w:bCs/>
                <w:i/>
                <w:sz w:val="24"/>
              </w:rPr>
            </w:pPr>
            <w:r w:rsidRPr="00EE0335">
              <w:rPr>
                <w:rFonts w:ascii="Times New Roman" w:eastAsia="Microsoft YaHei" w:hAnsi="Times New Roman"/>
                <w:bCs/>
                <w:i/>
                <w:color w:val="FF0000"/>
                <w:sz w:val="24"/>
              </w:rPr>
              <w:t>feasibility of time/frequency estimation/correction for different waveforms/receivers architectures</w:t>
            </w:r>
          </w:p>
          <w:p w14:paraId="3D9D7020" w14:textId="77777777" w:rsidR="00C22567" w:rsidRDefault="00C22567" w:rsidP="00C22567">
            <w:pPr>
              <w:rPr>
                <w:rFonts w:eastAsia="SimSun"/>
                <w:sz w:val="20"/>
                <w:szCs w:val="20"/>
              </w:rPr>
            </w:pPr>
          </w:p>
          <w:p w14:paraId="25A29FC5" w14:textId="77777777" w:rsidR="00C22567" w:rsidRDefault="00C22567" w:rsidP="00C22567">
            <w:pPr>
              <w:rPr>
                <w:rFonts w:eastAsia="SimSun"/>
                <w:sz w:val="20"/>
                <w:szCs w:val="20"/>
              </w:rPr>
            </w:pPr>
          </w:p>
        </w:tc>
      </w:tr>
      <w:tr w:rsidR="00807435" w:rsidRPr="007C6E59" w14:paraId="1F00833F" w14:textId="77777777" w:rsidTr="00807435">
        <w:tc>
          <w:tcPr>
            <w:tcW w:w="1250" w:type="dxa"/>
          </w:tcPr>
          <w:p w14:paraId="563D12F0" w14:textId="77777777" w:rsidR="00807435" w:rsidRDefault="00807435" w:rsidP="00EE3FDB">
            <w:pPr>
              <w:rPr>
                <w:rFonts w:eastAsia="SimSun"/>
                <w:sz w:val="20"/>
                <w:szCs w:val="20"/>
              </w:rPr>
            </w:pPr>
            <w:r>
              <w:rPr>
                <w:rFonts w:eastAsia="SimSun"/>
                <w:sz w:val="20"/>
                <w:szCs w:val="20"/>
              </w:rPr>
              <w:t>vivo</w:t>
            </w:r>
          </w:p>
        </w:tc>
        <w:tc>
          <w:tcPr>
            <w:tcW w:w="1110" w:type="dxa"/>
          </w:tcPr>
          <w:p w14:paraId="000C5855" w14:textId="77777777" w:rsidR="00807435" w:rsidRDefault="00807435" w:rsidP="00EE3FDB">
            <w:pPr>
              <w:rPr>
                <w:rFonts w:eastAsiaTheme="minorEastAsia"/>
                <w:sz w:val="20"/>
                <w:szCs w:val="20"/>
                <w:lang w:val="en-GB"/>
              </w:rPr>
            </w:pPr>
          </w:p>
        </w:tc>
        <w:tc>
          <w:tcPr>
            <w:tcW w:w="6990" w:type="dxa"/>
          </w:tcPr>
          <w:p w14:paraId="74A571DE" w14:textId="77777777" w:rsidR="00807435" w:rsidRDefault="00807435" w:rsidP="00EE3FDB">
            <w:pPr>
              <w:rPr>
                <w:rFonts w:eastAsia="SimSun"/>
                <w:sz w:val="20"/>
                <w:szCs w:val="20"/>
              </w:rPr>
            </w:pPr>
            <w:r>
              <w:rPr>
                <w:rFonts w:eastAsia="SimSun"/>
                <w:sz w:val="20"/>
                <w:szCs w:val="20"/>
              </w:rPr>
              <w:t>Ok in principle, suggest modifications as below:</w:t>
            </w:r>
          </w:p>
          <w:p w14:paraId="0A0E4C50" w14:textId="77777777" w:rsidR="00807435" w:rsidRDefault="00807435" w:rsidP="00EE3FDB">
            <w:pPr>
              <w:rPr>
                <w:rFonts w:eastAsia="SimSun"/>
                <w:sz w:val="20"/>
                <w:szCs w:val="20"/>
              </w:rPr>
            </w:pPr>
          </w:p>
          <w:p w14:paraId="61924126" w14:textId="77777777" w:rsidR="00807435" w:rsidRDefault="00807435" w:rsidP="00EE3FDB">
            <w:pPr>
              <w:rPr>
                <w:rFonts w:eastAsia="SimSun"/>
                <w:sz w:val="20"/>
                <w:szCs w:val="20"/>
              </w:rPr>
            </w:pPr>
            <w:r>
              <w:rPr>
                <w:rFonts w:eastAsia="Microsoft YaHei"/>
                <w:b/>
                <w:i/>
                <w:highlight w:val="cyan"/>
              </w:rPr>
              <w:t>FL2-Higher-Proposal-11:</w:t>
            </w:r>
          </w:p>
          <w:p w14:paraId="42DA2F76" w14:textId="77777777" w:rsidR="00807435" w:rsidRPr="007C6E59" w:rsidRDefault="00807435" w:rsidP="00EE3FDB">
            <w:pPr>
              <w:adjustRightInd w:val="0"/>
              <w:snapToGrid w:val="0"/>
              <w:rPr>
                <w:rFonts w:eastAsia="Microsoft YaHei"/>
                <w:bCs/>
                <w:i/>
                <w:u w:val="single"/>
              </w:rPr>
            </w:pPr>
            <w:r w:rsidRPr="00E812D8">
              <w:rPr>
                <w:rFonts w:eastAsia="Microsoft YaHei"/>
                <w:bCs/>
                <w:i/>
                <w:color w:val="FF0000"/>
              </w:rPr>
              <w:t>At least for LP-WUR architectures that cannot receive existing OFDMA-based NR signals for synchronization/measurements</w:t>
            </w:r>
            <w:r w:rsidRPr="00A36C27">
              <w:rPr>
                <w:rFonts w:eastAsia="Microsoft YaHei"/>
                <w:bCs/>
                <w:i/>
              </w:rPr>
              <w:t>,</w:t>
            </w:r>
            <w:r>
              <w:rPr>
                <w:rFonts w:eastAsia="Microsoft YaHei"/>
                <w:bCs/>
                <w:i/>
              </w:rPr>
              <w:t xml:space="preserve"> </w:t>
            </w:r>
            <w:r w:rsidRPr="007C6E59">
              <w:rPr>
                <w:rFonts w:eastAsia="Microsoft YaHei"/>
                <w:bCs/>
                <w:i/>
                <w:strike/>
              </w:rPr>
              <w:t>and if LP-WUR monitoring with duty cycle is supported, at least</w:t>
            </w:r>
            <w:r w:rsidRPr="00A36C27">
              <w:rPr>
                <w:rFonts w:eastAsia="Microsoft YaHei"/>
                <w:bCs/>
                <w:i/>
              </w:rPr>
              <w:t xml:space="preserve"> </w:t>
            </w:r>
            <w:r>
              <w:rPr>
                <w:rFonts w:eastAsia="Microsoft YaHei"/>
                <w:bCs/>
                <w:i/>
              </w:rPr>
              <w:t xml:space="preserve">study </w:t>
            </w:r>
            <w:r w:rsidRPr="00A36C27">
              <w:rPr>
                <w:rFonts w:eastAsia="Microsoft YaHei"/>
                <w:bCs/>
                <w:i/>
              </w:rPr>
              <w:t xml:space="preserve">periodic </w:t>
            </w:r>
            <w:r w:rsidRPr="00B10999">
              <w:rPr>
                <w:rFonts w:ascii="Times" w:eastAsia="Batang" w:hAnsi="Times" w:cs="Times"/>
                <w:i/>
                <w:iCs/>
                <w:color w:val="FF0000"/>
              </w:rPr>
              <w:t>synchronization signal</w:t>
            </w:r>
            <w:r>
              <w:rPr>
                <w:rFonts w:ascii="Times" w:eastAsia="Batang" w:hAnsi="Times" w:cs="Times"/>
                <w:i/>
                <w:iCs/>
                <w:color w:val="FF0000"/>
              </w:rPr>
              <w:t xml:space="preserve"> </w:t>
            </w:r>
            <w:r w:rsidRPr="00B10999">
              <w:rPr>
                <w:rFonts w:ascii="Times" w:eastAsia="Batang" w:hAnsi="Times" w:cs="Times"/>
                <w:i/>
                <w:iCs/>
                <w:color w:val="FF0000"/>
              </w:rPr>
              <w:t>used by LP-WUR (LP-SS)</w:t>
            </w:r>
            <w:r w:rsidRPr="00B10999">
              <w:rPr>
                <w:rFonts w:eastAsia="Microsoft YaHei"/>
                <w:bCs/>
                <w:i/>
                <w:color w:val="FF0000"/>
              </w:rPr>
              <w:t xml:space="preserve"> </w:t>
            </w:r>
            <w:r w:rsidRPr="00095422">
              <w:rPr>
                <w:rFonts w:eastAsia="Microsoft YaHei"/>
                <w:bCs/>
                <w:i/>
                <w:strike/>
              </w:rPr>
              <w:t>is required. Study further</w:t>
            </w:r>
            <w:r w:rsidRPr="00095422">
              <w:rPr>
                <w:rFonts w:eastAsia="Microsoft YaHei"/>
                <w:bCs/>
                <w:i/>
                <w:highlight w:val="yellow"/>
              </w:rPr>
              <w:t>, include</w:t>
            </w:r>
          </w:p>
          <w:p w14:paraId="475BA7D8" w14:textId="77777777" w:rsidR="00807435" w:rsidRPr="00A36C27" w:rsidRDefault="00807435" w:rsidP="00807435">
            <w:pPr>
              <w:pStyle w:val="ListParagraph"/>
              <w:numPr>
                <w:ilvl w:val="0"/>
                <w:numId w:val="67"/>
              </w:numPr>
              <w:adjustRightInd w:val="0"/>
              <w:snapToGrid w:val="0"/>
              <w:ind w:leftChars="0"/>
              <w:rPr>
                <w:rFonts w:ascii="Times New Roman" w:eastAsia="Microsoft YaHei" w:hAnsi="Times New Roman"/>
                <w:bCs/>
                <w:i/>
                <w:sz w:val="24"/>
              </w:rPr>
            </w:pPr>
            <w:r w:rsidRPr="00A36C27">
              <w:rPr>
                <w:rFonts w:ascii="Times New Roman" w:eastAsia="Microsoft YaHei" w:hAnsi="Times New Roman"/>
                <w:bCs/>
                <w:i/>
                <w:sz w:val="24"/>
              </w:rPr>
              <w:t>required periodicity of LP-SS.</w:t>
            </w:r>
          </w:p>
          <w:p w14:paraId="2242EB7A" w14:textId="77777777" w:rsidR="00807435" w:rsidRPr="00A36C27" w:rsidRDefault="00807435" w:rsidP="00807435">
            <w:pPr>
              <w:pStyle w:val="ListParagraph"/>
              <w:numPr>
                <w:ilvl w:val="0"/>
                <w:numId w:val="67"/>
              </w:numPr>
              <w:adjustRightInd w:val="0"/>
              <w:snapToGrid w:val="0"/>
              <w:ind w:leftChars="0"/>
              <w:rPr>
                <w:rFonts w:ascii="Times New Roman" w:eastAsia="Microsoft YaHei" w:hAnsi="Times New Roman"/>
                <w:bCs/>
                <w:i/>
                <w:color w:val="FF0000"/>
                <w:sz w:val="24"/>
              </w:rPr>
            </w:pPr>
            <w:r w:rsidRPr="00A36C27">
              <w:rPr>
                <w:rFonts w:ascii="Times New Roman" w:eastAsia="Microsoft YaHei" w:hAnsi="Times New Roman"/>
                <w:bCs/>
                <w:i/>
                <w:sz w:val="24"/>
              </w:rPr>
              <w:t xml:space="preserve">waveform used for LP-SS, and whether it should be the same as used for LP-WUS, </w:t>
            </w:r>
            <w:r w:rsidRPr="00A36C27">
              <w:rPr>
                <w:rFonts w:ascii="Times New Roman" w:eastAsia="Microsoft YaHei" w:hAnsi="Times New Roman"/>
                <w:bCs/>
                <w:i/>
                <w:color w:val="FF0000"/>
                <w:sz w:val="24"/>
              </w:rPr>
              <w:t>assuming that receiver can receive both.</w:t>
            </w:r>
          </w:p>
          <w:p w14:paraId="7C507145" w14:textId="77777777" w:rsidR="00807435" w:rsidRPr="00A36C27" w:rsidRDefault="00807435" w:rsidP="00807435">
            <w:pPr>
              <w:pStyle w:val="ListParagraph"/>
              <w:numPr>
                <w:ilvl w:val="0"/>
                <w:numId w:val="67"/>
              </w:numPr>
              <w:adjustRightInd w:val="0"/>
              <w:snapToGrid w:val="0"/>
              <w:ind w:leftChars="0"/>
              <w:rPr>
                <w:rFonts w:ascii="Times New Roman" w:eastAsia="Microsoft YaHei" w:hAnsi="Times New Roman"/>
                <w:bCs/>
                <w:i/>
                <w:sz w:val="24"/>
              </w:rPr>
            </w:pPr>
            <w:r w:rsidRPr="00A36C27">
              <w:rPr>
                <w:rFonts w:ascii="Times New Roman" w:eastAsia="Microsoft YaHei" w:hAnsi="Times New Roman"/>
                <w:bCs/>
                <w:i/>
                <w:sz w:val="24"/>
              </w:rPr>
              <w:t>structure of LP-SS</w:t>
            </w:r>
          </w:p>
          <w:p w14:paraId="35166EFC" w14:textId="77777777" w:rsidR="00807435" w:rsidRPr="001E0B7E" w:rsidRDefault="00807435" w:rsidP="00807435">
            <w:pPr>
              <w:pStyle w:val="ListParagraph"/>
              <w:numPr>
                <w:ilvl w:val="1"/>
                <w:numId w:val="67"/>
              </w:numPr>
              <w:adjustRightInd w:val="0"/>
              <w:snapToGrid w:val="0"/>
              <w:ind w:leftChars="0"/>
              <w:rPr>
                <w:rFonts w:ascii="Times New Roman" w:eastAsia="Microsoft YaHei" w:hAnsi="Times New Roman"/>
                <w:bCs/>
                <w:i/>
                <w:strike/>
                <w:color w:val="FF0000"/>
                <w:sz w:val="24"/>
              </w:rPr>
            </w:pPr>
            <w:r w:rsidRPr="00A36C27">
              <w:rPr>
                <w:rFonts w:ascii="Times New Roman" w:eastAsia="Microsoft YaHei" w:hAnsi="Times New Roman"/>
                <w:bCs/>
                <w:i/>
                <w:sz w:val="24"/>
              </w:rPr>
              <w:t>Alt1: sequence based only</w:t>
            </w:r>
            <w:r w:rsidRPr="001E0B7E">
              <w:rPr>
                <w:rFonts w:ascii="Times New Roman" w:eastAsia="Microsoft YaHei" w:hAnsi="Times New Roman"/>
                <w:bCs/>
                <w:i/>
                <w:strike/>
                <w:sz w:val="24"/>
              </w:rPr>
              <w:t xml:space="preserve">, </w:t>
            </w:r>
            <w:r w:rsidRPr="001E0B7E">
              <w:rPr>
                <w:rFonts w:ascii="Times New Roman" w:eastAsia="Microsoft YaHei" w:hAnsi="Times New Roman"/>
                <w:bCs/>
                <w:i/>
                <w:strike/>
                <w:color w:val="FF0000"/>
                <w:sz w:val="24"/>
              </w:rPr>
              <w:t xml:space="preserve">e.g. CAZAC, M-sequence </w:t>
            </w:r>
          </w:p>
          <w:p w14:paraId="38AC8A65" w14:textId="77777777" w:rsidR="00807435" w:rsidRPr="00A36C27" w:rsidRDefault="00807435" w:rsidP="00807435">
            <w:pPr>
              <w:pStyle w:val="ListParagraph"/>
              <w:numPr>
                <w:ilvl w:val="1"/>
                <w:numId w:val="67"/>
              </w:numPr>
              <w:adjustRightInd w:val="0"/>
              <w:snapToGrid w:val="0"/>
              <w:ind w:leftChars="0"/>
              <w:rPr>
                <w:rFonts w:ascii="Times New Roman" w:eastAsia="Microsoft YaHei" w:hAnsi="Times New Roman"/>
                <w:bCs/>
                <w:i/>
                <w:sz w:val="24"/>
              </w:rPr>
            </w:pPr>
            <w:r w:rsidRPr="00A36C27">
              <w:rPr>
                <w:rFonts w:ascii="Times New Roman" w:eastAsia="Microsoft YaHei" w:hAnsi="Times New Roman"/>
                <w:bCs/>
                <w:i/>
                <w:sz w:val="24"/>
              </w:rPr>
              <w:t>Alt2: sequence + message with encoded bits</w:t>
            </w:r>
          </w:p>
          <w:p w14:paraId="4E461E28" w14:textId="77777777" w:rsidR="00807435" w:rsidRPr="00A36C27" w:rsidRDefault="00807435" w:rsidP="00807435">
            <w:pPr>
              <w:pStyle w:val="ListParagraph"/>
              <w:numPr>
                <w:ilvl w:val="0"/>
                <w:numId w:val="67"/>
              </w:numPr>
              <w:ind w:leftChars="0"/>
              <w:rPr>
                <w:rFonts w:ascii="Times New Roman" w:eastAsia="SimSun" w:hAnsi="Times New Roman"/>
                <w:i/>
                <w:sz w:val="24"/>
              </w:rPr>
            </w:pPr>
            <w:r w:rsidRPr="00A36C27">
              <w:rPr>
                <w:rFonts w:ascii="Times New Roman" w:eastAsia="Microsoft YaHei" w:hAnsi="Times New Roman"/>
                <w:bCs/>
                <w:i/>
                <w:sz w:val="24"/>
              </w:rPr>
              <w:t>supporting additionally aperiodic synch signal for fine synchronisation</w:t>
            </w:r>
          </w:p>
          <w:p w14:paraId="72FFB9B9" w14:textId="77777777" w:rsidR="00807435" w:rsidRPr="00A36C27" w:rsidRDefault="00807435" w:rsidP="00807435">
            <w:pPr>
              <w:pStyle w:val="ListParagraph"/>
              <w:numPr>
                <w:ilvl w:val="0"/>
                <w:numId w:val="67"/>
              </w:numPr>
              <w:adjustRightInd w:val="0"/>
              <w:snapToGrid w:val="0"/>
              <w:ind w:leftChars="0"/>
              <w:rPr>
                <w:rFonts w:ascii="Times New Roman" w:eastAsia="Microsoft YaHei" w:hAnsi="Times New Roman"/>
                <w:bCs/>
                <w:i/>
                <w:sz w:val="24"/>
              </w:rPr>
            </w:pPr>
            <w:r w:rsidRPr="00EE0335">
              <w:rPr>
                <w:rFonts w:ascii="Times New Roman" w:eastAsia="Microsoft YaHei" w:hAnsi="Times New Roman"/>
                <w:bCs/>
                <w:i/>
                <w:color w:val="FF0000"/>
                <w:sz w:val="24"/>
              </w:rPr>
              <w:t>feasibility of time/frequency estimation/correction for different waveforms/receivers architectures</w:t>
            </w:r>
          </w:p>
          <w:p w14:paraId="5784DC33" w14:textId="77777777" w:rsidR="00807435" w:rsidRPr="007C6E59" w:rsidRDefault="00807435" w:rsidP="00EE3FDB">
            <w:pPr>
              <w:rPr>
                <w:rFonts w:eastAsia="SimSun"/>
                <w:sz w:val="20"/>
                <w:szCs w:val="20"/>
                <w:lang w:val="en-GB"/>
              </w:rPr>
            </w:pPr>
          </w:p>
        </w:tc>
      </w:tr>
      <w:tr w:rsidR="0057219E" w:rsidRPr="007C6E59" w14:paraId="3AEA3F59" w14:textId="77777777" w:rsidTr="00807435">
        <w:tc>
          <w:tcPr>
            <w:tcW w:w="1250" w:type="dxa"/>
          </w:tcPr>
          <w:p w14:paraId="7A3203E7" w14:textId="4A611A8C" w:rsidR="0057219E" w:rsidRDefault="0057219E" w:rsidP="0057219E">
            <w:pPr>
              <w:rPr>
                <w:rFonts w:eastAsia="SimSun"/>
                <w:sz w:val="20"/>
                <w:szCs w:val="20"/>
              </w:rPr>
            </w:pPr>
            <w:r w:rsidRPr="00471421">
              <w:rPr>
                <w:rFonts w:eastAsia="SimSun"/>
                <w:sz w:val="20"/>
                <w:szCs w:val="20"/>
              </w:rPr>
              <w:t>LGE2</w:t>
            </w:r>
          </w:p>
        </w:tc>
        <w:tc>
          <w:tcPr>
            <w:tcW w:w="1110" w:type="dxa"/>
          </w:tcPr>
          <w:p w14:paraId="6BCCB39F" w14:textId="0A444E0C" w:rsidR="0057219E" w:rsidRDefault="0057219E" w:rsidP="0057219E">
            <w:pPr>
              <w:rPr>
                <w:rFonts w:eastAsiaTheme="minorEastAsia"/>
                <w:sz w:val="20"/>
                <w:szCs w:val="20"/>
                <w:lang w:val="en-GB"/>
              </w:rPr>
            </w:pPr>
            <w:r w:rsidRPr="00471421">
              <w:rPr>
                <w:rFonts w:eastAsiaTheme="minorEastAsia"/>
                <w:sz w:val="20"/>
                <w:szCs w:val="20"/>
                <w:lang w:val="en-GB"/>
              </w:rPr>
              <w:t>Y</w:t>
            </w:r>
          </w:p>
        </w:tc>
        <w:tc>
          <w:tcPr>
            <w:tcW w:w="6990" w:type="dxa"/>
          </w:tcPr>
          <w:p w14:paraId="7972C606" w14:textId="77777777" w:rsidR="0057219E" w:rsidRDefault="0057219E" w:rsidP="0057219E">
            <w:pPr>
              <w:rPr>
                <w:sz w:val="20"/>
                <w:szCs w:val="20"/>
              </w:rPr>
            </w:pPr>
            <w:r w:rsidRPr="00471421">
              <w:rPr>
                <w:sz w:val="20"/>
                <w:szCs w:val="20"/>
              </w:rPr>
              <w:t>Suppo</w:t>
            </w:r>
            <w:r>
              <w:rPr>
                <w:sz w:val="20"/>
                <w:szCs w:val="20"/>
              </w:rPr>
              <w:t>rt the update proposal by FL.</w:t>
            </w:r>
          </w:p>
          <w:p w14:paraId="2713BA99" w14:textId="4323BFB4" w:rsidR="0057219E" w:rsidRDefault="0057219E" w:rsidP="0057219E">
            <w:pPr>
              <w:rPr>
                <w:rFonts w:eastAsia="SimSun"/>
                <w:sz w:val="20"/>
                <w:szCs w:val="20"/>
              </w:rPr>
            </w:pPr>
            <w:r>
              <w:rPr>
                <w:sz w:val="20"/>
                <w:szCs w:val="20"/>
              </w:rPr>
              <w:t>Regarding the question from Nokia/NSB2, we think both examples (i.e., 1 and 2 above) are possible at this stage</w:t>
            </w:r>
            <w:r w:rsidRPr="005842BC">
              <w:rPr>
                <w:sz w:val="20"/>
                <w:szCs w:val="20"/>
              </w:rPr>
              <w:t xml:space="preserve">, </w:t>
            </w:r>
            <w:r>
              <w:rPr>
                <w:sz w:val="20"/>
                <w:szCs w:val="20"/>
              </w:rPr>
              <w:t>but considering LP-WUR complexity we prefer the different OOK configuration between LP-WUS and LP-SS rather than the mixed OOK/FSK configurations.</w:t>
            </w:r>
          </w:p>
        </w:tc>
      </w:tr>
      <w:tr w:rsidR="00F10168" w14:paraId="068D720A" w14:textId="77777777" w:rsidTr="00F10168">
        <w:tc>
          <w:tcPr>
            <w:tcW w:w="1250" w:type="dxa"/>
          </w:tcPr>
          <w:p w14:paraId="362BB98C" w14:textId="77777777" w:rsidR="00F10168" w:rsidRDefault="00F10168" w:rsidP="004764DB">
            <w:pPr>
              <w:rPr>
                <w:rFonts w:eastAsiaTheme="minorEastAsia"/>
                <w:sz w:val="20"/>
                <w:szCs w:val="20"/>
                <w:lang w:val="en-GB"/>
              </w:rPr>
            </w:pPr>
            <w:r>
              <w:rPr>
                <w:rFonts w:eastAsiaTheme="minorEastAsia"/>
                <w:sz w:val="20"/>
                <w:szCs w:val="20"/>
                <w:lang w:val="en-GB"/>
              </w:rPr>
              <w:t>CATT</w:t>
            </w:r>
          </w:p>
        </w:tc>
        <w:tc>
          <w:tcPr>
            <w:tcW w:w="1110" w:type="dxa"/>
          </w:tcPr>
          <w:p w14:paraId="4679FE4F" w14:textId="77777777" w:rsidR="00F10168" w:rsidRDefault="00F10168" w:rsidP="004764DB">
            <w:pPr>
              <w:rPr>
                <w:rFonts w:eastAsiaTheme="minorEastAsia"/>
                <w:sz w:val="20"/>
                <w:szCs w:val="20"/>
                <w:lang w:val="en-GB"/>
              </w:rPr>
            </w:pPr>
            <w:r>
              <w:rPr>
                <w:rFonts w:eastAsiaTheme="minorEastAsia"/>
                <w:sz w:val="20"/>
                <w:szCs w:val="20"/>
                <w:lang w:val="en-GB"/>
              </w:rPr>
              <w:t>N</w:t>
            </w:r>
          </w:p>
        </w:tc>
        <w:tc>
          <w:tcPr>
            <w:tcW w:w="6990" w:type="dxa"/>
          </w:tcPr>
          <w:p w14:paraId="511DFD5B" w14:textId="77777777" w:rsidR="00F10168" w:rsidRDefault="00F10168" w:rsidP="004764DB">
            <w:pPr>
              <w:rPr>
                <w:rFonts w:eastAsiaTheme="minorEastAsia"/>
                <w:sz w:val="20"/>
                <w:szCs w:val="20"/>
                <w:lang w:val="en-GB"/>
              </w:rPr>
            </w:pPr>
            <w:r>
              <w:rPr>
                <w:rFonts w:eastAsiaTheme="minorEastAsia"/>
                <w:sz w:val="20"/>
                <w:szCs w:val="20"/>
                <w:lang w:val="en-GB"/>
              </w:rPr>
              <w:t xml:space="preserve">The duty cycle monitoring does not imply that the LP-WUR is always in-sync with the network.   The LP-WUR could be out-of-sync to the network and perform synchronization (if needed) when it intends to receive LP-WUS. </w:t>
            </w:r>
          </w:p>
        </w:tc>
      </w:tr>
      <w:tr w:rsidR="001F47E3" w14:paraId="55A6D2A4" w14:textId="77777777" w:rsidTr="00F10168">
        <w:tc>
          <w:tcPr>
            <w:tcW w:w="1250" w:type="dxa"/>
          </w:tcPr>
          <w:p w14:paraId="4F522DE3" w14:textId="53AFA925" w:rsidR="001F47E3" w:rsidRDefault="001F47E3" w:rsidP="001F47E3">
            <w:pPr>
              <w:rPr>
                <w:rFonts w:eastAsiaTheme="minorEastAsia"/>
                <w:sz w:val="20"/>
                <w:szCs w:val="20"/>
                <w:lang w:val="en-GB"/>
              </w:rPr>
            </w:pPr>
            <w:r>
              <w:rPr>
                <w:rFonts w:eastAsia="SimSun"/>
                <w:sz w:val="20"/>
                <w:szCs w:val="20"/>
              </w:rPr>
              <w:t>Futurewei</w:t>
            </w:r>
          </w:p>
        </w:tc>
        <w:tc>
          <w:tcPr>
            <w:tcW w:w="1110" w:type="dxa"/>
          </w:tcPr>
          <w:p w14:paraId="1EB72CAB" w14:textId="04C5834E" w:rsidR="001F47E3" w:rsidRDefault="001F47E3" w:rsidP="001F47E3">
            <w:pPr>
              <w:rPr>
                <w:rFonts w:eastAsiaTheme="minorEastAsia"/>
                <w:sz w:val="20"/>
                <w:szCs w:val="20"/>
                <w:lang w:val="en-GB"/>
              </w:rPr>
            </w:pPr>
            <w:r>
              <w:rPr>
                <w:rFonts w:eastAsiaTheme="minorEastAsia"/>
                <w:sz w:val="20"/>
                <w:szCs w:val="20"/>
                <w:lang w:val="en-GB"/>
              </w:rPr>
              <w:t>Partial Y</w:t>
            </w:r>
          </w:p>
        </w:tc>
        <w:tc>
          <w:tcPr>
            <w:tcW w:w="6990" w:type="dxa"/>
          </w:tcPr>
          <w:p w14:paraId="284B0288" w14:textId="77777777" w:rsidR="001F47E3" w:rsidRDefault="001F47E3" w:rsidP="001F47E3">
            <w:pPr>
              <w:rPr>
                <w:rFonts w:eastAsia="SimSun"/>
                <w:sz w:val="20"/>
                <w:szCs w:val="20"/>
              </w:rPr>
            </w:pPr>
            <w:r>
              <w:rPr>
                <w:rFonts w:eastAsia="SimSun"/>
                <w:sz w:val="20"/>
                <w:szCs w:val="20"/>
              </w:rPr>
              <w:t>We are in general OK with the proposal, but have the following comments:</w:t>
            </w:r>
          </w:p>
          <w:p w14:paraId="60ACE1E9" w14:textId="77777777" w:rsidR="001F47E3" w:rsidRDefault="001F47E3" w:rsidP="001F47E3">
            <w:pPr>
              <w:pStyle w:val="ListParagraph"/>
              <w:numPr>
                <w:ilvl w:val="0"/>
                <w:numId w:val="12"/>
              </w:numPr>
              <w:ind w:leftChars="0"/>
              <w:rPr>
                <w:rFonts w:eastAsia="SimSun"/>
                <w:szCs w:val="20"/>
              </w:rPr>
            </w:pPr>
            <w:r>
              <w:rPr>
                <w:rFonts w:eastAsia="SimSun"/>
                <w:szCs w:val="20"/>
              </w:rPr>
              <w:t xml:space="preserve">We </w:t>
            </w:r>
            <w:r w:rsidRPr="00733282">
              <w:rPr>
                <w:rFonts w:eastAsia="SimSun"/>
                <w:szCs w:val="20"/>
              </w:rPr>
              <w:t>agree</w:t>
            </w:r>
            <w:r>
              <w:rPr>
                <w:rFonts w:eastAsia="SimSun"/>
                <w:szCs w:val="20"/>
              </w:rPr>
              <w:t xml:space="preserve"> with Huawei</w:t>
            </w:r>
            <w:r w:rsidRPr="00733282">
              <w:rPr>
                <w:rFonts w:eastAsia="SimSun"/>
                <w:szCs w:val="20"/>
              </w:rPr>
              <w:t xml:space="preserve"> that we might not need the condition on duty-cycled monitoring</w:t>
            </w:r>
            <w:r>
              <w:rPr>
                <w:rFonts w:eastAsia="SimSun"/>
                <w:szCs w:val="20"/>
              </w:rPr>
              <w:t xml:space="preserve"> and that even the always-on monitoring LP-WUR may benefit from a periodic LP-SS</w:t>
            </w:r>
            <w:r w:rsidRPr="00733282">
              <w:rPr>
                <w:rFonts w:eastAsia="SimSun"/>
                <w:szCs w:val="20"/>
              </w:rPr>
              <w:t>.</w:t>
            </w:r>
          </w:p>
          <w:p w14:paraId="6363A4EC" w14:textId="77777777" w:rsidR="001F47E3" w:rsidRDefault="001F47E3" w:rsidP="001F47E3">
            <w:pPr>
              <w:pStyle w:val="ListParagraph"/>
              <w:numPr>
                <w:ilvl w:val="0"/>
                <w:numId w:val="12"/>
              </w:numPr>
              <w:ind w:leftChars="0"/>
              <w:rPr>
                <w:rFonts w:eastAsia="SimSun"/>
                <w:szCs w:val="20"/>
              </w:rPr>
            </w:pPr>
            <w:r>
              <w:rPr>
                <w:rFonts w:eastAsia="SimSun"/>
                <w:szCs w:val="20"/>
              </w:rPr>
              <w:t>We have another proposal on LP-SS for measurements which is considered to be periodic as well. So, we can add a note on whether the same LP-SS design is used for both synchronization and measurements.</w:t>
            </w:r>
          </w:p>
          <w:p w14:paraId="00BAE68D" w14:textId="77777777" w:rsidR="001F47E3" w:rsidRDefault="001F47E3" w:rsidP="001F47E3">
            <w:pPr>
              <w:pStyle w:val="ListParagraph"/>
              <w:numPr>
                <w:ilvl w:val="0"/>
                <w:numId w:val="12"/>
              </w:numPr>
              <w:ind w:leftChars="0"/>
              <w:rPr>
                <w:rFonts w:eastAsia="SimSun"/>
                <w:szCs w:val="20"/>
              </w:rPr>
            </w:pPr>
            <w:r>
              <w:rPr>
                <w:rFonts w:eastAsia="SimSun"/>
                <w:szCs w:val="20"/>
              </w:rPr>
              <w:t>We are not sure that we can consider CAZAC sequences for LP-WURs that cannot already receive existing OFDMA-based sequences.</w:t>
            </w:r>
          </w:p>
          <w:p w14:paraId="1D2B6985" w14:textId="77777777" w:rsidR="001F47E3" w:rsidRPr="00BC1A12" w:rsidRDefault="001F47E3" w:rsidP="001F47E3">
            <w:pPr>
              <w:rPr>
                <w:rFonts w:eastAsia="SimSun"/>
                <w:sz w:val="20"/>
                <w:szCs w:val="20"/>
              </w:rPr>
            </w:pPr>
            <w:r>
              <w:rPr>
                <w:rFonts w:eastAsia="SimSun"/>
                <w:szCs w:val="20"/>
              </w:rPr>
              <w:t>So, we suggest the following edits.</w:t>
            </w:r>
            <w:r w:rsidRPr="00BC1A12">
              <w:rPr>
                <w:rFonts w:eastAsia="SimSun"/>
                <w:szCs w:val="20"/>
              </w:rPr>
              <w:t xml:space="preserve">  </w:t>
            </w:r>
            <w:r w:rsidRPr="00BC1A12">
              <w:rPr>
                <w:rFonts w:eastAsia="SimSun"/>
                <w:sz w:val="20"/>
                <w:szCs w:val="20"/>
              </w:rPr>
              <w:t xml:space="preserve"> </w:t>
            </w:r>
          </w:p>
          <w:p w14:paraId="257BD2EF" w14:textId="77777777" w:rsidR="001F47E3" w:rsidRDefault="001F47E3" w:rsidP="001F47E3">
            <w:pPr>
              <w:rPr>
                <w:rFonts w:eastAsia="SimSun"/>
                <w:sz w:val="20"/>
                <w:szCs w:val="20"/>
              </w:rPr>
            </w:pPr>
          </w:p>
          <w:p w14:paraId="1A57E1F9" w14:textId="77777777" w:rsidR="001F47E3" w:rsidRDefault="001F47E3" w:rsidP="001F47E3">
            <w:pPr>
              <w:rPr>
                <w:rFonts w:eastAsia="SimSun"/>
                <w:sz w:val="20"/>
                <w:szCs w:val="20"/>
              </w:rPr>
            </w:pPr>
            <w:r>
              <w:rPr>
                <w:rFonts w:eastAsia="Microsoft YaHei"/>
                <w:b/>
                <w:i/>
                <w:highlight w:val="cyan"/>
              </w:rPr>
              <w:t>FL2-Higher-Proposal-11:</w:t>
            </w:r>
          </w:p>
          <w:p w14:paraId="3884BFB2" w14:textId="77777777" w:rsidR="001F47E3" w:rsidRDefault="001F47E3" w:rsidP="001F47E3">
            <w:pPr>
              <w:adjustRightInd w:val="0"/>
              <w:snapToGrid w:val="0"/>
              <w:rPr>
                <w:rFonts w:eastAsia="Microsoft YaHei"/>
                <w:bCs/>
                <w:i/>
              </w:rPr>
            </w:pPr>
            <w:r>
              <w:rPr>
                <w:rFonts w:eastAsia="Microsoft YaHei"/>
                <w:bCs/>
                <w:i/>
                <w:color w:val="FF0000"/>
              </w:rPr>
              <w:t>At least for LP-WUR architectures that cannot receive existing OFDMA-based NR signals for synchronization/measurements</w:t>
            </w:r>
            <w:r>
              <w:rPr>
                <w:rFonts w:eastAsia="Microsoft YaHei"/>
                <w:bCs/>
                <w:i/>
              </w:rPr>
              <w:t xml:space="preserve">, </w:t>
            </w:r>
            <w:r w:rsidRPr="00BC1A12">
              <w:rPr>
                <w:rFonts w:eastAsia="Microsoft YaHei"/>
                <w:bCs/>
                <w:i/>
                <w:strike/>
                <w:color w:val="4472C4" w:themeColor="accent1"/>
              </w:rPr>
              <w:t>and if LP-WUR monitoring with duty cycle is supported, at least</w:t>
            </w:r>
            <w:r w:rsidRPr="00BC1A12">
              <w:rPr>
                <w:rFonts w:eastAsia="Microsoft YaHei"/>
                <w:bCs/>
                <w:i/>
                <w:color w:val="4472C4" w:themeColor="accent1"/>
              </w:rPr>
              <w:t xml:space="preserve"> </w:t>
            </w:r>
            <w:r>
              <w:rPr>
                <w:rFonts w:eastAsia="Microsoft YaHei"/>
                <w:bCs/>
                <w:i/>
                <w:color w:val="4472C4" w:themeColor="accent1"/>
              </w:rPr>
              <w:t xml:space="preserve">study further </w:t>
            </w:r>
            <w:r w:rsidRPr="00BC1A12">
              <w:rPr>
                <w:rFonts w:eastAsia="Microsoft YaHei"/>
                <w:bCs/>
                <w:i/>
                <w:color w:val="4472C4" w:themeColor="accent1"/>
              </w:rPr>
              <w:t xml:space="preserve">a </w:t>
            </w:r>
            <w:r>
              <w:rPr>
                <w:rFonts w:eastAsia="Microsoft YaHei"/>
                <w:bCs/>
                <w:i/>
              </w:rPr>
              <w:t xml:space="preserve">periodic </w:t>
            </w:r>
            <w:r>
              <w:rPr>
                <w:rFonts w:ascii="Times" w:eastAsia="Batang" w:hAnsi="Times" w:cs="Times"/>
                <w:i/>
                <w:iCs/>
                <w:color w:val="FF0000"/>
              </w:rPr>
              <w:t>synchronization signal used by LP-WUR (LP-SS)</w:t>
            </w:r>
            <w:r>
              <w:rPr>
                <w:rFonts w:eastAsia="Microsoft YaHei"/>
                <w:bCs/>
                <w:i/>
                <w:color w:val="FF0000"/>
              </w:rPr>
              <w:t xml:space="preserve"> </w:t>
            </w:r>
            <w:r w:rsidRPr="00BC1A12">
              <w:rPr>
                <w:rFonts w:eastAsia="Microsoft YaHei"/>
                <w:bCs/>
                <w:i/>
                <w:strike/>
                <w:color w:val="4472C4" w:themeColor="accent1"/>
              </w:rPr>
              <w:t>is required. Study further</w:t>
            </w:r>
            <w:r>
              <w:rPr>
                <w:rFonts w:eastAsia="Microsoft YaHei"/>
                <w:bCs/>
                <w:i/>
                <w:strike/>
                <w:color w:val="4472C4" w:themeColor="accent1"/>
              </w:rPr>
              <w:t xml:space="preserve"> </w:t>
            </w:r>
            <w:r w:rsidRPr="00BC1A12">
              <w:rPr>
                <w:rFonts w:eastAsia="Microsoft YaHei"/>
                <w:bCs/>
                <w:i/>
                <w:color w:val="4472C4" w:themeColor="accent1"/>
              </w:rPr>
              <w:t>considering</w:t>
            </w:r>
          </w:p>
          <w:p w14:paraId="57BAF4A1" w14:textId="77777777" w:rsidR="001F47E3" w:rsidRDefault="001F47E3" w:rsidP="001F47E3">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required periodicity of LP-SS.</w:t>
            </w:r>
          </w:p>
          <w:p w14:paraId="3A47A84B" w14:textId="77777777" w:rsidR="001F47E3" w:rsidRDefault="001F47E3" w:rsidP="001F47E3">
            <w:pPr>
              <w:pStyle w:val="ListParagraph"/>
              <w:numPr>
                <w:ilvl w:val="0"/>
                <w:numId w:val="67"/>
              </w:numPr>
              <w:adjustRightInd w:val="0"/>
              <w:snapToGrid w:val="0"/>
              <w:ind w:leftChars="0"/>
              <w:rPr>
                <w:rFonts w:ascii="Times New Roman" w:eastAsia="Microsoft YaHei" w:hAnsi="Times New Roman"/>
                <w:bCs/>
                <w:i/>
                <w:color w:val="FF0000"/>
                <w:sz w:val="24"/>
              </w:rPr>
            </w:pPr>
            <w:r>
              <w:rPr>
                <w:rFonts w:ascii="Times New Roman" w:eastAsia="Microsoft YaHei" w:hAnsi="Times New Roman"/>
                <w:bCs/>
                <w:i/>
                <w:sz w:val="24"/>
              </w:rPr>
              <w:t xml:space="preserve">waveform used for LP-SS, and whether it should be the same as used for LP-WUS, </w:t>
            </w:r>
            <w:r>
              <w:rPr>
                <w:rFonts w:ascii="Times New Roman" w:eastAsia="Microsoft YaHei" w:hAnsi="Times New Roman"/>
                <w:bCs/>
                <w:i/>
                <w:color w:val="FF0000"/>
                <w:sz w:val="24"/>
              </w:rPr>
              <w:t>assuming that receiver can receive both.</w:t>
            </w:r>
          </w:p>
          <w:p w14:paraId="6A101CFC" w14:textId="77777777" w:rsidR="001F47E3" w:rsidRDefault="001F47E3" w:rsidP="001F47E3">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structure of LP-SS</w:t>
            </w:r>
          </w:p>
          <w:p w14:paraId="0734E44A" w14:textId="77777777" w:rsidR="001F47E3" w:rsidRDefault="001F47E3" w:rsidP="001F47E3">
            <w:pPr>
              <w:pStyle w:val="ListParagraph"/>
              <w:numPr>
                <w:ilvl w:val="1"/>
                <w:numId w:val="67"/>
              </w:numPr>
              <w:adjustRightInd w:val="0"/>
              <w:snapToGrid w:val="0"/>
              <w:ind w:leftChars="0"/>
              <w:rPr>
                <w:rFonts w:ascii="Times New Roman" w:eastAsia="Microsoft YaHei" w:hAnsi="Times New Roman"/>
                <w:bCs/>
                <w:i/>
                <w:color w:val="FF0000"/>
                <w:sz w:val="24"/>
              </w:rPr>
            </w:pPr>
            <w:r>
              <w:rPr>
                <w:rFonts w:ascii="Times New Roman" w:eastAsia="Microsoft YaHei" w:hAnsi="Times New Roman"/>
                <w:bCs/>
                <w:i/>
                <w:sz w:val="24"/>
              </w:rPr>
              <w:t xml:space="preserve">Alt1: sequence based only, </w:t>
            </w:r>
            <w:r>
              <w:rPr>
                <w:rFonts w:ascii="Times New Roman" w:eastAsia="Microsoft YaHei" w:hAnsi="Times New Roman"/>
                <w:bCs/>
                <w:i/>
                <w:color w:val="FF0000"/>
                <w:sz w:val="24"/>
              </w:rPr>
              <w:t xml:space="preserve">e.g. </w:t>
            </w:r>
            <w:r w:rsidRPr="00BC1A12">
              <w:rPr>
                <w:rFonts w:ascii="Times New Roman" w:eastAsia="Microsoft YaHei" w:hAnsi="Times New Roman"/>
                <w:bCs/>
                <w:i/>
                <w:strike/>
                <w:color w:val="4472C4" w:themeColor="accent1"/>
                <w:sz w:val="24"/>
              </w:rPr>
              <w:t>CAZAC,</w:t>
            </w:r>
            <w:r w:rsidRPr="00BC1A12">
              <w:rPr>
                <w:rFonts w:ascii="Times New Roman" w:eastAsia="Microsoft YaHei" w:hAnsi="Times New Roman"/>
                <w:bCs/>
                <w:i/>
                <w:color w:val="4472C4" w:themeColor="accent1"/>
                <w:sz w:val="24"/>
              </w:rPr>
              <w:t xml:space="preserve"> </w:t>
            </w:r>
            <w:r>
              <w:rPr>
                <w:rFonts w:ascii="Times New Roman" w:eastAsia="Microsoft YaHei" w:hAnsi="Times New Roman"/>
                <w:bCs/>
                <w:i/>
                <w:color w:val="FF0000"/>
                <w:sz w:val="24"/>
              </w:rPr>
              <w:t xml:space="preserve">M-sequence </w:t>
            </w:r>
          </w:p>
          <w:p w14:paraId="13269E36" w14:textId="77777777" w:rsidR="001F47E3" w:rsidRDefault="001F47E3" w:rsidP="001F47E3">
            <w:pPr>
              <w:pStyle w:val="ListParagraph"/>
              <w:numPr>
                <w:ilvl w:val="1"/>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Alt2: sequence + message with encoded bits</w:t>
            </w:r>
          </w:p>
          <w:p w14:paraId="4B90415A" w14:textId="77777777" w:rsidR="001F47E3" w:rsidRDefault="001F47E3" w:rsidP="001F47E3">
            <w:pPr>
              <w:pStyle w:val="ListParagraph"/>
              <w:numPr>
                <w:ilvl w:val="0"/>
                <w:numId w:val="67"/>
              </w:numPr>
              <w:ind w:leftChars="0"/>
              <w:rPr>
                <w:rFonts w:ascii="Times New Roman" w:eastAsia="SimSun" w:hAnsi="Times New Roman"/>
                <w:i/>
                <w:sz w:val="24"/>
              </w:rPr>
            </w:pPr>
            <w:r>
              <w:rPr>
                <w:rFonts w:ascii="Times New Roman" w:eastAsia="Microsoft YaHei" w:hAnsi="Times New Roman"/>
                <w:bCs/>
                <w:i/>
                <w:sz w:val="24"/>
              </w:rPr>
              <w:t>supporting additionally aperiodic synch signal for fine synchronisation</w:t>
            </w:r>
          </w:p>
          <w:p w14:paraId="7827FB53" w14:textId="77777777" w:rsidR="001F47E3" w:rsidRDefault="001F47E3" w:rsidP="001F47E3">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color w:val="FF0000"/>
                <w:sz w:val="24"/>
              </w:rPr>
              <w:t>feasibility of time/frequency estimation/correction for different waveforms/receivers architectures</w:t>
            </w:r>
          </w:p>
          <w:p w14:paraId="74394F5F" w14:textId="30E192FE" w:rsidR="001F47E3" w:rsidRDefault="001F47E3" w:rsidP="001F47E3">
            <w:pPr>
              <w:rPr>
                <w:rFonts w:eastAsiaTheme="minorEastAsia"/>
                <w:sz w:val="20"/>
                <w:szCs w:val="20"/>
                <w:lang w:val="en-GB"/>
              </w:rPr>
            </w:pPr>
            <w:r w:rsidRPr="00BC1A12">
              <w:rPr>
                <w:rFonts w:eastAsia="Microsoft YaHei"/>
                <w:bCs/>
                <w:i/>
                <w:color w:val="4472C4" w:themeColor="accent1"/>
                <w:lang w:val="en-GB"/>
              </w:rPr>
              <w:t>FFS: whether the same LP-SS design is used for both synchronization and measurements.</w:t>
            </w:r>
          </w:p>
        </w:tc>
      </w:tr>
      <w:tr w:rsidR="003A2202" w14:paraId="5E8A903E" w14:textId="77777777" w:rsidTr="00F10168">
        <w:tc>
          <w:tcPr>
            <w:tcW w:w="1250" w:type="dxa"/>
          </w:tcPr>
          <w:p w14:paraId="66C2B761" w14:textId="623A5C8B" w:rsidR="003A2202" w:rsidRDefault="003A2202" w:rsidP="001F47E3">
            <w:pPr>
              <w:rPr>
                <w:rFonts w:eastAsia="SimSun"/>
                <w:sz w:val="20"/>
                <w:szCs w:val="20"/>
              </w:rPr>
            </w:pPr>
            <w:r>
              <w:rPr>
                <w:rFonts w:eastAsia="SimSun" w:hint="eastAsia"/>
                <w:sz w:val="20"/>
                <w:szCs w:val="20"/>
              </w:rPr>
              <w:t>M</w:t>
            </w:r>
            <w:r>
              <w:rPr>
                <w:rFonts w:eastAsia="SimSun"/>
                <w:sz w:val="20"/>
                <w:szCs w:val="20"/>
              </w:rPr>
              <w:t>TK</w:t>
            </w:r>
          </w:p>
        </w:tc>
        <w:tc>
          <w:tcPr>
            <w:tcW w:w="1110" w:type="dxa"/>
          </w:tcPr>
          <w:p w14:paraId="5701F59B" w14:textId="455D934D" w:rsidR="003A2202" w:rsidRDefault="003A2202" w:rsidP="001F47E3">
            <w:pPr>
              <w:rPr>
                <w:rFonts w:eastAsiaTheme="minorEastAsia"/>
                <w:sz w:val="20"/>
                <w:szCs w:val="20"/>
                <w:lang w:val="en-GB"/>
              </w:rPr>
            </w:pPr>
            <w:r>
              <w:rPr>
                <w:rFonts w:eastAsiaTheme="minorEastAsia" w:hint="eastAsia"/>
                <w:sz w:val="20"/>
                <w:szCs w:val="20"/>
                <w:lang w:val="en-GB"/>
              </w:rPr>
              <w:t>Y</w:t>
            </w:r>
            <w:r>
              <w:rPr>
                <w:rFonts w:eastAsiaTheme="minorEastAsia"/>
                <w:sz w:val="20"/>
                <w:szCs w:val="20"/>
                <w:lang w:val="en-GB"/>
              </w:rPr>
              <w:t>es</w:t>
            </w:r>
          </w:p>
        </w:tc>
        <w:tc>
          <w:tcPr>
            <w:tcW w:w="6990" w:type="dxa"/>
          </w:tcPr>
          <w:p w14:paraId="38DA0E95" w14:textId="77777777" w:rsidR="003A2202" w:rsidRDefault="003A2202" w:rsidP="003A2202">
            <w:pPr>
              <w:rPr>
                <w:rFonts w:eastAsia="SimSun"/>
                <w:szCs w:val="20"/>
              </w:rPr>
            </w:pPr>
            <w:r>
              <w:rPr>
                <w:rFonts w:eastAsia="SimSun"/>
                <w:szCs w:val="20"/>
              </w:rPr>
              <w:t xml:space="preserve">Support this proposal. It has addressed our concerns. It is okay to delete the reason to support LP-SS if companies are okay. </w:t>
            </w:r>
          </w:p>
          <w:p w14:paraId="3E77D231" w14:textId="77777777" w:rsidR="003A2202" w:rsidRDefault="003A2202" w:rsidP="003A2202">
            <w:pPr>
              <w:rPr>
                <w:rFonts w:eastAsia="SimSun"/>
                <w:szCs w:val="20"/>
              </w:rPr>
            </w:pPr>
          </w:p>
          <w:p w14:paraId="01380E55" w14:textId="6F680514" w:rsidR="003A2202" w:rsidRPr="003A2202" w:rsidRDefault="003A2202" w:rsidP="003A2202">
            <w:pPr>
              <w:rPr>
                <w:rFonts w:eastAsia="SimSun"/>
                <w:szCs w:val="20"/>
              </w:rPr>
            </w:pPr>
            <w:r>
              <w:rPr>
                <w:rFonts w:eastAsia="SimSun"/>
                <w:szCs w:val="20"/>
              </w:rPr>
              <w:t xml:space="preserve">Other reasons to support LP-SS (when LPWUR cannot use the existing NR signal) are: 1) duty cycle, 2) RRM offloading, 3) AGC settling, 4) detection threshold estimation (if no Manchester), 5) monitoring occasions (lower FAR and support UE multiplexing in TDD), 6) combining non-continues LPWUS, 7) less residual timing error and residual frequency error, and 8) prevent painful blind detection based on a-periodic LPWUS.        </w:t>
            </w:r>
          </w:p>
        </w:tc>
      </w:tr>
      <w:tr w:rsidR="005D2193" w14:paraId="4B91AA83" w14:textId="77777777" w:rsidTr="00F10168">
        <w:tc>
          <w:tcPr>
            <w:tcW w:w="1250" w:type="dxa"/>
          </w:tcPr>
          <w:p w14:paraId="619CB884" w14:textId="5C795611" w:rsidR="005D2193" w:rsidRDefault="005D2193" w:rsidP="005D2193">
            <w:pPr>
              <w:rPr>
                <w:rFonts w:eastAsia="SimSun"/>
                <w:sz w:val="20"/>
                <w:szCs w:val="20"/>
              </w:rPr>
            </w:pPr>
            <w:r>
              <w:rPr>
                <w:rFonts w:eastAsia="SimSun"/>
                <w:sz w:val="20"/>
                <w:szCs w:val="20"/>
              </w:rPr>
              <w:t>Samsung2</w:t>
            </w:r>
          </w:p>
        </w:tc>
        <w:tc>
          <w:tcPr>
            <w:tcW w:w="1110" w:type="dxa"/>
          </w:tcPr>
          <w:p w14:paraId="545F7AFD" w14:textId="77777777" w:rsidR="005D2193" w:rsidRDefault="005D2193" w:rsidP="005D2193">
            <w:pPr>
              <w:rPr>
                <w:rFonts w:eastAsiaTheme="minorEastAsia"/>
                <w:sz w:val="20"/>
                <w:szCs w:val="20"/>
                <w:lang w:val="en-GB"/>
              </w:rPr>
            </w:pPr>
          </w:p>
        </w:tc>
        <w:tc>
          <w:tcPr>
            <w:tcW w:w="6990" w:type="dxa"/>
          </w:tcPr>
          <w:p w14:paraId="35E7AEA8" w14:textId="77777777" w:rsidR="005D2193" w:rsidRDefault="005D2193" w:rsidP="005D2193">
            <w:pPr>
              <w:rPr>
                <w:rFonts w:eastAsia="SimSun"/>
                <w:sz w:val="20"/>
                <w:szCs w:val="20"/>
              </w:rPr>
            </w:pPr>
            <w:r>
              <w:rPr>
                <w:rFonts w:eastAsia="SimSun"/>
                <w:sz w:val="20"/>
                <w:szCs w:val="20"/>
              </w:rPr>
              <w:t xml:space="preserve">We are ok with the proposal in general (and updates from Huawei and vivo). </w:t>
            </w:r>
          </w:p>
          <w:p w14:paraId="14242CC4" w14:textId="77777777" w:rsidR="005D2193" w:rsidRDefault="005D2193" w:rsidP="005D2193">
            <w:pPr>
              <w:rPr>
                <w:rFonts w:eastAsia="SimSun"/>
                <w:sz w:val="20"/>
                <w:szCs w:val="20"/>
              </w:rPr>
            </w:pPr>
            <w:r>
              <w:rPr>
                <w:rFonts w:eastAsia="SimSun"/>
                <w:sz w:val="20"/>
                <w:szCs w:val="20"/>
              </w:rPr>
              <w:t>Just one clarification, “</w:t>
            </w:r>
            <w:r>
              <w:rPr>
                <w:rFonts w:eastAsia="Microsoft YaHei"/>
                <w:bCs/>
                <w:i/>
                <w:color w:val="FF0000"/>
              </w:rPr>
              <w:t>assuming that receiver can receive both.</w:t>
            </w:r>
            <w:r>
              <w:rPr>
                <w:rFonts w:eastAsia="SimSun"/>
                <w:sz w:val="20"/>
                <w:szCs w:val="20"/>
              </w:rPr>
              <w:t>” should be clarified as “</w:t>
            </w:r>
            <w:r>
              <w:rPr>
                <w:rFonts w:eastAsia="Microsoft YaHei"/>
                <w:bCs/>
                <w:i/>
                <w:color w:val="FF0000"/>
              </w:rPr>
              <w:t>assuming that LP-WUR can receive both.</w:t>
            </w:r>
            <w:r>
              <w:rPr>
                <w:rFonts w:eastAsia="SimSun"/>
                <w:sz w:val="20"/>
                <w:szCs w:val="20"/>
              </w:rPr>
              <w:t>”</w:t>
            </w:r>
          </w:p>
          <w:p w14:paraId="4AD6047D" w14:textId="77777777" w:rsidR="005D2193" w:rsidRDefault="005D2193" w:rsidP="005D2193">
            <w:pPr>
              <w:rPr>
                <w:rFonts w:eastAsia="SimSun"/>
                <w:sz w:val="20"/>
                <w:szCs w:val="20"/>
              </w:rPr>
            </w:pPr>
          </w:p>
          <w:p w14:paraId="6DFE3059" w14:textId="0F770C79" w:rsidR="005D2193" w:rsidRDefault="005D2193" w:rsidP="005D2193">
            <w:pPr>
              <w:rPr>
                <w:rFonts w:eastAsia="SimSun"/>
                <w:szCs w:val="20"/>
              </w:rPr>
            </w:pPr>
            <w:r>
              <w:rPr>
                <w:rFonts w:eastAsia="SimSun"/>
                <w:sz w:val="20"/>
                <w:szCs w:val="20"/>
              </w:rPr>
              <w:t>Also, regarding “</w:t>
            </w:r>
            <w:r>
              <w:rPr>
                <w:rFonts w:eastAsia="Microsoft YaHei"/>
                <w:bCs/>
                <w:i/>
                <w:color w:val="FF0000"/>
              </w:rPr>
              <w:t>At least for LP-WUR architectures that cannot receive existing OFDMA-based NR signals for synchronization/measurements</w:t>
            </w:r>
            <w:r>
              <w:rPr>
                <w:rFonts w:eastAsia="SimSun"/>
                <w:sz w:val="20"/>
                <w:szCs w:val="20"/>
              </w:rPr>
              <w:t xml:space="preserve">”, we wonder if OFDM based receiver architecture “could” receive OFDMA based NR signals but potentially with bad performance, does it count for this condition or not? </w:t>
            </w:r>
          </w:p>
        </w:tc>
      </w:tr>
      <w:tr w:rsidR="000203D7" w14:paraId="6861D900" w14:textId="77777777" w:rsidTr="00F10168">
        <w:tc>
          <w:tcPr>
            <w:tcW w:w="1250" w:type="dxa"/>
          </w:tcPr>
          <w:p w14:paraId="41075135" w14:textId="35E77B8D" w:rsidR="000203D7" w:rsidRDefault="000203D7" w:rsidP="000203D7">
            <w:pPr>
              <w:rPr>
                <w:rFonts w:eastAsia="SimSun"/>
                <w:sz w:val="20"/>
                <w:szCs w:val="20"/>
              </w:rPr>
            </w:pPr>
            <w:r>
              <w:rPr>
                <w:rFonts w:eastAsia="SimSun"/>
                <w:sz w:val="20"/>
                <w:szCs w:val="20"/>
              </w:rPr>
              <w:t>OPPO</w:t>
            </w:r>
          </w:p>
        </w:tc>
        <w:tc>
          <w:tcPr>
            <w:tcW w:w="1110" w:type="dxa"/>
          </w:tcPr>
          <w:p w14:paraId="50C33F6F" w14:textId="0C7B9516" w:rsidR="000203D7" w:rsidRDefault="000203D7" w:rsidP="000203D7">
            <w:pPr>
              <w:rPr>
                <w:rFonts w:eastAsiaTheme="minorEastAsia"/>
                <w:sz w:val="20"/>
                <w:szCs w:val="20"/>
                <w:lang w:val="en-GB"/>
              </w:rPr>
            </w:pPr>
            <w:r>
              <w:rPr>
                <w:rFonts w:eastAsiaTheme="minorEastAsia"/>
                <w:sz w:val="20"/>
                <w:szCs w:val="20"/>
                <w:lang w:val="en-GB"/>
              </w:rPr>
              <w:t>Y</w:t>
            </w:r>
          </w:p>
        </w:tc>
        <w:tc>
          <w:tcPr>
            <w:tcW w:w="6990" w:type="dxa"/>
          </w:tcPr>
          <w:p w14:paraId="6D6575B7" w14:textId="77777777" w:rsidR="000203D7" w:rsidRDefault="000203D7" w:rsidP="000203D7">
            <w:pPr>
              <w:rPr>
                <w:rFonts w:eastAsia="SimSun"/>
                <w:sz w:val="20"/>
                <w:szCs w:val="20"/>
              </w:rPr>
            </w:pPr>
          </w:p>
        </w:tc>
      </w:tr>
      <w:tr w:rsidR="009909BC" w14:paraId="6A0F1B4F" w14:textId="77777777" w:rsidTr="009909BC">
        <w:tc>
          <w:tcPr>
            <w:tcW w:w="1250" w:type="dxa"/>
          </w:tcPr>
          <w:p w14:paraId="7F32318A" w14:textId="77777777" w:rsidR="009909BC" w:rsidRDefault="009909BC" w:rsidP="00C4449F">
            <w:pPr>
              <w:rPr>
                <w:rFonts w:eastAsia="SimSun"/>
                <w:sz w:val="20"/>
                <w:szCs w:val="20"/>
              </w:rPr>
            </w:pPr>
            <w:r>
              <w:rPr>
                <w:rFonts w:eastAsia="SimSun" w:hint="eastAsia"/>
                <w:sz w:val="20"/>
                <w:szCs w:val="20"/>
              </w:rPr>
              <w:t>S</w:t>
            </w:r>
            <w:r>
              <w:rPr>
                <w:rFonts w:eastAsia="SimSun"/>
                <w:sz w:val="20"/>
                <w:szCs w:val="20"/>
              </w:rPr>
              <w:t>harp</w:t>
            </w:r>
          </w:p>
        </w:tc>
        <w:tc>
          <w:tcPr>
            <w:tcW w:w="1110" w:type="dxa"/>
          </w:tcPr>
          <w:p w14:paraId="43A37DF5" w14:textId="77777777" w:rsidR="009909BC" w:rsidRDefault="009909BC" w:rsidP="00C4449F">
            <w:pPr>
              <w:rPr>
                <w:rFonts w:eastAsiaTheme="minorEastAsia"/>
                <w:sz w:val="20"/>
                <w:szCs w:val="20"/>
                <w:lang w:val="en-GB"/>
              </w:rPr>
            </w:pPr>
            <w:r>
              <w:rPr>
                <w:rFonts w:eastAsiaTheme="minorEastAsia" w:hint="eastAsia"/>
                <w:sz w:val="20"/>
                <w:szCs w:val="20"/>
                <w:lang w:val="en-GB"/>
              </w:rPr>
              <w:t>Y</w:t>
            </w:r>
          </w:p>
        </w:tc>
        <w:tc>
          <w:tcPr>
            <w:tcW w:w="6990" w:type="dxa"/>
          </w:tcPr>
          <w:p w14:paraId="7223FF89" w14:textId="77777777" w:rsidR="009909BC" w:rsidRDefault="009909BC" w:rsidP="00C4449F">
            <w:pPr>
              <w:rPr>
                <w:rFonts w:eastAsia="SimSun"/>
                <w:szCs w:val="20"/>
              </w:rPr>
            </w:pPr>
            <w:r>
              <w:rPr>
                <w:rFonts w:eastAsia="SimSun" w:hint="eastAsia"/>
                <w:szCs w:val="20"/>
              </w:rPr>
              <w:t>O</w:t>
            </w:r>
            <w:r>
              <w:rPr>
                <w:rFonts w:eastAsia="SimSun"/>
                <w:szCs w:val="20"/>
              </w:rPr>
              <w:t>K</w:t>
            </w:r>
          </w:p>
        </w:tc>
      </w:tr>
      <w:tr w:rsidR="009327BE" w14:paraId="3518C00D" w14:textId="77777777" w:rsidTr="009909BC">
        <w:tc>
          <w:tcPr>
            <w:tcW w:w="1250" w:type="dxa"/>
          </w:tcPr>
          <w:p w14:paraId="3754FE7E" w14:textId="1D5A355B" w:rsidR="009327BE" w:rsidRDefault="009327BE" w:rsidP="009327BE">
            <w:pPr>
              <w:rPr>
                <w:rFonts w:eastAsia="SimSun"/>
                <w:sz w:val="20"/>
                <w:szCs w:val="20"/>
              </w:rPr>
            </w:pPr>
            <w:r>
              <w:rPr>
                <w:rFonts w:eastAsia="SimSun"/>
                <w:sz w:val="20"/>
                <w:szCs w:val="20"/>
              </w:rPr>
              <w:t>NEC</w:t>
            </w:r>
          </w:p>
        </w:tc>
        <w:tc>
          <w:tcPr>
            <w:tcW w:w="1110" w:type="dxa"/>
          </w:tcPr>
          <w:p w14:paraId="52B3E643" w14:textId="28BD9C08" w:rsidR="009327BE" w:rsidRDefault="009327BE" w:rsidP="009327BE">
            <w:pPr>
              <w:rPr>
                <w:rFonts w:eastAsiaTheme="minorEastAsia"/>
                <w:sz w:val="20"/>
                <w:szCs w:val="20"/>
                <w:lang w:val="en-GB"/>
              </w:rPr>
            </w:pPr>
            <w:r>
              <w:rPr>
                <w:rFonts w:eastAsia="SimSun"/>
                <w:sz w:val="20"/>
                <w:szCs w:val="20"/>
              </w:rPr>
              <w:t>Y</w:t>
            </w:r>
          </w:p>
        </w:tc>
        <w:tc>
          <w:tcPr>
            <w:tcW w:w="6990" w:type="dxa"/>
          </w:tcPr>
          <w:p w14:paraId="5A9584E9" w14:textId="0D17ACAF" w:rsidR="009327BE" w:rsidRDefault="009327BE" w:rsidP="009327BE">
            <w:pPr>
              <w:rPr>
                <w:rFonts w:eastAsia="SimSun"/>
                <w:szCs w:val="20"/>
              </w:rPr>
            </w:pPr>
            <w:r>
              <w:rPr>
                <w:rFonts w:eastAsia="SimSun"/>
                <w:sz w:val="20"/>
                <w:szCs w:val="20"/>
              </w:rPr>
              <w:t>We are OK with the proposal.</w:t>
            </w:r>
          </w:p>
        </w:tc>
      </w:tr>
      <w:tr w:rsidR="002C10B7" w14:paraId="56F546AE" w14:textId="77777777" w:rsidTr="0069329B">
        <w:tc>
          <w:tcPr>
            <w:tcW w:w="1250" w:type="dxa"/>
          </w:tcPr>
          <w:p w14:paraId="5EC6674B" w14:textId="77777777" w:rsidR="002C10B7" w:rsidRDefault="002C10B7" w:rsidP="0069329B">
            <w:pPr>
              <w:rPr>
                <w:rFonts w:eastAsia="SimSun"/>
                <w:sz w:val="20"/>
                <w:szCs w:val="20"/>
              </w:rPr>
            </w:pPr>
            <w:r>
              <w:rPr>
                <w:rFonts w:eastAsia="SimSun"/>
                <w:sz w:val="20"/>
                <w:szCs w:val="20"/>
              </w:rPr>
              <w:t>Ericsson2</w:t>
            </w:r>
          </w:p>
        </w:tc>
        <w:tc>
          <w:tcPr>
            <w:tcW w:w="1110" w:type="dxa"/>
          </w:tcPr>
          <w:p w14:paraId="7C759244" w14:textId="77777777" w:rsidR="002C10B7" w:rsidRDefault="002C10B7" w:rsidP="0069329B">
            <w:pPr>
              <w:rPr>
                <w:rFonts w:eastAsiaTheme="minorEastAsia"/>
                <w:sz w:val="20"/>
                <w:szCs w:val="20"/>
                <w:lang w:val="en-GB"/>
              </w:rPr>
            </w:pPr>
          </w:p>
        </w:tc>
        <w:tc>
          <w:tcPr>
            <w:tcW w:w="6990" w:type="dxa"/>
          </w:tcPr>
          <w:p w14:paraId="45793BBB" w14:textId="77777777" w:rsidR="002C10B7" w:rsidRDefault="002C10B7" w:rsidP="0069329B">
            <w:pPr>
              <w:rPr>
                <w:rFonts w:eastAsia="SimSun"/>
                <w:szCs w:val="20"/>
              </w:rPr>
            </w:pPr>
            <w:r>
              <w:rPr>
                <w:rFonts w:eastAsia="SimSun"/>
                <w:szCs w:val="20"/>
              </w:rPr>
              <w:t xml:space="preserve">OK with </w:t>
            </w:r>
            <w:r w:rsidRPr="001728C7">
              <w:rPr>
                <w:rFonts w:eastAsia="SimSun"/>
                <w:szCs w:val="20"/>
              </w:rPr>
              <w:t>FL2-Higher-Proposal-11</w:t>
            </w:r>
            <w:r>
              <w:rPr>
                <w:rFonts w:eastAsia="SimSun"/>
                <w:szCs w:val="20"/>
              </w:rPr>
              <w:t>.</w:t>
            </w:r>
          </w:p>
        </w:tc>
      </w:tr>
      <w:tr w:rsidR="00662797" w14:paraId="2B813623" w14:textId="77777777" w:rsidTr="00B24E6C">
        <w:tc>
          <w:tcPr>
            <w:tcW w:w="1250" w:type="dxa"/>
          </w:tcPr>
          <w:p w14:paraId="46C9A055" w14:textId="77777777" w:rsidR="00662797" w:rsidRDefault="00662797" w:rsidP="00B24E6C">
            <w:pPr>
              <w:rPr>
                <w:rFonts w:eastAsia="SimSun"/>
                <w:sz w:val="20"/>
                <w:szCs w:val="20"/>
              </w:rPr>
            </w:pPr>
            <w:r>
              <w:rPr>
                <w:rFonts w:eastAsia="SimSun"/>
                <w:sz w:val="20"/>
                <w:szCs w:val="20"/>
              </w:rPr>
              <w:t>Apple2</w:t>
            </w:r>
          </w:p>
        </w:tc>
        <w:tc>
          <w:tcPr>
            <w:tcW w:w="1110" w:type="dxa"/>
          </w:tcPr>
          <w:p w14:paraId="4018BEE3" w14:textId="77777777" w:rsidR="00662797" w:rsidRDefault="00662797" w:rsidP="00B24E6C">
            <w:pPr>
              <w:rPr>
                <w:rFonts w:eastAsiaTheme="minorEastAsia"/>
                <w:sz w:val="20"/>
                <w:szCs w:val="20"/>
                <w:lang w:val="en-GB"/>
              </w:rPr>
            </w:pPr>
          </w:p>
        </w:tc>
        <w:tc>
          <w:tcPr>
            <w:tcW w:w="6990" w:type="dxa"/>
          </w:tcPr>
          <w:p w14:paraId="105FD46C" w14:textId="77777777" w:rsidR="00662797" w:rsidRDefault="00662797" w:rsidP="00B24E6C">
            <w:pPr>
              <w:rPr>
                <w:rFonts w:eastAsia="SimSun"/>
                <w:sz w:val="20"/>
                <w:szCs w:val="20"/>
              </w:rPr>
            </w:pPr>
            <w:r>
              <w:rPr>
                <w:rFonts w:eastAsia="SimSun"/>
                <w:sz w:val="20"/>
                <w:szCs w:val="20"/>
              </w:rPr>
              <w:t>I assume for continuous monitoring, the synchronization is more for frequency synchronization. Is this the correct understanding?</w:t>
            </w:r>
          </w:p>
          <w:p w14:paraId="4764F16D" w14:textId="77777777" w:rsidR="00662797" w:rsidRDefault="00662797" w:rsidP="00B24E6C">
            <w:pPr>
              <w:rPr>
                <w:rFonts w:eastAsia="SimSun"/>
                <w:sz w:val="20"/>
                <w:szCs w:val="20"/>
              </w:rPr>
            </w:pPr>
            <w:r>
              <w:rPr>
                <w:rFonts w:eastAsia="SimSun"/>
                <w:sz w:val="20"/>
                <w:szCs w:val="20"/>
              </w:rPr>
              <w:t>We wonder if it is premature to conclude periodic SS is required. We prefer Futurewei’s suggestion on the main bullet.</w:t>
            </w:r>
          </w:p>
          <w:p w14:paraId="068EB34D" w14:textId="77777777" w:rsidR="00662797" w:rsidRDefault="00662797" w:rsidP="00B24E6C">
            <w:pPr>
              <w:rPr>
                <w:rFonts w:eastAsia="SimSun"/>
                <w:sz w:val="20"/>
                <w:szCs w:val="20"/>
              </w:rPr>
            </w:pPr>
            <w:r>
              <w:rPr>
                <w:rFonts w:eastAsia="SimSun"/>
                <w:sz w:val="20"/>
                <w:szCs w:val="20"/>
              </w:rPr>
              <w:t>For “sequence”, our assumption is that it may be different for different receiver architecture. E.g. for OOK/FSK, it may mean a series of 0 and 1, which is then modulated in OOK/FSK. For OFDM-based signal, it could be CAZAC sequence, m-sequence, etc.</w:t>
            </w:r>
          </w:p>
        </w:tc>
      </w:tr>
      <w:tr w:rsidR="007D5624" w14:paraId="1379E818" w14:textId="77777777" w:rsidTr="0069329B">
        <w:tc>
          <w:tcPr>
            <w:tcW w:w="1250" w:type="dxa"/>
          </w:tcPr>
          <w:p w14:paraId="02B8C1F9" w14:textId="18BA2909" w:rsidR="007D5624" w:rsidRDefault="007D5624" w:rsidP="007D5624">
            <w:pPr>
              <w:rPr>
                <w:rFonts w:eastAsia="SimSun"/>
                <w:sz w:val="20"/>
                <w:szCs w:val="20"/>
              </w:rPr>
            </w:pPr>
            <w:ins w:id="3" w:author="Yuchul Kim" w:date="2023-04-20T00:15:00Z">
              <w:r>
                <w:rPr>
                  <w:rFonts w:eastAsia="SimSun" w:hint="eastAsia"/>
                  <w:sz w:val="20"/>
                  <w:szCs w:val="20"/>
                </w:rPr>
                <w:t>Q</w:t>
              </w:r>
              <w:r>
                <w:rPr>
                  <w:rFonts w:eastAsia="SimSun"/>
                  <w:sz w:val="20"/>
                  <w:szCs w:val="20"/>
                </w:rPr>
                <w:t>C</w:t>
              </w:r>
            </w:ins>
          </w:p>
        </w:tc>
        <w:tc>
          <w:tcPr>
            <w:tcW w:w="1110" w:type="dxa"/>
          </w:tcPr>
          <w:p w14:paraId="04F61386" w14:textId="77777777" w:rsidR="007D5624" w:rsidRDefault="007D5624" w:rsidP="007D5624">
            <w:pPr>
              <w:rPr>
                <w:rFonts w:eastAsiaTheme="minorEastAsia"/>
                <w:sz w:val="20"/>
                <w:szCs w:val="20"/>
                <w:lang w:val="en-GB"/>
              </w:rPr>
            </w:pPr>
          </w:p>
        </w:tc>
        <w:tc>
          <w:tcPr>
            <w:tcW w:w="6990" w:type="dxa"/>
          </w:tcPr>
          <w:p w14:paraId="38C4F126" w14:textId="77777777" w:rsidR="007D5624" w:rsidRDefault="007D5624" w:rsidP="007D5624">
            <w:pPr>
              <w:rPr>
                <w:ins w:id="4" w:author="Yuchul Kim" w:date="2023-04-20T00:15:00Z"/>
                <w:rFonts w:eastAsia="SimSun"/>
                <w:sz w:val="20"/>
                <w:szCs w:val="20"/>
              </w:rPr>
            </w:pPr>
          </w:p>
          <w:p w14:paraId="7663FF17" w14:textId="77777777" w:rsidR="007D5624" w:rsidRDefault="007D5624" w:rsidP="007D5624">
            <w:pPr>
              <w:rPr>
                <w:rFonts w:eastAsia="SimSun"/>
                <w:sz w:val="20"/>
                <w:szCs w:val="20"/>
              </w:rPr>
            </w:pPr>
            <w:r>
              <w:rPr>
                <w:rFonts w:eastAsia="Malgun Gothic"/>
                <w:lang w:val="fr-FR" w:eastAsia="ko-KR"/>
              </w:rPr>
              <w:t xml:space="preserve">Generally fine with the proposal. We suggest </w:t>
            </w:r>
            <w:r w:rsidRPr="00143220">
              <w:rPr>
                <w:rFonts w:eastAsia="Malgun Gothic"/>
                <w:highlight w:val="yellow"/>
                <w:lang w:val="fr-FR" w:eastAsia="ko-KR"/>
              </w:rPr>
              <w:t>minor modificiation</w:t>
            </w:r>
            <w:r>
              <w:rPr>
                <w:rFonts w:eastAsia="Malgun Gothic"/>
                <w:lang w:val="fr-FR" w:eastAsia="ko-KR"/>
              </w:rPr>
              <w:t xml:space="preserve"> as following.</w:t>
            </w:r>
          </w:p>
          <w:p w14:paraId="753E0FB6" w14:textId="77777777" w:rsidR="007D5624" w:rsidRDefault="007D5624" w:rsidP="007D5624">
            <w:pPr>
              <w:rPr>
                <w:rFonts w:eastAsia="SimSun"/>
                <w:sz w:val="20"/>
                <w:szCs w:val="20"/>
              </w:rPr>
            </w:pPr>
          </w:p>
          <w:p w14:paraId="68EDAAC8" w14:textId="77777777" w:rsidR="007D5624" w:rsidRDefault="007D5624" w:rsidP="007D5624">
            <w:pPr>
              <w:rPr>
                <w:rFonts w:eastAsia="SimSun"/>
                <w:sz w:val="20"/>
                <w:szCs w:val="20"/>
              </w:rPr>
            </w:pPr>
            <w:r>
              <w:rPr>
                <w:rFonts w:eastAsia="Microsoft YaHei"/>
                <w:b/>
                <w:i/>
                <w:highlight w:val="cyan"/>
              </w:rPr>
              <w:t>FL2-Higher-Proposal-11:</w:t>
            </w:r>
          </w:p>
          <w:p w14:paraId="00BDA9A1" w14:textId="77777777" w:rsidR="007D5624" w:rsidRDefault="007D5624" w:rsidP="007D5624">
            <w:pPr>
              <w:adjustRightInd w:val="0"/>
              <w:snapToGrid w:val="0"/>
              <w:rPr>
                <w:rFonts w:eastAsia="Microsoft YaHei"/>
                <w:bCs/>
                <w:i/>
              </w:rPr>
            </w:pPr>
            <w:r w:rsidRPr="00491479">
              <w:rPr>
                <w:rFonts w:eastAsia="Microsoft YaHei"/>
                <w:bCs/>
                <w:i/>
                <w:color w:val="0070C0"/>
              </w:rPr>
              <w:t>For synchronization/measurements,</w:t>
            </w:r>
            <w:r>
              <w:rPr>
                <w:rFonts w:eastAsia="Microsoft YaHei"/>
                <w:bCs/>
                <w:i/>
                <w:color w:val="FF0000"/>
              </w:rPr>
              <w:t xml:space="preserve"> </w:t>
            </w:r>
            <w:r w:rsidRPr="00491479">
              <w:rPr>
                <w:rFonts w:eastAsia="Microsoft YaHei"/>
                <w:bCs/>
                <w:i/>
                <w:color w:val="0070C0"/>
              </w:rPr>
              <w:t>at</w:t>
            </w:r>
            <w:r w:rsidRPr="00491479">
              <w:rPr>
                <w:rFonts w:eastAsia="Microsoft YaHei"/>
                <w:bCs/>
                <w:i/>
                <w:strike/>
                <w:color w:val="0070C0"/>
              </w:rPr>
              <w:t>At</w:t>
            </w:r>
            <w:r>
              <w:rPr>
                <w:rFonts w:eastAsia="Microsoft YaHei"/>
                <w:bCs/>
                <w:i/>
                <w:color w:val="FF0000"/>
              </w:rPr>
              <w:t xml:space="preserve"> least for LP-WUR architectures that cannot receive existing OFDMA-based NR signals </w:t>
            </w:r>
            <w:r w:rsidRPr="00491479">
              <w:rPr>
                <w:rFonts w:eastAsia="Microsoft YaHei"/>
                <w:bCs/>
                <w:i/>
                <w:strike/>
                <w:color w:val="0070C0"/>
              </w:rPr>
              <w:t>for synchronization/measurements</w:t>
            </w:r>
            <w:r w:rsidRPr="003B460A">
              <w:rPr>
                <w:rFonts w:eastAsia="Microsoft YaHei"/>
                <w:bCs/>
                <w:i/>
                <w:strike/>
              </w:rPr>
              <w:t>, and if LP-WUR monitoring with duty cycle is supported,</w:t>
            </w:r>
            <w:r w:rsidRPr="003B460A">
              <w:rPr>
                <w:rFonts w:eastAsia="Microsoft YaHei"/>
                <w:bCs/>
                <w:i/>
              </w:rPr>
              <w:t xml:space="preserve"> </w:t>
            </w:r>
            <w:r>
              <w:rPr>
                <w:rFonts w:eastAsia="Microsoft YaHei"/>
                <w:bCs/>
                <w:i/>
              </w:rPr>
              <w:t xml:space="preserve">at least periodic </w:t>
            </w:r>
            <w:r w:rsidRPr="00491479">
              <w:rPr>
                <w:rFonts w:eastAsia="Microsoft YaHei"/>
                <w:bCs/>
                <w:i/>
                <w:color w:val="0070C0"/>
              </w:rPr>
              <w:t>low-power</w:t>
            </w:r>
            <w:r>
              <w:rPr>
                <w:rFonts w:eastAsia="Microsoft YaHei"/>
                <w:bCs/>
                <w:i/>
              </w:rPr>
              <w:t xml:space="preserve"> </w:t>
            </w:r>
            <w:r w:rsidRPr="00B10999">
              <w:rPr>
                <w:rFonts w:ascii="Times" w:eastAsia="Batang" w:hAnsi="Times" w:cs="Times"/>
                <w:i/>
                <w:iCs/>
                <w:color w:val="FF0000"/>
              </w:rPr>
              <w:t>synchronization signal</w:t>
            </w:r>
            <w:r>
              <w:rPr>
                <w:rFonts w:ascii="Times" w:eastAsia="Batang" w:hAnsi="Times" w:cs="Times"/>
                <w:i/>
                <w:iCs/>
                <w:color w:val="FF0000"/>
              </w:rPr>
              <w:t xml:space="preserve"> </w:t>
            </w:r>
            <w:r w:rsidRPr="00491479">
              <w:rPr>
                <w:rFonts w:ascii="Times" w:eastAsia="Batang" w:hAnsi="Times" w:cs="Times"/>
                <w:i/>
                <w:iCs/>
                <w:strike/>
                <w:color w:val="FF0000"/>
              </w:rPr>
              <w:t xml:space="preserve">used by LP-WUR </w:t>
            </w:r>
            <w:r w:rsidRPr="00B10999">
              <w:rPr>
                <w:rFonts w:ascii="Times" w:eastAsia="Batang" w:hAnsi="Times" w:cs="Times"/>
                <w:i/>
                <w:iCs/>
                <w:color w:val="FF0000"/>
              </w:rPr>
              <w:t>(LP-SS</w:t>
            </w:r>
            <w:r w:rsidRPr="00143220">
              <w:rPr>
                <w:rFonts w:ascii="Times" w:eastAsia="Batang" w:hAnsi="Times" w:cs="Times"/>
                <w:i/>
                <w:iCs/>
                <w:color w:val="FF0000"/>
                <w:highlight w:val="yellow"/>
              </w:rPr>
              <w:t>)</w:t>
            </w:r>
            <w:r w:rsidRPr="00143220">
              <w:rPr>
                <w:rFonts w:eastAsia="Microsoft YaHei"/>
                <w:bCs/>
                <w:i/>
                <w:color w:val="FF0000"/>
                <w:highlight w:val="yellow"/>
              </w:rPr>
              <w:t xml:space="preserve"> </w:t>
            </w:r>
            <w:r w:rsidRPr="00143220">
              <w:rPr>
                <w:rFonts w:ascii="Times" w:eastAsia="Batang" w:hAnsi="Times" w:cs="Times"/>
                <w:i/>
                <w:iCs/>
                <w:color w:val="0070C0"/>
                <w:highlight w:val="yellow"/>
              </w:rPr>
              <w:t>transmitted separately from LP-WUS</w:t>
            </w:r>
            <w:r w:rsidRPr="00491479">
              <w:rPr>
                <w:rFonts w:eastAsia="Microsoft YaHei"/>
                <w:bCs/>
                <w:i/>
                <w:color w:val="0070C0"/>
              </w:rPr>
              <w:t xml:space="preserve"> </w:t>
            </w:r>
            <w:r w:rsidRPr="00A36C27">
              <w:rPr>
                <w:rFonts w:eastAsia="Microsoft YaHei"/>
                <w:bCs/>
                <w:i/>
              </w:rPr>
              <w:t>is required</w:t>
            </w:r>
            <w:r>
              <w:rPr>
                <w:rFonts w:eastAsia="Microsoft YaHei"/>
                <w:bCs/>
                <w:i/>
              </w:rPr>
              <w:t>. Study further</w:t>
            </w:r>
          </w:p>
          <w:p w14:paraId="07213958" w14:textId="77777777" w:rsidR="007D5624" w:rsidRDefault="007D5624" w:rsidP="007D5624">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required periodicity of LP-SS.</w:t>
            </w:r>
          </w:p>
          <w:p w14:paraId="20A18CC2" w14:textId="77777777" w:rsidR="007D5624" w:rsidRDefault="007D5624" w:rsidP="007D5624">
            <w:pPr>
              <w:pStyle w:val="ListParagraph"/>
              <w:numPr>
                <w:ilvl w:val="0"/>
                <w:numId w:val="67"/>
              </w:numPr>
              <w:adjustRightInd w:val="0"/>
              <w:snapToGrid w:val="0"/>
              <w:ind w:leftChars="0"/>
              <w:rPr>
                <w:rFonts w:ascii="Times New Roman" w:eastAsia="Microsoft YaHei" w:hAnsi="Times New Roman"/>
                <w:bCs/>
                <w:i/>
                <w:color w:val="FF0000"/>
                <w:sz w:val="24"/>
              </w:rPr>
            </w:pPr>
            <w:r>
              <w:rPr>
                <w:rFonts w:ascii="Times New Roman" w:eastAsia="Microsoft YaHei" w:hAnsi="Times New Roman"/>
                <w:bCs/>
                <w:i/>
                <w:sz w:val="24"/>
              </w:rPr>
              <w:t xml:space="preserve">waveform used for LP-SS, and whether it should be the same as used for LP-WUS, </w:t>
            </w:r>
            <w:r>
              <w:rPr>
                <w:rFonts w:ascii="Times New Roman" w:eastAsia="Microsoft YaHei" w:hAnsi="Times New Roman"/>
                <w:bCs/>
                <w:i/>
                <w:color w:val="FF0000"/>
                <w:sz w:val="24"/>
              </w:rPr>
              <w:t>assuming that receiver can receive both.</w:t>
            </w:r>
          </w:p>
          <w:p w14:paraId="70A1BEC2" w14:textId="77777777" w:rsidR="007D5624" w:rsidRDefault="007D5624" w:rsidP="007D5624">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structure of LP-SS</w:t>
            </w:r>
          </w:p>
          <w:p w14:paraId="08201D97" w14:textId="77777777" w:rsidR="007D5624" w:rsidRPr="003B460A" w:rsidRDefault="007D5624" w:rsidP="007D5624">
            <w:pPr>
              <w:pStyle w:val="ListParagraph"/>
              <w:numPr>
                <w:ilvl w:val="1"/>
                <w:numId w:val="67"/>
              </w:numPr>
              <w:adjustRightInd w:val="0"/>
              <w:snapToGrid w:val="0"/>
              <w:ind w:leftChars="0"/>
              <w:rPr>
                <w:rFonts w:ascii="Times New Roman" w:eastAsia="Microsoft YaHei" w:hAnsi="Times New Roman"/>
                <w:bCs/>
                <w:i/>
                <w:strike/>
                <w:color w:val="0070C0"/>
                <w:sz w:val="24"/>
                <w:highlight w:val="yellow"/>
              </w:rPr>
            </w:pPr>
            <w:r>
              <w:rPr>
                <w:rFonts w:ascii="Times New Roman" w:eastAsia="Microsoft YaHei" w:hAnsi="Times New Roman"/>
                <w:bCs/>
                <w:i/>
                <w:sz w:val="24"/>
              </w:rPr>
              <w:t>Alt1: sequence based only</w:t>
            </w:r>
            <w:r w:rsidRPr="00491479">
              <w:rPr>
                <w:rFonts w:ascii="Times New Roman" w:eastAsia="Microsoft YaHei" w:hAnsi="Times New Roman"/>
                <w:bCs/>
                <w:i/>
                <w:strike/>
                <w:color w:val="0070C0"/>
                <w:sz w:val="24"/>
              </w:rPr>
              <w:t>, e.g. CAZAC</w:t>
            </w:r>
            <w:r w:rsidRPr="003B460A">
              <w:rPr>
                <w:rFonts w:ascii="Times New Roman" w:eastAsia="Microsoft YaHei" w:hAnsi="Times New Roman"/>
                <w:bCs/>
                <w:i/>
                <w:strike/>
                <w:color w:val="0070C0"/>
                <w:sz w:val="24"/>
                <w:highlight w:val="yellow"/>
              </w:rPr>
              <w:t xml:space="preserve">, M-sequence </w:t>
            </w:r>
          </w:p>
          <w:p w14:paraId="531BE486" w14:textId="77777777" w:rsidR="007D5624" w:rsidRDefault="007D5624" w:rsidP="007D5624">
            <w:pPr>
              <w:pStyle w:val="ListParagraph"/>
              <w:numPr>
                <w:ilvl w:val="1"/>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Alt2: sequence + message with encoded bits</w:t>
            </w:r>
          </w:p>
          <w:p w14:paraId="701ACB22" w14:textId="77777777" w:rsidR="007D5624" w:rsidRDefault="007D5624" w:rsidP="007D5624">
            <w:pPr>
              <w:pStyle w:val="ListParagraph"/>
              <w:numPr>
                <w:ilvl w:val="0"/>
                <w:numId w:val="67"/>
              </w:numPr>
              <w:ind w:leftChars="0"/>
              <w:rPr>
                <w:rFonts w:ascii="Times New Roman" w:eastAsia="SimSun" w:hAnsi="Times New Roman"/>
                <w:i/>
                <w:sz w:val="24"/>
              </w:rPr>
            </w:pPr>
            <w:r>
              <w:rPr>
                <w:rFonts w:ascii="Times New Roman" w:eastAsia="Microsoft YaHei" w:hAnsi="Times New Roman"/>
                <w:bCs/>
                <w:i/>
                <w:sz w:val="24"/>
              </w:rPr>
              <w:t>supporting additionally aperiodic synch signal for fine synchronisation</w:t>
            </w:r>
          </w:p>
          <w:p w14:paraId="4EEFCB1D" w14:textId="77777777" w:rsidR="007D5624" w:rsidRDefault="007D5624" w:rsidP="007D5624">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color w:val="FF0000"/>
                <w:sz w:val="24"/>
              </w:rPr>
              <w:t>feasibility of time/frequency estimation/correction for different waveforms/receivers architectures</w:t>
            </w:r>
          </w:p>
          <w:p w14:paraId="6F57B9A5" w14:textId="77777777" w:rsidR="007D5624" w:rsidRDefault="007D5624" w:rsidP="007D5624">
            <w:pPr>
              <w:rPr>
                <w:rFonts w:eastAsia="SimSun"/>
                <w:szCs w:val="20"/>
              </w:rPr>
            </w:pPr>
          </w:p>
        </w:tc>
      </w:tr>
      <w:tr w:rsidR="004679AC" w14:paraId="447808CD" w14:textId="77777777" w:rsidTr="0069329B">
        <w:tc>
          <w:tcPr>
            <w:tcW w:w="1250" w:type="dxa"/>
          </w:tcPr>
          <w:p w14:paraId="7C7D96FE" w14:textId="7A7A5189" w:rsidR="004679AC" w:rsidRDefault="004679AC" w:rsidP="004679AC">
            <w:pPr>
              <w:rPr>
                <w:rFonts w:eastAsia="SimSun"/>
                <w:sz w:val="20"/>
                <w:szCs w:val="20"/>
              </w:rPr>
            </w:pPr>
            <w:r>
              <w:rPr>
                <w:rFonts w:eastAsia="SimSun"/>
                <w:sz w:val="20"/>
                <w:szCs w:val="20"/>
              </w:rPr>
              <w:t>FL4</w:t>
            </w:r>
          </w:p>
        </w:tc>
        <w:tc>
          <w:tcPr>
            <w:tcW w:w="1110" w:type="dxa"/>
          </w:tcPr>
          <w:p w14:paraId="79169691" w14:textId="77777777" w:rsidR="004679AC" w:rsidRDefault="004679AC" w:rsidP="004679AC">
            <w:pPr>
              <w:rPr>
                <w:rFonts w:eastAsiaTheme="minorEastAsia"/>
                <w:sz w:val="20"/>
                <w:szCs w:val="20"/>
                <w:lang w:val="en-GB"/>
              </w:rPr>
            </w:pPr>
          </w:p>
        </w:tc>
        <w:tc>
          <w:tcPr>
            <w:tcW w:w="6990" w:type="dxa"/>
          </w:tcPr>
          <w:p w14:paraId="4196F14D" w14:textId="77777777" w:rsidR="004679AC" w:rsidRPr="00B174A2" w:rsidRDefault="004679AC" w:rsidP="004679AC">
            <w:pPr>
              <w:rPr>
                <w:rFonts w:eastAsia="SimSun"/>
              </w:rPr>
            </w:pPr>
            <w:r w:rsidRPr="00B174A2">
              <w:rPr>
                <w:rFonts w:eastAsia="SimSun"/>
              </w:rPr>
              <w:t xml:space="preserve">Huawei, MTK has good point, for study we do not need </w:t>
            </w:r>
            <w:r w:rsidRPr="00B174A2">
              <w:rPr>
                <w:rFonts w:eastAsia="Microsoft YaHei"/>
                <w:bCs/>
                <w:i/>
              </w:rPr>
              <w:t xml:space="preserve">if LP-WUR monitoring with duty cycle is supported </w:t>
            </w:r>
            <w:r w:rsidRPr="00B174A2">
              <w:rPr>
                <w:rFonts w:eastAsia="Microsoft YaHei"/>
                <w:bCs/>
                <w:iCs/>
              </w:rPr>
              <w:t>, and we do not need to list all reasons.</w:t>
            </w:r>
            <w:r w:rsidRPr="00B174A2">
              <w:rPr>
                <w:rFonts w:eastAsia="Microsoft YaHei"/>
                <w:bCs/>
                <w:i/>
              </w:rPr>
              <w:t xml:space="preserve"> </w:t>
            </w:r>
          </w:p>
          <w:p w14:paraId="56B3EC9D" w14:textId="77777777" w:rsidR="004679AC" w:rsidRDefault="004679AC" w:rsidP="004679AC">
            <w:pPr>
              <w:rPr>
                <w:rFonts w:eastAsia="SimSun"/>
              </w:rPr>
            </w:pPr>
            <w:r w:rsidRPr="00B174A2">
              <w:rPr>
                <w:rFonts w:eastAsia="SimSun"/>
              </w:rPr>
              <w:t xml:space="preserve">@Samsung, good question on low-power OFDMA receiver. On the other hand, even if performance is worse, should existing SSB be sufficient? Is there need for additional signal? </w:t>
            </w:r>
          </w:p>
          <w:p w14:paraId="4F89347A" w14:textId="77777777" w:rsidR="004679AC" w:rsidRDefault="004679AC" w:rsidP="004679AC">
            <w:pPr>
              <w:rPr>
                <w:rFonts w:eastAsia="SimSun"/>
              </w:rPr>
            </w:pPr>
            <w:r>
              <w:rPr>
                <w:rFonts w:eastAsia="SimSun"/>
              </w:rPr>
              <w:t xml:space="preserve">@FW: you have a point, CAZAC is ZC and it is existing OFDMA-based NR signals. I removed </w:t>
            </w:r>
          </w:p>
          <w:p w14:paraId="5DAF064F" w14:textId="59642423" w:rsidR="004679AC" w:rsidRDefault="004679AC" w:rsidP="004679AC">
            <w:pPr>
              <w:rPr>
                <w:rFonts w:eastAsia="SimSun"/>
                <w:sz w:val="20"/>
                <w:szCs w:val="20"/>
              </w:rPr>
            </w:pPr>
            <w:r>
              <w:rPr>
                <w:rFonts w:eastAsia="SimSun"/>
                <w:sz w:val="20"/>
                <w:szCs w:val="20"/>
              </w:rPr>
              <w:t>@VIVO we studied, and majority thinks it is required.</w:t>
            </w:r>
          </w:p>
          <w:p w14:paraId="71CB2E0D" w14:textId="4F30B78B" w:rsidR="002B2D9B" w:rsidRDefault="002B2D9B" w:rsidP="004679AC">
            <w:pPr>
              <w:rPr>
                <w:rFonts w:eastAsia="SimSun"/>
                <w:sz w:val="20"/>
                <w:szCs w:val="20"/>
              </w:rPr>
            </w:pPr>
            <w:r>
              <w:rPr>
                <w:rFonts w:eastAsia="SimSun"/>
                <w:sz w:val="20"/>
                <w:szCs w:val="20"/>
              </w:rPr>
              <w:t>@</w:t>
            </w:r>
            <w:r w:rsidR="003E46D4">
              <w:rPr>
                <w:rFonts w:eastAsia="SimSun"/>
                <w:sz w:val="20"/>
                <w:szCs w:val="20"/>
              </w:rPr>
              <w:t xml:space="preserve"> QC: </w:t>
            </w:r>
            <w:r w:rsidR="005F18BF">
              <w:rPr>
                <w:rFonts w:eastAsia="SimSun"/>
                <w:sz w:val="20"/>
                <w:szCs w:val="20"/>
              </w:rPr>
              <w:t>separate from LP-WUS would be controversial, we can study further whether separate or not.</w:t>
            </w:r>
          </w:p>
          <w:p w14:paraId="1E91E44F" w14:textId="77777777" w:rsidR="004679AC" w:rsidRDefault="004679AC" w:rsidP="004679AC">
            <w:pPr>
              <w:rPr>
                <w:rFonts w:eastAsia="SimSun"/>
                <w:sz w:val="20"/>
                <w:szCs w:val="20"/>
              </w:rPr>
            </w:pPr>
            <w:r>
              <w:rPr>
                <w:rFonts w:eastAsia="Microsoft YaHei"/>
                <w:b/>
                <w:i/>
                <w:highlight w:val="cyan"/>
              </w:rPr>
              <w:t>FL4-Higher-Proposal-11:</w:t>
            </w:r>
          </w:p>
          <w:p w14:paraId="5DF07BD8" w14:textId="77777777" w:rsidR="004679AC" w:rsidRDefault="004679AC" w:rsidP="004679AC">
            <w:pPr>
              <w:adjustRightInd w:val="0"/>
              <w:snapToGrid w:val="0"/>
              <w:rPr>
                <w:rFonts w:eastAsia="Microsoft YaHei"/>
                <w:bCs/>
                <w:i/>
              </w:rPr>
            </w:pPr>
            <w:r>
              <w:rPr>
                <w:rFonts w:eastAsia="Microsoft YaHei"/>
                <w:bCs/>
                <w:i/>
                <w:color w:val="FF0000"/>
              </w:rPr>
              <w:t>At least for LP-WUR architectures that cannot receive existing OFDMA-based NR signals for synchronization</w:t>
            </w:r>
            <w:r>
              <w:rPr>
                <w:rFonts w:eastAsia="Microsoft YaHei"/>
                <w:bCs/>
                <w:i/>
              </w:rPr>
              <w:t xml:space="preserve">, </w:t>
            </w:r>
            <w:r w:rsidRPr="0059426C">
              <w:rPr>
                <w:rFonts w:eastAsia="Microsoft YaHei"/>
                <w:bCs/>
                <w:i/>
                <w:strike/>
                <w:color w:val="FF0000"/>
              </w:rPr>
              <w:t>and if LP-WUR monitoring with duty cycle is supported</w:t>
            </w:r>
            <w:r>
              <w:rPr>
                <w:rFonts w:eastAsia="Microsoft YaHei"/>
                <w:bCs/>
                <w:i/>
              </w:rPr>
              <w:t xml:space="preserve">, at least periodic </w:t>
            </w:r>
            <w:r>
              <w:rPr>
                <w:rFonts w:ascii="Times" w:eastAsia="Batang" w:hAnsi="Times" w:cs="Times"/>
                <w:i/>
                <w:iCs/>
                <w:color w:val="FF0000"/>
              </w:rPr>
              <w:t>synchronization signal used by LP-WUR (LP-SS)</w:t>
            </w:r>
            <w:r>
              <w:rPr>
                <w:rFonts w:eastAsia="Microsoft YaHei"/>
                <w:bCs/>
                <w:i/>
                <w:color w:val="FF0000"/>
              </w:rPr>
              <w:t xml:space="preserve"> </w:t>
            </w:r>
            <w:r>
              <w:rPr>
                <w:rFonts w:eastAsia="Microsoft YaHei"/>
                <w:bCs/>
                <w:i/>
              </w:rPr>
              <w:t>is required. Study further</w:t>
            </w:r>
          </w:p>
          <w:p w14:paraId="6DCC02CE" w14:textId="77777777" w:rsidR="004679AC" w:rsidRDefault="004679AC" w:rsidP="004679AC">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required periodicity of LP-SS.</w:t>
            </w:r>
          </w:p>
          <w:p w14:paraId="469483E9" w14:textId="77777777" w:rsidR="004679AC" w:rsidRDefault="004679AC" w:rsidP="004679AC">
            <w:pPr>
              <w:pStyle w:val="ListParagraph"/>
              <w:numPr>
                <w:ilvl w:val="0"/>
                <w:numId w:val="67"/>
              </w:numPr>
              <w:adjustRightInd w:val="0"/>
              <w:snapToGrid w:val="0"/>
              <w:ind w:leftChars="0"/>
              <w:rPr>
                <w:rFonts w:ascii="Times New Roman" w:eastAsia="Microsoft YaHei" w:hAnsi="Times New Roman"/>
                <w:bCs/>
                <w:i/>
                <w:color w:val="FF0000"/>
                <w:sz w:val="24"/>
              </w:rPr>
            </w:pPr>
            <w:r>
              <w:rPr>
                <w:rFonts w:ascii="Times New Roman" w:eastAsia="Microsoft YaHei" w:hAnsi="Times New Roman"/>
                <w:bCs/>
                <w:i/>
                <w:sz w:val="24"/>
              </w:rPr>
              <w:t xml:space="preserve">waveform used for LP-SS, and whether it should be the same as used for LP-WUS, </w:t>
            </w:r>
            <w:r>
              <w:rPr>
                <w:rFonts w:ascii="Times New Roman" w:eastAsia="Microsoft YaHei" w:hAnsi="Times New Roman"/>
                <w:bCs/>
                <w:i/>
                <w:color w:val="FF0000"/>
                <w:sz w:val="24"/>
              </w:rPr>
              <w:t>assuming that LP-WUR can receive both.</w:t>
            </w:r>
          </w:p>
          <w:p w14:paraId="4A954AD9" w14:textId="77777777" w:rsidR="004679AC" w:rsidRDefault="004679AC" w:rsidP="004679AC">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structure of LP-SS</w:t>
            </w:r>
          </w:p>
          <w:p w14:paraId="5C65526D" w14:textId="77777777" w:rsidR="004679AC" w:rsidRDefault="004679AC" w:rsidP="004679AC">
            <w:pPr>
              <w:pStyle w:val="ListParagraph"/>
              <w:numPr>
                <w:ilvl w:val="1"/>
                <w:numId w:val="67"/>
              </w:numPr>
              <w:adjustRightInd w:val="0"/>
              <w:snapToGrid w:val="0"/>
              <w:ind w:leftChars="0"/>
              <w:rPr>
                <w:rFonts w:ascii="Times New Roman" w:eastAsia="Microsoft YaHei" w:hAnsi="Times New Roman"/>
                <w:bCs/>
                <w:i/>
                <w:color w:val="FF0000"/>
                <w:sz w:val="24"/>
              </w:rPr>
            </w:pPr>
            <w:r>
              <w:rPr>
                <w:rFonts w:ascii="Times New Roman" w:eastAsia="Microsoft YaHei" w:hAnsi="Times New Roman"/>
                <w:bCs/>
                <w:i/>
                <w:sz w:val="24"/>
              </w:rPr>
              <w:t xml:space="preserve">Alt1: sequence based only, </w:t>
            </w:r>
            <w:r>
              <w:rPr>
                <w:rFonts w:ascii="Times New Roman" w:eastAsia="Microsoft YaHei" w:hAnsi="Times New Roman"/>
                <w:bCs/>
                <w:i/>
                <w:color w:val="FF0000"/>
                <w:sz w:val="24"/>
              </w:rPr>
              <w:t>e.g</w:t>
            </w:r>
            <w:r w:rsidRPr="0042423F">
              <w:rPr>
                <w:rFonts w:ascii="Times New Roman" w:eastAsia="Microsoft YaHei" w:hAnsi="Times New Roman"/>
                <w:bCs/>
                <w:i/>
                <w:strike/>
                <w:color w:val="FF0000"/>
                <w:sz w:val="24"/>
              </w:rPr>
              <w:t>. CAZAC</w:t>
            </w:r>
            <w:r>
              <w:rPr>
                <w:rFonts w:ascii="Times New Roman" w:eastAsia="Microsoft YaHei" w:hAnsi="Times New Roman"/>
                <w:bCs/>
                <w:i/>
                <w:color w:val="FF0000"/>
                <w:sz w:val="24"/>
              </w:rPr>
              <w:t xml:space="preserve">, M-sequence </w:t>
            </w:r>
          </w:p>
          <w:p w14:paraId="36181982" w14:textId="77777777" w:rsidR="004679AC" w:rsidRDefault="004679AC" w:rsidP="004679AC">
            <w:pPr>
              <w:pStyle w:val="ListParagraph"/>
              <w:numPr>
                <w:ilvl w:val="1"/>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Alt2: sequence + message with encoded bits</w:t>
            </w:r>
          </w:p>
          <w:p w14:paraId="55975802" w14:textId="77777777" w:rsidR="004679AC" w:rsidRDefault="004679AC" w:rsidP="004679AC">
            <w:pPr>
              <w:pStyle w:val="ListParagraph"/>
              <w:numPr>
                <w:ilvl w:val="0"/>
                <w:numId w:val="67"/>
              </w:numPr>
              <w:ind w:leftChars="0"/>
              <w:rPr>
                <w:rFonts w:ascii="Times New Roman" w:eastAsia="SimSun" w:hAnsi="Times New Roman"/>
                <w:i/>
                <w:sz w:val="24"/>
              </w:rPr>
            </w:pPr>
            <w:r>
              <w:rPr>
                <w:rFonts w:ascii="Times New Roman" w:eastAsia="Microsoft YaHei" w:hAnsi="Times New Roman"/>
                <w:bCs/>
                <w:i/>
                <w:sz w:val="24"/>
              </w:rPr>
              <w:t>supporting additionally aperiodic synch signal for fine synchronisation</w:t>
            </w:r>
          </w:p>
          <w:p w14:paraId="2A181F04" w14:textId="77777777" w:rsidR="004679AC" w:rsidRPr="000C37F3" w:rsidRDefault="004679AC" w:rsidP="004679AC">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color w:val="FF0000"/>
                <w:sz w:val="24"/>
              </w:rPr>
              <w:t>feasibility of time/frequency estimation/correction for different waveforms/receivers architectures</w:t>
            </w:r>
          </w:p>
          <w:p w14:paraId="7A6AB192" w14:textId="77777777" w:rsidR="004679AC" w:rsidRDefault="004679AC" w:rsidP="004679AC">
            <w:pPr>
              <w:pStyle w:val="ListParagraph"/>
              <w:numPr>
                <w:ilvl w:val="0"/>
                <w:numId w:val="67"/>
              </w:numPr>
              <w:adjustRightInd w:val="0"/>
              <w:snapToGrid w:val="0"/>
              <w:ind w:leftChars="0"/>
              <w:rPr>
                <w:rFonts w:ascii="Times New Roman" w:eastAsia="Microsoft YaHei" w:hAnsi="Times New Roman"/>
                <w:bCs/>
                <w:i/>
                <w:sz w:val="24"/>
              </w:rPr>
            </w:pPr>
            <w:r>
              <w:rPr>
                <w:rFonts w:ascii="Times New Roman" w:eastAsia="Microsoft YaHei" w:hAnsi="Times New Roman"/>
                <w:bCs/>
                <w:i/>
                <w:color w:val="FF0000"/>
                <w:sz w:val="24"/>
              </w:rPr>
              <w:t xml:space="preserve">FFS: whether can be used as reference signal(s) for RRM measurements as well. </w:t>
            </w:r>
          </w:p>
          <w:p w14:paraId="729B2219" w14:textId="77777777" w:rsidR="004679AC" w:rsidRDefault="004679AC" w:rsidP="004679AC">
            <w:pPr>
              <w:rPr>
                <w:rFonts w:eastAsia="SimSun"/>
                <w:sz w:val="20"/>
                <w:szCs w:val="20"/>
              </w:rPr>
            </w:pPr>
          </w:p>
        </w:tc>
      </w:tr>
    </w:tbl>
    <w:p w14:paraId="06966614" w14:textId="77777777" w:rsidR="004E2B97" w:rsidRPr="00807435" w:rsidRDefault="004E2B97">
      <w:pPr>
        <w:pStyle w:val="ListParagraph"/>
        <w:ind w:leftChars="0" w:left="720" w:firstLine="0"/>
        <w:jc w:val="both"/>
        <w:rPr>
          <w:rFonts w:ascii="Times New Roman" w:hAnsi="Times New Roman"/>
          <w:sz w:val="22"/>
        </w:rPr>
      </w:pPr>
    </w:p>
    <w:p w14:paraId="06966615" w14:textId="77777777" w:rsidR="004E2B97" w:rsidRDefault="00F2227B">
      <w:pPr>
        <w:pStyle w:val="Heading2"/>
        <w:rPr>
          <w:lang w:val="en-GB"/>
        </w:rPr>
      </w:pPr>
      <w:r>
        <w:rPr>
          <w:lang w:val="en-GB"/>
        </w:rPr>
        <w:t xml:space="preserve"> Content of LP-WUS</w:t>
      </w:r>
    </w:p>
    <w:p w14:paraId="06966616" w14:textId="77777777" w:rsidR="004E2B97" w:rsidRPr="002764F3" w:rsidRDefault="00F2227B">
      <w:pPr>
        <w:rPr>
          <w:lang w:val="en-US"/>
        </w:rPr>
      </w:pPr>
      <w:r w:rsidRPr="002764F3">
        <w:rPr>
          <w:lang w:val="en-US"/>
        </w:rPr>
        <w:t xml:space="preserve">Target ID is an obvious essential content. </w:t>
      </w:r>
    </w:p>
    <w:p w14:paraId="06966617" w14:textId="77777777" w:rsidR="004E2B97" w:rsidRDefault="00F2227B">
      <w:pPr>
        <w:pStyle w:val="ListParagraph"/>
        <w:numPr>
          <w:ilvl w:val="0"/>
          <w:numId w:val="72"/>
        </w:numPr>
        <w:ind w:leftChars="0"/>
        <w:rPr>
          <w:rFonts w:ascii="Times New Roman" w:hAnsi="Times New Roman"/>
          <w:sz w:val="24"/>
        </w:rPr>
      </w:pPr>
      <w:r>
        <w:rPr>
          <w:rFonts w:ascii="Times New Roman" w:hAnsi="Times New Roman"/>
          <w:sz w:val="24"/>
        </w:rPr>
        <w:t>UE-group [1][2][8](for IDLE)[9](or subgroup) [11][12][13][14](for IDLE)[15](or UE ID)[17] ](or UE ID, and trigger to wake-up MR) [18][20][22] (also UE ID) [24](subgroup) [26](subgroup and UE ID)</w:t>
      </w:r>
    </w:p>
    <w:p w14:paraId="06966618" w14:textId="77777777" w:rsidR="004E2B97" w:rsidRDefault="004E2B97">
      <w:pPr>
        <w:pStyle w:val="ListParagraph"/>
        <w:ind w:leftChars="0" w:left="720" w:firstLine="0"/>
        <w:rPr>
          <w:rFonts w:ascii="Times New Roman" w:hAnsi="Times New Roman"/>
          <w:sz w:val="24"/>
        </w:rPr>
      </w:pPr>
    </w:p>
    <w:p w14:paraId="06966619" w14:textId="77777777" w:rsidR="004E2B97" w:rsidRPr="002764F3" w:rsidRDefault="00F2227B">
      <w:pPr>
        <w:rPr>
          <w:lang w:val="en-US"/>
        </w:rPr>
      </w:pPr>
      <w:r w:rsidRPr="002764F3">
        <w:rPr>
          <w:lang w:val="en-US"/>
        </w:rPr>
        <w:t>UE ID is to be supported only in CONNECTED [8][13][18]. In IDLE/Inactive mode it caused excessive overhead. Reduction of 48bit UE ID field is proposed in [2][13]. However, it is shown that even reducing to 10bits, false wake up is still 10-3 [24].</w:t>
      </w:r>
    </w:p>
    <w:p w14:paraId="0696661A" w14:textId="77777777" w:rsidR="004E2B97" w:rsidRPr="002764F3" w:rsidRDefault="004E2B97">
      <w:pPr>
        <w:rPr>
          <w:lang w:val="en-US"/>
        </w:rPr>
      </w:pPr>
    </w:p>
    <w:p w14:paraId="0696661B" w14:textId="77777777" w:rsidR="004E2B97" w:rsidRPr="002764F3" w:rsidRDefault="00F2227B">
      <w:pPr>
        <w:rPr>
          <w:lang w:val="en-US"/>
        </w:rPr>
      </w:pPr>
      <w:r w:rsidRPr="002764F3">
        <w:rPr>
          <w:lang w:val="en-US"/>
        </w:rPr>
        <w:t>Other information carried in LP-WUS could be :</w:t>
      </w:r>
    </w:p>
    <w:p w14:paraId="0696661C" w14:textId="77777777" w:rsidR="004E2B97" w:rsidRDefault="00F2227B">
      <w:pPr>
        <w:pStyle w:val="ListParagraph"/>
        <w:numPr>
          <w:ilvl w:val="0"/>
          <w:numId w:val="73"/>
        </w:numPr>
        <w:ind w:leftChars="0"/>
        <w:rPr>
          <w:rFonts w:ascii="Times New Roman" w:hAnsi="Times New Roman"/>
          <w:sz w:val="24"/>
        </w:rPr>
      </w:pPr>
      <w:r>
        <w:rPr>
          <w:rFonts w:ascii="Times New Roman" w:hAnsi="Times New Roman"/>
          <w:sz w:val="24"/>
        </w:rPr>
        <w:t>Control data (change of resource, change of periodicity) [20]</w:t>
      </w:r>
    </w:p>
    <w:p w14:paraId="0696661D" w14:textId="77777777" w:rsidR="004E2B97" w:rsidRDefault="00F2227B">
      <w:pPr>
        <w:pStyle w:val="ListParagraph"/>
        <w:numPr>
          <w:ilvl w:val="0"/>
          <w:numId w:val="73"/>
        </w:numPr>
        <w:ind w:leftChars="0"/>
        <w:rPr>
          <w:rFonts w:ascii="Times New Roman" w:hAnsi="Times New Roman"/>
          <w:sz w:val="24"/>
        </w:rPr>
      </w:pPr>
      <w:r>
        <w:rPr>
          <w:rFonts w:ascii="Times New Roman" w:hAnsi="Times New Roman"/>
          <w:sz w:val="24"/>
        </w:rPr>
        <w:t>Other data, e.g. for actuator [20]</w:t>
      </w:r>
    </w:p>
    <w:p w14:paraId="0696661E" w14:textId="77777777" w:rsidR="004E2B97" w:rsidRDefault="00F2227B">
      <w:pPr>
        <w:pStyle w:val="ListParagraph"/>
        <w:numPr>
          <w:ilvl w:val="0"/>
          <w:numId w:val="73"/>
        </w:numPr>
        <w:kinsoku w:val="0"/>
        <w:overflowPunct w:val="0"/>
        <w:autoSpaceDE w:val="0"/>
        <w:autoSpaceDN w:val="0"/>
        <w:adjustRightInd w:val="0"/>
        <w:snapToGrid w:val="0"/>
        <w:spacing w:after="120"/>
        <w:ind w:leftChars="0"/>
        <w:jc w:val="both"/>
        <w:rPr>
          <w:rFonts w:ascii="Times New Roman" w:hAnsi="Times New Roman"/>
          <w:sz w:val="24"/>
        </w:rPr>
      </w:pPr>
      <w:r>
        <w:rPr>
          <w:rFonts w:ascii="Times New Roman" w:hAnsi="Times New Roman"/>
          <w:sz w:val="24"/>
        </w:rPr>
        <w:t>Tracking area/RAN area information [2]</w:t>
      </w:r>
    </w:p>
    <w:p w14:paraId="0696661F" w14:textId="77777777" w:rsidR="004E2B97" w:rsidRDefault="00F2227B">
      <w:pPr>
        <w:pStyle w:val="ListParagraph"/>
        <w:numPr>
          <w:ilvl w:val="0"/>
          <w:numId w:val="73"/>
        </w:numPr>
        <w:kinsoku w:val="0"/>
        <w:overflowPunct w:val="0"/>
        <w:autoSpaceDE w:val="0"/>
        <w:autoSpaceDN w:val="0"/>
        <w:adjustRightInd w:val="0"/>
        <w:snapToGrid w:val="0"/>
        <w:spacing w:after="120"/>
        <w:ind w:leftChars="0"/>
        <w:jc w:val="both"/>
        <w:rPr>
          <w:rFonts w:ascii="Times New Roman" w:hAnsi="Times New Roman"/>
          <w:sz w:val="24"/>
        </w:rPr>
      </w:pPr>
      <w:r>
        <w:rPr>
          <w:rFonts w:ascii="Times New Roman" w:hAnsi="Times New Roman"/>
          <w:sz w:val="24"/>
        </w:rPr>
        <w:t>Cell information [1][2][6][10][11][17] [13](In IDLE mode)</w:t>
      </w:r>
    </w:p>
    <w:p w14:paraId="06966620" w14:textId="77777777" w:rsidR="004E2B97" w:rsidRDefault="00F2227B">
      <w:pPr>
        <w:pStyle w:val="ListParagraph"/>
        <w:numPr>
          <w:ilvl w:val="0"/>
          <w:numId w:val="73"/>
        </w:numPr>
        <w:kinsoku w:val="0"/>
        <w:overflowPunct w:val="0"/>
        <w:autoSpaceDE w:val="0"/>
        <w:autoSpaceDN w:val="0"/>
        <w:adjustRightInd w:val="0"/>
        <w:snapToGrid w:val="0"/>
        <w:spacing w:after="120"/>
        <w:ind w:leftChars="0"/>
        <w:jc w:val="both"/>
        <w:rPr>
          <w:rFonts w:ascii="Times New Roman" w:hAnsi="Times New Roman"/>
          <w:sz w:val="24"/>
        </w:rPr>
      </w:pPr>
      <w:r>
        <w:rPr>
          <w:rFonts w:ascii="Times New Roman" w:hAnsi="Times New Roman"/>
          <w:sz w:val="24"/>
        </w:rPr>
        <w:t>SI change and ETWS/CMAS information [2][9][10][13](study)[17]</w:t>
      </w:r>
    </w:p>
    <w:p w14:paraId="06966621" w14:textId="77777777" w:rsidR="004E2B97" w:rsidRDefault="004E2B97">
      <w:pPr>
        <w:rPr>
          <w:lang w:val="fr-FR"/>
        </w:rPr>
      </w:pPr>
    </w:p>
    <w:p w14:paraId="06966622" w14:textId="77777777" w:rsidR="004E2B97" w:rsidRPr="002764F3" w:rsidRDefault="00F2227B">
      <w:pPr>
        <w:rPr>
          <w:lang w:val="en-US"/>
        </w:rPr>
      </w:pPr>
      <w:r w:rsidRPr="002764F3">
        <w:rPr>
          <w:lang w:val="en-US"/>
        </w:rPr>
        <w:t>Among other content, Cell information and SI change and ETWS/CMAS information have the highest support among contributions. One company does not want to include anything else than Target ID [22] to keep overhead low.</w:t>
      </w:r>
    </w:p>
    <w:p w14:paraId="06966623" w14:textId="77777777" w:rsidR="004E2B97" w:rsidRPr="002764F3" w:rsidRDefault="004E2B97">
      <w:pPr>
        <w:rPr>
          <w:lang w:val="en-US"/>
        </w:rPr>
      </w:pPr>
    </w:p>
    <w:p w14:paraId="06966624" w14:textId="77777777" w:rsidR="004E2B97" w:rsidRPr="002764F3" w:rsidRDefault="00F2227B">
      <w:pPr>
        <w:rPr>
          <w:i/>
          <w:iCs/>
          <w:lang w:val="en-US"/>
        </w:rPr>
      </w:pPr>
      <w:r w:rsidRPr="002764F3">
        <w:rPr>
          <w:b/>
          <w:bCs/>
          <w:i/>
          <w:iCs/>
          <w:highlight w:val="cyan"/>
          <w:lang w:val="en-US"/>
        </w:rPr>
        <w:t>FL1-Higher-Proposal-12</w:t>
      </w:r>
      <w:r w:rsidRPr="002764F3">
        <w:rPr>
          <w:i/>
          <w:iCs/>
          <w:lang w:val="en-US"/>
        </w:rPr>
        <w:t>: Capture in TR:</w:t>
      </w:r>
    </w:p>
    <w:p w14:paraId="06966625" w14:textId="77777777" w:rsidR="004E2B97" w:rsidRPr="002764F3" w:rsidRDefault="00F2227B">
      <w:pPr>
        <w:rPr>
          <w:i/>
          <w:iCs/>
          <w:lang w:val="en-US"/>
        </w:rPr>
      </w:pPr>
      <w:r w:rsidRPr="002764F3">
        <w:rPr>
          <w:i/>
          <w:iCs/>
          <w:lang w:val="en-US"/>
        </w:rPr>
        <w:t>For at least IDLE/Inactive mode</w:t>
      </w:r>
    </w:p>
    <w:p w14:paraId="06966626" w14:textId="77777777" w:rsidR="004E2B97" w:rsidRPr="0052729E" w:rsidRDefault="00F2227B">
      <w:pPr>
        <w:pStyle w:val="ListParagraph"/>
        <w:numPr>
          <w:ilvl w:val="0"/>
          <w:numId w:val="74"/>
        </w:numPr>
        <w:ind w:leftChars="0"/>
        <w:rPr>
          <w:rFonts w:ascii="Times New Roman" w:hAnsi="Times New Roman"/>
          <w:i/>
          <w:iCs/>
          <w:sz w:val="24"/>
          <w:lang w:val="en-US"/>
        </w:rPr>
      </w:pPr>
      <w:r w:rsidRPr="0052729E">
        <w:rPr>
          <w:rFonts w:ascii="Times New Roman" w:hAnsi="Times New Roman"/>
          <w:i/>
          <w:iCs/>
          <w:sz w:val="24"/>
          <w:lang w:val="en-US"/>
        </w:rPr>
        <w:t>it is recommanded to include information of UE-group ID as the information to which users the information (e.g. wake-up information) in LP-WUS is targeted. Inclusion of sub-groups or directly UE ID can be furhter considerd in the work item.</w:t>
      </w:r>
    </w:p>
    <w:p w14:paraId="06966627" w14:textId="77777777" w:rsidR="004E2B97" w:rsidRPr="0052729E" w:rsidRDefault="00F2227B">
      <w:pPr>
        <w:pStyle w:val="ListParagraph"/>
        <w:numPr>
          <w:ilvl w:val="1"/>
          <w:numId w:val="74"/>
        </w:numPr>
        <w:ind w:leftChars="0"/>
        <w:rPr>
          <w:rFonts w:ascii="Times New Roman" w:hAnsi="Times New Roman"/>
          <w:i/>
          <w:iCs/>
          <w:sz w:val="24"/>
          <w:lang w:val="en-US"/>
        </w:rPr>
      </w:pPr>
      <w:r w:rsidRPr="0052729E">
        <w:rPr>
          <w:rFonts w:ascii="Times New Roman" w:hAnsi="Times New Roman"/>
          <w:i/>
          <w:iCs/>
          <w:sz w:val="24"/>
          <w:lang w:val="en-US"/>
        </w:rPr>
        <w:t>Note : Information can be explicit or implicit, e.g. by LP-WUS monitoring location</w:t>
      </w:r>
    </w:p>
    <w:p w14:paraId="06966628" w14:textId="77777777" w:rsidR="004E2B97" w:rsidRPr="0052729E" w:rsidRDefault="00F2227B">
      <w:pPr>
        <w:pStyle w:val="ListParagraph"/>
        <w:numPr>
          <w:ilvl w:val="0"/>
          <w:numId w:val="74"/>
        </w:numPr>
        <w:ind w:leftChars="0"/>
        <w:rPr>
          <w:rFonts w:ascii="Times New Roman" w:hAnsi="Times New Roman"/>
          <w:i/>
          <w:iCs/>
          <w:sz w:val="24"/>
          <w:lang w:val="en-US"/>
        </w:rPr>
      </w:pPr>
      <w:r w:rsidRPr="0052729E">
        <w:rPr>
          <w:rFonts w:ascii="Times New Roman" w:hAnsi="Times New Roman"/>
          <w:i/>
          <w:iCs/>
          <w:sz w:val="24"/>
          <w:lang w:val="en-US"/>
        </w:rPr>
        <w:t xml:space="preserve">it is for further study whether to include also Cell-inform and </w:t>
      </w:r>
      <w:r>
        <w:rPr>
          <w:rFonts w:ascii="Times New Roman" w:hAnsi="Times New Roman"/>
          <w:i/>
          <w:iCs/>
          <w:sz w:val="24"/>
        </w:rPr>
        <w:t>SI change and ETWS/CMAS information in LP-WUS</w:t>
      </w:r>
    </w:p>
    <w:p w14:paraId="06966629" w14:textId="77777777" w:rsidR="004E2B97" w:rsidRPr="0052729E" w:rsidRDefault="00F2227B">
      <w:pPr>
        <w:pStyle w:val="ListParagraph"/>
        <w:numPr>
          <w:ilvl w:val="0"/>
          <w:numId w:val="74"/>
        </w:numPr>
        <w:ind w:leftChars="0"/>
        <w:rPr>
          <w:rFonts w:ascii="Times New Roman" w:hAnsi="Times New Roman"/>
          <w:i/>
          <w:iCs/>
          <w:sz w:val="24"/>
          <w:lang w:val="en-US"/>
        </w:rPr>
      </w:pPr>
      <w:r>
        <w:rPr>
          <w:rFonts w:ascii="Times New Roman" w:hAnsi="Times New Roman"/>
          <w:i/>
          <w:iCs/>
          <w:sz w:val="24"/>
        </w:rPr>
        <w:t>FFS content in RRC connected mode</w:t>
      </w:r>
    </w:p>
    <w:p w14:paraId="0696662A" w14:textId="77777777" w:rsidR="004E2B97" w:rsidRPr="0052729E" w:rsidRDefault="004E2B97">
      <w:pPr>
        <w:pStyle w:val="ListParagraph"/>
        <w:numPr>
          <w:ilvl w:val="0"/>
          <w:numId w:val="74"/>
        </w:numPr>
        <w:ind w:leftChars="0"/>
        <w:rPr>
          <w:rFonts w:ascii="Times New Roman" w:hAnsi="Times New Roman"/>
          <w:i/>
          <w:iCs/>
          <w:sz w:val="24"/>
          <w:lang w:val="en-US"/>
        </w:rPr>
      </w:pPr>
    </w:p>
    <w:tbl>
      <w:tblPr>
        <w:tblStyle w:val="TableGrid"/>
        <w:tblW w:w="0" w:type="auto"/>
        <w:tblLook w:val="04A0" w:firstRow="1" w:lastRow="0" w:firstColumn="1" w:lastColumn="0" w:noHBand="0" w:noVBand="1"/>
      </w:tblPr>
      <w:tblGrid>
        <w:gridCol w:w="1250"/>
        <w:gridCol w:w="1115"/>
        <w:gridCol w:w="6985"/>
      </w:tblGrid>
      <w:tr w:rsidR="004E2B97" w14:paraId="0696662E" w14:textId="77777777">
        <w:tc>
          <w:tcPr>
            <w:tcW w:w="1250" w:type="dxa"/>
            <w:shd w:val="clear" w:color="auto" w:fill="9CC2E5" w:themeFill="accent5" w:themeFillTint="99"/>
          </w:tcPr>
          <w:p w14:paraId="0696662B" w14:textId="77777777" w:rsidR="004E2B97" w:rsidRDefault="00F2227B">
            <w:pPr>
              <w:rPr>
                <w:b/>
                <w:bCs/>
                <w:sz w:val="20"/>
                <w:szCs w:val="20"/>
                <w:lang w:val="en-GB"/>
              </w:rPr>
            </w:pPr>
            <w:r>
              <w:rPr>
                <w:b/>
                <w:bCs/>
                <w:sz w:val="20"/>
                <w:szCs w:val="20"/>
                <w:lang w:val="en-GB"/>
              </w:rPr>
              <w:t>Company</w:t>
            </w:r>
          </w:p>
        </w:tc>
        <w:tc>
          <w:tcPr>
            <w:tcW w:w="1115" w:type="dxa"/>
            <w:shd w:val="clear" w:color="auto" w:fill="9CC2E5" w:themeFill="accent5" w:themeFillTint="99"/>
          </w:tcPr>
          <w:p w14:paraId="0696662C" w14:textId="77777777" w:rsidR="004E2B97" w:rsidRDefault="00F2227B">
            <w:pPr>
              <w:rPr>
                <w:b/>
                <w:bCs/>
                <w:sz w:val="20"/>
                <w:szCs w:val="20"/>
                <w:lang w:val="en-GB"/>
              </w:rPr>
            </w:pPr>
            <w:r>
              <w:rPr>
                <w:b/>
                <w:bCs/>
                <w:sz w:val="20"/>
                <w:szCs w:val="20"/>
                <w:lang w:val="en-GB"/>
              </w:rPr>
              <w:t>Agree Y/N</w:t>
            </w:r>
          </w:p>
        </w:tc>
        <w:tc>
          <w:tcPr>
            <w:tcW w:w="6985" w:type="dxa"/>
            <w:shd w:val="clear" w:color="auto" w:fill="9CC2E5" w:themeFill="accent5" w:themeFillTint="99"/>
          </w:tcPr>
          <w:p w14:paraId="0696662D" w14:textId="77777777" w:rsidR="004E2B97" w:rsidRDefault="00F2227B">
            <w:pPr>
              <w:rPr>
                <w:b/>
                <w:bCs/>
                <w:sz w:val="20"/>
                <w:szCs w:val="20"/>
                <w:lang w:val="en-GB"/>
              </w:rPr>
            </w:pPr>
            <w:r>
              <w:rPr>
                <w:b/>
                <w:bCs/>
                <w:sz w:val="20"/>
                <w:szCs w:val="20"/>
                <w:lang w:val="en-GB"/>
              </w:rPr>
              <w:t>Comments</w:t>
            </w:r>
          </w:p>
        </w:tc>
      </w:tr>
      <w:tr w:rsidR="004E2B97" w14:paraId="06966634" w14:textId="77777777">
        <w:tc>
          <w:tcPr>
            <w:tcW w:w="1250" w:type="dxa"/>
          </w:tcPr>
          <w:p w14:paraId="0696662F" w14:textId="77777777" w:rsidR="004E2B97" w:rsidRDefault="00F2227B">
            <w:pPr>
              <w:rPr>
                <w:rFonts w:eastAsia="SimSun"/>
                <w:sz w:val="20"/>
                <w:szCs w:val="20"/>
              </w:rPr>
            </w:pPr>
            <w:r>
              <w:rPr>
                <w:rFonts w:eastAsia="SimSun"/>
                <w:sz w:val="20"/>
                <w:szCs w:val="20"/>
              </w:rPr>
              <w:t>Futurewei</w:t>
            </w:r>
          </w:p>
        </w:tc>
        <w:tc>
          <w:tcPr>
            <w:tcW w:w="1115" w:type="dxa"/>
          </w:tcPr>
          <w:p w14:paraId="06966630" w14:textId="77777777" w:rsidR="004E2B97" w:rsidRDefault="00F2227B">
            <w:pPr>
              <w:jc w:val="both"/>
              <w:rPr>
                <w:rFonts w:eastAsia="SimSun"/>
                <w:sz w:val="20"/>
                <w:szCs w:val="20"/>
              </w:rPr>
            </w:pPr>
            <w:r>
              <w:rPr>
                <w:rFonts w:eastAsia="SimSun"/>
                <w:sz w:val="20"/>
                <w:szCs w:val="20"/>
              </w:rPr>
              <w:t>Y</w:t>
            </w:r>
          </w:p>
        </w:tc>
        <w:tc>
          <w:tcPr>
            <w:tcW w:w="6985" w:type="dxa"/>
          </w:tcPr>
          <w:p w14:paraId="06966631" w14:textId="77777777" w:rsidR="004E2B97" w:rsidRDefault="00F2227B">
            <w:pPr>
              <w:jc w:val="both"/>
              <w:rPr>
                <w:rFonts w:eastAsia="SimSun"/>
                <w:sz w:val="20"/>
                <w:szCs w:val="20"/>
              </w:rPr>
            </w:pPr>
            <w:r>
              <w:rPr>
                <w:rFonts w:eastAsia="SimSun"/>
                <w:sz w:val="20"/>
                <w:szCs w:val="20"/>
              </w:rPr>
              <w:t>We are in general OK with the proposal.</w:t>
            </w:r>
          </w:p>
          <w:p w14:paraId="06966632" w14:textId="77777777" w:rsidR="004E2B97" w:rsidRDefault="004E2B97">
            <w:pPr>
              <w:jc w:val="both"/>
              <w:rPr>
                <w:rFonts w:eastAsia="SimSun"/>
                <w:sz w:val="20"/>
                <w:szCs w:val="20"/>
              </w:rPr>
            </w:pPr>
          </w:p>
          <w:p w14:paraId="06966633" w14:textId="77777777" w:rsidR="004E2B97" w:rsidRDefault="004E2B97">
            <w:pPr>
              <w:jc w:val="both"/>
              <w:rPr>
                <w:rFonts w:eastAsia="SimSun"/>
                <w:sz w:val="20"/>
                <w:szCs w:val="20"/>
              </w:rPr>
            </w:pPr>
          </w:p>
        </w:tc>
      </w:tr>
      <w:tr w:rsidR="004E2B97" w14:paraId="0696663C" w14:textId="77777777">
        <w:tc>
          <w:tcPr>
            <w:tcW w:w="1250" w:type="dxa"/>
          </w:tcPr>
          <w:p w14:paraId="06966635" w14:textId="77777777" w:rsidR="004E2B97" w:rsidRDefault="00F2227B">
            <w:pPr>
              <w:rPr>
                <w:rFonts w:eastAsiaTheme="minorEastAsia"/>
                <w:sz w:val="20"/>
                <w:szCs w:val="20"/>
                <w:lang w:val="en-GB"/>
              </w:rPr>
            </w:pPr>
            <w:r>
              <w:rPr>
                <w:rFonts w:eastAsiaTheme="minorEastAsia"/>
                <w:sz w:val="20"/>
                <w:szCs w:val="20"/>
                <w:lang w:val="en-GB"/>
              </w:rPr>
              <w:t>InterDigital</w:t>
            </w:r>
          </w:p>
        </w:tc>
        <w:tc>
          <w:tcPr>
            <w:tcW w:w="1115" w:type="dxa"/>
          </w:tcPr>
          <w:p w14:paraId="06966636" w14:textId="77777777" w:rsidR="004E2B97" w:rsidRDefault="00F2227B">
            <w:pPr>
              <w:rPr>
                <w:rFonts w:eastAsiaTheme="minorEastAsia"/>
                <w:sz w:val="20"/>
                <w:szCs w:val="20"/>
                <w:lang w:val="en-GB"/>
              </w:rPr>
            </w:pPr>
            <w:r>
              <w:rPr>
                <w:rFonts w:eastAsiaTheme="minorEastAsia"/>
                <w:sz w:val="20"/>
                <w:szCs w:val="20"/>
                <w:lang w:val="en-GB"/>
              </w:rPr>
              <w:t>Y in principle</w:t>
            </w:r>
          </w:p>
        </w:tc>
        <w:tc>
          <w:tcPr>
            <w:tcW w:w="6985" w:type="dxa"/>
          </w:tcPr>
          <w:p w14:paraId="06966637" w14:textId="77777777" w:rsidR="004E2B97" w:rsidRDefault="00F2227B">
            <w:pPr>
              <w:rPr>
                <w:rFonts w:eastAsiaTheme="minorEastAsia"/>
                <w:sz w:val="20"/>
                <w:szCs w:val="20"/>
                <w:lang w:val="en-GB"/>
              </w:rPr>
            </w:pPr>
            <w:r>
              <w:rPr>
                <w:rFonts w:eastAsiaTheme="minorEastAsia"/>
                <w:sz w:val="20"/>
                <w:szCs w:val="20"/>
                <w:lang w:val="en-GB"/>
              </w:rPr>
              <w:t xml:space="preserve">Fine in principle, but the first sub-bullet is not clear enough to us. Some update as shown in the below is needed. </w:t>
            </w:r>
          </w:p>
          <w:p w14:paraId="06966638" w14:textId="77777777" w:rsidR="004E2B97" w:rsidRDefault="004E2B97">
            <w:pPr>
              <w:rPr>
                <w:rFonts w:eastAsiaTheme="minorEastAsia"/>
                <w:sz w:val="20"/>
                <w:szCs w:val="20"/>
                <w:lang w:val="en-GB"/>
              </w:rPr>
            </w:pPr>
          </w:p>
          <w:p w14:paraId="06966639" w14:textId="77777777" w:rsidR="004E2B97" w:rsidRPr="0052729E" w:rsidRDefault="00F2227B">
            <w:pPr>
              <w:pStyle w:val="ListParagraph"/>
              <w:numPr>
                <w:ilvl w:val="0"/>
                <w:numId w:val="74"/>
              </w:numPr>
              <w:ind w:leftChars="0"/>
              <w:rPr>
                <w:rFonts w:ascii="Times New Roman" w:hAnsi="Times New Roman"/>
                <w:i/>
                <w:iCs/>
                <w:sz w:val="24"/>
                <w:lang w:val="en-US"/>
              </w:rPr>
            </w:pPr>
            <w:r w:rsidRPr="0052729E">
              <w:rPr>
                <w:rFonts w:ascii="Times New Roman" w:hAnsi="Times New Roman"/>
                <w:i/>
                <w:iCs/>
                <w:sz w:val="24"/>
                <w:lang w:val="en-US"/>
              </w:rPr>
              <w:t>it is recomm</w:t>
            </w:r>
            <w:r w:rsidRPr="0052729E">
              <w:rPr>
                <w:rFonts w:ascii="Times New Roman" w:hAnsi="Times New Roman"/>
                <w:i/>
                <w:iCs/>
                <w:strike/>
                <w:color w:val="FF0000"/>
                <w:sz w:val="24"/>
                <w:lang w:val="en-US"/>
              </w:rPr>
              <w:t>a</w:t>
            </w:r>
            <w:r w:rsidRPr="0052729E">
              <w:rPr>
                <w:rFonts w:ascii="Times New Roman" w:hAnsi="Times New Roman"/>
                <w:i/>
                <w:iCs/>
                <w:color w:val="FF0000"/>
                <w:sz w:val="24"/>
                <w:lang w:val="en-US"/>
              </w:rPr>
              <w:t>e</w:t>
            </w:r>
            <w:r w:rsidRPr="0052729E">
              <w:rPr>
                <w:rFonts w:ascii="Times New Roman" w:hAnsi="Times New Roman"/>
                <w:i/>
                <w:iCs/>
                <w:sz w:val="24"/>
                <w:lang w:val="en-US"/>
              </w:rPr>
              <w:t xml:space="preserve">nded to include information of UE-group ID as the information to </w:t>
            </w:r>
            <w:r w:rsidRPr="0052729E">
              <w:rPr>
                <w:rFonts w:ascii="Times New Roman" w:hAnsi="Times New Roman"/>
                <w:i/>
                <w:iCs/>
                <w:color w:val="FF0000"/>
                <w:sz w:val="24"/>
                <w:lang w:val="en-US"/>
              </w:rPr>
              <w:t xml:space="preserve">inform </w:t>
            </w:r>
            <w:r w:rsidRPr="0052729E">
              <w:rPr>
                <w:rFonts w:ascii="Times New Roman" w:hAnsi="Times New Roman"/>
                <w:i/>
                <w:iCs/>
                <w:sz w:val="24"/>
                <w:lang w:val="en-US"/>
              </w:rPr>
              <w:t xml:space="preserve">which users </w:t>
            </w:r>
            <w:r w:rsidRPr="0052729E">
              <w:rPr>
                <w:rFonts w:ascii="Times New Roman" w:hAnsi="Times New Roman"/>
                <w:i/>
                <w:iCs/>
                <w:color w:val="FF0000"/>
                <w:sz w:val="24"/>
                <w:lang w:val="en-US"/>
              </w:rPr>
              <w:t xml:space="preserve">are targeted for </w:t>
            </w:r>
            <w:r w:rsidRPr="0052729E">
              <w:rPr>
                <w:rFonts w:ascii="Times New Roman" w:hAnsi="Times New Roman"/>
                <w:i/>
                <w:iCs/>
                <w:sz w:val="24"/>
                <w:lang w:val="en-US"/>
              </w:rPr>
              <w:t>the information (e.g. wake-up information) in LP-WUS</w:t>
            </w:r>
            <w:r w:rsidRPr="0052729E">
              <w:rPr>
                <w:rFonts w:ascii="Times New Roman" w:hAnsi="Times New Roman"/>
                <w:i/>
                <w:iCs/>
                <w:strike/>
                <w:sz w:val="24"/>
                <w:lang w:val="en-US"/>
              </w:rPr>
              <w:t xml:space="preserve"> </w:t>
            </w:r>
            <w:r w:rsidRPr="0052729E">
              <w:rPr>
                <w:rFonts w:ascii="Times New Roman" w:hAnsi="Times New Roman"/>
                <w:i/>
                <w:iCs/>
                <w:strike/>
                <w:color w:val="FF0000"/>
                <w:sz w:val="24"/>
                <w:lang w:val="en-US"/>
              </w:rPr>
              <w:t>is targeted</w:t>
            </w:r>
            <w:r w:rsidRPr="0052729E">
              <w:rPr>
                <w:rFonts w:ascii="Times New Roman" w:hAnsi="Times New Roman"/>
                <w:i/>
                <w:iCs/>
                <w:sz w:val="24"/>
                <w:lang w:val="en-US"/>
              </w:rPr>
              <w:t>. Inclusion of sub-groups or directly UE ID can be furhter considerd in the work item.</w:t>
            </w:r>
          </w:p>
          <w:p w14:paraId="0696663A" w14:textId="77777777" w:rsidR="004E2B97" w:rsidRDefault="004E2B97">
            <w:pPr>
              <w:rPr>
                <w:rFonts w:eastAsiaTheme="minorEastAsia"/>
                <w:sz w:val="20"/>
                <w:szCs w:val="20"/>
                <w:lang w:val="en-GB"/>
              </w:rPr>
            </w:pPr>
          </w:p>
          <w:p w14:paraId="0696663B" w14:textId="77777777" w:rsidR="004E2B97" w:rsidRDefault="004E2B97">
            <w:pPr>
              <w:rPr>
                <w:rFonts w:eastAsiaTheme="minorEastAsia"/>
                <w:sz w:val="20"/>
                <w:szCs w:val="20"/>
                <w:lang w:val="en-GB"/>
              </w:rPr>
            </w:pPr>
          </w:p>
        </w:tc>
      </w:tr>
      <w:tr w:rsidR="004E2B97" w14:paraId="06966640" w14:textId="77777777">
        <w:tc>
          <w:tcPr>
            <w:tcW w:w="1250" w:type="dxa"/>
          </w:tcPr>
          <w:p w14:paraId="0696663D" w14:textId="77777777" w:rsidR="004E2B97" w:rsidRDefault="00F2227B">
            <w:pPr>
              <w:rPr>
                <w:sz w:val="20"/>
                <w:szCs w:val="20"/>
                <w:lang w:val="en-GB"/>
              </w:rPr>
            </w:pPr>
            <w:r>
              <w:rPr>
                <w:rFonts w:eastAsiaTheme="minorEastAsia"/>
                <w:sz w:val="20"/>
                <w:szCs w:val="20"/>
                <w:lang w:val="en-GB"/>
              </w:rPr>
              <w:t>EURECOM</w:t>
            </w:r>
          </w:p>
        </w:tc>
        <w:tc>
          <w:tcPr>
            <w:tcW w:w="1115" w:type="dxa"/>
          </w:tcPr>
          <w:p w14:paraId="0696663E" w14:textId="77777777" w:rsidR="004E2B97" w:rsidRDefault="00F2227B">
            <w:pPr>
              <w:rPr>
                <w:sz w:val="20"/>
                <w:szCs w:val="20"/>
                <w:lang w:val="en-GB"/>
              </w:rPr>
            </w:pPr>
            <w:r>
              <w:rPr>
                <w:rFonts w:eastAsiaTheme="minorEastAsia"/>
                <w:sz w:val="20"/>
                <w:szCs w:val="20"/>
                <w:lang w:val="en-GB"/>
              </w:rPr>
              <w:t>Partial Y</w:t>
            </w:r>
          </w:p>
        </w:tc>
        <w:tc>
          <w:tcPr>
            <w:tcW w:w="6985" w:type="dxa"/>
          </w:tcPr>
          <w:p w14:paraId="0696663F" w14:textId="77777777" w:rsidR="004E2B97" w:rsidRDefault="00F2227B">
            <w:pPr>
              <w:rPr>
                <w:sz w:val="20"/>
                <w:szCs w:val="20"/>
                <w:lang w:val="en-GB"/>
              </w:rPr>
            </w:pPr>
            <w:r>
              <w:rPr>
                <w:rFonts w:eastAsiaTheme="minorEastAsia"/>
                <w:sz w:val="20"/>
                <w:szCs w:val="20"/>
                <w:lang w:val="en-GB"/>
              </w:rPr>
              <w:t>For IDLE: FFS LP-WUS related control information</w:t>
            </w:r>
          </w:p>
        </w:tc>
      </w:tr>
      <w:tr w:rsidR="004E2B97" w14:paraId="06966644" w14:textId="77777777">
        <w:tc>
          <w:tcPr>
            <w:tcW w:w="1250" w:type="dxa"/>
          </w:tcPr>
          <w:p w14:paraId="06966641" w14:textId="77777777" w:rsidR="004E2B97" w:rsidRDefault="00F2227B">
            <w:pPr>
              <w:rPr>
                <w:sz w:val="20"/>
                <w:szCs w:val="20"/>
                <w:lang w:val="en-GB"/>
              </w:rPr>
            </w:pPr>
            <w:r>
              <w:rPr>
                <w:rFonts w:eastAsia="SimSun" w:hint="eastAsia"/>
                <w:sz w:val="20"/>
                <w:szCs w:val="20"/>
              </w:rPr>
              <w:t>Xiaomi</w:t>
            </w:r>
          </w:p>
        </w:tc>
        <w:tc>
          <w:tcPr>
            <w:tcW w:w="1115" w:type="dxa"/>
          </w:tcPr>
          <w:p w14:paraId="06966642" w14:textId="77777777" w:rsidR="004E2B97" w:rsidRDefault="00F2227B">
            <w:pPr>
              <w:rPr>
                <w:sz w:val="20"/>
                <w:szCs w:val="20"/>
                <w:lang w:val="en-GB"/>
              </w:rPr>
            </w:pPr>
            <w:r>
              <w:rPr>
                <w:rFonts w:eastAsia="SimSun" w:hint="eastAsia"/>
                <w:sz w:val="20"/>
                <w:szCs w:val="20"/>
              </w:rPr>
              <w:t>Y</w:t>
            </w:r>
          </w:p>
        </w:tc>
        <w:tc>
          <w:tcPr>
            <w:tcW w:w="6985" w:type="dxa"/>
          </w:tcPr>
          <w:p w14:paraId="06966643" w14:textId="77777777" w:rsidR="004E2B97" w:rsidRDefault="004E2B97">
            <w:pPr>
              <w:rPr>
                <w:sz w:val="20"/>
                <w:szCs w:val="20"/>
                <w:lang w:val="en-GB"/>
              </w:rPr>
            </w:pPr>
          </w:p>
        </w:tc>
      </w:tr>
      <w:tr w:rsidR="004E2B97" w14:paraId="0696664A" w14:textId="77777777">
        <w:tc>
          <w:tcPr>
            <w:tcW w:w="1250" w:type="dxa"/>
          </w:tcPr>
          <w:p w14:paraId="06966645" w14:textId="77777777" w:rsidR="004E2B97" w:rsidRDefault="00F2227B">
            <w:pPr>
              <w:rPr>
                <w:sz w:val="20"/>
                <w:szCs w:val="20"/>
                <w:lang w:val="en-GB"/>
              </w:rPr>
            </w:pPr>
            <w:r>
              <w:rPr>
                <w:rFonts w:eastAsia="SimSun" w:hint="eastAsia"/>
                <w:sz w:val="20"/>
                <w:szCs w:val="20"/>
              </w:rPr>
              <w:t>H</w:t>
            </w:r>
            <w:r>
              <w:rPr>
                <w:rFonts w:eastAsia="SimSun"/>
                <w:sz w:val="20"/>
                <w:szCs w:val="20"/>
              </w:rPr>
              <w:t>uawei, HiSilicon</w:t>
            </w:r>
          </w:p>
        </w:tc>
        <w:tc>
          <w:tcPr>
            <w:tcW w:w="1115" w:type="dxa"/>
          </w:tcPr>
          <w:p w14:paraId="06966646" w14:textId="77777777" w:rsidR="004E2B97" w:rsidRDefault="00F2227B">
            <w:pPr>
              <w:rPr>
                <w:sz w:val="20"/>
                <w:szCs w:val="20"/>
                <w:lang w:val="en-GB"/>
              </w:rPr>
            </w:pPr>
            <w:r>
              <w:rPr>
                <w:rFonts w:eastAsia="SimSun"/>
                <w:sz w:val="20"/>
                <w:szCs w:val="20"/>
              </w:rPr>
              <w:t>N</w:t>
            </w:r>
          </w:p>
        </w:tc>
        <w:tc>
          <w:tcPr>
            <w:tcW w:w="6985" w:type="dxa"/>
          </w:tcPr>
          <w:p w14:paraId="06966647" w14:textId="77777777" w:rsidR="004E2B97" w:rsidRDefault="00F2227B">
            <w:pPr>
              <w:jc w:val="both"/>
              <w:rPr>
                <w:rFonts w:eastAsia="SimSun"/>
                <w:sz w:val="20"/>
                <w:szCs w:val="20"/>
              </w:rPr>
            </w:pPr>
            <w:r>
              <w:rPr>
                <w:rFonts w:eastAsia="SimSun"/>
                <w:sz w:val="20"/>
                <w:szCs w:val="20"/>
              </w:rPr>
              <w:t>In our view, actually it is not clear enough how to define UE ID or UE-group ID. Does UE ID mean the 48-bit 5G-s-TMSI? Is it possible to define per UE information with shorter length (e.g. 32-bit or 24-bit)? Before answering this question, it is too early to conclude that ‘per UE indication causes excessive overhead’. On the other hand, talking about only overhead without considering power saving gain is not proper. As shown in our simulation results (see R1-2302339), per-group indication leads to power saving gain reduction.</w:t>
            </w:r>
          </w:p>
          <w:p w14:paraId="06966648" w14:textId="77777777" w:rsidR="004E2B97" w:rsidRDefault="004E2B97">
            <w:pPr>
              <w:jc w:val="both"/>
              <w:rPr>
                <w:rFonts w:eastAsia="SimSun"/>
                <w:sz w:val="20"/>
                <w:szCs w:val="20"/>
              </w:rPr>
            </w:pPr>
          </w:p>
          <w:p w14:paraId="06966649" w14:textId="77777777" w:rsidR="004E2B97" w:rsidRDefault="00F2227B">
            <w:pPr>
              <w:rPr>
                <w:sz w:val="20"/>
                <w:szCs w:val="20"/>
                <w:lang w:val="en-GB"/>
              </w:rPr>
            </w:pPr>
            <w:r>
              <w:rPr>
                <w:rFonts w:eastAsia="SimSun"/>
                <w:sz w:val="20"/>
                <w:szCs w:val="20"/>
              </w:rPr>
              <w:t xml:space="preserve">Per our understanding, a possible way is that to let RAN2 discuss what is the bit-length range of different kinds of ID, then we can further discuss which kind(s) of ID is/are supported. </w:t>
            </w:r>
          </w:p>
        </w:tc>
      </w:tr>
      <w:tr w:rsidR="004E2B97" w14:paraId="0696664E" w14:textId="77777777">
        <w:tc>
          <w:tcPr>
            <w:tcW w:w="1250" w:type="dxa"/>
          </w:tcPr>
          <w:p w14:paraId="0696664B" w14:textId="77777777" w:rsidR="004E2B97" w:rsidRDefault="00F2227B">
            <w:pPr>
              <w:rPr>
                <w:sz w:val="20"/>
                <w:szCs w:val="20"/>
                <w:lang w:val="en-GB"/>
              </w:rPr>
            </w:pPr>
            <w:r>
              <w:rPr>
                <w:rFonts w:eastAsia="SimSun"/>
                <w:sz w:val="20"/>
                <w:szCs w:val="20"/>
              </w:rPr>
              <w:t>Samsung</w:t>
            </w:r>
          </w:p>
        </w:tc>
        <w:tc>
          <w:tcPr>
            <w:tcW w:w="1115" w:type="dxa"/>
          </w:tcPr>
          <w:p w14:paraId="0696664C" w14:textId="77777777" w:rsidR="004E2B97" w:rsidRDefault="00F2227B">
            <w:pPr>
              <w:rPr>
                <w:sz w:val="20"/>
                <w:szCs w:val="20"/>
                <w:lang w:val="en-GB"/>
              </w:rPr>
            </w:pPr>
            <w:r>
              <w:rPr>
                <w:rFonts w:eastAsia="SimSun"/>
                <w:sz w:val="20"/>
                <w:szCs w:val="20"/>
              </w:rPr>
              <w:t>Y</w:t>
            </w:r>
          </w:p>
        </w:tc>
        <w:tc>
          <w:tcPr>
            <w:tcW w:w="6985" w:type="dxa"/>
          </w:tcPr>
          <w:p w14:paraId="0696664D" w14:textId="77777777" w:rsidR="004E2B97" w:rsidRDefault="00F2227B">
            <w:pPr>
              <w:rPr>
                <w:sz w:val="20"/>
                <w:szCs w:val="20"/>
                <w:lang w:val="en-GB"/>
              </w:rPr>
            </w:pPr>
            <w:r>
              <w:rPr>
                <w:rFonts w:eastAsia="SimSun"/>
                <w:sz w:val="20"/>
                <w:szCs w:val="20"/>
              </w:rPr>
              <w:t xml:space="preserve">OK with the proposal. </w:t>
            </w:r>
          </w:p>
        </w:tc>
      </w:tr>
      <w:tr w:rsidR="004E2B97" w14:paraId="06966652" w14:textId="77777777">
        <w:tc>
          <w:tcPr>
            <w:tcW w:w="1250" w:type="dxa"/>
          </w:tcPr>
          <w:p w14:paraId="0696664F" w14:textId="77777777" w:rsidR="004E2B97" w:rsidRDefault="00F2227B">
            <w:pPr>
              <w:rPr>
                <w:rFonts w:eastAsia="SimSun"/>
                <w:sz w:val="20"/>
                <w:szCs w:val="20"/>
              </w:rPr>
            </w:pPr>
            <w:r>
              <w:rPr>
                <w:rFonts w:eastAsia="SimSun"/>
                <w:sz w:val="20"/>
                <w:szCs w:val="20"/>
              </w:rPr>
              <w:t>MTK</w:t>
            </w:r>
          </w:p>
        </w:tc>
        <w:tc>
          <w:tcPr>
            <w:tcW w:w="1115" w:type="dxa"/>
          </w:tcPr>
          <w:p w14:paraId="06966650" w14:textId="77777777" w:rsidR="004E2B97" w:rsidRDefault="00F2227B">
            <w:pPr>
              <w:rPr>
                <w:rFonts w:eastAsia="SimSun"/>
                <w:sz w:val="20"/>
                <w:szCs w:val="20"/>
              </w:rPr>
            </w:pPr>
            <w:r>
              <w:rPr>
                <w:rFonts w:eastAsia="SimSun"/>
                <w:sz w:val="20"/>
                <w:szCs w:val="20"/>
              </w:rPr>
              <w:t>Y but</w:t>
            </w:r>
          </w:p>
        </w:tc>
        <w:tc>
          <w:tcPr>
            <w:tcW w:w="6985" w:type="dxa"/>
          </w:tcPr>
          <w:p w14:paraId="06966651" w14:textId="77777777" w:rsidR="004E2B97" w:rsidRDefault="00F2227B">
            <w:pPr>
              <w:rPr>
                <w:rFonts w:eastAsia="SimSun"/>
                <w:sz w:val="20"/>
                <w:szCs w:val="20"/>
              </w:rPr>
            </w:pPr>
            <w:r>
              <w:rPr>
                <w:rFonts w:eastAsia="SimSun"/>
                <w:sz w:val="20"/>
                <w:szCs w:val="20"/>
              </w:rPr>
              <w:t xml:space="preserve">The note misleads LPWUR should monitor multiple occasions to detect information explicitly or implicitly transmitted by gNB. However, that is not the intention for this proposal, which considers TDD for UE grouping. To prevent misleading, we suggest removing the note.   </w:t>
            </w:r>
          </w:p>
        </w:tc>
      </w:tr>
      <w:tr w:rsidR="004E2B97" w14:paraId="0696665B" w14:textId="77777777">
        <w:tc>
          <w:tcPr>
            <w:tcW w:w="1250" w:type="dxa"/>
          </w:tcPr>
          <w:p w14:paraId="06966653" w14:textId="77777777" w:rsidR="004E2B97" w:rsidRDefault="00F2227B">
            <w:pPr>
              <w:rPr>
                <w:rFonts w:eastAsia="SimSun"/>
                <w:sz w:val="20"/>
                <w:szCs w:val="20"/>
                <w:lang w:val="en-GB"/>
              </w:rPr>
            </w:pPr>
            <w:r>
              <w:rPr>
                <w:rFonts w:eastAsia="SimSun" w:hint="eastAsia"/>
                <w:sz w:val="20"/>
                <w:szCs w:val="20"/>
              </w:rPr>
              <w:t>ZTE, Sanechips</w:t>
            </w:r>
          </w:p>
        </w:tc>
        <w:tc>
          <w:tcPr>
            <w:tcW w:w="1115" w:type="dxa"/>
          </w:tcPr>
          <w:p w14:paraId="06966654" w14:textId="77777777" w:rsidR="004E2B97" w:rsidRDefault="004E2B97">
            <w:pPr>
              <w:jc w:val="both"/>
              <w:rPr>
                <w:rFonts w:eastAsia="SimSun"/>
                <w:sz w:val="20"/>
                <w:szCs w:val="20"/>
                <w:lang w:val="en-GB"/>
              </w:rPr>
            </w:pPr>
          </w:p>
        </w:tc>
        <w:tc>
          <w:tcPr>
            <w:tcW w:w="6985" w:type="dxa"/>
          </w:tcPr>
          <w:p w14:paraId="06966655" w14:textId="77777777" w:rsidR="004E2B97" w:rsidRDefault="00F2227B">
            <w:pPr>
              <w:jc w:val="both"/>
              <w:rPr>
                <w:rFonts w:eastAsia="SimSun"/>
                <w:sz w:val="20"/>
                <w:szCs w:val="20"/>
              </w:rPr>
            </w:pPr>
            <w:r>
              <w:rPr>
                <w:rFonts w:eastAsia="SimSun" w:hint="eastAsia"/>
                <w:sz w:val="20"/>
                <w:szCs w:val="20"/>
              </w:rPr>
              <w:t>Recommendation can be done at the end of the SI. At current stage, we can say UE group ID or UE ID based information can be considered to avoid the confusion.</w:t>
            </w:r>
          </w:p>
          <w:p w14:paraId="06966656" w14:textId="77777777" w:rsidR="004E2B97" w:rsidRDefault="004E2B97">
            <w:pPr>
              <w:jc w:val="both"/>
              <w:rPr>
                <w:rFonts w:eastAsia="SimSun"/>
                <w:sz w:val="20"/>
                <w:szCs w:val="20"/>
              </w:rPr>
            </w:pPr>
          </w:p>
          <w:p w14:paraId="06966657" w14:textId="77777777" w:rsidR="004E2B97" w:rsidRDefault="00F2227B">
            <w:pPr>
              <w:jc w:val="both"/>
              <w:rPr>
                <w:rFonts w:eastAsia="SimSun"/>
                <w:sz w:val="20"/>
                <w:szCs w:val="20"/>
              </w:rPr>
            </w:pPr>
            <w:r>
              <w:rPr>
                <w:rFonts w:eastAsia="SimSun" w:hint="eastAsia"/>
                <w:sz w:val="20"/>
                <w:szCs w:val="20"/>
              </w:rPr>
              <w:t xml:space="preserve">It is not clear how </w:t>
            </w:r>
            <w:r>
              <w:rPr>
                <w:rFonts w:eastAsia="SimSun"/>
                <w:sz w:val="20"/>
                <w:szCs w:val="20"/>
              </w:rPr>
              <w:t>Information can be explicit</w:t>
            </w:r>
            <w:r>
              <w:rPr>
                <w:rFonts w:eastAsia="SimSun" w:hint="eastAsia"/>
                <w:sz w:val="20"/>
                <w:szCs w:val="20"/>
              </w:rPr>
              <w:t xml:space="preserve"> or implicit</w:t>
            </w:r>
            <w:r>
              <w:rPr>
                <w:rFonts w:eastAsia="SimSun"/>
                <w:sz w:val="20"/>
                <w:szCs w:val="20"/>
              </w:rPr>
              <w:t xml:space="preserve"> by LP-WUS monitoring location</w:t>
            </w:r>
            <w:r>
              <w:rPr>
                <w:rFonts w:eastAsia="SimSun" w:hint="eastAsia"/>
                <w:sz w:val="20"/>
                <w:szCs w:val="20"/>
              </w:rPr>
              <w:t>. Also this issue can be discussed in WI stage and it is not preferred to be captured currently.</w:t>
            </w:r>
          </w:p>
          <w:p w14:paraId="06966658" w14:textId="77777777" w:rsidR="004E2B97" w:rsidRDefault="004E2B97">
            <w:pPr>
              <w:jc w:val="both"/>
              <w:rPr>
                <w:rFonts w:eastAsia="SimSun"/>
                <w:sz w:val="20"/>
                <w:szCs w:val="20"/>
              </w:rPr>
            </w:pPr>
          </w:p>
          <w:p w14:paraId="06966659" w14:textId="77777777" w:rsidR="004E2B97" w:rsidRDefault="00F2227B">
            <w:pPr>
              <w:jc w:val="both"/>
              <w:rPr>
                <w:rFonts w:eastAsia="SimSun"/>
                <w:sz w:val="20"/>
                <w:szCs w:val="20"/>
              </w:rPr>
            </w:pPr>
            <w:r>
              <w:rPr>
                <w:rFonts w:eastAsia="SimSun"/>
                <w:sz w:val="20"/>
                <w:szCs w:val="20"/>
              </w:rPr>
              <w:t>SI change and ETWS/CMAS information in LP-WUS</w:t>
            </w:r>
            <w:r>
              <w:rPr>
                <w:rFonts w:eastAsia="SimSun" w:hint="eastAsia"/>
                <w:sz w:val="20"/>
                <w:szCs w:val="20"/>
              </w:rPr>
              <w:t xml:space="preserve"> should be prioritized to be considered, which helps UE and gNB has the same understanding for the current system configuration.</w:t>
            </w:r>
          </w:p>
          <w:p w14:paraId="0696665A" w14:textId="77777777" w:rsidR="004E2B97" w:rsidRDefault="004E2B97">
            <w:pPr>
              <w:jc w:val="both"/>
              <w:rPr>
                <w:rFonts w:eastAsia="SimSun"/>
                <w:sz w:val="20"/>
                <w:szCs w:val="20"/>
                <w:lang w:val="en-GB"/>
              </w:rPr>
            </w:pPr>
          </w:p>
        </w:tc>
      </w:tr>
      <w:tr w:rsidR="004E2B97" w14:paraId="0696665F" w14:textId="77777777">
        <w:tc>
          <w:tcPr>
            <w:tcW w:w="1250" w:type="dxa"/>
          </w:tcPr>
          <w:p w14:paraId="0696665C" w14:textId="77777777" w:rsidR="004E2B97" w:rsidRDefault="00F2227B">
            <w:pPr>
              <w:rPr>
                <w:rFonts w:eastAsia="SimSun"/>
                <w:sz w:val="20"/>
                <w:szCs w:val="20"/>
              </w:rPr>
            </w:pPr>
            <w:r>
              <w:rPr>
                <w:rFonts w:eastAsia="SimSun"/>
                <w:sz w:val="20"/>
                <w:szCs w:val="20"/>
              </w:rPr>
              <w:t>OPPO</w:t>
            </w:r>
          </w:p>
        </w:tc>
        <w:tc>
          <w:tcPr>
            <w:tcW w:w="1115" w:type="dxa"/>
          </w:tcPr>
          <w:p w14:paraId="0696665D" w14:textId="77777777" w:rsidR="004E2B97" w:rsidRDefault="00F2227B">
            <w:pPr>
              <w:rPr>
                <w:rFonts w:eastAsia="SimSun"/>
                <w:sz w:val="20"/>
                <w:szCs w:val="20"/>
              </w:rPr>
            </w:pPr>
            <w:r>
              <w:rPr>
                <w:rFonts w:eastAsia="SimSun"/>
                <w:sz w:val="20"/>
                <w:szCs w:val="20"/>
              </w:rPr>
              <w:t>Y</w:t>
            </w:r>
          </w:p>
        </w:tc>
        <w:tc>
          <w:tcPr>
            <w:tcW w:w="6985" w:type="dxa"/>
          </w:tcPr>
          <w:p w14:paraId="0696665E" w14:textId="77777777" w:rsidR="004E2B97" w:rsidRDefault="00F2227B">
            <w:pPr>
              <w:rPr>
                <w:rFonts w:eastAsia="SimSun"/>
                <w:sz w:val="20"/>
                <w:szCs w:val="20"/>
              </w:rPr>
            </w:pPr>
            <w:r>
              <w:rPr>
                <w:rFonts w:eastAsia="SimSun"/>
                <w:sz w:val="20"/>
                <w:szCs w:val="20"/>
              </w:rPr>
              <w:t xml:space="preserve">OK with the proposal. </w:t>
            </w:r>
          </w:p>
        </w:tc>
      </w:tr>
      <w:tr w:rsidR="004E2B97" w14:paraId="06966663" w14:textId="77777777">
        <w:tc>
          <w:tcPr>
            <w:tcW w:w="1250" w:type="dxa"/>
          </w:tcPr>
          <w:p w14:paraId="06966660" w14:textId="77777777" w:rsidR="004E2B97" w:rsidRDefault="00F2227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5" w:type="dxa"/>
          </w:tcPr>
          <w:p w14:paraId="06966661" w14:textId="77777777" w:rsidR="004E2B97" w:rsidRDefault="00F2227B">
            <w:pPr>
              <w:rPr>
                <w:rFonts w:eastAsiaTheme="minorEastAsia"/>
                <w:sz w:val="20"/>
                <w:szCs w:val="20"/>
                <w:lang w:val="en-GB"/>
              </w:rPr>
            </w:pPr>
            <w:r>
              <w:rPr>
                <w:rFonts w:eastAsiaTheme="minorEastAsia" w:hint="eastAsia"/>
                <w:sz w:val="20"/>
                <w:szCs w:val="20"/>
                <w:lang w:val="en-GB"/>
              </w:rPr>
              <w:t>Y</w:t>
            </w:r>
          </w:p>
        </w:tc>
        <w:tc>
          <w:tcPr>
            <w:tcW w:w="6985" w:type="dxa"/>
          </w:tcPr>
          <w:p w14:paraId="06966662" w14:textId="77777777" w:rsidR="004E2B97" w:rsidRDefault="004E2B97">
            <w:pPr>
              <w:rPr>
                <w:sz w:val="20"/>
                <w:szCs w:val="20"/>
                <w:lang w:val="en-GB"/>
              </w:rPr>
            </w:pPr>
          </w:p>
        </w:tc>
      </w:tr>
      <w:tr w:rsidR="004E2B97" w14:paraId="06966668" w14:textId="77777777">
        <w:tc>
          <w:tcPr>
            <w:tcW w:w="1250" w:type="dxa"/>
          </w:tcPr>
          <w:p w14:paraId="06966664" w14:textId="77777777" w:rsidR="004E2B97" w:rsidRDefault="00F2227B">
            <w:pPr>
              <w:rPr>
                <w:rFonts w:eastAsiaTheme="minorEastAsia"/>
                <w:sz w:val="20"/>
                <w:szCs w:val="20"/>
                <w:lang w:val="en-GB"/>
              </w:rPr>
            </w:pPr>
            <w:r>
              <w:rPr>
                <w:rFonts w:eastAsia="SimSun"/>
                <w:sz w:val="20"/>
                <w:szCs w:val="20"/>
              </w:rPr>
              <w:t>v</w:t>
            </w:r>
            <w:r>
              <w:rPr>
                <w:rFonts w:eastAsia="SimSun" w:hint="eastAsia"/>
                <w:sz w:val="20"/>
                <w:szCs w:val="20"/>
              </w:rPr>
              <w:t>ivo</w:t>
            </w:r>
          </w:p>
        </w:tc>
        <w:tc>
          <w:tcPr>
            <w:tcW w:w="1115" w:type="dxa"/>
          </w:tcPr>
          <w:p w14:paraId="06966665" w14:textId="77777777" w:rsidR="004E2B97" w:rsidRDefault="004E2B97">
            <w:pPr>
              <w:rPr>
                <w:rFonts w:eastAsiaTheme="minorEastAsia"/>
                <w:sz w:val="20"/>
                <w:szCs w:val="20"/>
                <w:lang w:val="en-GB"/>
              </w:rPr>
            </w:pPr>
          </w:p>
        </w:tc>
        <w:tc>
          <w:tcPr>
            <w:tcW w:w="6985" w:type="dxa"/>
          </w:tcPr>
          <w:p w14:paraId="06966666" w14:textId="77777777" w:rsidR="004E2B97" w:rsidRDefault="00F2227B">
            <w:pPr>
              <w:jc w:val="both"/>
              <w:rPr>
                <w:rFonts w:eastAsia="SimSun"/>
                <w:sz w:val="20"/>
                <w:szCs w:val="20"/>
              </w:rPr>
            </w:pPr>
            <w:r>
              <w:rPr>
                <w:rFonts w:eastAsia="SimSun" w:hint="eastAsia"/>
                <w:sz w:val="20"/>
                <w:szCs w:val="20"/>
              </w:rPr>
              <w:t>F</w:t>
            </w:r>
            <w:r>
              <w:rPr>
                <w:rFonts w:eastAsia="SimSun"/>
                <w:sz w:val="20"/>
                <w:szCs w:val="20"/>
              </w:rPr>
              <w:t>or RRC connected mode, it has been evaluated by multiple proponent companies that LP-WUS is used to control the UE PDCCH monitoring, therefore suggest the following revision:</w:t>
            </w:r>
          </w:p>
          <w:p w14:paraId="06966667" w14:textId="77777777" w:rsidR="004E2B97" w:rsidRDefault="00F2227B">
            <w:pPr>
              <w:rPr>
                <w:sz w:val="20"/>
                <w:szCs w:val="20"/>
                <w:lang w:val="en-GB"/>
              </w:rPr>
            </w:pPr>
            <w:r>
              <w:rPr>
                <w:rFonts w:eastAsia="SimSun"/>
                <w:sz w:val="20"/>
                <w:szCs w:val="20"/>
              </w:rPr>
              <w:t xml:space="preserve">For RRC CONNECTED mode, it is recommended to include at least information to wake-up UE PDCCH monitoring, with details FFS.  </w:t>
            </w:r>
          </w:p>
        </w:tc>
      </w:tr>
      <w:tr w:rsidR="004E2B97" w14:paraId="0696666F" w14:textId="77777777">
        <w:tc>
          <w:tcPr>
            <w:tcW w:w="1250" w:type="dxa"/>
          </w:tcPr>
          <w:p w14:paraId="06966669" w14:textId="77777777" w:rsidR="004E2B97" w:rsidRDefault="00F2227B">
            <w:pPr>
              <w:rPr>
                <w:rFonts w:eastAsia="SimSun"/>
                <w:sz w:val="20"/>
                <w:szCs w:val="20"/>
              </w:rPr>
            </w:pPr>
            <w:r>
              <w:rPr>
                <w:rFonts w:eastAsiaTheme="minorEastAsia"/>
                <w:sz w:val="20"/>
                <w:szCs w:val="20"/>
                <w:lang w:val="en-GB"/>
              </w:rPr>
              <w:t>SONY</w:t>
            </w:r>
          </w:p>
        </w:tc>
        <w:tc>
          <w:tcPr>
            <w:tcW w:w="1115" w:type="dxa"/>
          </w:tcPr>
          <w:p w14:paraId="0696666A" w14:textId="77777777" w:rsidR="004E2B97" w:rsidRDefault="00F2227B">
            <w:pPr>
              <w:rPr>
                <w:rFonts w:eastAsiaTheme="minorEastAsia"/>
                <w:sz w:val="20"/>
                <w:szCs w:val="20"/>
                <w:lang w:val="en-GB"/>
              </w:rPr>
            </w:pPr>
            <w:r>
              <w:rPr>
                <w:rFonts w:eastAsiaTheme="minorEastAsia"/>
                <w:sz w:val="20"/>
                <w:szCs w:val="20"/>
                <w:lang w:val="en-GB"/>
              </w:rPr>
              <w:t>Y</w:t>
            </w:r>
          </w:p>
        </w:tc>
        <w:tc>
          <w:tcPr>
            <w:tcW w:w="6985" w:type="dxa"/>
          </w:tcPr>
          <w:p w14:paraId="0696666B" w14:textId="77777777" w:rsidR="004E2B97" w:rsidRDefault="00F2227B">
            <w:pPr>
              <w:rPr>
                <w:rFonts w:eastAsiaTheme="minorEastAsia"/>
                <w:sz w:val="20"/>
                <w:szCs w:val="20"/>
                <w:lang w:val="en-GB"/>
              </w:rPr>
            </w:pPr>
            <w:r>
              <w:rPr>
                <w:rFonts w:eastAsiaTheme="minorEastAsia"/>
                <w:sz w:val="20"/>
                <w:szCs w:val="20"/>
                <w:lang w:val="en-GB"/>
              </w:rPr>
              <w:t>OK with the outline of the agreement.</w:t>
            </w:r>
          </w:p>
          <w:p w14:paraId="0696666C" w14:textId="77777777" w:rsidR="004E2B97" w:rsidRDefault="004E2B97">
            <w:pPr>
              <w:rPr>
                <w:rFonts w:eastAsiaTheme="minorEastAsia"/>
                <w:sz w:val="20"/>
                <w:szCs w:val="20"/>
                <w:lang w:val="en-GB"/>
              </w:rPr>
            </w:pPr>
          </w:p>
          <w:p w14:paraId="0696666D" w14:textId="77777777" w:rsidR="004E2B97" w:rsidRDefault="00F2227B">
            <w:pPr>
              <w:pStyle w:val="ListParagraph"/>
              <w:numPr>
                <w:ilvl w:val="0"/>
                <w:numId w:val="72"/>
              </w:numPr>
              <w:ind w:leftChars="0"/>
              <w:rPr>
                <w:rFonts w:eastAsiaTheme="minorEastAsia"/>
                <w:szCs w:val="20"/>
              </w:rPr>
            </w:pPr>
            <w:r>
              <w:rPr>
                <w:rFonts w:eastAsiaTheme="minorEastAsia"/>
                <w:szCs w:val="20"/>
              </w:rPr>
              <w:t>At the end of the first bullet, can we change “</w:t>
            </w:r>
            <w:r w:rsidRPr="007A4290">
              <w:rPr>
                <w:rFonts w:ascii="Times New Roman" w:hAnsi="Times New Roman"/>
                <w:i/>
                <w:iCs/>
                <w:sz w:val="24"/>
                <w:lang w:val="en-US"/>
              </w:rPr>
              <w:t>furhter considerd</w:t>
            </w:r>
            <w:r>
              <w:rPr>
                <w:rFonts w:eastAsiaTheme="minorEastAsia"/>
                <w:szCs w:val="20"/>
              </w:rPr>
              <w:t>“ to “further considered”</w:t>
            </w:r>
          </w:p>
          <w:p w14:paraId="0696666E" w14:textId="77777777" w:rsidR="004E2B97" w:rsidRDefault="00F2227B">
            <w:pPr>
              <w:jc w:val="both"/>
              <w:rPr>
                <w:rFonts w:eastAsia="SimSun"/>
                <w:sz w:val="20"/>
                <w:szCs w:val="20"/>
              </w:rPr>
            </w:pPr>
            <w:r>
              <w:rPr>
                <w:rFonts w:eastAsiaTheme="minorEastAsia"/>
                <w:szCs w:val="20"/>
              </w:rPr>
              <w:t>In the second bullet, what does “Cell-inform” relate to?</w:t>
            </w:r>
          </w:p>
        </w:tc>
      </w:tr>
      <w:tr w:rsidR="004E2B97" w14:paraId="06966673" w14:textId="77777777">
        <w:tc>
          <w:tcPr>
            <w:tcW w:w="1250" w:type="dxa"/>
          </w:tcPr>
          <w:p w14:paraId="06966670" w14:textId="77777777" w:rsidR="004E2B97" w:rsidRDefault="00F2227B">
            <w:pPr>
              <w:rPr>
                <w:sz w:val="20"/>
                <w:szCs w:val="20"/>
                <w:lang w:val="en-GB"/>
              </w:rPr>
            </w:pPr>
            <w:r>
              <w:rPr>
                <w:sz w:val="20"/>
                <w:szCs w:val="20"/>
                <w:lang w:val="en-GB"/>
              </w:rPr>
              <w:t>Apple</w:t>
            </w:r>
          </w:p>
        </w:tc>
        <w:tc>
          <w:tcPr>
            <w:tcW w:w="1115" w:type="dxa"/>
          </w:tcPr>
          <w:p w14:paraId="06966671" w14:textId="77777777" w:rsidR="004E2B97" w:rsidRDefault="004E2B97">
            <w:pPr>
              <w:rPr>
                <w:sz w:val="20"/>
                <w:szCs w:val="20"/>
                <w:lang w:val="en-GB"/>
              </w:rPr>
            </w:pPr>
          </w:p>
        </w:tc>
        <w:tc>
          <w:tcPr>
            <w:tcW w:w="6985" w:type="dxa"/>
          </w:tcPr>
          <w:p w14:paraId="06966672" w14:textId="77777777" w:rsidR="004E2B97" w:rsidRDefault="00F2227B">
            <w:pPr>
              <w:rPr>
                <w:sz w:val="20"/>
                <w:szCs w:val="20"/>
                <w:lang w:val="en-GB"/>
              </w:rPr>
            </w:pPr>
            <w:r>
              <w:rPr>
                <w:sz w:val="20"/>
                <w:szCs w:val="20"/>
                <w:lang w:val="en-GB"/>
              </w:rPr>
              <w:t>It is unclear what a UE-group ID (or a sub-group) is and what payload we are considering here. Without this understanding, it is not very useful to have such an agreement.</w:t>
            </w:r>
          </w:p>
        </w:tc>
      </w:tr>
      <w:tr w:rsidR="004E2B97" w14:paraId="06966677" w14:textId="77777777">
        <w:tc>
          <w:tcPr>
            <w:tcW w:w="1250" w:type="dxa"/>
          </w:tcPr>
          <w:p w14:paraId="06966674" w14:textId="77777777" w:rsidR="004E2B97" w:rsidRDefault="00F2227B">
            <w:pPr>
              <w:rPr>
                <w:rFonts w:eastAsiaTheme="minorEastAsia"/>
                <w:sz w:val="20"/>
                <w:szCs w:val="20"/>
              </w:rPr>
            </w:pPr>
            <w:r>
              <w:rPr>
                <w:sz w:val="20"/>
                <w:szCs w:val="20"/>
                <w:lang w:val="en-GB"/>
              </w:rPr>
              <w:t>LGE</w:t>
            </w:r>
          </w:p>
        </w:tc>
        <w:tc>
          <w:tcPr>
            <w:tcW w:w="1115" w:type="dxa"/>
          </w:tcPr>
          <w:p w14:paraId="06966675" w14:textId="77777777" w:rsidR="004E2B97" w:rsidRDefault="00F2227B">
            <w:pPr>
              <w:rPr>
                <w:rFonts w:eastAsiaTheme="minorEastAsia"/>
                <w:sz w:val="20"/>
                <w:szCs w:val="20"/>
                <w:lang w:val="en-GB"/>
              </w:rPr>
            </w:pPr>
            <w:r>
              <w:rPr>
                <w:rFonts w:eastAsia="Malgun Gothic"/>
                <w:sz w:val="20"/>
                <w:szCs w:val="20"/>
                <w:lang w:val="en-GB" w:eastAsia="ko-KR"/>
              </w:rPr>
              <w:t>Y</w:t>
            </w:r>
          </w:p>
        </w:tc>
        <w:tc>
          <w:tcPr>
            <w:tcW w:w="6985" w:type="dxa"/>
          </w:tcPr>
          <w:p w14:paraId="06966676" w14:textId="77777777" w:rsidR="004E2B97" w:rsidRDefault="00F2227B">
            <w:pPr>
              <w:rPr>
                <w:rFonts w:eastAsiaTheme="minorEastAsia"/>
                <w:sz w:val="20"/>
                <w:szCs w:val="20"/>
                <w:lang w:val="en-GB"/>
              </w:rPr>
            </w:pPr>
            <w:r>
              <w:rPr>
                <w:rFonts w:eastAsia="Malgun Gothic"/>
                <w:sz w:val="20"/>
                <w:szCs w:val="20"/>
                <w:lang w:val="en-GB" w:eastAsia="ko-KR"/>
              </w:rPr>
              <w:t>The first bullet seems not clear. Fine with the InterDigital’s modification.</w:t>
            </w:r>
          </w:p>
        </w:tc>
      </w:tr>
      <w:tr w:rsidR="004E2B97" w14:paraId="0696667B" w14:textId="77777777">
        <w:tc>
          <w:tcPr>
            <w:tcW w:w="1250" w:type="dxa"/>
          </w:tcPr>
          <w:p w14:paraId="06966678" w14:textId="77777777" w:rsidR="004E2B97" w:rsidRDefault="00F2227B">
            <w:pPr>
              <w:rPr>
                <w:sz w:val="20"/>
                <w:szCs w:val="20"/>
                <w:lang w:val="en-GB"/>
              </w:rPr>
            </w:pPr>
            <w:r>
              <w:rPr>
                <w:sz w:val="20"/>
                <w:szCs w:val="20"/>
                <w:lang w:val="en-GB"/>
              </w:rPr>
              <w:t>NEC</w:t>
            </w:r>
          </w:p>
        </w:tc>
        <w:tc>
          <w:tcPr>
            <w:tcW w:w="1115" w:type="dxa"/>
          </w:tcPr>
          <w:p w14:paraId="06966679" w14:textId="77777777" w:rsidR="004E2B97" w:rsidRDefault="00F2227B">
            <w:pPr>
              <w:rPr>
                <w:rFonts w:eastAsia="Malgun Gothic"/>
                <w:sz w:val="20"/>
                <w:szCs w:val="20"/>
                <w:lang w:val="en-GB" w:eastAsia="ko-KR"/>
              </w:rPr>
            </w:pPr>
            <w:r>
              <w:rPr>
                <w:sz w:val="20"/>
                <w:szCs w:val="20"/>
                <w:lang w:val="en-GB"/>
              </w:rPr>
              <w:t>Y</w:t>
            </w:r>
          </w:p>
        </w:tc>
        <w:tc>
          <w:tcPr>
            <w:tcW w:w="6985" w:type="dxa"/>
          </w:tcPr>
          <w:p w14:paraId="0696667A" w14:textId="77777777" w:rsidR="004E2B97" w:rsidRDefault="00F2227B">
            <w:pPr>
              <w:rPr>
                <w:rFonts w:eastAsia="Malgun Gothic"/>
                <w:sz w:val="20"/>
                <w:szCs w:val="20"/>
                <w:lang w:val="en-GB" w:eastAsia="ko-KR"/>
              </w:rPr>
            </w:pPr>
            <w:r>
              <w:rPr>
                <w:sz w:val="20"/>
                <w:szCs w:val="20"/>
                <w:lang w:val="en-GB"/>
              </w:rPr>
              <w:t>We are OK with the proposal.</w:t>
            </w:r>
          </w:p>
        </w:tc>
      </w:tr>
      <w:tr w:rsidR="004E2B97" w14:paraId="0696667F" w14:textId="77777777">
        <w:tc>
          <w:tcPr>
            <w:tcW w:w="1250" w:type="dxa"/>
          </w:tcPr>
          <w:p w14:paraId="0696667C" w14:textId="77777777" w:rsidR="004E2B97" w:rsidRDefault="00F2227B">
            <w:pPr>
              <w:rPr>
                <w:rFonts w:eastAsiaTheme="minorEastAsia"/>
                <w:sz w:val="20"/>
                <w:szCs w:val="20"/>
              </w:rPr>
            </w:pPr>
            <w:r>
              <w:rPr>
                <w:rFonts w:eastAsiaTheme="minorEastAsia"/>
                <w:sz w:val="20"/>
                <w:szCs w:val="20"/>
              </w:rPr>
              <w:t>Ericsson1</w:t>
            </w:r>
          </w:p>
        </w:tc>
        <w:tc>
          <w:tcPr>
            <w:tcW w:w="1115" w:type="dxa"/>
          </w:tcPr>
          <w:p w14:paraId="0696667D" w14:textId="77777777" w:rsidR="004E2B97" w:rsidRDefault="004E2B97">
            <w:pPr>
              <w:rPr>
                <w:rFonts w:eastAsiaTheme="minorEastAsia"/>
                <w:sz w:val="20"/>
                <w:szCs w:val="20"/>
                <w:lang w:val="en-GB"/>
              </w:rPr>
            </w:pPr>
          </w:p>
        </w:tc>
        <w:tc>
          <w:tcPr>
            <w:tcW w:w="6985" w:type="dxa"/>
          </w:tcPr>
          <w:p w14:paraId="0696667E" w14:textId="77777777" w:rsidR="004E2B97" w:rsidRDefault="00F2227B">
            <w:pPr>
              <w:rPr>
                <w:rFonts w:eastAsiaTheme="minorEastAsia"/>
                <w:sz w:val="20"/>
                <w:szCs w:val="20"/>
                <w:lang w:val="en-GB"/>
              </w:rPr>
            </w:pPr>
            <w:r>
              <w:rPr>
                <w:rFonts w:eastAsiaTheme="minorEastAsia"/>
                <w:sz w:val="20"/>
                <w:szCs w:val="20"/>
                <w:lang w:val="en-GB"/>
              </w:rPr>
              <w:t>Our preference is to focus on small payload for LP-WUS. Given this relates to Idle mode operation, RAN2 inputs should be considered before discussing recommendations.</w:t>
            </w:r>
          </w:p>
        </w:tc>
      </w:tr>
      <w:tr w:rsidR="004E2B97" w14:paraId="06966684" w14:textId="77777777">
        <w:tc>
          <w:tcPr>
            <w:tcW w:w="1250" w:type="dxa"/>
          </w:tcPr>
          <w:p w14:paraId="06966680" w14:textId="77777777" w:rsidR="004E2B97" w:rsidRDefault="00F2227B">
            <w:pPr>
              <w:rPr>
                <w:rFonts w:eastAsiaTheme="minorEastAsia"/>
                <w:sz w:val="20"/>
                <w:szCs w:val="20"/>
              </w:rPr>
            </w:pPr>
            <w:r>
              <w:rPr>
                <w:sz w:val="20"/>
                <w:szCs w:val="20"/>
                <w:lang w:val="en-GB"/>
              </w:rPr>
              <w:t xml:space="preserve">Intel </w:t>
            </w:r>
          </w:p>
        </w:tc>
        <w:tc>
          <w:tcPr>
            <w:tcW w:w="1115" w:type="dxa"/>
          </w:tcPr>
          <w:p w14:paraId="06966681" w14:textId="77777777" w:rsidR="004E2B97" w:rsidRDefault="00F2227B">
            <w:pPr>
              <w:rPr>
                <w:rFonts w:eastAsiaTheme="minorEastAsia"/>
                <w:sz w:val="20"/>
                <w:szCs w:val="20"/>
                <w:lang w:val="en-GB"/>
              </w:rPr>
            </w:pPr>
            <w:r>
              <w:rPr>
                <w:sz w:val="20"/>
                <w:szCs w:val="20"/>
                <w:lang w:val="en-GB"/>
              </w:rPr>
              <w:t xml:space="preserve">Y </w:t>
            </w:r>
          </w:p>
        </w:tc>
        <w:tc>
          <w:tcPr>
            <w:tcW w:w="6985" w:type="dxa"/>
          </w:tcPr>
          <w:p w14:paraId="06966682" w14:textId="77777777" w:rsidR="004E2B97" w:rsidRDefault="00F2227B">
            <w:pPr>
              <w:rPr>
                <w:sz w:val="20"/>
                <w:szCs w:val="20"/>
                <w:lang w:val="en-GB"/>
              </w:rPr>
            </w:pPr>
            <w:r>
              <w:rPr>
                <w:sz w:val="20"/>
                <w:szCs w:val="20"/>
                <w:lang w:val="en-GB"/>
              </w:rPr>
              <w:t xml:space="preserve">We are generally fine with the proposal. </w:t>
            </w:r>
          </w:p>
          <w:p w14:paraId="06966683" w14:textId="77777777" w:rsidR="004E2B97" w:rsidRDefault="00F2227B">
            <w:pPr>
              <w:rPr>
                <w:rFonts w:eastAsiaTheme="minorEastAsia"/>
                <w:sz w:val="20"/>
                <w:szCs w:val="20"/>
                <w:lang w:val="en-GB"/>
              </w:rPr>
            </w:pPr>
            <w:r>
              <w:rPr>
                <w:sz w:val="20"/>
                <w:szCs w:val="20"/>
                <w:lang w:val="en-GB"/>
              </w:rPr>
              <w:t xml:space="preserve">In addition to UE group ID, sub-group ID can also be considered. </w:t>
            </w:r>
          </w:p>
        </w:tc>
      </w:tr>
      <w:tr w:rsidR="004E2B97" w14:paraId="06966688" w14:textId="77777777">
        <w:tc>
          <w:tcPr>
            <w:tcW w:w="1250" w:type="dxa"/>
          </w:tcPr>
          <w:p w14:paraId="06966685" w14:textId="77777777" w:rsidR="004E2B97" w:rsidRDefault="00F2227B">
            <w:pPr>
              <w:rPr>
                <w:sz w:val="20"/>
                <w:szCs w:val="20"/>
                <w:lang w:val="en-GB"/>
              </w:rPr>
            </w:pPr>
            <w:r>
              <w:rPr>
                <w:rFonts w:eastAsia="SimSun"/>
                <w:sz w:val="20"/>
                <w:szCs w:val="20"/>
              </w:rPr>
              <w:t>Nokia/NSB</w:t>
            </w:r>
          </w:p>
        </w:tc>
        <w:tc>
          <w:tcPr>
            <w:tcW w:w="1115" w:type="dxa"/>
          </w:tcPr>
          <w:p w14:paraId="06966686" w14:textId="77777777" w:rsidR="004E2B97" w:rsidRDefault="00F2227B">
            <w:pPr>
              <w:rPr>
                <w:sz w:val="20"/>
                <w:szCs w:val="20"/>
                <w:lang w:val="en-GB"/>
              </w:rPr>
            </w:pPr>
            <w:r>
              <w:rPr>
                <w:rFonts w:eastAsia="SimSun"/>
                <w:sz w:val="20"/>
                <w:szCs w:val="20"/>
              </w:rPr>
              <w:t>N</w:t>
            </w:r>
          </w:p>
        </w:tc>
        <w:tc>
          <w:tcPr>
            <w:tcW w:w="6985" w:type="dxa"/>
          </w:tcPr>
          <w:p w14:paraId="06966687" w14:textId="77777777" w:rsidR="004E2B97" w:rsidRDefault="00F2227B">
            <w:pPr>
              <w:rPr>
                <w:sz w:val="20"/>
                <w:szCs w:val="20"/>
                <w:lang w:val="en-GB"/>
              </w:rPr>
            </w:pPr>
            <w:r>
              <w:rPr>
                <w:rFonts w:eastAsia="SimSun"/>
                <w:sz w:val="20"/>
                <w:szCs w:val="20"/>
              </w:rPr>
              <w:t xml:space="preserve">Using 4 bits per CP-OFDM symbol for OOK/FSK may cost more symbols/slots to indicate UE ID(s). It would be better to study and evaluate the feasibility of having UE ID in the LP-WUS payload during the study item and make a conclusion on it rather leaving it for work item. </w:t>
            </w:r>
          </w:p>
        </w:tc>
      </w:tr>
      <w:tr w:rsidR="004E2B97" w14:paraId="0696668C" w14:textId="77777777">
        <w:tc>
          <w:tcPr>
            <w:tcW w:w="1250" w:type="dxa"/>
          </w:tcPr>
          <w:p w14:paraId="06966689" w14:textId="77777777" w:rsidR="004E2B97" w:rsidRDefault="00F2227B">
            <w:pPr>
              <w:rPr>
                <w:rFonts w:eastAsia="SimSun"/>
                <w:sz w:val="20"/>
                <w:szCs w:val="20"/>
              </w:rPr>
            </w:pPr>
            <w:r>
              <w:rPr>
                <w:sz w:val="20"/>
                <w:szCs w:val="20"/>
                <w:lang w:val="en-GB"/>
              </w:rPr>
              <w:t>DOCOMO</w:t>
            </w:r>
          </w:p>
        </w:tc>
        <w:tc>
          <w:tcPr>
            <w:tcW w:w="1115" w:type="dxa"/>
          </w:tcPr>
          <w:p w14:paraId="0696668A" w14:textId="77777777" w:rsidR="004E2B97" w:rsidRDefault="00F2227B">
            <w:pPr>
              <w:rPr>
                <w:rFonts w:eastAsia="SimSun"/>
                <w:sz w:val="20"/>
                <w:szCs w:val="20"/>
              </w:rPr>
            </w:pPr>
            <w:r>
              <w:rPr>
                <w:sz w:val="20"/>
                <w:szCs w:val="20"/>
                <w:lang w:val="en-GB"/>
              </w:rPr>
              <w:t>Y</w:t>
            </w:r>
          </w:p>
        </w:tc>
        <w:tc>
          <w:tcPr>
            <w:tcW w:w="6985" w:type="dxa"/>
          </w:tcPr>
          <w:p w14:paraId="0696668B" w14:textId="77777777" w:rsidR="004E2B97" w:rsidRDefault="00F2227B">
            <w:pPr>
              <w:rPr>
                <w:rFonts w:eastAsia="SimSun"/>
                <w:sz w:val="20"/>
                <w:szCs w:val="20"/>
              </w:rPr>
            </w:pPr>
            <w:r>
              <w:rPr>
                <w:sz w:val="20"/>
                <w:szCs w:val="20"/>
                <w:lang w:val="en-GB"/>
              </w:rPr>
              <w:t>We are OK with the proposal.</w:t>
            </w:r>
          </w:p>
        </w:tc>
      </w:tr>
      <w:tr w:rsidR="004E2B97" w14:paraId="06966698" w14:textId="77777777">
        <w:tc>
          <w:tcPr>
            <w:tcW w:w="1250" w:type="dxa"/>
          </w:tcPr>
          <w:p w14:paraId="0696668D" w14:textId="77777777" w:rsidR="004E2B97" w:rsidRDefault="00F2227B">
            <w:pPr>
              <w:rPr>
                <w:sz w:val="20"/>
                <w:szCs w:val="20"/>
                <w:lang w:val="en-GB"/>
              </w:rPr>
            </w:pPr>
            <w:r>
              <w:rPr>
                <w:rFonts w:eastAsiaTheme="minorEastAsia" w:hint="eastAsia"/>
                <w:sz w:val="20"/>
                <w:szCs w:val="20"/>
                <w:lang w:val="en-GB"/>
              </w:rPr>
              <w:t>Q</w:t>
            </w:r>
            <w:r>
              <w:rPr>
                <w:rFonts w:eastAsiaTheme="minorEastAsia"/>
                <w:sz w:val="20"/>
                <w:szCs w:val="20"/>
                <w:lang w:val="en-GB"/>
              </w:rPr>
              <w:t>C</w:t>
            </w:r>
          </w:p>
        </w:tc>
        <w:tc>
          <w:tcPr>
            <w:tcW w:w="1115" w:type="dxa"/>
          </w:tcPr>
          <w:p w14:paraId="0696668E" w14:textId="77777777" w:rsidR="004E2B97" w:rsidRDefault="00F2227B">
            <w:pPr>
              <w:rPr>
                <w:sz w:val="20"/>
                <w:szCs w:val="20"/>
                <w:lang w:val="en-GB"/>
              </w:rPr>
            </w:pPr>
            <w:r>
              <w:rPr>
                <w:rFonts w:eastAsiaTheme="minorEastAsia" w:hint="eastAsia"/>
                <w:sz w:val="20"/>
                <w:szCs w:val="20"/>
                <w:lang w:val="en-GB"/>
              </w:rPr>
              <w:t>Y</w:t>
            </w:r>
          </w:p>
        </w:tc>
        <w:tc>
          <w:tcPr>
            <w:tcW w:w="6985" w:type="dxa"/>
          </w:tcPr>
          <w:p w14:paraId="0696668F" w14:textId="77777777" w:rsidR="004E2B97" w:rsidRDefault="00F2227B">
            <w:pPr>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are in general OK with the proposal with the following modifications.</w:t>
            </w:r>
          </w:p>
          <w:p w14:paraId="06966690" w14:textId="77777777" w:rsidR="004E2B97" w:rsidRDefault="004E2B97">
            <w:pPr>
              <w:rPr>
                <w:rFonts w:eastAsiaTheme="minorEastAsia"/>
                <w:sz w:val="20"/>
                <w:szCs w:val="20"/>
                <w:lang w:val="en-GB"/>
              </w:rPr>
            </w:pPr>
          </w:p>
          <w:p w14:paraId="06966691" w14:textId="77777777" w:rsidR="004E2B97" w:rsidRPr="0052729E" w:rsidRDefault="00F2227B">
            <w:pPr>
              <w:rPr>
                <w:i/>
                <w:iCs/>
              </w:rPr>
            </w:pPr>
            <w:r w:rsidRPr="0052729E">
              <w:rPr>
                <w:b/>
                <w:bCs/>
                <w:i/>
                <w:iCs/>
                <w:highlight w:val="cyan"/>
              </w:rPr>
              <w:t>FL1-Higher-Proposal-12</w:t>
            </w:r>
            <w:r w:rsidRPr="0052729E">
              <w:rPr>
                <w:i/>
                <w:iCs/>
              </w:rPr>
              <w:t>: Capture in TR:</w:t>
            </w:r>
          </w:p>
          <w:p w14:paraId="06966692" w14:textId="77777777" w:rsidR="004E2B97" w:rsidRPr="0052729E" w:rsidRDefault="00F2227B">
            <w:pPr>
              <w:rPr>
                <w:i/>
                <w:iCs/>
              </w:rPr>
            </w:pPr>
            <w:r w:rsidRPr="0052729E">
              <w:rPr>
                <w:i/>
                <w:iCs/>
              </w:rPr>
              <w:t>For at least IDLE/Inactive mode</w:t>
            </w:r>
          </w:p>
          <w:p w14:paraId="06966693" w14:textId="77777777" w:rsidR="004E2B97" w:rsidRPr="0052729E" w:rsidRDefault="00F2227B">
            <w:pPr>
              <w:pStyle w:val="ListParagraph"/>
              <w:numPr>
                <w:ilvl w:val="0"/>
                <w:numId w:val="74"/>
              </w:numPr>
              <w:ind w:leftChars="0"/>
              <w:rPr>
                <w:rFonts w:ascii="Times New Roman" w:hAnsi="Times New Roman"/>
                <w:i/>
                <w:iCs/>
                <w:sz w:val="24"/>
                <w:lang w:val="en-US"/>
              </w:rPr>
            </w:pPr>
            <w:r w:rsidRPr="0052729E">
              <w:rPr>
                <w:rFonts w:ascii="Times New Roman" w:hAnsi="Times New Roman"/>
                <w:i/>
                <w:iCs/>
                <w:sz w:val="24"/>
                <w:lang w:val="en-US"/>
              </w:rPr>
              <w:t xml:space="preserve">it is recommanded to include information of </w:t>
            </w:r>
            <w:r w:rsidRPr="0052729E">
              <w:rPr>
                <w:rFonts w:ascii="Times New Roman" w:hAnsi="Times New Roman"/>
                <w:i/>
                <w:iCs/>
                <w:color w:val="FF0000"/>
                <w:sz w:val="24"/>
                <w:lang w:val="en-US"/>
              </w:rPr>
              <w:t xml:space="preserve">paging </w:t>
            </w:r>
            <w:r w:rsidRPr="0052729E">
              <w:rPr>
                <w:rFonts w:ascii="Times New Roman" w:hAnsi="Times New Roman"/>
                <w:i/>
                <w:iCs/>
                <w:sz w:val="24"/>
                <w:lang w:val="en-US"/>
              </w:rPr>
              <w:t>UE-group ID as the information to which users the information (e.g. wake-up information) in LP-WUS is targeted. Inclusion of sub-groups or directly UE ID can be furhter considerd in the work item.</w:t>
            </w:r>
          </w:p>
          <w:p w14:paraId="06966694" w14:textId="77777777" w:rsidR="004E2B97" w:rsidRPr="0052729E" w:rsidRDefault="00F2227B">
            <w:pPr>
              <w:pStyle w:val="ListParagraph"/>
              <w:numPr>
                <w:ilvl w:val="1"/>
                <w:numId w:val="74"/>
              </w:numPr>
              <w:ind w:leftChars="0"/>
              <w:rPr>
                <w:rFonts w:ascii="Times New Roman" w:hAnsi="Times New Roman"/>
                <w:i/>
                <w:iCs/>
                <w:sz w:val="24"/>
                <w:lang w:val="en-US"/>
              </w:rPr>
            </w:pPr>
            <w:r w:rsidRPr="0052729E">
              <w:rPr>
                <w:rFonts w:ascii="Times New Roman" w:hAnsi="Times New Roman"/>
                <w:i/>
                <w:iCs/>
                <w:sz w:val="24"/>
                <w:lang w:val="en-US"/>
              </w:rPr>
              <w:t>Note : Information can be explicit or implicit, e.g. by LP-WUS monitoring location</w:t>
            </w:r>
          </w:p>
          <w:p w14:paraId="06966695" w14:textId="77777777" w:rsidR="004E2B97" w:rsidRPr="0052729E" w:rsidRDefault="00F2227B">
            <w:pPr>
              <w:pStyle w:val="ListParagraph"/>
              <w:numPr>
                <w:ilvl w:val="0"/>
                <w:numId w:val="74"/>
              </w:numPr>
              <w:ind w:leftChars="0"/>
              <w:rPr>
                <w:rFonts w:ascii="Times New Roman" w:hAnsi="Times New Roman"/>
                <w:i/>
                <w:iCs/>
                <w:sz w:val="24"/>
                <w:lang w:val="en-US"/>
              </w:rPr>
            </w:pPr>
            <w:r w:rsidRPr="0052729E">
              <w:rPr>
                <w:rFonts w:ascii="Times New Roman" w:hAnsi="Times New Roman"/>
                <w:i/>
                <w:iCs/>
                <w:sz w:val="24"/>
                <w:lang w:val="en-US"/>
              </w:rPr>
              <w:t>it is for further study whether to include also Cell-inform</w:t>
            </w:r>
            <w:r w:rsidRPr="0052729E">
              <w:rPr>
                <w:rFonts w:ascii="Times New Roman" w:hAnsi="Times New Roman"/>
                <w:i/>
                <w:iCs/>
                <w:color w:val="FF0000"/>
                <w:sz w:val="24"/>
                <w:lang w:val="en-US"/>
              </w:rPr>
              <w:t>ation</w:t>
            </w:r>
            <w:r w:rsidRPr="0052729E">
              <w:rPr>
                <w:rFonts w:ascii="Times New Roman" w:hAnsi="Times New Roman"/>
                <w:i/>
                <w:iCs/>
                <w:sz w:val="24"/>
                <w:lang w:val="en-US"/>
              </w:rPr>
              <w:t xml:space="preserve"> and </w:t>
            </w:r>
            <w:r>
              <w:rPr>
                <w:rFonts w:ascii="Times New Roman" w:hAnsi="Times New Roman"/>
                <w:i/>
                <w:iCs/>
                <w:sz w:val="24"/>
              </w:rPr>
              <w:t>SI change and ETWS/CMAS information in LP-WUS</w:t>
            </w:r>
          </w:p>
          <w:p w14:paraId="06966696" w14:textId="77777777" w:rsidR="004E2B97" w:rsidRPr="0052729E" w:rsidRDefault="00F2227B">
            <w:pPr>
              <w:pStyle w:val="ListParagraph"/>
              <w:numPr>
                <w:ilvl w:val="0"/>
                <w:numId w:val="74"/>
              </w:numPr>
              <w:ind w:leftChars="0"/>
              <w:rPr>
                <w:rFonts w:ascii="Times New Roman" w:hAnsi="Times New Roman"/>
                <w:i/>
                <w:iCs/>
                <w:sz w:val="24"/>
                <w:lang w:val="en-US"/>
              </w:rPr>
            </w:pPr>
            <w:r>
              <w:rPr>
                <w:rFonts w:ascii="Times New Roman" w:hAnsi="Times New Roman"/>
                <w:i/>
                <w:iCs/>
                <w:sz w:val="24"/>
              </w:rPr>
              <w:t>FFS content in RRC connected mode</w:t>
            </w:r>
          </w:p>
          <w:p w14:paraId="06966697" w14:textId="77777777" w:rsidR="004E2B97" w:rsidRDefault="004E2B97">
            <w:pPr>
              <w:rPr>
                <w:sz w:val="20"/>
                <w:szCs w:val="20"/>
                <w:lang w:val="en-GB"/>
              </w:rPr>
            </w:pPr>
          </w:p>
        </w:tc>
      </w:tr>
      <w:tr w:rsidR="004E2B97" w14:paraId="0696669C" w14:textId="77777777">
        <w:tc>
          <w:tcPr>
            <w:tcW w:w="1250" w:type="dxa"/>
          </w:tcPr>
          <w:p w14:paraId="06966699" w14:textId="77777777" w:rsidR="004E2B97" w:rsidRDefault="00F2227B">
            <w:pPr>
              <w:rPr>
                <w:rFonts w:eastAsiaTheme="minorEastAsia"/>
                <w:sz w:val="20"/>
                <w:szCs w:val="20"/>
                <w:lang w:val="en-GB"/>
              </w:rPr>
            </w:pPr>
            <w:r>
              <w:rPr>
                <w:rFonts w:eastAsia="SimSun"/>
                <w:sz w:val="20"/>
                <w:szCs w:val="20"/>
              </w:rPr>
              <w:t>Panasonic</w:t>
            </w:r>
          </w:p>
        </w:tc>
        <w:tc>
          <w:tcPr>
            <w:tcW w:w="1115" w:type="dxa"/>
          </w:tcPr>
          <w:p w14:paraId="0696669A" w14:textId="77777777" w:rsidR="004E2B97" w:rsidRDefault="004E2B97">
            <w:pPr>
              <w:rPr>
                <w:rFonts w:eastAsiaTheme="minorEastAsia"/>
                <w:sz w:val="20"/>
                <w:szCs w:val="20"/>
                <w:lang w:val="en-GB"/>
              </w:rPr>
            </w:pPr>
          </w:p>
        </w:tc>
        <w:tc>
          <w:tcPr>
            <w:tcW w:w="6985" w:type="dxa"/>
          </w:tcPr>
          <w:p w14:paraId="0696669B" w14:textId="77777777" w:rsidR="004E2B97" w:rsidRDefault="00F2227B">
            <w:pPr>
              <w:rPr>
                <w:rFonts w:eastAsiaTheme="minorEastAsia"/>
                <w:sz w:val="20"/>
                <w:szCs w:val="20"/>
                <w:lang w:val="en-GB"/>
              </w:rPr>
            </w:pPr>
            <w:r>
              <w:rPr>
                <w:rFonts w:eastAsia="SimSun"/>
                <w:sz w:val="20"/>
                <w:szCs w:val="20"/>
              </w:rPr>
              <w:t>For now, we are supportive to LP-WUS carrying Cell ID, paging indication and optionally UE group-ID, in IDLE/Inactive mode. Other options are pre-mature to capture in the TR.</w:t>
            </w:r>
          </w:p>
        </w:tc>
      </w:tr>
      <w:tr w:rsidR="004E2B97" w14:paraId="069666A0" w14:textId="77777777">
        <w:tc>
          <w:tcPr>
            <w:tcW w:w="1250" w:type="dxa"/>
          </w:tcPr>
          <w:p w14:paraId="0696669D" w14:textId="77777777" w:rsidR="004E2B97" w:rsidRDefault="00F2227B">
            <w:pPr>
              <w:rPr>
                <w:rFonts w:eastAsia="SimSun"/>
                <w:sz w:val="20"/>
                <w:szCs w:val="20"/>
              </w:rPr>
            </w:pPr>
            <w:r>
              <w:rPr>
                <w:rFonts w:eastAsia="SimSun" w:hint="eastAsia"/>
                <w:sz w:val="20"/>
                <w:szCs w:val="20"/>
              </w:rPr>
              <w:t>C</w:t>
            </w:r>
            <w:r>
              <w:rPr>
                <w:rFonts w:eastAsia="SimSun"/>
                <w:sz w:val="20"/>
                <w:szCs w:val="20"/>
              </w:rPr>
              <w:t>TC</w:t>
            </w:r>
          </w:p>
        </w:tc>
        <w:tc>
          <w:tcPr>
            <w:tcW w:w="1115" w:type="dxa"/>
          </w:tcPr>
          <w:p w14:paraId="0696669E" w14:textId="77777777" w:rsidR="004E2B97" w:rsidRDefault="00F2227B">
            <w:pPr>
              <w:rPr>
                <w:rFonts w:eastAsiaTheme="minorEastAsia"/>
                <w:sz w:val="20"/>
                <w:szCs w:val="20"/>
                <w:lang w:val="en-GB"/>
              </w:rPr>
            </w:pPr>
            <w:r>
              <w:rPr>
                <w:rFonts w:eastAsiaTheme="minorEastAsia" w:hint="eastAsia"/>
                <w:sz w:val="20"/>
                <w:szCs w:val="20"/>
                <w:lang w:val="en-GB"/>
              </w:rPr>
              <w:t>Y</w:t>
            </w:r>
          </w:p>
        </w:tc>
        <w:tc>
          <w:tcPr>
            <w:tcW w:w="6985" w:type="dxa"/>
          </w:tcPr>
          <w:p w14:paraId="0696669F" w14:textId="77777777" w:rsidR="004E2B97" w:rsidRDefault="004E2B97">
            <w:pPr>
              <w:rPr>
                <w:rFonts w:eastAsia="SimSun"/>
                <w:sz w:val="20"/>
                <w:szCs w:val="20"/>
              </w:rPr>
            </w:pPr>
          </w:p>
        </w:tc>
      </w:tr>
      <w:tr w:rsidR="004E2B97" w14:paraId="069666AB" w14:textId="77777777">
        <w:tc>
          <w:tcPr>
            <w:tcW w:w="1250" w:type="dxa"/>
          </w:tcPr>
          <w:p w14:paraId="069666A1" w14:textId="77777777" w:rsidR="004E2B97" w:rsidRDefault="00F2227B">
            <w:pPr>
              <w:rPr>
                <w:rFonts w:eastAsia="SimSun"/>
                <w:sz w:val="20"/>
                <w:szCs w:val="20"/>
              </w:rPr>
            </w:pPr>
            <w:r>
              <w:rPr>
                <w:rFonts w:eastAsia="SimSun"/>
                <w:sz w:val="20"/>
                <w:szCs w:val="20"/>
              </w:rPr>
              <w:t>FL2, FL3</w:t>
            </w:r>
          </w:p>
        </w:tc>
        <w:tc>
          <w:tcPr>
            <w:tcW w:w="1115" w:type="dxa"/>
          </w:tcPr>
          <w:p w14:paraId="069666A2" w14:textId="77777777" w:rsidR="004E2B97" w:rsidRDefault="004E2B97">
            <w:pPr>
              <w:rPr>
                <w:rFonts w:eastAsiaTheme="minorEastAsia"/>
                <w:sz w:val="20"/>
                <w:szCs w:val="20"/>
                <w:lang w:val="en-GB"/>
              </w:rPr>
            </w:pPr>
          </w:p>
        </w:tc>
        <w:tc>
          <w:tcPr>
            <w:tcW w:w="6985" w:type="dxa"/>
          </w:tcPr>
          <w:p w14:paraId="069666A3" w14:textId="77777777" w:rsidR="004E2B97" w:rsidRPr="0052729E" w:rsidRDefault="00F2227B">
            <w:r w:rsidRPr="0052729E">
              <w:t>I tried to take comments into account by updating the proposal</w:t>
            </w:r>
          </w:p>
          <w:p w14:paraId="069666A4" w14:textId="77777777" w:rsidR="004E2B97" w:rsidRPr="0052729E" w:rsidRDefault="004E2B97">
            <w:pPr>
              <w:rPr>
                <w:b/>
                <w:bCs/>
                <w:i/>
                <w:iCs/>
                <w:highlight w:val="cyan"/>
              </w:rPr>
            </w:pPr>
          </w:p>
          <w:p w14:paraId="069666A5" w14:textId="77777777" w:rsidR="004E2B97" w:rsidRDefault="00F2227B">
            <w:pPr>
              <w:rPr>
                <w:i/>
                <w:iCs/>
              </w:rPr>
            </w:pPr>
            <w:r>
              <w:rPr>
                <w:b/>
                <w:bCs/>
                <w:i/>
                <w:iCs/>
                <w:highlight w:val="cyan"/>
              </w:rPr>
              <w:t>FL2-Higher-Proposal-12</w:t>
            </w:r>
            <w:r>
              <w:rPr>
                <w:i/>
                <w:iCs/>
              </w:rPr>
              <w:t xml:space="preserve">: </w:t>
            </w:r>
          </w:p>
          <w:p w14:paraId="069666A6" w14:textId="77777777" w:rsidR="004E2B97" w:rsidRDefault="00F2227B">
            <w:pPr>
              <w:rPr>
                <w:i/>
                <w:iCs/>
              </w:rPr>
            </w:pPr>
            <w:r>
              <w:rPr>
                <w:i/>
                <w:iCs/>
              </w:rPr>
              <w:t xml:space="preserve">For at least IDLE/Inactive mode, a LP-WUS includes at least information on which users are targeted by the LP-WUS. </w:t>
            </w:r>
          </w:p>
          <w:p w14:paraId="069666A7" w14:textId="77777777" w:rsidR="004E2B97" w:rsidRDefault="00F2227B">
            <w:pPr>
              <w:pStyle w:val="ListParagraph"/>
              <w:numPr>
                <w:ilvl w:val="0"/>
                <w:numId w:val="75"/>
              </w:numPr>
              <w:ind w:leftChars="0"/>
              <w:rPr>
                <w:rFonts w:ascii="Times New Roman" w:hAnsi="Times New Roman"/>
                <w:i/>
                <w:iCs/>
                <w:sz w:val="24"/>
                <w:lang w:val="en-US"/>
              </w:rPr>
            </w:pPr>
            <w:r>
              <w:rPr>
                <w:rFonts w:ascii="Times New Roman" w:hAnsi="Times New Roman"/>
                <w:i/>
                <w:iCs/>
                <w:sz w:val="24"/>
                <w:lang w:val="en-US"/>
              </w:rPr>
              <w:t xml:space="preserve">Ask RAN2 what would be recommended information (if any) and its size. </w:t>
            </w:r>
          </w:p>
          <w:p w14:paraId="069666A8" w14:textId="77777777" w:rsidR="004E2B97" w:rsidRDefault="00F2227B">
            <w:pPr>
              <w:pStyle w:val="ListParagraph"/>
              <w:numPr>
                <w:ilvl w:val="0"/>
                <w:numId w:val="74"/>
              </w:numPr>
              <w:ind w:leftChars="0"/>
              <w:rPr>
                <w:rFonts w:ascii="Times New Roman" w:hAnsi="Times New Roman"/>
                <w:i/>
                <w:iCs/>
                <w:sz w:val="24"/>
                <w:lang w:val="en-US"/>
              </w:rPr>
            </w:pPr>
            <w:r>
              <w:rPr>
                <w:rFonts w:ascii="Times New Roman" w:hAnsi="Times New Roman"/>
                <w:i/>
                <w:iCs/>
                <w:sz w:val="24"/>
                <w:lang w:val="en-US"/>
              </w:rPr>
              <w:t>including also Cell information and SI change and ETWS/CMAS information in LP-WUS may be strongly considered.</w:t>
            </w:r>
          </w:p>
          <w:p w14:paraId="069666A9" w14:textId="77777777" w:rsidR="004E2B97" w:rsidRDefault="00F2227B">
            <w:pPr>
              <w:pStyle w:val="ListParagraph"/>
              <w:numPr>
                <w:ilvl w:val="0"/>
                <w:numId w:val="74"/>
              </w:numPr>
              <w:ind w:leftChars="0"/>
              <w:rPr>
                <w:rFonts w:ascii="Times New Roman" w:hAnsi="Times New Roman"/>
                <w:i/>
                <w:iCs/>
                <w:sz w:val="24"/>
                <w:lang w:val="en-US"/>
              </w:rPr>
            </w:pPr>
            <w:r>
              <w:rPr>
                <w:rFonts w:ascii="Times New Roman" w:hAnsi="Times New Roman"/>
                <w:i/>
                <w:iCs/>
                <w:sz w:val="24"/>
                <w:lang w:val="en-US"/>
              </w:rPr>
              <w:t>FFS content in RRC connected mode</w:t>
            </w:r>
          </w:p>
          <w:p w14:paraId="069666AA" w14:textId="77777777" w:rsidR="004E2B97" w:rsidRDefault="004E2B97">
            <w:pPr>
              <w:rPr>
                <w:rFonts w:eastAsia="SimSun"/>
                <w:sz w:val="20"/>
                <w:szCs w:val="20"/>
              </w:rPr>
            </w:pPr>
          </w:p>
        </w:tc>
      </w:tr>
      <w:tr w:rsidR="004E2B97" w14:paraId="069666B4" w14:textId="77777777">
        <w:tc>
          <w:tcPr>
            <w:tcW w:w="1250" w:type="dxa"/>
          </w:tcPr>
          <w:p w14:paraId="069666AC" w14:textId="77777777" w:rsidR="004E2B97" w:rsidRDefault="00F2227B">
            <w:pPr>
              <w:rPr>
                <w:rFonts w:eastAsia="SimSun"/>
                <w:sz w:val="20"/>
                <w:szCs w:val="20"/>
              </w:rPr>
            </w:pPr>
            <w:r>
              <w:rPr>
                <w:rFonts w:eastAsia="SimSun" w:hint="eastAsia"/>
                <w:sz w:val="20"/>
                <w:szCs w:val="20"/>
              </w:rPr>
              <w:t>Xiaomi-</w:t>
            </w:r>
            <w:r>
              <w:rPr>
                <w:rFonts w:eastAsia="SimSun"/>
                <w:sz w:val="20"/>
                <w:szCs w:val="20"/>
              </w:rPr>
              <w:t>2nd</w:t>
            </w:r>
          </w:p>
        </w:tc>
        <w:tc>
          <w:tcPr>
            <w:tcW w:w="1115" w:type="dxa"/>
          </w:tcPr>
          <w:p w14:paraId="069666AD" w14:textId="77777777" w:rsidR="004E2B97" w:rsidRDefault="004E2B97">
            <w:pPr>
              <w:rPr>
                <w:rFonts w:eastAsiaTheme="minorEastAsia"/>
                <w:sz w:val="20"/>
                <w:szCs w:val="20"/>
                <w:lang w:val="en-GB"/>
              </w:rPr>
            </w:pPr>
          </w:p>
        </w:tc>
        <w:tc>
          <w:tcPr>
            <w:tcW w:w="6985" w:type="dxa"/>
          </w:tcPr>
          <w:p w14:paraId="069666AE" w14:textId="77777777" w:rsidR="004E2B97" w:rsidRPr="002764F3" w:rsidRDefault="00F2227B">
            <w:pPr>
              <w:rPr>
                <w:rFonts w:eastAsiaTheme="minorEastAsia"/>
                <w:lang w:val="en-US"/>
              </w:rPr>
            </w:pPr>
            <w:r w:rsidRPr="002764F3">
              <w:rPr>
                <w:rFonts w:eastAsiaTheme="minorEastAsia"/>
                <w:lang w:val="en-US"/>
              </w:rPr>
              <w:t>Generally fine and with the following modification,</w:t>
            </w:r>
          </w:p>
          <w:p w14:paraId="069666AF" w14:textId="77777777" w:rsidR="004E2B97" w:rsidRPr="002764F3" w:rsidRDefault="00F2227B">
            <w:pPr>
              <w:rPr>
                <w:i/>
                <w:iCs/>
                <w:lang w:val="en-US"/>
              </w:rPr>
            </w:pPr>
            <w:r w:rsidRPr="002764F3">
              <w:rPr>
                <w:i/>
                <w:iCs/>
                <w:lang w:val="en-US"/>
              </w:rPr>
              <w:t xml:space="preserve">For at least IDLE/Inactive mode, a LP-WUS includes at least information on which users are targeted by the LP-WUS. </w:t>
            </w:r>
          </w:p>
          <w:p w14:paraId="069666B0" w14:textId="77777777" w:rsidR="004E2B97" w:rsidRDefault="00F2227B">
            <w:pPr>
              <w:pStyle w:val="ListParagraph"/>
              <w:numPr>
                <w:ilvl w:val="0"/>
                <w:numId w:val="75"/>
              </w:numPr>
              <w:ind w:leftChars="0"/>
              <w:rPr>
                <w:rFonts w:ascii="Times New Roman" w:hAnsi="Times New Roman"/>
                <w:i/>
                <w:iCs/>
                <w:sz w:val="24"/>
                <w:lang w:val="en-US"/>
              </w:rPr>
            </w:pPr>
            <w:r>
              <w:rPr>
                <w:rFonts w:ascii="Times New Roman" w:hAnsi="Times New Roman"/>
                <w:i/>
                <w:iCs/>
                <w:sz w:val="24"/>
                <w:lang w:val="en-US"/>
              </w:rPr>
              <w:t>Ask RAN2 what would be recommended information (if any) and its size</w:t>
            </w:r>
            <w:r>
              <w:rPr>
                <w:rFonts w:ascii="Times New Roman" w:hAnsi="Times New Roman"/>
                <w:i/>
                <w:iCs/>
                <w:color w:val="FF0000"/>
                <w:sz w:val="24"/>
                <w:lang w:val="en-US"/>
              </w:rPr>
              <w:t xml:space="preserve">, and inform RAN2 that RAN1 is considering </w:t>
            </w:r>
            <w:r w:rsidRPr="0052729E">
              <w:rPr>
                <w:rFonts w:ascii="Times New Roman" w:hAnsi="Times New Roman"/>
                <w:i/>
                <w:iCs/>
                <w:color w:val="FF0000"/>
                <w:sz w:val="24"/>
                <w:lang w:val="en-US"/>
              </w:rPr>
              <w:t>sub-groups or directly UE ID</w:t>
            </w:r>
            <w:r w:rsidRPr="0052729E">
              <w:rPr>
                <w:rFonts w:ascii="Times New Roman" w:hAnsi="Times New Roman"/>
                <w:i/>
                <w:iCs/>
                <w:sz w:val="24"/>
                <w:lang w:val="en-US"/>
              </w:rPr>
              <w:t>.</w:t>
            </w:r>
            <w:r>
              <w:rPr>
                <w:rFonts w:ascii="Times New Roman" w:hAnsi="Times New Roman"/>
                <w:i/>
                <w:iCs/>
                <w:sz w:val="24"/>
                <w:lang w:val="en-US"/>
              </w:rPr>
              <w:t xml:space="preserve">  </w:t>
            </w:r>
          </w:p>
          <w:p w14:paraId="069666B1" w14:textId="77777777" w:rsidR="004E2B97" w:rsidRDefault="00F2227B">
            <w:pPr>
              <w:pStyle w:val="ListParagraph"/>
              <w:numPr>
                <w:ilvl w:val="0"/>
                <w:numId w:val="74"/>
              </w:numPr>
              <w:ind w:leftChars="0"/>
              <w:rPr>
                <w:rFonts w:ascii="Times New Roman" w:hAnsi="Times New Roman"/>
                <w:i/>
                <w:iCs/>
                <w:sz w:val="24"/>
                <w:lang w:val="en-US"/>
              </w:rPr>
            </w:pPr>
            <w:r>
              <w:rPr>
                <w:rFonts w:ascii="Times New Roman" w:hAnsi="Times New Roman"/>
                <w:i/>
                <w:iCs/>
                <w:sz w:val="24"/>
                <w:lang w:val="en-US"/>
              </w:rPr>
              <w:t>including also Cell information and SI change and ETWS/CMAS information in LP-WUS may be strongly considered.</w:t>
            </w:r>
          </w:p>
          <w:p w14:paraId="069666B2" w14:textId="77777777" w:rsidR="004E2B97" w:rsidRDefault="00F2227B">
            <w:pPr>
              <w:pStyle w:val="ListParagraph"/>
              <w:numPr>
                <w:ilvl w:val="0"/>
                <w:numId w:val="74"/>
              </w:numPr>
              <w:ind w:leftChars="0"/>
              <w:rPr>
                <w:rFonts w:ascii="Times New Roman" w:hAnsi="Times New Roman"/>
                <w:i/>
                <w:iCs/>
                <w:sz w:val="24"/>
                <w:lang w:val="en-US"/>
              </w:rPr>
            </w:pPr>
            <w:r>
              <w:rPr>
                <w:rFonts w:ascii="Times New Roman" w:hAnsi="Times New Roman"/>
                <w:i/>
                <w:iCs/>
                <w:sz w:val="24"/>
                <w:lang w:val="en-US"/>
              </w:rPr>
              <w:t>FFS content in RRC connected mode</w:t>
            </w:r>
          </w:p>
          <w:p w14:paraId="069666B3" w14:textId="77777777" w:rsidR="004E2B97" w:rsidRDefault="004E2B97">
            <w:pPr>
              <w:rPr>
                <w:rFonts w:eastAsiaTheme="minorEastAsia"/>
              </w:rPr>
            </w:pPr>
          </w:p>
        </w:tc>
      </w:tr>
      <w:tr w:rsidR="004E2B97" w:rsidRPr="002764F3" w14:paraId="069666B9" w14:textId="77777777">
        <w:tc>
          <w:tcPr>
            <w:tcW w:w="1250" w:type="dxa"/>
          </w:tcPr>
          <w:p w14:paraId="069666B5" w14:textId="77777777" w:rsidR="004E2B97" w:rsidRDefault="00F2227B">
            <w:pPr>
              <w:rPr>
                <w:rFonts w:eastAsia="SimSun"/>
                <w:sz w:val="20"/>
                <w:szCs w:val="20"/>
              </w:rPr>
            </w:pPr>
            <w:r>
              <w:rPr>
                <w:rFonts w:eastAsia="SimSun"/>
                <w:sz w:val="20"/>
                <w:szCs w:val="20"/>
              </w:rPr>
              <w:t>Nokia/NSB2</w:t>
            </w:r>
          </w:p>
        </w:tc>
        <w:tc>
          <w:tcPr>
            <w:tcW w:w="1115" w:type="dxa"/>
          </w:tcPr>
          <w:p w14:paraId="069666B6" w14:textId="77777777" w:rsidR="004E2B97" w:rsidRDefault="004E2B97">
            <w:pPr>
              <w:rPr>
                <w:rFonts w:eastAsiaTheme="minorEastAsia"/>
                <w:sz w:val="20"/>
                <w:szCs w:val="20"/>
                <w:lang w:val="en-GB"/>
              </w:rPr>
            </w:pPr>
          </w:p>
        </w:tc>
        <w:tc>
          <w:tcPr>
            <w:tcW w:w="6985" w:type="dxa"/>
          </w:tcPr>
          <w:p w14:paraId="069666B7" w14:textId="77777777" w:rsidR="004E2B97" w:rsidRPr="002764F3" w:rsidRDefault="00F2227B">
            <w:pPr>
              <w:rPr>
                <w:rFonts w:eastAsiaTheme="minorEastAsia"/>
                <w:lang w:val="en-US"/>
              </w:rPr>
            </w:pPr>
            <w:r w:rsidRPr="002764F3">
              <w:rPr>
                <w:rFonts w:eastAsiaTheme="minorEastAsia"/>
                <w:lang w:val="en-US"/>
              </w:rPr>
              <w:t>As noted earlier the cost of UE-ID based LP-WUS can result to large overhead thus we would not be comfortable indicating RAN2 anything too afirmative for the UE-ID based LP-WUS. We think the FL proposal has sufficient detail at this stage.</w:t>
            </w:r>
          </w:p>
          <w:p w14:paraId="069666B8" w14:textId="77777777" w:rsidR="004E2B97" w:rsidRPr="002764F3" w:rsidRDefault="004E2B97">
            <w:pPr>
              <w:rPr>
                <w:rFonts w:eastAsiaTheme="minorEastAsia"/>
                <w:lang w:val="en-US"/>
              </w:rPr>
            </w:pPr>
          </w:p>
        </w:tc>
      </w:tr>
      <w:tr w:rsidR="004E2B97" w:rsidRPr="002764F3" w14:paraId="069666BE" w14:textId="77777777">
        <w:tc>
          <w:tcPr>
            <w:tcW w:w="1250" w:type="dxa"/>
          </w:tcPr>
          <w:p w14:paraId="069666BA" w14:textId="77777777" w:rsidR="004E2B97" w:rsidRDefault="00F2227B">
            <w:pPr>
              <w:rPr>
                <w:rFonts w:eastAsia="SimSun"/>
                <w:sz w:val="20"/>
                <w:szCs w:val="20"/>
              </w:rPr>
            </w:pPr>
            <w:r>
              <w:rPr>
                <w:rFonts w:eastAsia="SimSun" w:hint="eastAsia"/>
                <w:sz w:val="20"/>
                <w:szCs w:val="20"/>
              </w:rPr>
              <w:t>ZTE, Sanechips</w:t>
            </w:r>
          </w:p>
        </w:tc>
        <w:tc>
          <w:tcPr>
            <w:tcW w:w="1115" w:type="dxa"/>
          </w:tcPr>
          <w:p w14:paraId="069666BB" w14:textId="77777777" w:rsidR="004E2B97" w:rsidRDefault="004E2B97">
            <w:pPr>
              <w:rPr>
                <w:rFonts w:eastAsiaTheme="minorEastAsia"/>
                <w:sz w:val="20"/>
                <w:szCs w:val="20"/>
                <w:lang w:val="en-GB"/>
              </w:rPr>
            </w:pPr>
          </w:p>
        </w:tc>
        <w:tc>
          <w:tcPr>
            <w:tcW w:w="6985" w:type="dxa"/>
          </w:tcPr>
          <w:p w14:paraId="069666BC" w14:textId="77777777" w:rsidR="004E2B97" w:rsidRPr="002764F3" w:rsidRDefault="00F2227B">
            <w:pPr>
              <w:rPr>
                <w:rFonts w:eastAsiaTheme="minorEastAsia"/>
                <w:lang w:val="en-US"/>
              </w:rPr>
            </w:pPr>
            <w:r w:rsidRPr="002764F3">
              <w:rPr>
                <w:rFonts w:eastAsiaTheme="minorEastAsia" w:hint="eastAsia"/>
                <w:lang w:val="en-US"/>
              </w:rPr>
              <w:t>We do not think we should directly ask RAN2</w:t>
            </w:r>
            <w:r w:rsidRPr="002764F3">
              <w:rPr>
                <w:rFonts w:eastAsiaTheme="minorEastAsia"/>
                <w:lang w:val="en-US"/>
              </w:rPr>
              <w:t>’</w:t>
            </w:r>
            <w:r w:rsidRPr="002764F3">
              <w:rPr>
                <w:rFonts w:eastAsiaTheme="minorEastAsia" w:hint="eastAsia"/>
                <w:lang w:val="en-US"/>
              </w:rPr>
              <w:t>s recommendation of the carried information. RAN1 should identify some candidates information, and then ask RAN2, whether they are fine and any other information should be considered.</w:t>
            </w:r>
          </w:p>
          <w:p w14:paraId="069666BD" w14:textId="77777777" w:rsidR="004E2B97" w:rsidRPr="002764F3" w:rsidRDefault="00F2227B">
            <w:pPr>
              <w:rPr>
                <w:rFonts w:eastAsiaTheme="minorEastAsia"/>
                <w:lang w:val="en-US"/>
              </w:rPr>
            </w:pPr>
            <w:r w:rsidRPr="002764F3">
              <w:rPr>
                <w:rFonts w:eastAsiaTheme="minorEastAsia" w:hint="eastAsia"/>
                <w:lang w:val="en-US"/>
              </w:rPr>
              <w:t>In connected mode, we think the information would be quite less than in idle mode, since cell information, SI change and ETWS/CMAS, eben UE ID information are not so necessary. The gNB could schedule the LP-WUS on the UE specific resources and just inform the UE</w:t>
            </w:r>
            <w:r w:rsidRPr="002764F3">
              <w:rPr>
                <w:rFonts w:eastAsiaTheme="minorEastAsia"/>
                <w:lang w:val="en-US"/>
              </w:rPr>
              <w:t>’</w:t>
            </w:r>
            <w:r w:rsidRPr="002764F3">
              <w:rPr>
                <w:rFonts w:eastAsiaTheme="minorEastAsia" w:hint="eastAsia"/>
                <w:lang w:val="en-US"/>
              </w:rPr>
              <w:t>s behavior. So the carried information is based on what</w:t>
            </w:r>
            <w:r w:rsidRPr="002764F3">
              <w:rPr>
                <w:rFonts w:eastAsiaTheme="minorEastAsia"/>
                <w:lang w:val="en-US"/>
              </w:rPr>
              <w:t>’</w:t>
            </w:r>
            <w:r w:rsidRPr="002764F3">
              <w:rPr>
                <w:rFonts w:eastAsiaTheme="minorEastAsia" w:hint="eastAsia"/>
                <w:lang w:val="en-US"/>
              </w:rPr>
              <w:t>s the supported function of LP-WUS in connected mode.</w:t>
            </w:r>
          </w:p>
        </w:tc>
      </w:tr>
      <w:tr w:rsidR="00A44606" w14:paraId="194354A3" w14:textId="77777777">
        <w:tc>
          <w:tcPr>
            <w:tcW w:w="1250" w:type="dxa"/>
          </w:tcPr>
          <w:p w14:paraId="305EE35B" w14:textId="7084437C" w:rsidR="00A44606" w:rsidRDefault="00F2227B" w:rsidP="00A44606">
            <w:pPr>
              <w:rPr>
                <w:rFonts w:eastAsia="SimSun"/>
                <w:sz w:val="20"/>
                <w:szCs w:val="20"/>
              </w:rPr>
            </w:pPr>
            <w:r>
              <w:rPr>
                <w:rFonts w:eastAsia="SimSun"/>
                <w:sz w:val="20"/>
                <w:szCs w:val="20"/>
              </w:rPr>
              <w:t>SONY</w:t>
            </w:r>
          </w:p>
        </w:tc>
        <w:tc>
          <w:tcPr>
            <w:tcW w:w="1115" w:type="dxa"/>
          </w:tcPr>
          <w:p w14:paraId="4344F685" w14:textId="77777777" w:rsidR="00A44606" w:rsidRDefault="00A44606" w:rsidP="00A44606">
            <w:pPr>
              <w:rPr>
                <w:rFonts w:eastAsiaTheme="minorEastAsia"/>
                <w:sz w:val="20"/>
                <w:szCs w:val="20"/>
                <w:lang w:val="en-GB"/>
              </w:rPr>
            </w:pPr>
          </w:p>
        </w:tc>
        <w:tc>
          <w:tcPr>
            <w:tcW w:w="6985" w:type="dxa"/>
          </w:tcPr>
          <w:p w14:paraId="47B22BB3" w14:textId="6F03412D" w:rsidR="00A44606" w:rsidRDefault="00A44606" w:rsidP="00A44606">
            <w:pPr>
              <w:rPr>
                <w:rFonts w:eastAsiaTheme="minorEastAsia"/>
              </w:rPr>
            </w:pPr>
            <w:r>
              <w:rPr>
                <w:lang w:val="fr-FR"/>
              </w:rPr>
              <w:t>OK with update</w:t>
            </w:r>
          </w:p>
        </w:tc>
      </w:tr>
      <w:tr w:rsidR="00661146" w:rsidRPr="002764F3" w14:paraId="7E967F35" w14:textId="77777777">
        <w:tc>
          <w:tcPr>
            <w:tcW w:w="1250" w:type="dxa"/>
          </w:tcPr>
          <w:p w14:paraId="0D8CA213" w14:textId="10CD1BD9" w:rsidR="00661146" w:rsidRDefault="00661146" w:rsidP="00661146">
            <w:pPr>
              <w:rPr>
                <w:rFonts w:eastAsia="SimSun"/>
                <w:sz w:val="20"/>
                <w:szCs w:val="20"/>
              </w:rPr>
            </w:pPr>
            <w:r>
              <w:rPr>
                <w:rFonts w:eastAsia="SimSun"/>
                <w:sz w:val="20"/>
                <w:szCs w:val="20"/>
              </w:rPr>
              <w:t xml:space="preserve">Intel </w:t>
            </w:r>
          </w:p>
        </w:tc>
        <w:tc>
          <w:tcPr>
            <w:tcW w:w="1115" w:type="dxa"/>
          </w:tcPr>
          <w:p w14:paraId="67326DCB" w14:textId="77777777" w:rsidR="00661146" w:rsidRDefault="00661146" w:rsidP="00661146">
            <w:pPr>
              <w:rPr>
                <w:rFonts w:eastAsiaTheme="minorEastAsia"/>
                <w:sz w:val="20"/>
                <w:szCs w:val="20"/>
                <w:lang w:val="en-GB"/>
              </w:rPr>
            </w:pPr>
          </w:p>
        </w:tc>
        <w:tc>
          <w:tcPr>
            <w:tcW w:w="6985" w:type="dxa"/>
          </w:tcPr>
          <w:p w14:paraId="73761761" w14:textId="77777777" w:rsidR="00661146" w:rsidRPr="002764F3" w:rsidRDefault="00661146" w:rsidP="00661146">
            <w:pPr>
              <w:rPr>
                <w:rFonts w:eastAsiaTheme="minorEastAsia"/>
                <w:lang w:val="en-US"/>
              </w:rPr>
            </w:pPr>
            <w:r w:rsidRPr="002764F3">
              <w:rPr>
                <w:rFonts w:eastAsiaTheme="minorEastAsia"/>
                <w:lang w:val="en-US"/>
              </w:rPr>
              <w:t xml:space="preserve">We are generally fine with the proposal. We suggest to add ‘UE group/subgroup. </w:t>
            </w:r>
          </w:p>
          <w:p w14:paraId="146BCA4B" w14:textId="77777777" w:rsidR="00661146" w:rsidRPr="00657F06" w:rsidRDefault="00661146" w:rsidP="00661146">
            <w:pPr>
              <w:pStyle w:val="ListParagraph"/>
              <w:numPr>
                <w:ilvl w:val="0"/>
                <w:numId w:val="75"/>
              </w:numPr>
              <w:ind w:leftChars="0"/>
              <w:rPr>
                <w:rFonts w:ascii="Times New Roman" w:hAnsi="Times New Roman"/>
                <w:i/>
                <w:iCs/>
                <w:sz w:val="24"/>
                <w:lang w:val="en-US"/>
              </w:rPr>
            </w:pPr>
            <w:r w:rsidRPr="0052729E">
              <w:rPr>
                <w:rFonts w:eastAsiaTheme="minorEastAsia"/>
                <w:lang w:val="en-US"/>
              </w:rPr>
              <w:t xml:space="preserve"> </w:t>
            </w:r>
            <w:r w:rsidRPr="00657F06">
              <w:rPr>
                <w:rFonts w:ascii="Times New Roman" w:hAnsi="Times New Roman"/>
                <w:i/>
                <w:iCs/>
                <w:sz w:val="24"/>
                <w:lang w:val="en-US"/>
              </w:rPr>
              <w:t xml:space="preserve">Ask RAN2 </w:t>
            </w:r>
            <w:r>
              <w:rPr>
                <w:rFonts w:ascii="Times New Roman" w:hAnsi="Times New Roman"/>
                <w:i/>
                <w:iCs/>
                <w:sz w:val="24"/>
                <w:lang w:val="en-US"/>
              </w:rPr>
              <w:t>what would be recommended information (if any) and its size</w:t>
            </w:r>
            <w:r w:rsidRPr="00C33C94">
              <w:rPr>
                <w:rFonts w:ascii="Times New Roman" w:hAnsi="Times New Roman"/>
                <w:i/>
                <w:iCs/>
                <w:color w:val="FF0000"/>
                <w:sz w:val="24"/>
                <w:lang w:val="en-US"/>
              </w:rPr>
              <w:t>, and inform RAN2 that RAN1 is considering</w:t>
            </w:r>
            <w:r>
              <w:rPr>
                <w:rFonts w:ascii="Times New Roman" w:hAnsi="Times New Roman"/>
                <w:i/>
                <w:iCs/>
                <w:color w:val="FF0000"/>
                <w:sz w:val="24"/>
                <w:lang w:val="en-US"/>
              </w:rPr>
              <w:t xml:space="preserve"> </w:t>
            </w:r>
            <w:r w:rsidRPr="00365FF8">
              <w:rPr>
                <w:rFonts w:ascii="Times New Roman" w:hAnsi="Times New Roman"/>
                <w:i/>
                <w:iCs/>
                <w:color w:val="FF0000"/>
                <w:sz w:val="24"/>
                <w:highlight w:val="yellow"/>
                <w:lang w:val="en-US"/>
              </w:rPr>
              <w:t xml:space="preserve">at least UE group/ </w:t>
            </w:r>
            <w:r w:rsidRPr="0052729E">
              <w:rPr>
                <w:rFonts w:ascii="Times New Roman" w:hAnsi="Times New Roman"/>
                <w:i/>
                <w:iCs/>
                <w:color w:val="FF0000"/>
                <w:sz w:val="24"/>
                <w:highlight w:val="yellow"/>
                <w:lang w:val="en-US"/>
              </w:rPr>
              <w:t>sub-groups</w:t>
            </w:r>
            <w:r w:rsidRPr="0052729E">
              <w:rPr>
                <w:rFonts w:ascii="Times New Roman" w:hAnsi="Times New Roman"/>
                <w:i/>
                <w:iCs/>
                <w:sz w:val="24"/>
                <w:lang w:val="en-US"/>
              </w:rPr>
              <w:t>.</w:t>
            </w:r>
            <w:r>
              <w:rPr>
                <w:rFonts w:ascii="Times New Roman" w:hAnsi="Times New Roman"/>
                <w:i/>
                <w:iCs/>
                <w:sz w:val="24"/>
                <w:lang w:val="en-US"/>
              </w:rPr>
              <w:t xml:space="preserve">  </w:t>
            </w:r>
          </w:p>
          <w:p w14:paraId="14AAFC1C" w14:textId="77777777" w:rsidR="00661146" w:rsidRPr="002764F3" w:rsidRDefault="00661146" w:rsidP="00661146">
            <w:pPr>
              <w:rPr>
                <w:lang w:val="en-US"/>
              </w:rPr>
            </w:pPr>
          </w:p>
        </w:tc>
      </w:tr>
      <w:tr w:rsidR="00C22567" w:rsidRPr="002764F3" w14:paraId="2A569520" w14:textId="77777777">
        <w:tc>
          <w:tcPr>
            <w:tcW w:w="1250" w:type="dxa"/>
          </w:tcPr>
          <w:p w14:paraId="25682DB4" w14:textId="1E938AA0" w:rsidR="00C22567" w:rsidRDefault="00C22567" w:rsidP="00C22567">
            <w:pPr>
              <w:rPr>
                <w:rFonts w:eastAsia="SimSun"/>
                <w:sz w:val="20"/>
                <w:szCs w:val="20"/>
              </w:rPr>
            </w:pPr>
            <w:r>
              <w:rPr>
                <w:rFonts w:eastAsia="SimSun" w:hint="eastAsia"/>
                <w:sz w:val="20"/>
                <w:szCs w:val="20"/>
              </w:rPr>
              <w:t>H</w:t>
            </w:r>
            <w:r>
              <w:rPr>
                <w:rFonts w:eastAsia="SimSun"/>
                <w:sz w:val="20"/>
                <w:szCs w:val="20"/>
              </w:rPr>
              <w:t>uawei, HiSilicon2</w:t>
            </w:r>
          </w:p>
        </w:tc>
        <w:tc>
          <w:tcPr>
            <w:tcW w:w="1115" w:type="dxa"/>
          </w:tcPr>
          <w:p w14:paraId="28AE118F" w14:textId="1D39CD81" w:rsidR="00C22567" w:rsidRDefault="00C22567" w:rsidP="00C22567">
            <w:pPr>
              <w:rPr>
                <w:rFonts w:eastAsiaTheme="minorEastAsia"/>
                <w:sz w:val="20"/>
                <w:szCs w:val="20"/>
                <w:lang w:val="en-GB"/>
              </w:rPr>
            </w:pPr>
            <w:r>
              <w:rPr>
                <w:rFonts w:eastAsiaTheme="minorEastAsia" w:hint="eastAsia"/>
                <w:sz w:val="20"/>
                <w:szCs w:val="20"/>
                <w:lang w:val="en-GB"/>
              </w:rPr>
              <w:t>Y</w:t>
            </w:r>
            <w:r>
              <w:rPr>
                <w:rFonts w:eastAsiaTheme="minorEastAsia"/>
                <w:sz w:val="20"/>
                <w:szCs w:val="20"/>
                <w:lang w:val="en-GB"/>
              </w:rPr>
              <w:t xml:space="preserve"> with little change</w:t>
            </w:r>
          </w:p>
        </w:tc>
        <w:tc>
          <w:tcPr>
            <w:tcW w:w="6985" w:type="dxa"/>
          </w:tcPr>
          <w:p w14:paraId="4D8D9C3D" w14:textId="77777777" w:rsidR="00C22567" w:rsidRPr="002764F3" w:rsidRDefault="00C22567" w:rsidP="00C22567">
            <w:pPr>
              <w:rPr>
                <w:rFonts w:eastAsiaTheme="minorEastAsia"/>
                <w:lang w:val="en-US"/>
              </w:rPr>
            </w:pPr>
            <w:r w:rsidRPr="002764F3">
              <w:rPr>
                <w:rFonts w:eastAsiaTheme="minorEastAsia"/>
                <w:lang w:val="en-US"/>
              </w:rPr>
              <w:t xml:space="preserve">We suggest the following modifications in </w:t>
            </w:r>
            <w:r w:rsidRPr="002764F3">
              <w:rPr>
                <w:rFonts w:eastAsiaTheme="minorEastAsia"/>
                <w:color w:val="70AD47" w:themeColor="accent6"/>
                <w:lang w:val="en-US"/>
              </w:rPr>
              <w:t>green</w:t>
            </w:r>
            <w:r w:rsidRPr="002764F3">
              <w:rPr>
                <w:rFonts w:eastAsiaTheme="minorEastAsia"/>
                <w:lang w:val="en-US"/>
              </w:rPr>
              <w:t>.</w:t>
            </w:r>
          </w:p>
          <w:p w14:paraId="4CAFA9D9" w14:textId="77777777" w:rsidR="00C22567" w:rsidRPr="002764F3" w:rsidRDefault="00C22567" w:rsidP="00C22567">
            <w:pPr>
              <w:rPr>
                <w:b/>
                <w:bCs/>
                <w:i/>
                <w:iCs/>
                <w:highlight w:val="cyan"/>
                <w:lang w:val="en-US"/>
              </w:rPr>
            </w:pPr>
          </w:p>
          <w:p w14:paraId="0A13D3EF" w14:textId="77777777" w:rsidR="00C22567" w:rsidRPr="002764F3" w:rsidRDefault="00C22567" w:rsidP="00C22567">
            <w:pPr>
              <w:rPr>
                <w:i/>
                <w:iCs/>
                <w:lang w:val="en-US"/>
              </w:rPr>
            </w:pPr>
            <w:r w:rsidRPr="002764F3">
              <w:rPr>
                <w:b/>
                <w:bCs/>
                <w:i/>
                <w:iCs/>
                <w:highlight w:val="cyan"/>
                <w:lang w:val="en-US"/>
              </w:rPr>
              <w:t>FL2-Higher-Proposal-12</w:t>
            </w:r>
            <w:r w:rsidRPr="002764F3">
              <w:rPr>
                <w:i/>
                <w:iCs/>
                <w:lang w:val="en-US"/>
              </w:rPr>
              <w:t xml:space="preserve">: </w:t>
            </w:r>
          </w:p>
          <w:p w14:paraId="35B63318" w14:textId="77777777" w:rsidR="00C22567" w:rsidRPr="002764F3" w:rsidRDefault="00C22567" w:rsidP="00C22567">
            <w:pPr>
              <w:rPr>
                <w:i/>
                <w:iCs/>
                <w:lang w:val="en-US"/>
              </w:rPr>
            </w:pPr>
            <w:r w:rsidRPr="002764F3">
              <w:rPr>
                <w:i/>
                <w:iCs/>
                <w:lang w:val="en-US"/>
              </w:rPr>
              <w:t>For at least IDLE/Inactive mode, a LP-WUS includes at least information on which user</w:t>
            </w:r>
            <w:r w:rsidRPr="002764F3">
              <w:rPr>
                <w:i/>
                <w:iCs/>
                <w:color w:val="70AD47" w:themeColor="accent6"/>
                <w:lang w:val="en-US"/>
              </w:rPr>
              <w:t>(</w:t>
            </w:r>
            <w:r w:rsidRPr="002764F3">
              <w:rPr>
                <w:i/>
                <w:iCs/>
                <w:lang w:val="en-US"/>
              </w:rPr>
              <w:t>s</w:t>
            </w:r>
            <w:r w:rsidRPr="002764F3">
              <w:rPr>
                <w:i/>
                <w:iCs/>
                <w:color w:val="70AD47" w:themeColor="accent6"/>
                <w:lang w:val="en-US"/>
              </w:rPr>
              <w:t>)</w:t>
            </w:r>
            <w:r w:rsidRPr="002764F3">
              <w:rPr>
                <w:i/>
                <w:iCs/>
                <w:lang w:val="en-US"/>
              </w:rPr>
              <w:t xml:space="preserve"> </w:t>
            </w:r>
            <w:r w:rsidRPr="002764F3">
              <w:rPr>
                <w:i/>
                <w:iCs/>
                <w:color w:val="70AD47" w:themeColor="accent6"/>
                <w:lang w:val="en-US"/>
              </w:rPr>
              <w:t>is (</w:t>
            </w:r>
            <w:r w:rsidRPr="002764F3">
              <w:rPr>
                <w:i/>
                <w:iCs/>
                <w:lang w:val="en-US"/>
              </w:rPr>
              <w:t>are</w:t>
            </w:r>
            <w:r w:rsidRPr="002764F3">
              <w:rPr>
                <w:i/>
                <w:iCs/>
                <w:color w:val="70AD47" w:themeColor="accent6"/>
                <w:lang w:val="en-US"/>
              </w:rPr>
              <w:t>)</w:t>
            </w:r>
            <w:r w:rsidRPr="002764F3">
              <w:rPr>
                <w:i/>
                <w:iCs/>
                <w:lang w:val="en-US"/>
              </w:rPr>
              <w:t xml:space="preserve"> targeted by the LP-WUS. </w:t>
            </w:r>
          </w:p>
          <w:p w14:paraId="29D2ED32" w14:textId="77777777" w:rsidR="00C22567" w:rsidRPr="00657F06" w:rsidRDefault="00C22567" w:rsidP="00C22567">
            <w:pPr>
              <w:pStyle w:val="ListParagraph"/>
              <w:numPr>
                <w:ilvl w:val="0"/>
                <w:numId w:val="75"/>
              </w:numPr>
              <w:ind w:leftChars="0"/>
              <w:rPr>
                <w:rFonts w:ascii="Times New Roman" w:hAnsi="Times New Roman"/>
                <w:i/>
                <w:iCs/>
                <w:sz w:val="24"/>
                <w:lang w:val="en-US"/>
              </w:rPr>
            </w:pPr>
            <w:r w:rsidRPr="00657F06">
              <w:rPr>
                <w:rFonts w:ascii="Times New Roman" w:hAnsi="Times New Roman"/>
                <w:i/>
                <w:iCs/>
                <w:sz w:val="24"/>
                <w:lang w:val="en-US"/>
              </w:rPr>
              <w:t xml:space="preserve">Ask RAN2 </w:t>
            </w:r>
            <w:r>
              <w:rPr>
                <w:rFonts w:ascii="Times New Roman" w:hAnsi="Times New Roman"/>
                <w:i/>
                <w:iCs/>
                <w:sz w:val="24"/>
                <w:lang w:val="en-US"/>
              </w:rPr>
              <w:t xml:space="preserve">what would be recommended information (if any) and its size. </w:t>
            </w:r>
          </w:p>
          <w:p w14:paraId="1BE269F6" w14:textId="77777777" w:rsidR="00C22567" w:rsidRPr="00657F06" w:rsidRDefault="00C22567" w:rsidP="00C22567">
            <w:pPr>
              <w:pStyle w:val="ListParagraph"/>
              <w:numPr>
                <w:ilvl w:val="0"/>
                <w:numId w:val="74"/>
              </w:numPr>
              <w:ind w:leftChars="0"/>
              <w:rPr>
                <w:rFonts w:ascii="Times New Roman" w:hAnsi="Times New Roman"/>
                <w:i/>
                <w:iCs/>
                <w:sz w:val="24"/>
                <w:lang w:val="en-US"/>
              </w:rPr>
            </w:pPr>
            <w:r w:rsidRPr="00657F06">
              <w:rPr>
                <w:rFonts w:ascii="Times New Roman" w:hAnsi="Times New Roman"/>
                <w:i/>
                <w:iCs/>
                <w:sz w:val="24"/>
                <w:lang w:val="en-US"/>
              </w:rPr>
              <w:t>including also Cell</w:t>
            </w:r>
            <w:r>
              <w:rPr>
                <w:rFonts w:ascii="Times New Roman" w:hAnsi="Times New Roman"/>
                <w:i/>
                <w:iCs/>
                <w:sz w:val="24"/>
                <w:lang w:val="en-US"/>
              </w:rPr>
              <w:t xml:space="preserve"> </w:t>
            </w:r>
            <w:r w:rsidRPr="00657F06">
              <w:rPr>
                <w:rFonts w:ascii="Times New Roman" w:hAnsi="Times New Roman"/>
                <w:i/>
                <w:iCs/>
                <w:sz w:val="24"/>
                <w:lang w:val="en-US"/>
              </w:rPr>
              <w:t xml:space="preserve">information and SI change and ETWS/CMAS information in LP-WUS may be </w:t>
            </w:r>
            <w:r>
              <w:rPr>
                <w:rFonts w:ascii="Times New Roman" w:hAnsi="Times New Roman"/>
                <w:i/>
                <w:iCs/>
                <w:sz w:val="24"/>
                <w:lang w:val="en-US"/>
              </w:rPr>
              <w:t>strongly considered.</w:t>
            </w:r>
          </w:p>
          <w:p w14:paraId="5807D131" w14:textId="77777777" w:rsidR="00C22567" w:rsidRPr="00657F06" w:rsidRDefault="00C22567" w:rsidP="00C22567">
            <w:pPr>
              <w:pStyle w:val="ListParagraph"/>
              <w:numPr>
                <w:ilvl w:val="0"/>
                <w:numId w:val="74"/>
              </w:numPr>
              <w:ind w:leftChars="0"/>
              <w:rPr>
                <w:rFonts w:ascii="Times New Roman" w:hAnsi="Times New Roman"/>
                <w:i/>
                <w:iCs/>
                <w:sz w:val="24"/>
                <w:lang w:val="en-US"/>
              </w:rPr>
            </w:pPr>
            <w:r w:rsidRPr="00657F06">
              <w:rPr>
                <w:rFonts w:ascii="Times New Roman" w:hAnsi="Times New Roman"/>
                <w:i/>
                <w:iCs/>
                <w:sz w:val="24"/>
                <w:lang w:val="en-US"/>
              </w:rPr>
              <w:t>FFS content in RRC connected mode</w:t>
            </w:r>
          </w:p>
          <w:p w14:paraId="38E45325" w14:textId="77777777" w:rsidR="00C22567" w:rsidRPr="002764F3" w:rsidRDefault="00C22567" w:rsidP="00C22567">
            <w:pPr>
              <w:rPr>
                <w:rFonts w:eastAsiaTheme="minorEastAsia"/>
                <w:lang w:val="en-US"/>
              </w:rPr>
            </w:pPr>
          </w:p>
        </w:tc>
      </w:tr>
      <w:tr w:rsidR="00807435" w:rsidRPr="003B4CAE" w14:paraId="3B91CFBC" w14:textId="77777777" w:rsidTr="00807435">
        <w:tc>
          <w:tcPr>
            <w:tcW w:w="1250" w:type="dxa"/>
          </w:tcPr>
          <w:p w14:paraId="246036DB" w14:textId="77777777" w:rsidR="00807435" w:rsidRDefault="00807435" w:rsidP="00EE3FDB">
            <w:pPr>
              <w:rPr>
                <w:rFonts w:eastAsia="SimSun"/>
                <w:sz w:val="20"/>
                <w:szCs w:val="20"/>
              </w:rPr>
            </w:pPr>
            <w:r>
              <w:rPr>
                <w:rFonts w:eastAsia="SimSun"/>
                <w:sz w:val="20"/>
                <w:szCs w:val="20"/>
              </w:rPr>
              <w:t>vivo</w:t>
            </w:r>
          </w:p>
        </w:tc>
        <w:tc>
          <w:tcPr>
            <w:tcW w:w="1115" w:type="dxa"/>
          </w:tcPr>
          <w:p w14:paraId="1A25261C" w14:textId="77777777" w:rsidR="00807435" w:rsidRDefault="00807435" w:rsidP="00EE3FDB">
            <w:pPr>
              <w:rPr>
                <w:rFonts w:eastAsiaTheme="minorEastAsia"/>
                <w:sz w:val="20"/>
                <w:szCs w:val="20"/>
                <w:lang w:val="en-GB"/>
              </w:rPr>
            </w:pPr>
          </w:p>
        </w:tc>
        <w:tc>
          <w:tcPr>
            <w:tcW w:w="6985" w:type="dxa"/>
          </w:tcPr>
          <w:p w14:paraId="1E33BCA4" w14:textId="77777777" w:rsidR="00807435" w:rsidRPr="002764F3" w:rsidRDefault="00807435" w:rsidP="00EE3FDB">
            <w:pPr>
              <w:rPr>
                <w:rFonts w:eastAsia="SimSun"/>
                <w:sz w:val="20"/>
                <w:szCs w:val="20"/>
                <w:lang w:val="en-US"/>
              </w:rPr>
            </w:pPr>
            <w:r w:rsidRPr="002764F3">
              <w:rPr>
                <w:rFonts w:eastAsia="SimSun"/>
                <w:sz w:val="20"/>
                <w:szCs w:val="20"/>
                <w:lang w:val="en-US"/>
              </w:rPr>
              <w:t>For RRC CONNECTED mode, it is recommended to include at least information to wake-up UE PDCCH monitoring, with details FFS</w:t>
            </w:r>
          </w:p>
          <w:p w14:paraId="41D8A975" w14:textId="77777777" w:rsidR="00807435" w:rsidRDefault="00807435" w:rsidP="00EE3FDB">
            <w:pPr>
              <w:rPr>
                <w:lang w:val="fr-FR"/>
              </w:rPr>
            </w:pPr>
            <w:r>
              <w:rPr>
                <w:lang w:val="fr-FR"/>
              </w:rPr>
              <w:t xml:space="preserve">We think the information for </w:t>
            </w:r>
            <w:r w:rsidRPr="009D4AD6">
              <w:rPr>
                <w:lang w:val="fr-FR"/>
              </w:rPr>
              <w:t>RRC connected mode</w:t>
            </w:r>
            <w:r>
              <w:rPr>
                <w:lang w:val="fr-FR"/>
              </w:rPr>
              <w:t xml:space="preserve"> can be also included, with details FFS, suggest the following updates :</w:t>
            </w:r>
          </w:p>
          <w:p w14:paraId="2FE9CB17" w14:textId="77777777" w:rsidR="00807435" w:rsidRDefault="00807435" w:rsidP="00EE3FDB">
            <w:pPr>
              <w:rPr>
                <w:b/>
                <w:bCs/>
                <w:i/>
                <w:iCs/>
                <w:highlight w:val="cyan"/>
                <w:lang w:val="fr-FR"/>
              </w:rPr>
            </w:pPr>
          </w:p>
          <w:p w14:paraId="3721062D" w14:textId="77777777" w:rsidR="00807435" w:rsidRPr="00657F06" w:rsidRDefault="00807435" w:rsidP="00EE3FDB">
            <w:pPr>
              <w:rPr>
                <w:i/>
                <w:iCs/>
              </w:rPr>
            </w:pPr>
            <w:r w:rsidRPr="00657F06">
              <w:rPr>
                <w:b/>
                <w:bCs/>
                <w:i/>
                <w:iCs/>
                <w:highlight w:val="cyan"/>
              </w:rPr>
              <w:t>FL2-Higher-Proposal-12</w:t>
            </w:r>
            <w:r w:rsidRPr="00657F06">
              <w:rPr>
                <w:i/>
                <w:iCs/>
              </w:rPr>
              <w:t xml:space="preserve">: </w:t>
            </w:r>
          </w:p>
          <w:p w14:paraId="08F6B781" w14:textId="77777777" w:rsidR="00807435" w:rsidRPr="00657F06" w:rsidRDefault="00807435" w:rsidP="00EE3FDB">
            <w:pPr>
              <w:rPr>
                <w:i/>
                <w:iCs/>
              </w:rPr>
            </w:pPr>
            <w:r w:rsidRPr="00657F06">
              <w:rPr>
                <w:i/>
                <w:iCs/>
              </w:rPr>
              <w:t>For at least IDLE/Inactive mode</w:t>
            </w:r>
            <w:r>
              <w:rPr>
                <w:i/>
                <w:iCs/>
              </w:rPr>
              <w:t>,</w:t>
            </w:r>
            <w:r w:rsidRPr="00657F06">
              <w:rPr>
                <w:i/>
                <w:iCs/>
              </w:rPr>
              <w:t xml:space="preserve"> </w:t>
            </w:r>
            <w:r>
              <w:rPr>
                <w:i/>
                <w:iCs/>
              </w:rPr>
              <w:t xml:space="preserve">a </w:t>
            </w:r>
            <w:r w:rsidRPr="00657F06">
              <w:rPr>
                <w:i/>
                <w:iCs/>
              </w:rPr>
              <w:t>LP-WUS includes</w:t>
            </w:r>
            <w:r>
              <w:rPr>
                <w:i/>
                <w:iCs/>
              </w:rPr>
              <w:t xml:space="preserve"> at least</w:t>
            </w:r>
            <w:r w:rsidRPr="00657F06">
              <w:rPr>
                <w:i/>
                <w:iCs/>
              </w:rPr>
              <w:t xml:space="preserve"> information </w:t>
            </w:r>
            <w:r>
              <w:rPr>
                <w:i/>
                <w:iCs/>
              </w:rPr>
              <w:t xml:space="preserve">on which </w:t>
            </w:r>
            <w:r w:rsidRPr="00657F06">
              <w:rPr>
                <w:i/>
                <w:iCs/>
              </w:rPr>
              <w:t xml:space="preserve">users </w:t>
            </w:r>
            <w:r>
              <w:rPr>
                <w:i/>
                <w:iCs/>
              </w:rPr>
              <w:t xml:space="preserve">are targeted by the </w:t>
            </w:r>
            <w:r w:rsidRPr="00657F06">
              <w:rPr>
                <w:i/>
                <w:iCs/>
              </w:rPr>
              <w:t xml:space="preserve">LP-WUS. </w:t>
            </w:r>
          </w:p>
          <w:p w14:paraId="7BEA8A74" w14:textId="77777777" w:rsidR="00807435" w:rsidRPr="00657F06" w:rsidRDefault="00807435" w:rsidP="00807435">
            <w:pPr>
              <w:pStyle w:val="ListParagraph"/>
              <w:numPr>
                <w:ilvl w:val="0"/>
                <w:numId w:val="75"/>
              </w:numPr>
              <w:ind w:leftChars="0"/>
              <w:rPr>
                <w:rFonts w:ascii="Times New Roman" w:hAnsi="Times New Roman"/>
                <w:i/>
                <w:iCs/>
                <w:sz w:val="24"/>
                <w:lang w:val="en-US"/>
              </w:rPr>
            </w:pPr>
            <w:r w:rsidRPr="00657F06">
              <w:rPr>
                <w:rFonts w:ascii="Times New Roman" w:hAnsi="Times New Roman"/>
                <w:i/>
                <w:iCs/>
                <w:sz w:val="24"/>
                <w:lang w:val="en-US"/>
              </w:rPr>
              <w:t xml:space="preserve">Ask RAN2 </w:t>
            </w:r>
            <w:r>
              <w:rPr>
                <w:rFonts w:ascii="Times New Roman" w:hAnsi="Times New Roman"/>
                <w:i/>
                <w:iCs/>
                <w:sz w:val="24"/>
                <w:lang w:val="en-US"/>
              </w:rPr>
              <w:t xml:space="preserve">what would be recommended information (if any) and its size. </w:t>
            </w:r>
          </w:p>
          <w:p w14:paraId="6FCE85FD" w14:textId="77777777" w:rsidR="00807435" w:rsidRPr="007916D7" w:rsidRDefault="00807435" w:rsidP="00807435">
            <w:pPr>
              <w:pStyle w:val="ListParagraph"/>
              <w:numPr>
                <w:ilvl w:val="0"/>
                <w:numId w:val="74"/>
              </w:numPr>
              <w:ind w:leftChars="0"/>
              <w:rPr>
                <w:rFonts w:ascii="Times New Roman" w:hAnsi="Times New Roman"/>
                <w:i/>
                <w:iCs/>
                <w:strike/>
                <w:sz w:val="24"/>
                <w:lang w:val="en-US"/>
              </w:rPr>
            </w:pPr>
            <w:r w:rsidRPr="007916D7">
              <w:rPr>
                <w:rFonts w:ascii="Times New Roman" w:hAnsi="Times New Roman"/>
                <w:i/>
                <w:iCs/>
                <w:strike/>
                <w:sz w:val="24"/>
                <w:lang w:val="en-US"/>
              </w:rPr>
              <w:t>including also Cell information and SI change and ETWS/CMAS information in LP-WUS may be strongly considered.</w:t>
            </w:r>
          </w:p>
          <w:p w14:paraId="60F732DE" w14:textId="77777777" w:rsidR="00807435" w:rsidRPr="0080249D" w:rsidRDefault="00807435" w:rsidP="00807435">
            <w:pPr>
              <w:pStyle w:val="ListParagraph"/>
              <w:numPr>
                <w:ilvl w:val="0"/>
                <w:numId w:val="74"/>
              </w:numPr>
              <w:ind w:leftChars="0"/>
              <w:rPr>
                <w:rFonts w:ascii="Times New Roman" w:hAnsi="Times New Roman"/>
                <w:i/>
                <w:iCs/>
                <w:strike/>
                <w:sz w:val="24"/>
                <w:lang w:val="en-US"/>
              </w:rPr>
            </w:pPr>
            <w:r w:rsidRPr="0080249D">
              <w:rPr>
                <w:rFonts w:ascii="Times New Roman" w:hAnsi="Times New Roman"/>
                <w:i/>
                <w:iCs/>
                <w:strike/>
                <w:sz w:val="24"/>
                <w:lang w:val="en-US"/>
              </w:rPr>
              <w:t>FFS content in RRC connected mode</w:t>
            </w:r>
          </w:p>
          <w:p w14:paraId="06676783" w14:textId="77777777" w:rsidR="00807435" w:rsidRPr="007916D7" w:rsidRDefault="00807435" w:rsidP="00EE3FDB">
            <w:pPr>
              <w:rPr>
                <w:i/>
                <w:iCs/>
                <w:highlight w:val="yellow"/>
              </w:rPr>
            </w:pPr>
            <w:r w:rsidRPr="007916D7">
              <w:rPr>
                <w:i/>
                <w:iCs/>
                <w:highlight w:val="yellow"/>
              </w:rPr>
              <w:t>For at least RRC connected mode, a LP-WUS includes at least information on waking up UE for PDCCH monitoring</w:t>
            </w:r>
          </w:p>
          <w:p w14:paraId="47FABF8A" w14:textId="77777777" w:rsidR="00807435" w:rsidRPr="007916D7" w:rsidRDefault="00807435" w:rsidP="00807435">
            <w:pPr>
              <w:pStyle w:val="ListParagraph"/>
              <w:numPr>
                <w:ilvl w:val="0"/>
                <w:numId w:val="75"/>
              </w:numPr>
              <w:ind w:leftChars="0"/>
              <w:rPr>
                <w:rFonts w:ascii="Times New Roman" w:hAnsi="Times New Roman"/>
                <w:i/>
                <w:iCs/>
                <w:sz w:val="24"/>
                <w:highlight w:val="yellow"/>
                <w:lang w:val="en-US"/>
              </w:rPr>
            </w:pPr>
            <w:r w:rsidRPr="007916D7">
              <w:rPr>
                <w:rFonts w:ascii="Times New Roman" w:hAnsi="Times New Roman"/>
                <w:i/>
                <w:iCs/>
                <w:sz w:val="24"/>
                <w:highlight w:val="yellow"/>
                <w:lang w:val="en-US"/>
              </w:rPr>
              <w:t xml:space="preserve">FFS information details </w:t>
            </w:r>
          </w:p>
          <w:p w14:paraId="7992FEC0" w14:textId="77777777" w:rsidR="00807435" w:rsidRPr="007916D7" w:rsidRDefault="00807435" w:rsidP="00807435">
            <w:pPr>
              <w:pStyle w:val="ListParagraph"/>
              <w:numPr>
                <w:ilvl w:val="0"/>
                <w:numId w:val="75"/>
              </w:numPr>
              <w:ind w:leftChars="0"/>
              <w:rPr>
                <w:rFonts w:ascii="Times New Roman" w:hAnsi="Times New Roman"/>
                <w:i/>
                <w:iCs/>
                <w:sz w:val="24"/>
                <w:highlight w:val="yellow"/>
                <w:lang w:val="en-US"/>
              </w:rPr>
            </w:pPr>
            <w:r w:rsidRPr="007916D7">
              <w:rPr>
                <w:rFonts w:ascii="Times New Roman" w:hAnsi="Times New Roman"/>
                <w:i/>
                <w:iCs/>
                <w:sz w:val="24"/>
                <w:highlight w:val="yellow"/>
                <w:lang w:val="en-US"/>
              </w:rPr>
              <w:t xml:space="preserve">Ask RAN2 what would be recommended information (if any) and its size. </w:t>
            </w:r>
          </w:p>
          <w:p w14:paraId="174401FD" w14:textId="77777777" w:rsidR="00807435" w:rsidRPr="00657F06" w:rsidRDefault="00807435" w:rsidP="00EE3FDB">
            <w:pPr>
              <w:rPr>
                <w:i/>
                <w:iCs/>
              </w:rPr>
            </w:pPr>
          </w:p>
          <w:p w14:paraId="270D12AA" w14:textId="77777777" w:rsidR="00807435" w:rsidRPr="003B4CAE" w:rsidRDefault="00807435" w:rsidP="00EE3FDB"/>
        </w:tc>
      </w:tr>
      <w:tr w:rsidR="0057219E" w:rsidRPr="003B4CAE" w14:paraId="46D2D4EE" w14:textId="77777777" w:rsidTr="00807435">
        <w:tc>
          <w:tcPr>
            <w:tcW w:w="1250" w:type="dxa"/>
          </w:tcPr>
          <w:p w14:paraId="3318AE8A" w14:textId="16222622" w:rsidR="0057219E" w:rsidRDefault="0057219E" w:rsidP="0057219E">
            <w:pPr>
              <w:rPr>
                <w:rFonts w:eastAsia="SimSun"/>
                <w:sz w:val="20"/>
                <w:szCs w:val="20"/>
              </w:rPr>
            </w:pPr>
            <w:r>
              <w:rPr>
                <w:rFonts w:eastAsia="Malgun Gothic"/>
                <w:sz w:val="20"/>
                <w:szCs w:val="20"/>
                <w:lang w:eastAsia="ko-KR"/>
              </w:rPr>
              <w:t>LGE2</w:t>
            </w:r>
          </w:p>
        </w:tc>
        <w:tc>
          <w:tcPr>
            <w:tcW w:w="1115" w:type="dxa"/>
          </w:tcPr>
          <w:p w14:paraId="54ECA64B" w14:textId="371DADE9" w:rsidR="0057219E" w:rsidRDefault="0057219E" w:rsidP="0057219E">
            <w:pPr>
              <w:rPr>
                <w:rFonts w:eastAsiaTheme="minorEastAsia"/>
                <w:sz w:val="20"/>
                <w:szCs w:val="20"/>
                <w:lang w:val="en-GB"/>
              </w:rPr>
            </w:pPr>
            <w:r>
              <w:rPr>
                <w:rFonts w:eastAsia="Malgun Gothic"/>
                <w:sz w:val="20"/>
                <w:szCs w:val="20"/>
                <w:lang w:val="en-GB" w:eastAsia="ko-KR"/>
              </w:rPr>
              <w:t>Y</w:t>
            </w:r>
          </w:p>
        </w:tc>
        <w:tc>
          <w:tcPr>
            <w:tcW w:w="6985" w:type="dxa"/>
          </w:tcPr>
          <w:p w14:paraId="08A5A009" w14:textId="77777777" w:rsidR="0057219E" w:rsidRDefault="0057219E" w:rsidP="0057219E">
            <w:pPr>
              <w:rPr>
                <w:rFonts w:eastAsia="Malgun Gothic"/>
                <w:lang w:val="fr-FR" w:eastAsia="ko-KR"/>
              </w:rPr>
            </w:pPr>
            <w:r>
              <w:rPr>
                <w:rFonts w:eastAsia="Malgun Gothic"/>
                <w:lang w:val="fr-FR" w:eastAsia="ko-KR"/>
              </w:rPr>
              <w:t>Generally fine with the proposal. We suggest minor modificiation for reflecting options of LP-WUS for IDLE/Inactive mode that RAN1 discussed.</w:t>
            </w:r>
          </w:p>
          <w:p w14:paraId="54F92B52" w14:textId="77777777" w:rsidR="0057219E" w:rsidRDefault="0057219E" w:rsidP="0057219E">
            <w:pPr>
              <w:rPr>
                <w:i/>
                <w:iCs/>
              </w:rPr>
            </w:pPr>
            <w:r>
              <w:rPr>
                <w:b/>
                <w:bCs/>
                <w:i/>
                <w:iCs/>
                <w:highlight w:val="cyan"/>
              </w:rPr>
              <w:t>FL2-Higher-Proposal-12</w:t>
            </w:r>
            <w:r>
              <w:rPr>
                <w:i/>
                <w:iCs/>
              </w:rPr>
              <w:t xml:space="preserve">: </w:t>
            </w:r>
          </w:p>
          <w:p w14:paraId="75FFCF83" w14:textId="77777777" w:rsidR="0057219E" w:rsidRDefault="0057219E" w:rsidP="0057219E">
            <w:pPr>
              <w:rPr>
                <w:i/>
                <w:iCs/>
              </w:rPr>
            </w:pPr>
            <w:r>
              <w:rPr>
                <w:i/>
                <w:iCs/>
              </w:rPr>
              <w:t xml:space="preserve">For at least IDLE/Inactive mode, a LP-WUS includes at least information on which users are targeted by the LP-WUS. </w:t>
            </w:r>
          </w:p>
          <w:p w14:paraId="71C8D5EA" w14:textId="77777777" w:rsidR="0057219E" w:rsidRDefault="0057219E" w:rsidP="0057219E">
            <w:pPr>
              <w:pStyle w:val="ListParagraph"/>
              <w:numPr>
                <w:ilvl w:val="0"/>
                <w:numId w:val="162"/>
              </w:numPr>
              <w:spacing w:line="256" w:lineRule="auto"/>
              <w:ind w:leftChars="0"/>
              <w:rPr>
                <w:rFonts w:ascii="Times New Roman" w:hAnsi="Times New Roman"/>
                <w:i/>
                <w:iCs/>
                <w:sz w:val="24"/>
                <w:lang w:val="en-US"/>
              </w:rPr>
            </w:pPr>
            <w:r>
              <w:rPr>
                <w:rFonts w:ascii="Times New Roman" w:hAnsi="Times New Roman"/>
                <w:i/>
                <w:iCs/>
                <w:sz w:val="24"/>
                <w:lang w:val="en-US"/>
              </w:rPr>
              <w:t xml:space="preserve">Ask RAN2 what would be recommended information (if any) and its size. </w:t>
            </w:r>
          </w:p>
          <w:p w14:paraId="40C35FA1" w14:textId="32135E43" w:rsidR="0057219E" w:rsidRDefault="0057219E" w:rsidP="0057219E">
            <w:pPr>
              <w:pStyle w:val="ListParagraph"/>
              <w:numPr>
                <w:ilvl w:val="1"/>
                <w:numId w:val="162"/>
              </w:numPr>
              <w:spacing w:line="256" w:lineRule="auto"/>
              <w:ind w:leftChars="0"/>
              <w:rPr>
                <w:rFonts w:ascii="Times New Roman" w:hAnsi="Times New Roman"/>
                <w:i/>
                <w:iCs/>
                <w:color w:val="FF0000"/>
                <w:sz w:val="24"/>
                <w:lang w:val="en-US"/>
              </w:rPr>
            </w:pPr>
            <w:r>
              <w:rPr>
                <w:rFonts w:ascii="Times New Roman" w:hAnsi="Times New Roman"/>
                <w:i/>
                <w:iCs/>
                <w:color w:val="FF0000"/>
                <w:sz w:val="24"/>
                <w:lang w:val="en-US"/>
              </w:rPr>
              <w:t>e.g. UE group ID, UE sub-group ID, UE ID, …</w:t>
            </w:r>
          </w:p>
          <w:p w14:paraId="22387370" w14:textId="77777777" w:rsidR="0057219E" w:rsidRDefault="0057219E" w:rsidP="0057219E">
            <w:pPr>
              <w:pStyle w:val="ListParagraph"/>
              <w:numPr>
                <w:ilvl w:val="0"/>
                <w:numId w:val="163"/>
              </w:numPr>
              <w:spacing w:line="256" w:lineRule="auto"/>
              <w:ind w:leftChars="0"/>
              <w:rPr>
                <w:rFonts w:ascii="Times New Roman" w:hAnsi="Times New Roman"/>
                <w:i/>
                <w:iCs/>
                <w:sz w:val="24"/>
                <w:lang w:val="en-US"/>
              </w:rPr>
            </w:pPr>
            <w:r>
              <w:rPr>
                <w:rFonts w:ascii="Times New Roman" w:hAnsi="Times New Roman"/>
                <w:i/>
                <w:iCs/>
                <w:sz w:val="24"/>
                <w:lang w:val="en-US"/>
              </w:rPr>
              <w:t>including also Cell information and SI change and ETWS/CMAS information in LP-WUS may be strongly considered.</w:t>
            </w:r>
          </w:p>
          <w:p w14:paraId="15B47400" w14:textId="6AB16242" w:rsidR="0057219E" w:rsidRDefault="0057219E" w:rsidP="0057219E">
            <w:pPr>
              <w:rPr>
                <w:rFonts w:eastAsia="SimSun"/>
                <w:sz w:val="20"/>
                <w:szCs w:val="20"/>
              </w:rPr>
            </w:pPr>
            <w:r>
              <w:rPr>
                <w:i/>
                <w:iCs/>
              </w:rPr>
              <w:t>FFS content in RRC connected mode</w:t>
            </w:r>
          </w:p>
        </w:tc>
      </w:tr>
      <w:tr w:rsidR="003A2202" w:rsidRPr="003B4CAE" w14:paraId="4DB0F4BB" w14:textId="77777777" w:rsidTr="00807435">
        <w:tc>
          <w:tcPr>
            <w:tcW w:w="1250" w:type="dxa"/>
          </w:tcPr>
          <w:p w14:paraId="4C584647" w14:textId="4128F601" w:rsidR="003A2202" w:rsidRDefault="003A2202" w:rsidP="0057219E">
            <w:pPr>
              <w:rPr>
                <w:rFonts w:eastAsia="Malgun Gothic"/>
                <w:sz w:val="20"/>
                <w:szCs w:val="20"/>
                <w:lang w:eastAsia="ko-KR"/>
              </w:rPr>
            </w:pPr>
            <w:r>
              <w:rPr>
                <w:rFonts w:eastAsia="Malgun Gothic" w:hint="eastAsia"/>
                <w:sz w:val="20"/>
                <w:szCs w:val="20"/>
                <w:lang w:eastAsia="ko-KR"/>
              </w:rPr>
              <w:t>M</w:t>
            </w:r>
            <w:r>
              <w:rPr>
                <w:rFonts w:eastAsia="Malgun Gothic"/>
                <w:sz w:val="20"/>
                <w:szCs w:val="20"/>
                <w:lang w:eastAsia="ko-KR"/>
              </w:rPr>
              <w:t>TK</w:t>
            </w:r>
          </w:p>
        </w:tc>
        <w:tc>
          <w:tcPr>
            <w:tcW w:w="1115" w:type="dxa"/>
          </w:tcPr>
          <w:p w14:paraId="718CFAFD" w14:textId="11B7E8D9" w:rsidR="003A2202" w:rsidRDefault="003A2202" w:rsidP="0057219E">
            <w:pPr>
              <w:rPr>
                <w:rFonts w:eastAsia="Malgun Gothic"/>
                <w:sz w:val="20"/>
                <w:szCs w:val="20"/>
                <w:lang w:val="en-GB" w:eastAsia="ko-KR"/>
              </w:rPr>
            </w:pPr>
            <w:r>
              <w:rPr>
                <w:rFonts w:eastAsia="Malgun Gothic" w:hint="eastAsia"/>
                <w:sz w:val="20"/>
                <w:szCs w:val="20"/>
                <w:lang w:val="en-GB" w:eastAsia="ko-KR"/>
              </w:rPr>
              <w:t>N</w:t>
            </w:r>
          </w:p>
        </w:tc>
        <w:tc>
          <w:tcPr>
            <w:tcW w:w="6985" w:type="dxa"/>
          </w:tcPr>
          <w:p w14:paraId="59F5758D" w14:textId="27938CD4" w:rsidR="003A2202" w:rsidRDefault="003A2202" w:rsidP="003A2202">
            <w:pPr>
              <w:rPr>
                <w:i/>
                <w:iCs/>
              </w:rPr>
            </w:pPr>
            <w:r>
              <w:rPr>
                <w:b/>
                <w:bCs/>
                <w:i/>
                <w:iCs/>
                <w:highlight w:val="cyan"/>
              </w:rPr>
              <w:t>FL2-Higher-Proposal-12</w:t>
            </w:r>
            <w:r>
              <w:rPr>
                <w:i/>
                <w:iCs/>
              </w:rPr>
              <w:t xml:space="preserve">: </w:t>
            </w:r>
          </w:p>
          <w:p w14:paraId="38AB8C9F" w14:textId="77777777" w:rsidR="003A2202" w:rsidRDefault="003A2202" w:rsidP="003A2202">
            <w:pPr>
              <w:rPr>
                <w:i/>
                <w:iCs/>
              </w:rPr>
            </w:pPr>
            <w:r>
              <w:rPr>
                <w:i/>
                <w:iCs/>
              </w:rPr>
              <w:t xml:space="preserve">For at least IDLE/Inactive mode, a LP-WUS includes at least information on which users are targeted by the LP-WUS. </w:t>
            </w:r>
          </w:p>
          <w:p w14:paraId="283E86E8" w14:textId="1A31174F" w:rsidR="003A2202" w:rsidRDefault="003A2202" w:rsidP="003A2202">
            <w:pPr>
              <w:pStyle w:val="ListParagraph"/>
              <w:numPr>
                <w:ilvl w:val="0"/>
                <w:numId w:val="75"/>
              </w:numPr>
              <w:ind w:leftChars="0"/>
              <w:rPr>
                <w:rFonts w:ascii="Times New Roman" w:hAnsi="Times New Roman"/>
                <w:i/>
                <w:iCs/>
                <w:sz w:val="24"/>
                <w:lang w:val="en-US"/>
              </w:rPr>
            </w:pPr>
            <w:r>
              <w:rPr>
                <w:rFonts w:ascii="Times New Roman" w:hAnsi="Times New Roman"/>
                <w:i/>
                <w:iCs/>
                <w:sz w:val="24"/>
                <w:lang w:val="en-US"/>
              </w:rPr>
              <w:t>Ask RAN2 what would be recommended information (if any) and its size.</w:t>
            </w:r>
            <w:r w:rsidRPr="003A2202">
              <w:rPr>
                <w:rFonts w:ascii="Times New Roman" w:hAnsi="Times New Roman"/>
                <w:i/>
                <w:iCs/>
                <w:color w:val="4472C4" w:themeColor="accent1"/>
                <w:sz w:val="24"/>
                <w:lang w:val="en-US"/>
              </w:rPr>
              <w:t xml:space="preserve"> </w:t>
            </w:r>
            <w:r w:rsidRPr="003A2202">
              <w:rPr>
                <w:rFonts w:ascii="Times New Roman" w:hAnsi="Times New Roman"/>
                <w:color w:val="4472C4" w:themeColor="accent1"/>
                <w:sz w:val="24"/>
                <w:lang w:val="en-US"/>
              </w:rPr>
              <w:t>[</w:t>
            </w:r>
            <w:r>
              <w:rPr>
                <w:rFonts w:ascii="Times New Roman" w:hAnsi="Times New Roman"/>
                <w:color w:val="4472C4" w:themeColor="accent1"/>
                <w:sz w:val="24"/>
                <w:lang w:val="en-US"/>
              </w:rPr>
              <w:t xml:space="preserve">MTK: </w:t>
            </w:r>
            <w:r w:rsidRPr="003A2202">
              <w:rPr>
                <w:rFonts w:ascii="Times New Roman" w:hAnsi="Times New Roman"/>
                <w:color w:val="4472C4" w:themeColor="accent1"/>
                <w:sz w:val="24"/>
                <w:lang w:val="en-US"/>
              </w:rPr>
              <w:t xml:space="preserve">RAN1 needs to confirm the coverage evaluation, which needs </w:t>
            </w:r>
            <w:r>
              <w:rPr>
                <w:rFonts w:ascii="Times New Roman" w:hAnsi="Times New Roman"/>
                <w:color w:val="4472C4" w:themeColor="accent1"/>
                <w:sz w:val="24"/>
                <w:lang w:val="en-US"/>
              </w:rPr>
              <w:t xml:space="preserve">the </w:t>
            </w:r>
            <w:r w:rsidRPr="003A2202">
              <w:rPr>
                <w:rFonts w:ascii="Times New Roman" w:hAnsi="Times New Roman"/>
                <w:color w:val="4472C4" w:themeColor="accent1"/>
                <w:sz w:val="24"/>
                <w:lang w:val="en-US"/>
              </w:rPr>
              <w:t>payload size.</w:t>
            </w:r>
            <w:r>
              <w:rPr>
                <w:rFonts w:ascii="Times New Roman" w:hAnsi="Times New Roman"/>
                <w:color w:val="4472C4" w:themeColor="accent1"/>
                <w:sz w:val="24"/>
                <w:lang w:val="en-US"/>
              </w:rPr>
              <w:t xml:space="preserve"> It is better to discuss in RAN1</w:t>
            </w:r>
            <w:r w:rsidRPr="003A2202">
              <w:rPr>
                <w:rFonts w:ascii="Times New Roman" w:hAnsi="Times New Roman"/>
                <w:color w:val="4472C4" w:themeColor="accent1"/>
                <w:sz w:val="24"/>
                <w:lang w:val="en-US"/>
              </w:rPr>
              <w:t>]</w:t>
            </w:r>
          </w:p>
          <w:p w14:paraId="01CA2F47" w14:textId="41FC939E" w:rsidR="003A2202" w:rsidRDefault="003A2202" w:rsidP="003A2202">
            <w:pPr>
              <w:pStyle w:val="ListParagraph"/>
              <w:numPr>
                <w:ilvl w:val="0"/>
                <w:numId w:val="74"/>
              </w:numPr>
              <w:ind w:leftChars="0"/>
              <w:rPr>
                <w:rFonts w:ascii="Times New Roman" w:hAnsi="Times New Roman"/>
                <w:i/>
                <w:iCs/>
                <w:sz w:val="24"/>
                <w:lang w:val="en-US"/>
              </w:rPr>
            </w:pPr>
            <w:r>
              <w:rPr>
                <w:rFonts w:ascii="Times New Roman" w:hAnsi="Times New Roman"/>
                <w:i/>
                <w:iCs/>
                <w:sz w:val="24"/>
                <w:lang w:val="en-US"/>
              </w:rPr>
              <w:t xml:space="preserve">including also Cell information </w:t>
            </w:r>
            <w:r w:rsidRPr="003A2202">
              <w:rPr>
                <w:rFonts w:ascii="Times New Roman" w:hAnsi="Times New Roman"/>
                <w:i/>
                <w:iCs/>
                <w:color w:val="70AD47" w:themeColor="accent6"/>
                <w:sz w:val="24"/>
                <w:lang w:val="en-US"/>
              </w:rPr>
              <w:t>if LPWUR cannot receive existing OFDMA-based NR signals for the serving cell detection</w:t>
            </w:r>
            <w:r>
              <w:rPr>
                <w:rFonts w:ascii="Times New Roman" w:hAnsi="Times New Roman"/>
                <w:i/>
                <w:iCs/>
                <w:sz w:val="24"/>
                <w:lang w:val="en-US"/>
              </w:rPr>
              <w:t xml:space="preserve"> </w:t>
            </w:r>
            <w:r w:rsidRPr="003A2202">
              <w:rPr>
                <w:rFonts w:ascii="Times New Roman" w:hAnsi="Times New Roman"/>
                <w:i/>
                <w:iCs/>
                <w:strike/>
                <w:color w:val="70AD47" w:themeColor="accent6"/>
                <w:sz w:val="24"/>
                <w:lang w:val="en-US"/>
              </w:rPr>
              <w:t>and SI change and ETWS/CMAS information</w:t>
            </w:r>
            <w:r>
              <w:rPr>
                <w:rFonts w:ascii="Times New Roman" w:hAnsi="Times New Roman"/>
                <w:i/>
                <w:iCs/>
                <w:sz w:val="24"/>
                <w:lang w:val="en-US"/>
              </w:rPr>
              <w:t xml:space="preserve"> in LP-WUS may be strongly considered.</w:t>
            </w:r>
            <w:r w:rsidRPr="003A2202">
              <w:rPr>
                <w:rFonts w:ascii="Times New Roman" w:hAnsi="Times New Roman"/>
                <w:i/>
                <w:iCs/>
                <w:color w:val="4472C4" w:themeColor="accent1"/>
                <w:sz w:val="24"/>
                <w:lang w:val="en-US"/>
              </w:rPr>
              <w:t xml:space="preserve"> </w:t>
            </w:r>
            <w:r w:rsidRPr="003A2202">
              <w:rPr>
                <w:rFonts w:ascii="Times New Roman" w:hAnsi="Times New Roman"/>
                <w:color w:val="4472C4" w:themeColor="accent1"/>
                <w:sz w:val="24"/>
                <w:lang w:val="en-US"/>
              </w:rPr>
              <w:t xml:space="preserve">[MTK: If LPWUR cannot identify the serving cell by using the existing NR signal, then cell information is needed. But SI change and ETWS/CMAS can reuse the legacy paging procedure if </w:t>
            </w:r>
            <w:r>
              <w:rPr>
                <w:rFonts w:ascii="Times New Roman" w:hAnsi="Times New Roman"/>
                <w:color w:val="4472C4" w:themeColor="accent1"/>
                <w:sz w:val="24"/>
                <w:lang w:val="en-US"/>
              </w:rPr>
              <w:t xml:space="preserve">the </w:t>
            </w:r>
            <w:r w:rsidRPr="003A2202">
              <w:rPr>
                <w:rFonts w:ascii="Times New Roman" w:hAnsi="Times New Roman"/>
                <w:color w:val="4472C4" w:themeColor="accent1"/>
                <w:sz w:val="24"/>
                <w:lang w:val="en-US"/>
              </w:rPr>
              <w:t>latency is not the concern.]</w:t>
            </w:r>
          </w:p>
          <w:p w14:paraId="4885BD03" w14:textId="0BCBE16B" w:rsidR="003A2202" w:rsidRPr="003A2202" w:rsidRDefault="003A2202" w:rsidP="0057219E">
            <w:pPr>
              <w:pStyle w:val="ListParagraph"/>
              <w:numPr>
                <w:ilvl w:val="0"/>
                <w:numId w:val="74"/>
              </w:numPr>
              <w:ind w:leftChars="0"/>
              <w:rPr>
                <w:rFonts w:ascii="Times New Roman" w:hAnsi="Times New Roman"/>
                <w:i/>
                <w:iCs/>
                <w:sz w:val="24"/>
                <w:lang w:val="en-US"/>
              </w:rPr>
            </w:pPr>
            <w:r>
              <w:rPr>
                <w:rFonts w:ascii="Times New Roman" w:hAnsi="Times New Roman"/>
                <w:i/>
                <w:iCs/>
                <w:sz w:val="24"/>
                <w:lang w:val="en-US"/>
              </w:rPr>
              <w:t>FFS content in RRC connected mode</w:t>
            </w:r>
          </w:p>
        </w:tc>
      </w:tr>
      <w:tr w:rsidR="005D2193" w:rsidRPr="003B4CAE" w14:paraId="2A99F87B" w14:textId="77777777" w:rsidTr="00807435">
        <w:tc>
          <w:tcPr>
            <w:tcW w:w="1250" w:type="dxa"/>
          </w:tcPr>
          <w:p w14:paraId="0467315F" w14:textId="270D35A0" w:rsidR="005D2193" w:rsidRDefault="005D2193" w:rsidP="005D2193">
            <w:pPr>
              <w:rPr>
                <w:rFonts w:eastAsia="Malgun Gothic"/>
                <w:sz w:val="20"/>
                <w:szCs w:val="20"/>
                <w:lang w:eastAsia="ko-KR"/>
              </w:rPr>
            </w:pPr>
            <w:r>
              <w:rPr>
                <w:rFonts w:eastAsia="Malgun Gothic"/>
                <w:sz w:val="20"/>
                <w:szCs w:val="20"/>
                <w:lang w:eastAsia="ko-KR"/>
              </w:rPr>
              <w:t>Samsung2</w:t>
            </w:r>
          </w:p>
        </w:tc>
        <w:tc>
          <w:tcPr>
            <w:tcW w:w="1115" w:type="dxa"/>
          </w:tcPr>
          <w:p w14:paraId="05DDC95B" w14:textId="77777777" w:rsidR="005D2193" w:rsidRDefault="005D2193" w:rsidP="005D2193">
            <w:pPr>
              <w:rPr>
                <w:rFonts w:eastAsia="Malgun Gothic"/>
                <w:sz w:val="20"/>
                <w:szCs w:val="20"/>
                <w:lang w:val="en-GB" w:eastAsia="ko-KR"/>
              </w:rPr>
            </w:pPr>
          </w:p>
        </w:tc>
        <w:tc>
          <w:tcPr>
            <w:tcW w:w="6985" w:type="dxa"/>
          </w:tcPr>
          <w:p w14:paraId="2882523F" w14:textId="40CEF3EC" w:rsidR="005D2193" w:rsidRDefault="005D2193" w:rsidP="005D2193">
            <w:pPr>
              <w:rPr>
                <w:b/>
                <w:bCs/>
                <w:i/>
                <w:iCs/>
                <w:highlight w:val="cyan"/>
              </w:rPr>
            </w:pPr>
            <w:r>
              <w:rPr>
                <w:rFonts w:eastAsia="Malgun Gothic"/>
                <w:lang w:val="fr-FR" w:eastAsia="ko-KR"/>
              </w:rPr>
              <w:t xml:space="preserve">We are ok with the proposal in general. </w:t>
            </w:r>
          </w:p>
        </w:tc>
      </w:tr>
      <w:tr w:rsidR="000203D7" w:rsidRPr="003B4CAE" w14:paraId="10C501C5" w14:textId="77777777" w:rsidTr="00807435">
        <w:tc>
          <w:tcPr>
            <w:tcW w:w="1250" w:type="dxa"/>
          </w:tcPr>
          <w:p w14:paraId="1CCDE651" w14:textId="0FB91B85" w:rsidR="000203D7" w:rsidRDefault="000203D7" w:rsidP="000203D7">
            <w:pPr>
              <w:rPr>
                <w:rFonts w:eastAsia="Malgun Gothic"/>
                <w:sz w:val="20"/>
                <w:szCs w:val="20"/>
                <w:lang w:eastAsia="ko-KR"/>
              </w:rPr>
            </w:pPr>
            <w:r>
              <w:rPr>
                <w:rFonts w:eastAsia="Malgun Gothic"/>
                <w:sz w:val="20"/>
                <w:szCs w:val="20"/>
                <w:lang w:eastAsia="ko-KR"/>
              </w:rPr>
              <w:t>OPPO</w:t>
            </w:r>
          </w:p>
        </w:tc>
        <w:tc>
          <w:tcPr>
            <w:tcW w:w="1115" w:type="dxa"/>
          </w:tcPr>
          <w:p w14:paraId="220961E8" w14:textId="4B616793" w:rsidR="000203D7" w:rsidRDefault="000203D7" w:rsidP="000203D7">
            <w:pPr>
              <w:rPr>
                <w:rFonts w:eastAsia="Malgun Gothic"/>
                <w:sz w:val="20"/>
                <w:szCs w:val="20"/>
                <w:lang w:val="en-GB" w:eastAsia="ko-KR"/>
              </w:rPr>
            </w:pPr>
            <w:r>
              <w:rPr>
                <w:rFonts w:eastAsia="Malgun Gothic"/>
                <w:sz w:val="20"/>
                <w:szCs w:val="20"/>
                <w:lang w:val="en-GB" w:eastAsia="ko-KR"/>
              </w:rPr>
              <w:t>Y</w:t>
            </w:r>
          </w:p>
        </w:tc>
        <w:tc>
          <w:tcPr>
            <w:tcW w:w="6985" w:type="dxa"/>
          </w:tcPr>
          <w:p w14:paraId="5CFDD443" w14:textId="77777777" w:rsidR="000203D7" w:rsidRDefault="000203D7" w:rsidP="000203D7">
            <w:pPr>
              <w:rPr>
                <w:rFonts w:eastAsia="Malgun Gothic"/>
                <w:lang w:val="fr-FR" w:eastAsia="ko-KR"/>
              </w:rPr>
            </w:pPr>
          </w:p>
        </w:tc>
      </w:tr>
      <w:tr w:rsidR="009909BC" w:rsidRPr="003B4CAE" w14:paraId="48EACBE7" w14:textId="77777777" w:rsidTr="009909BC">
        <w:tc>
          <w:tcPr>
            <w:tcW w:w="1250" w:type="dxa"/>
          </w:tcPr>
          <w:p w14:paraId="61FD924C" w14:textId="77777777" w:rsidR="009909BC" w:rsidRPr="004F5197" w:rsidRDefault="009909BC" w:rsidP="00C4449F">
            <w:pPr>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1115" w:type="dxa"/>
          </w:tcPr>
          <w:p w14:paraId="57E26678" w14:textId="77777777" w:rsidR="009909BC" w:rsidRPr="004F5197" w:rsidRDefault="009909BC" w:rsidP="00C4449F">
            <w:pPr>
              <w:rPr>
                <w:rFonts w:eastAsiaTheme="minorEastAsia"/>
                <w:sz w:val="20"/>
                <w:szCs w:val="20"/>
                <w:lang w:val="en-GB"/>
              </w:rPr>
            </w:pPr>
          </w:p>
        </w:tc>
        <w:tc>
          <w:tcPr>
            <w:tcW w:w="6985" w:type="dxa"/>
          </w:tcPr>
          <w:p w14:paraId="2381E2E9" w14:textId="5BDD9DE7" w:rsidR="009909BC" w:rsidRPr="004F5197" w:rsidRDefault="009909BC" w:rsidP="00C4449F">
            <w:pPr>
              <w:rPr>
                <w:rFonts w:eastAsiaTheme="minorEastAsia"/>
              </w:rPr>
            </w:pPr>
            <w:r>
              <w:rPr>
                <w:rFonts w:eastAsiaTheme="minorEastAsia"/>
              </w:rPr>
              <w:t xml:space="preserve">We have similar view as ZTE, RAN1 should give some candidates firstly based on RAN1 study for L1 procedures. </w:t>
            </w:r>
          </w:p>
        </w:tc>
      </w:tr>
      <w:tr w:rsidR="002C10B7" w:rsidRPr="003B4CAE" w14:paraId="68A8A45F" w14:textId="77777777" w:rsidTr="002C10B7">
        <w:tc>
          <w:tcPr>
            <w:tcW w:w="1250" w:type="dxa"/>
          </w:tcPr>
          <w:p w14:paraId="13BC5CAA" w14:textId="77777777" w:rsidR="002C10B7" w:rsidRDefault="002C10B7" w:rsidP="0069329B">
            <w:pPr>
              <w:rPr>
                <w:rFonts w:eastAsia="Malgun Gothic"/>
                <w:sz w:val="20"/>
                <w:szCs w:val="20"/>
                <w:lang w:eastAsia="ko-KR"/>
              </w:rPr>
            </w:pPr>
            <w:r>
              <w:rPr>
                <w:rFonts w:eastAsia="Malgun Gothic"/>
                <w:sz w:val="20"/>
                <w:szCs w:val="20"/>
                <w:lang w:eastAsia="ko-KR"/>
              </w:rPr>
              <w:t>Ericsson2</w:t>
            </w:r>
          </w:p>
        </w:tc>
        <w:tc>
          <w:tcPr>
            <w:tcW w:w="1115" w:type="dxa"/>
          </w:tcPr>
          <w:p w14:paraId="3C3BAEE3" w14:textId="77777777" w:rsidR="002C10B7" w:rsidRDefault="002C10B7" w:rsidP="0069329B">
            <w:pPr>
              <w:rPr>
                <w:rFonts w:eastAsia="Malgun Gothic"/>
                <w:sz w:val="20"/>
                <w:szCs w:val="20"/>
                <w:lang w:val="en-GB" w:eastAsia="ko-KR"/>
              </w:rPr>
            </w:pPr>
          </w:p>
        </w:tc>
        <w:tc>
          <w:tcPr>
            <w:tcW w:w="6985" w:type="dxa"/>
          </w:tcPr>
          <w:p w14:paraId="58B11F18" w14:textId="77777777" w:rsidR="002C10B7" w:rsidRDefault="002C10B7" w:rsidP="0069329B">
            <w:r w:rsidRPr="00EB0FE7">
              <w:t xml:space="preserve">We prefer to have only have the main bullet or skip this proposal for this meeting. </w:t>
            </w:r>
          </w:p>
          <w:p w14:paraId="1E02B363" w14:textId="7BF7D115" w:rsidR="002C10B7" w:rsidRPr="00EB0FE7" w:rsidRDefault="002C10B7" w:rsidP="0069329B">
            <w:pPr>
              <w:jc w:val="both"/>
            </w:pPr>
            <w:r>
              <w:t>RAN1 should first study f</w:t>
            </w:r>
            <w:r w:rsidRPr="00EB0FE7">
              <w:t>easibility of different payload sizes</w:t>
            </w:r>
            <w:r>
              <w:t xml:space="preserve"> considering coverage, overhead, etc and provide sufficient information so that RAN2 can take those into consideration in their discussions before recommending information and its size(s).</w:t>
            </w:r>
          </w:p>
        </w:tc>
      </w:tr>
      <w:tr w:rsidR="00662797" w:rsidRPr="003B4CAE" w14:paraId="59C0107A" w14:textId="77777777" w:rsidTr="00B24E6C">
        <w:tc>
          <w:tcPr>
            <w:tcW w:w="1250" w:type="dxa"/>
          </w:tcPr>
          <w:p w14:paraId="06CAC3F5" w14:textId="77777777" w:rsidR="00662797" w:rsidRDefault="00662797" w:rsidP="00B24E6C">
            <w:pPr>
              <w:rPr>
                <w:rFonts w:eastAsia="Malgun Gothic"/>
                <w:sz w:val="20"/>
                <w:szCs w:val="20"/>
                <w:lang w:eastAsia="ko-KR"/>
              </w:rPr>
            </w:pPr>
            <w:r>
              <w:rPr>
                <w:rFonts w:eastAsia="Malgun Gothic"/>
                <w:sz w:val="20"/>
                <w:szCs w:val="20"/>
                <w:lang w:eastAsia="ko-KR"/>
              </w:rPr>
              <w:t>Apple2</w:t>
            </w:r>
          </w:p>
        </w:tc>
        <w:tc>
          <w:tcPr>
            <w:tcW w:w="1115" w:type="dxa"/>
          </w:tcPr>
          <w:p w14:paraId="2BCC4381" w14:textId="77777777" w:rsidR="00662797" w:rsidRDefault="00662797" w:rsidP="00B24E6C">
            <w:pPr>
              <w:rPr>
                <w:rFonts w:eastAsia="Malgun Gothic"/>
                <w:sz w:val="20"/>
                <w:szCs w:val="20"/>
                <w:lang w:val="en-GB" w:eastAsia="ko-KR"/>
              </w:rPr>
            </w:pPr>
          </w:p>
        </w:tc>
        <w:tc>
          <w:tcPr>
            <w:tcW w:w="6985" w:type="dxa"/>
          </w:tcPr>
          <w:p w14:paraId="564679DD" w14:textId="77777777" w:rsidR="00662797" w:rsidRDefault="00662797" w:rsidP="00B24E6C">
            <w:pPr>
              <w:rPr>
                <w:rFonts w:eastAsia="Malgun Gothic"/>
                <w:lang w:eastAsia="ko-KR"/>
              </w:rPr>
            </w:pPr>
            <w:r w:rsidRPr="00AA649E">
              <w:rPr>
                <w:rFonts w:eastAsia="Malgun Gothic"/>
                <w:lang w:eastAsia="ko-KR"/>
              </w:rPr>
              <w:t>We are not sure about "Ask RAN2 what would be recommended information (if any) and its size". We think this</w:t>
            </w:r>
            <w:r>
              <w:rPr>
                <w:rFonts w:eastAsia="Malgun Gothic"/>
                <w:lang w:eastAsia="ko-KR"/>
              </w:rPr>
              <w:t xml:space="preserve"> should be determined by RAN1, in terms of what payload size we can support. Without the recommended payload size, it would be quite difficult for RAN2 to discuss.</w:t>
            </w:r>
          </w:p>
          <w:p w14:paraId="68BDF07E" w14:textId="77777777" w:rsidR="00662797" w:rsidRPr="00AA649E" w:rsidRDefault="00662797" w:rsidP="00B24E6C">
            <w:pPr>
              <w:rPr>
                <w:rFonts w:eastAsia="Malgun Gothic"/>
                <w:lang w:eastAsia="ko-KR"/>
              </w:rPr>
            </w:pPr>
            <w:r>
              <w:rPr>
                <w:rFonts w:eastAsia="Malgun Gothic"/>
                <w:lang w:eastAsia="ko-KR"/>
              </w:rPr>
              <w:t>The bullet “</w:t>
            </w:r>
            <w:r w:rsidRPr="00845440">
              <w:rPr>
                <w:rFonts w:eastAsia="Malgun Gothic"/>
                <w:lang w:eastAsia="ko-KR"/>
              </w:rPr>
              <w:t>including also Cell information and SI change and ETWS/CMAS information in LP-WUS may be strongly considered</w:t>
            </w:r>
            <w:r>
              <w:rPr>
                <w:rFonts w:eastAsia="Malgun Gothic"/>
                <w:lang w:eastAsia="ko-KR"/>
              </w:rPr>
              <w:t>” is not clear to us. Does it mean FFS? We prefer to put it as FFS for now.</w:t>
            </w:r>
          </w:p>
        </w:tc>
      </w:tr>
      <w:tr w:rsidR="009D730E" w:rsidRPr="003B4CAE" w14:paraId="68A115B6" w14:textId="77777777" w:rsidTr="002C10B7">
        <w:tc>
          <w:tcPr>
            <w:tcW w:w="1250" w:type="dxa"/>
          </w:tcPr>
          <w:p w14:paraId="12F46210" w14:textId="0FA5919C" w:rsidR="009D730E" w:rsidRDefault="009D730E" w:rsidP="009D730E">
            <w:pPr>
              <w:rPr>
                <w:rFonts w:eastAsia="Malgun Gothic"/>
                <w:sz w:val="20"/>
                <w:szCs w:val="20"/>
                <w:lang w:eastAsia="ko-KR"/>
              </w:rPr>
            </w:pPr>
            <w:r>
              <w:rPr>
                <w:rFonts w:eastAsia="Malgun Gothic" w:hint="eastAsia"/>
                <w:sz w:val="20"/>
                <w:szCs w:val="20"/>
                <w:lang w:eastAsia="ko-KR"/>
              </w:rPr>
              <w:t>Q</w:t>
            </w:r>
            <w:r>
              <w:rPr>
                <w:rFonts w:eastAsia="Malgun Gothic"/>
                <w:sz w:val="20"/>
                <w:szCs w:val="20"/>
                <w:lang w:eastAsia="ko-KR"/>
              </w:rPr>
              <w:t>C</w:t>
            </w:r>
          </w:p>
        </w:tc>
        <w:tc>
          <w:tcPr>
            <w:tcW w:w="1115" w:type="dxa"/>
          </w:tcPr>
          <w:p w14:paraId="4462B636" w14:textId="77777777" w:rsidR="009D730E" w:rsidRDefault="009D730E" w:rsidP="009D730E">
            <w:pPr>
              <w:rPr>
                <w:rFonts w:eastAsia="Malgun Gothic"/>
                <w:sz w:val="20"/>
                <w:szCs w:val="20"/>
                <w:lang w:val="en-GB" w:eastAsia="ko-KR"/>
              </w:rPr>
            </w:pPr>
          </w:p>
        </w:tc>
        <w:tc>
          <w:tcPr>
            <w:tcW w:w="6985" w:type="dxa"/>
          </w:tcPr>
          <w:p w14:paraId="5DCFB8D4" w14:textId="77777777" w:rsidR="009D730E" w:rsidRDefault="009D730E" w:rsidP="009D730E">
            <w:pPr>
              <w:rPr>
                <w:rFonts w:eastAsia="Malgun Gothic"/>
                <w:lang w:val="fr-FR" w:eastAsia="ko-KR"/>
              </w:rPr>
            </w:pPr>
            <w:r>
              <w:rPr>
                <w:rFonts w:eastAsia="Malgun Gothic" w:hint="eastAsia"/>
                <w:lang w:val="fr-FR" w:eastAsia="ko-KR"/>
              </w:rPr>
              <w:t>W</w:t>
            </w:r>
            <w:r>
              <w:rPr>
                <w:rFonts w:eastAsia="Malgun Gothic"/>
                <w:lang w:val="fr-FR" w:eastAsia="ko-KR"/>
              </w:rPr>
              <w:t xml:space="preserve">e are fine to ask RAN2 on the information carried by LP-WUS, and think whether cell information/SI change/ETWS inforamtion can be included in LP-WUS can be also based on RAN2 feedback. </w:t>
            </w:r>
          </w:p>
          <w:p w14:paraId="04F28ED6" w14:textId="77777777" w:rsidR="009D730E" w:rsidRDefault="009D730E" w:rsidP="009D730E">
            <w:pPr>
              <w:rPr>
                <w:rFonts w:eastAsia="Malgun Gothic"/>
                <w:lang w:val="fr-FR" w:eastAsia="ko-KR"/>
              </w:rPr>
            </w:pPr>
            <w:r>
              <w:rPr>
                <w:rFonts w:eastAsia="Malgun Gothic"/>
                <w:lang w:val="fr-FR" w:eastAsia="ko-KR"/>
              </w:rPr>
              <w:t>For connected mode, we suggest to further study the connent.</w:t>
            </w:r>
          </w:p>
          <w:p w14:paraId="685E57D8" w14:textId="77777777" w:rsidR="009D730E" w:rsidRDefault="009D730E" w:rsidP="009D730E">
            <w:pPr>
              <w:rPr>
                <w:rFonts w:eastAsia="Malgun Gothic"/>
                <w:lang w:val="fr-FR" w:eastAsia="ko-KR"/>
              </w:rPr>
            </w:pPr>
          </w:p>
          <w:p w14:paraId="065CEAD7" w14:textId="77777777" w:rsidR="009D730E" w:rsidRDefault="009D730E" w:rsidP="009D730E">
            <w:pPr>
              <w:rPr>
                <w:i/>
                <w:iCs/>
              </w:rPr>
            </w:pPr>
            <w:r>
              <w:rPr>
                <w:i/>
                <w:iCs/>
              </w:rPr>
              <w:t xml:space="preserve">For at least IDLE/Inactive mode, a LP-WUS includes at least information on which users are targeted by the LP-WUS. </w:t>
            </w:r>
          </w:p>
          <w:p w14:paraId="35A9E6C4" w14:textId="77777777" w:rsidR="009D730E" w:rsidRDefault="009D730E" w:rsidP="009D730E">
            <w:pPr>
              <w:pStyle w:val="ListParagraph"/>
              <w:numPr>
                <w:ilvl w:val="0"/>
                <w:numId w:val="75"/>
              </w:numPr>
              <w:ind w:leftChars="0"/>
              <w:rPr>
                <w:rFonts w:ascii="Times New Roman" w:hAnsi="Times New Roman"/>
                <w:i/>
                <w:iCs/>
                <w:sz w:val="24"/>
                <w:lang w:val="en-US"/>
              </w:rPr>
            </w:pPr>
            <w:r>
              <w:rPr>
                <w:rFonts w:ascii="Times New Roman" w:hAnsi="Times New Roman"/>
                <w:i/>
                <w:iCs/>
                <w:sz w:val="24"/>
                <w:lang w:val="en-US"/>
              </w:rPr>
              <w:t xml:space="preserve">Ask RAN2 what would be recommended information (if any) and its size. </w:t>
            </w:r>
          </w:p>
          <w:p w14:paraId="5206AA92" w14:textId="77777777" w:rsidR="009D730E" w:rsidRDefault="009D730E" w:rsidP="009D730E">
            <w:pPr>
              <w:pStyle w:val="ListParagraph"/>
              <w:numPr>
                <w:ilvl w:val="0"/>
                <w:numId w:val="74"/>
              </w:numPr>
              <w:ind w:leftChars="0"/>
              <w:rPr>
                <w:rFonts w:ascii="Times New Roman" w:hAnsi="Times New Roman"/>
                <w:i/>
                <w:iCs/>
                <w:sz w:val="24"/>
                <w:lang w:val="en-US"/>
              </w:rPr>
            </w:pPr>
            <w:r w:rsidRPr="00491479">
              <w:rPr>
                <w:rFonts w:ascii="Times New Roman" w:hAnsi="Times New Roman"/>
                <w:i/>
                <w:iCs/>
                <w:color w:val="FF0000"/>
                <w:sz w:val="24"/>
                <w:lang w:val="en-US"/>
              </w:rPr>
              <w:t>Ask RAN2 whether</w:t>
            </w:r>
            <w:r>
              <w:rPr>
                <w:rFonts w:ascii="Times New Roman" w:hAnsi="Times New Roman"/>
                <w:i/>
                <w:iCs/>
                <w:sz w:val="24"/>
                <w:lang w:val="en-US"/>
              </w:rPr>
              <w:t xml:space="preserve"> </w:t>
            </w:r>
            <w:r w:rsidRPr="00DE041F">
              <w:rPr>
                <w:rFonts w:ascii="Times New Roman" w:hAnsi="Times New Roman"/>
                <w:i/>
                <w:iCs/>
                <w:strike/>
                <w:color w:val="FF0000"/>
                <w:sz w:val="24"/>
                <w:lang w:val="en-US"/>
              </w:rPr>
              <w:t>including also</w:t>
            </w:r>
            <w:r w:rsidRPr="00DE041F">
              <w:rPr>
                <w:rFonts w:ascii="Times New Roman" w:hAnsi="Times New Roman"/>
                <w:i/>
                <w:iCs/>
                <w:color w:val="FF0000"/>
                <w:sz w:val="24"/>
                <w:lang w:val="en-US"/>
              </w:rPr>
              <w:t xml:space="preserve"> </w:t>
            </w:r>
            <w:r>
              <w:rPr>
                <w:rFonts w:ascii="Times New Roman" w:hAnsi="Times New Roman"/>
                <w:i/>
                <w:iCs/>
                <w:sz w:val="24"/>
                <w:lang w:val="en-US"/>
              </w:rPr>
              <w:t xml:space="preserve">Cell information and SI change and ETWS/CMAS information in LP-WUS </w:t>
            </w:r>
            <w:r w:rsidRPr="00491479">
              <w:rPr>
                <w:rFonts w:ascii="Times New Roman" w:hAnsi="Times New Roman"/>
                <w:i/>
                <w:iCs/>
                <w:strike/>
                <w:color w:val="FF0000"/>
                <w:sz w:val="24"/>
                <w:lang w:val="en-US"/>
              </w:rPr>
              <w:t>may</w:t>
            </w:r>
            <w:r w:rsidRPr="00491479">
              <w:rPr>
                <w:rFonts w:ascii="Times New Roman" w:hAnsi="Times New Roman"/>
                <w:i/>
                <w:iCs/>
                <w:color w:val="FF0000"/>
                <w:sz w:val="24"/>
                <w:lang w:val="en-US"/>
              </w:rPr>
              <w:t xml:space="preserve"> can </w:t>
            </w:r>
            <w:r>
              <w:rPr>
                <w:rFonts w:ascii="Times New Roman" w:hAnsi="Times New Roman"/>
                <w:i/>
                <w:iCs/>
                <w:sz w:val="24"/>
                <w:lang w:val="en-US"/>
              </w:rPr>
              <w:t xml:space="preserve">be </w:t>
            </w:r>
            <w:r w:rsidRPr="00491479">
              <w:rPr>
                <w:rFonts w:ascii="Times New Roman" w:hAnsi="Times New Roman"/>
                <w:i/>
                <w:iCs/>
                <w:color w:val="FF0000"/>
                <w:sz w:val="24"/>
                <w:lang w:val="en-US"/>
              </w:rPr>
              <w:t>also</w:t>
            </w:r>
            <w:r>
              <w:rPr>
                <w:rFonts w:ascii="Times New Roman" w:hAnsi="Times New Roman"/>
                <w:i/>
                <w:iCs/>
                <w:color w:val="FF0000"/>
                <w:sz w:val="24"/>
                <w:lang w:val="en-US"/>
              </w:rPr>
              <w:t xml:space="preserve"> </w:t>
            </w:r>
            <w:r w:rsidRPr="00491479">
              <w:rPr>
                <w:rFonts w:ascii="Times New Roman" w:hAnsi="Times New Roman"/>
                <w:i/>
                <w:iCs/>
                <w:strike/>
                <w:color w:val="FF0000"/>
                <w:sz w:val="24"/>
                <w:lang w:val="en-US"/>
              </w:rPr>
              <w:t>strongly</w:t>
            </w:r>
            <w:r w:rsidRPr="00491479">
              <w:rPr>
                <w:rFonts w:ascii="Times New Roman" w:hAnsi="Times New Roman"/>
                <w:i/>
                <w:iCs/>
                <w:strike/>
                <w:sz w:val="24"/>
                <w:lang w:val="en-US"/>
              </w:rPr>
              <w:t xml:space="preserve"> </w:t>
            </w:r>
            <w:r>
              <w:rPr>
                <w:rFonts w:ascii="Times New Roman" w:hAnsi="Times New Roman"/>
                <w:i/>
                <w:iCs/>
                <w:sz w:val="24"/>
                <w:lang w:val="en-US"/>
              </w:rPr>
              <w:t>considered.</w:t>
            </w:r>
          </w:p>
          <w:p w14:paraId="64CA73CF" w14:textId="77777777" w:rsidR="009D730E" w:rsidRDefault="009D730E" w:rsidP="009D730E">
            <w:pPr>
              <w:pStyle w:val="ListParagraph"/>
              <w:numPr>
                <w:ilvl w:val="0"/>
                <w:numId w:val="74"/>
              </w:numPr>
              <w:ind w:leftChars="0"/>
              <w:rPr>
                <w:rFonts w:ascii="Times New Roman" w:hAnsi="Times New Roman"/>
                <w:i/>
                <w:iCs/>
                <w:sz w:val="24"/>
                <w:lang w:val="en-US"/>
              </w:rPr>
            </w:pPr>
            <w:r>
              <w:rPr>
                <w:rFonts w:ascii="Times New Roman" w:hAnsi="Times New Roman"/>
                <w:i/>
                <w:iCs/>
                <w:sz w:val="24"/>
                <w:lang w:val="en-US"/>
              </w:rPr>
              <w:t>FFS content in RRC connected mode</w:t>
            </w:r>
          </w:p>
          <w:p w14:paraId="19F50A83" w14:textId="77777777" w:rsidR="009D730E" w:rsidRPr="00EB0FE7" w:rsidRDefault="009D730E" w:rsidP="009D730E"/>
        </w:tc>
      </w:tr>
      <w:tr w:rsidR="00767323" w:rsidRPr="002764F3" w14:paraId="65A4A45B" w14:textId="77777777" w:rsidTr="002C10B7">
        <w:tc>
          <w:tcPr>
            <w:tcW w:w="1250" w:type="dxa"/>
          </w:tcPr>
          <w:p w14:paraId="65CCFAF1" w14:textId="3AECEF63" w:rsidR="00767323" w:rsidRDefault="00767323" w:rsidP="00767323">
            <w:pPr>
              <w:rPr>
                <w:rFonts w:eastAsia="Malgun Gothic"/>
                <w:sz w:val="20"/>
                <w:szCs w:val="20"/>
                <w:lang w:eastAsia="ko-KR"/>
              </w:rPr>
            </w:pPr>
            <w:r>
              <w:rPr>
                <w:rFonts w:eastAsia="Malgun Gothic"/>
                <w:sz w:val="20"/>
                <w:szCs w:val="20"/>
                <w:lang w:eastAsia="ko-KR"/>
              </w:rPr>
              <w:t>FL4</w:t>
            </w:r>
          </w:p>
        </w:tc>
        <w:tc>
          <w:tcPr>
            <w:tcW w:w="1115" w:type="dxa"/>
          </w:tcPr>
          <w:p w14:paraId="03C3E8F0" w14:textId="77777777" w:rsidR="00767323" w:rsidRDefault="00767323" w:rsidP="00767323">
            <w:pPr>
              <w:rPr>
                <w:rFonts w:eastAsia="Malgun Gothic"/>
                <w:sz w:val="20"/>
                <w:szCs w:val="20"/>
                <w:lang w:val="en-GB" w:eastAsia="ko-KR"/>
              </w:rPr>
            </w:pPr>
          </w:p>
        </w:tc>
        <w:tc>
          <w:tcPr>
            <w:tcW w:w="6985" w:type="dxa"/>
          </w:tcPr>
          <w:p w14:paraId="2EA874F2" w14:textId="77777777" w:rsidR="00767323" w:rsidRPr="002764F3" w:rsidRDefault="00767323" w:rsidP="00767323">
            <w:pPr>
              <w:rPr>
                <w:b/>
                <w:bCs/>
                <w:lang w:val="en-US"/>
              </w:rPr>
            </w:pPr>
            <w:r w:rsidRPr="002764F3">
              <w:rPr>
                <w:b/>
                <w:bCs/>
                <w:lang w:val="en-US"/>
              </w:rPr>
              <w:t>Since proposal contain RAN2 aspect I take it to GTW</w:t>
            </w:r>
          </w:p>
          <w:p w14:paraId="0F9B2270" w14:textId="77777777" w:rsidR="00767323" w:rsidRPr="002764F3" w:rsidRDefault="00767323" w:rsidP="00767323">
            <w:pPr>
              <w:rPr>
                <w:b/>
                <w:bCs/>
                <w:i/>
                <w:iCs/>
                <w:highlight w:val="cyan"/>
                <w:lang w:val="en-US"/>
              </w:rPr>
            </w:pPr>
          </w:p>
          <w:p w14:paraId="4D84D0D8" w14:textId="1A48C94F" w:rsidR="00767323" w:rsidRPr="002764F3" w:rsidRDefault="00767323" w:rsidP="00767323">
            <w:pPr>
              <w:rPr>
                <w:i/>
                <w:iCs/>
                <w:lang w:val="en-US"/>
              </w:rPr>
            </w:pPr>
            <w:r w:rsidRPr="002764F3">
              <w:rPr>
                <w:b/>
                <w:bCs/>
                <w:i/>
                <w:iCs/>
                <w:highlight w:val="cyan"/>
                <w:lang w:val="en-US"/>
              </w:rPr>
              <w:t>FL</w:t>
            </w:r>
            <w:r w:rsidR="00260BB4" w:rsidRPr="002764F3">
              <w:rPr>
                <w:b/>
                <w:bCs/>
                <w:i/>
                <w:iCs/>
                <w:highlight w:val="cyan"/>
                <w:lang w:val="en-US"/>
              </w:rPr>
              <w:t>4</w:t>
            </w:r>
            <w:r w:rsidRPr="002764F3">
              <w:rPr>
                <w:b/>
                <w:bCs/>
                <w:i/>
                <w:iCs/>
                <w:highlight w:val="cyan"/>
                <w:lang w:val="en-US"/>
              </w:rPr>
              <w:t>-Higher-Proposal-12</w:t>
            </w:r>
            <w:r w:rsidRPr="002764F3">
              <w:rPr>
                <w:i/>
                <w:iCs/>
                <w:lang w:val="en-US"/>
              </w:rPr>
              <w:t xml:space="preserve">: </w:t>
            </w:r>
          </w:p>
          <w:p w14:paraId="41C53539" w14:textId="77777777" w:rsidR="00887EE1" w:rsidRPr="002764F3" w:rsidRDefault="00887EE1" w:rsidP="00887EE1">
            <w:pPr>
              <w:rPr>
                <w:i/>
                <w:iCs/>
                <w:lang w:val="en-US"/>
              </w:rPr>
            </w:pPr>
            <w:r w:rsidRPr="002764F3">
              <w:rPr>
                <w:i/>
                <w:iCs/>
                <w:lang w:val="en-US"/>
              </w:rPr>
              <w:t xml:space="preserve">For at least IDLE/Inactive mode, a LP-WUS includes at least information on which </w:t>
            </w:r>
            <w:r w:rsidRPr="002764F3">
              <w:rPr>
                <w:i/>
                <w:iCs/>
                <w:color w:val="FF0000"/>
                <w:lang w:val="en-US"/>
              </w:rPr>
              <w:t xml:space="preserve">user(s) is/are </w:t>
            </w:r>
            <w:r w:rsidRPr="002764F3">
              <w:rPr>
                <w:i/>
                <w:iCs/>
                <w:lang w:val="en-US"/>
              </w:rPr>
              <w:t xml:space="preserve">targeted by the LP-WUS. </w:t>
            </w:r>
          </w:p>
          <w:p w14:paraId="4597A7B8" w14:textId="77777777" w:rsidR="00887EE1" w:rsidRDefault="00887EE1" w:rsidP="00887EE1">
            <w:pPr>
              <w:pStyle w:val="ListParagraph"/>
              <w:numPr>
                <w:ilvl w:val="0"/>
                <w:numId w:val="75"/>
              </w:numPr>
              <w:spacing w:line="256" w:lineRule="auto"/>
              <w:ind w:leftChars="0"/>
              <w:rPr>
                <w:rFonts w:ascii="Times New Roman" w:hAnsi="Times New Roman"/>
                <w:i/>
                <w:iCs/>
                <w:sz w:val="24"/>
                <w:lang w:val="en-US"/>
              </w:rPr>
            </w:pPr>
            <w:r>
              <w:rPr>
                <w:rFonts w:ascii="Times New Roman" w:hAnsi="Times New Roman"/>
                <w:i/>
                <w:iCs/>
                <w:sz w:val="24"/>
                <w:lang w:val="en-US"/>
              </w:rPr>
              <w:t xml:space="preserve">Ask RAN2 what would be recommended information (if any) and its size. </w:t>
            </w:r>
          </w:p>
          <w:p w14:paraId="660A19C7" w14:textId="77777777" w:rsidR="00887EE1" w:rsidRDefault="00887EE1" w:rsidP="00887EE1">
            <w:pPr>
              <w:pStyle w:val="ListParagraph"/>
              <w:numPr>
                <w:ilvl w:val="1"/>
                <w:numId w:val="75"/>
              </w:numPr>
              <w:spacing w:line="256" w:lineRule="auto"/>
              <w:ind w:leftChars="0"/>
              <w:rPr>
                <w:rFonts w:ascii="Times New Roman" w:hAnsi="Times New Roman"/>
                <w:i/>
                <w:iCs/>
                <w:color w:val="FF0000"/>
                <w:sz w:val="24"/>
                <w:lang w:val="en-US"/>
              </w:rPr>
            </w:pPr>
            <w:r>
              <w:rPr>
                <w:rFonts w:ascii="Times New Roman" w:hAnsi="Times New Roman"/>
                <w:i/>
                <w:iCs/>
                <w:color w:val="FF0000"/>
                <w:sz w:val="24"/>
                <w:lang w:val="en-US"/>
              </w:rPr>
              <w:t>Include that RAN1 is currently studying pros and cons of including UE group, UE subgroup and/ or UE-ID of users(s) to wake-up and has not made yet any down-selection.</w:t>
            </w:r>
          </w:p>
          <w:p w14:paraId="2C8BE2A0" w14:textId="77777777" w:rsidR="00887EE1" w:rsidRDefault="00887EE1" w:rsidP="00887EE1">
            <w:pPr>
              <w:pStyle w:val="ListParagraph"/>
              <w:numPr>
                <w:ilvl w:val="1"/>
                <w:numId w:val="74"/>
              </w:numPr>
              <w:spacing w:line="256" w:lineRule="auto"/>
              <w:ind w:leftChars="0"/>
              <w:rPr>
                <w:rFonts w:ascii="Times New Roman" w:hAnsi="Times New Roman"/>
                <w:i/>
                <w:iCs/>
                <w:sz w:val="24"/>
                <w:lang w:val="en-US"/>
              </w:rPr>
            </w:pPr>
            <w:r>
              <w:rPr>
                <w:rFonts w:ascii="Times New Roman" w:hAnsi="Times New Roman"/>
                <w:i/>
                <w:iCs/>
                <w:sz w:val="24"/>
                <w:lang w:val="en-US"/>
              </w:rPr>
              <w:t>[including also Cell information and SI change and ETWS/CMAS information in LP-WUS is also considered in RAN1]</w:t>
            </w:r>
          </w:p>
          <w:p w14:paraId="0D81ED38" w14:textId="77777777" w:rsidR="00887EE1" w:rsidRPr="002764F3" w:rsidRDefault="00887EE1" w:rsidP="00887EE1">
            <w:pPr>
              <w:rPr>
                <w:i/>
                <w:iCs/>
                <w:lang w:val="en-US"/>
              </w:rPr>
            </w:pPr>
            <w:r w:rsidRPr="002764F3">
              <w:rPr>
                <w:i/>
                <w:iCs/>
                <w:lang w:val="en-US"/>
              </w:rPr>
              <w:t xml:space="preserve">[For at least RRC connected mode, a LP-WUS includes at least information on waking up </w:t>
            </w:r>
            <w:r w:rsidRPr="002764F3">
              <w:rPr>
                <w:i/>
                <w:iCs/>
                <w:color w:val="FF0000"/>
                <w:lang w:val="en-US"/>
              </w:rPr>
              <w:t xml:space="preserve">UE or UEs </w:t>
            </w:r>
            <w:r w:rsidRPr="002764F3">
              <w:rPr>
                <w:i/>
                <w:iCs/>
                <w:lang w:val="en-US"/>
              </w:rPr>
              <w:t>for PDCCH monitoring</w:t>
            </w:r>
          </w:p>
          <w:p w14:paraId="4C762FB2" w14:textId="77777777" w:rsidR="00887EE1" w:rsidRPr="007C1CFF" w:rsidRDefault="00887EE1" w:rsidP="00887EE1">
            <w:pPr>
              <w:pStyle w:val="ListParagraph"/>
              <w:numPr>
                <w:ilvl w:val="0"/>
                <w:numId w:val="75"/>
              </w:numPr>
              <w:ind w:leftChars="0"/>
              <w:rPr>
                <w:rFonts w:ascii="Times New Roman" w:hAnsi="Times New Roman"/>
                <w:i/>
                <w:iCs/>
                <w:sz w:val="24"/>
                <w:lang w:val="en-US"/>
              </w:rPr>
            </w:pPr>
            <w:r w:rsidRPr="007C1CFF">
              <w:rPr>
                <w:rFonts w:ascii="Times New Roman" w:hAnsi="Times New Roman"/>
                <w:i/>
                <w:iCs/>
                <w:sz w:val="24"/>
                <w:lang w:val="en-US"/>
              </w:rPr>
              <w:t xml:space="preserve">FFS information details </w:t>
            </w:r>
          </w:p>
          <w:p w14:paraId="6D109BE6" w14:textId="77777777" w:rsidR="00887EE1" w:rsidRPr="007C1CFF" w:rsidRDefault="00887EE1" w:rsidP="00887EE1">
            <w:pPr>
              <w:pStyle w:val="ListParagraph"/>
              <w:numPr>
                <w:ilvl w:val="0"/>
                <w:numId w:val="75"/>
              </w:numPr>
              <w:ind w:leftChars="0"/>
              <w:rPr>
                <w:rFonts w:ascii="Times New Roman" w:hAnsi="Times New Roman"/>
                <w:i/>
                <w:iCs/>
                <w:sz w:val="24"/>
                <w:lang w:val="en-US"/>
              </w:rPr>
            </w:pPr>
            <w:r w:rsidRPr="007C1CFF">
              <w:rPr>
                <w:rFonts w:ascii="Times New Roman" w:hAnsi="Times New Roman"/>
                <w:i/>
                <w:iCs/>
                <w:sz w:val="24"/>
                <w:lang w:val="en-US"/>
              </w:rPr>
              <w:t xml:space="preserve">Ask RAN2 what would be recommended information (if any) and its size. </w:t>
            </w:r>
            <w:r>
              <w:rPr>
                <w:rFonts w:ascii="Times New Roman" w:hAnsi="Times New Roman"/>
                <w:i/>
                <w:iCs/>
                <w:sz w:val="24"/>
                <w:lang w:val="en-US"/>
              </w:rPr>
              <w:t>]</w:t>
            </w:r>
          </w:p>
          <w:p w14:paraId="0DCBFC8F" w14:textId="77777777" w:rsidR="00767323" w:rsidRPr="002764F3" w:rsidRDefault="00767323" w:rsidP="00767323">
            <w:pPr>
              <w:rPr>
                <w:rFonts w:eastAsia="Malgun Gothic"/>
                <w:lang w:val="en-US" w:eastAsia="ko-KR"/>
              </w:rPr>
            </w:pPr>
          </w:p>
        </w:tc>
      </w:tr>
    </w:tbl>
    <w:p w14:paraId="069666BF" w14:textId="77777777" w:rsidR="004E2B97" w:rsidRPr="002764F3" w:rsidRDefault="004E2B97">
      <w:pPr>
        <w:rPr>
          <w:lang w:val="en-US"/>
        </w:rPr>
      </w:pPr>
    </w:p>
    <w:p w14:paraId="069666C0" w14:textId="77777777" w:rsidR="004E2B97" w:rsidRPr="002764F3" w:rsidRDefault="004E2B97">
      <w:pPr>
        <w:rPr>
          <w:lang w:val="en-US"/>
        </w:rPr>
      </w:pPr>
    </w:p>
    <w:p w14:paraId="069666C1" w14:textId="77777777" w:rsidR="004E2B97" w:rsidRPr="002764F3" w:rsidRDefault="00F2227B">
      <w:pPr>
        <w:rPr>
          <w:b/>
          <w:bCs/>
          <w:u w:val="single"/>
          <w:lang w:val="en-US"/>
        </w:rPr>
      </w:pPr>
      <w:r w:rsidRPr="002764F3">
        <w:rPr>
          <w:b/>
          <w:bCs/>
          <w:u w:val="single"/>
          <w:lang w:val="en-US"/>
        </w:rPr>
        <w:t xml:space="preserve">Coding/structure </w:t>
      </w:r>
    </w:p>
    <w:p w14:paraId="069666C2" w14:textId="77777777" w:rsidR="004E2B97" w:rsidRPr="002764F3" w:rsidRDefault="004E2B97">
      <w:pPr>
        <w:rPr>
          <w:lang w:val="en-US"/>
        </w:rPr>
      </w:pPr>
    </w:p>
    <w:p w14:paraId="069666C3" w14:textId="77777777" w:rsidR="004E2B97" w:rsidRPr="002764F3" w:rsidRDefault="00F2227B">
      <w:pPr>
        <w:adjustRightInd w:val="0"/>
        <w:snapToGrid w:val="0"/>
        <w:spacing w:beforeLines="50" w:before="120"/>
        <w:rPr>
          <w:rFonts w:eastAsia="SimSun"/>
          <w:bCs/>
          <w:color w:val="FF0000"/>
          <w:lang w:val="en-US" w:eastAsia="en-US"/>
        </w:rPr>
      </w:pPr>
      <w:r w:rsidRPr="002764F3">
        <w:rPr>
          <w:rFonts w:eastAsia="SimSun"/>
          <w:bCs/>
          <w:lang w:val="en-US" w:eastAsia="en-US"/>
        </w:rPr>
        <w:t>LP-WUS signal structure options were proposed in [5]:</w:t>
      </w:r>
    </w:p>
    <w:p w14:paraId="069666C4" w14:textId="77777777" w:rsidR="004E2B97" w:rsidRDefault="00F2227B">
      <w:pPr>
        <w:pStyle w:val="ListParagraph"/>
        <w:numPr>
          <w:ilvl w:val="0"/>
          <w:numId w:val="76"/>
        </w:numPr>
        <w:adjustRightInd w:val="0"/>
        <w:snapToGrid w:val="0"/>
        <w:ind w:leftChars="0"/>
        <w:rPr>
          <w:rFonts w:ascii="Times New Roman" w:eastAsia="Microsoft YaHei" w:hAnsi="Times New Roman"/>
          <w:bCs/>
          <w:iCs/>
          <w:sz w:val="24"/>
        </w:rPr>
      </w:pPr>
      <w:r>
        <w:rPr>
          <w:rFonts w:ascii="Times New Roman" w:eastAsia="Microsoft YaHei" w:hAnsi="Times New Roman"/>
          <w:bCs/>
          <w:iCs/>
          <w:sz w:val="24"/>
        </w:rPr>
        <w:t xml:space="preserve">Alt 1: WUS payload only </w:t>
      </w:r>
    </w:p>
    <w:p w14:paraId="069666C5" w14:textId="77777777" w:rsidR="004E2B97" w:rsidRPr="002764F3" w:rsidRDefault="00F2227B">
      <w:pPr>
        <w:numPr>
          <w:ilvl w:val="1"/>
          <w:numId w:val="76"/>
        </w:numPr>
        <w:adjustRightInd w:val="0"/>
        <w:snapToGrid w:val="0"/>
        <w:rPr>
          <w:rFonts w:eastAsia="Microsoft YaHei"/>
          <w:bCs/>
          <w:iCs/>
          <w:lang w:val="en-US"/>
        </w:rPr>
      </w:pPr>
      <w:r w:rsidRPr="002764F3">
        <w:rPr>
          <w:rFonts w:eastAsia="Microsoft YaHei"/>
          <w:bCs/>
          <w:iCs/>
          <w:lang w:val="en-US"/>
        </w:rPr>
        <w:t>Alt 1a: WUS payload information is carried by sequence(s) selection</w:t>
      </w:r>
    </w:p>
    <w:p w14:paraId="069666C6" w14:textId="77777777" w:rsidR="004E2B97" w:rsidRPr="002764F3" w:rsidRDefault="00F2227B">
      <w:pPr>
        <w:numPr>
          <w:ilvl w:val="1"/>
          <w:numId w:val="76"/>
        </w:numPr>
        <w:adjustRightInd w:val="0"/>
        <w:snapToGrid w:val="0"/>
        <w:rPr>
          <w:rFonts w:eastAsia="Microsoft YaHei"/>
          <w:bCs/>
          <w:iCs/>
          <w:lang w:val="en-US"/>
        </w:rPr>
      </w:pPr>
      <w:r w:rsidRPr="002764F3">
        <w:rPr>
          <w:rFonts w:eastAsia="Microsoft YaHei"/>
          <w:bCs/>
          <w:iCs/>
          <w:lang w:val="en-US"/>
        </w:rPr>
        <w:t>Alt 1b: WUS payload information is carried by encoded bits (with CRC)</w:t>
      </w:r>
    </w:p>
    <w:p w14:paraId="069666C7" w14:textId="77777777" w:rsidR="004E2B97" w:rsidRDefault="00F2227B">
      <w:pPr>
        <w:pStyle w:val="ListParagraph"/>
        <w:numPr>
          <w:ilvl w:val="0"/>
          <w:numId w:val="76"/>
        </w:numPr>
        <w:ind w:leftChars="0"/>
        <w:rPr>
          <w:rFonts w:ascii="Times New Roman" w:hAnsi="Times New Roman"/>
          <w:sz w:val="24"/>
        </w:rPr>
      </w:pPr>
      <w:r>
        <w:rPr>
          <w:rFonts w:ascii="Times New Roman" w:eastAsia="Microsoft YaHei" w:hAnsi="Times New Roman"/>
          <w:bCs/>
          <w:iCs/>
          <w:sz w:val="24"/>
        </w:rPr>
        <w:t xml:space="preserve">Alt 2: a preamble/delimiter/synch followed by WUS payload </w:t>
      </w:r>
    </w:p>
    <w:p w14:paraId="069666C8" w14:textId="77777777" w:rsidR="004E2B97" w:rsidRDefault="004E2B97">
      <w:pPr>
        <w:pStyle w:val="ListParagraph"/>
        <w:adjustRightInd w:val="0"/>
        <w:snapToGrid w:val="0"/>
        <w:ind w:leftChars="0" w:left="360" w:firstLine="0"/>
        <w:rPr>
          <w:rFonts w:ascii="Times New Roman" w:eastAsia="Microsoft YaHei" w:hAnsi="Times New Roman"/>
          <w:bCs/>
          <w:iCs/>
          <w:sz w:val="24"/>
        </w:rPr>
      </w:pPr>
    </w:p>
    <w:p w14:paraId="069666C9" w14:textId="77777777" w:rsidR="004E2B97" w:rsidRPr="002764F3" w:rsidRDefault="00F2227B">
      <w:pPr>
        <w:numPr>
          <w:ilvl w:val="1"/>
          <w:numId w:val="76"/>
        </w:numPr>
        <w:adjustRightInd w:val="0"/>
        <w:snapToGrid w:val="0"/>
        <w:rPr>
          <w:rFonts w:eastAsia="Microsoft YaHei"/>
          <w:bCs/>
          <w:iCs/>
          <w:lang w:val="en-US"/>
        </w:rPr>
      </w:pPr>
      <w:r w:rsidRPr="002764F3">
        <w:rPr>
          <w:rFonts w:eastAsia="Microsoft YaHei"/>
          <w:bCs/>
          <w:iCs/>
          <w:lang w:val="en-US"/>
        </w:rPr>
        <w:t xml:space="preserve">Alt 2a: WUS payload information is carried by sequence(s) selection  </w:t>
      </w:r>
    </w:p>
    <w:p w14:paraId="069666CA" w14:textId="77777777" w:rsidR="004E2B97" w:rsidRPr="002764F3" w:rsidRDefault="00F2227B">
      <w:pPr>
        <w:numPr>
          <w:ilvl w:val="1"/>
          <w:numId w:val="76"/>
        </w:numPr>
        <w:adjustRightInd w:val="0"/>
        <w:snapToGrid w:val="0"/>
        <w:rPr>
          <w:lang w:val="en-US"/>
        </w:rPr>
      </w:pPr>
      <w:r w:rsidRPr="002764F3">
        <w:rPr>
          <w:rFonts w:eastAsia="Microsoft YaHei"/>
          <w:bCs/>
          <w:iCs/>
          <w:lang w:val="en-US"/>
        </w:rPr>
        <w:t xml:space="preserve">Alt 2b: WUS payload information is carried by encoded bits (with CRC) </w:t>
      </w:r>
    </w:p>
    <w:p w14:paraId="069666CB" w14:textId="77777777" w:rsidR="004E2B97" w:rsidRPr="002764F3" w:rsidRDefault="004E2B97">
      <w:pPr>
        <w:rPr>
          <w:lang w:val="en-US"/>
        </w:rPr>
      </w:pPr>
    </w:p>
    <w:p w14:paraId="069666CC" w14:textId="77777777" w:rsidR="004E2B97" w:rsidRDefault="00F2227B">
      <w:r w:rsidRPr="002764F3">
        <w:rPr>
          <w:lang w:val="en-US"/>
        </w:rPr>
        <w:t xml:space="preserve">The following companies are interested in supporting message with payload [1][6][7][9][12][13][18]. </w:t>
      </w:r>
      <w:r>
        <w:t xml:space="preserve">Advantages are </w:t>
      </w:r>
    </w:p>
    <w:p w14:paraId="069666CD" w14:textId="77777777" w:rsidR="004E2B97" w:rsidRDefault="00F2227B">
      <w:pPr>
        <w:pStyle w:val="ListParagraph"/>
        <w:numPr>
          <w:ilvl w:val="0"/>
          <w:numId w:val="77"/>
        </w:numPr>
        <w:ind w:leftChars="0"/>
        <w:rPr>
          <w:rFonts w:ascii="Times New Roman" w:hAnsi="Times New Roman"/>
          <w:sz w:val="24"/>
        </w:rPr>
      </w:pPr>
      <w:r>
        <w:rPr>
          <w:rFonts w:ascii="Times New Roman" w:hAnsi="Times New Roman"/>
          <w:sz w:val="24"/>
        </w:rPr>
        <w:t xml:space="preserve">this allows content to be different for different use-cases and deployments </w:t>
      </w:r>
    </w:p>
    <w:p w14:paraId="069666CE" w14:textId="77777777" w:rsidR="004E2B97" w:rsidRDefault="00F2227B">
      <w:pPr>
        <w:pStyle w:val="ListParagraph"/>
        <w:numPr>
          <w:ilvl w:val="0"/>
          <w:numId w:val="77"/>
        </w:numPr>
        <w:ind w:leftChars="0"/>
        <w:rPr>
          <w:rFonts w:ascii="Times New Roman" w:hAnsi="Times New Roman"/>
          <w:sz w:val="24"/>
        </w:rPr>
      </w:pPr>
      <w:r>
        <w:rPr>
          <w:rFonts w:ascii="Times New Roman" w:hAnsi="Times New Roman"/>
          <w:sz w:val="24"/>
        </w:rPr>
        <w:t>has better transmission efficiency than sequence [18]</w:t>
      </w:r>
    </w:p>
    <w:p w14:paraId="069666CF" w14:textId="77777777" w:rsidR="004E2B97" w:rsidRDefault="004E2B97">
      <w:pPr>
        <w:rPr>
          <w:lang w:val="en-GB"/>
        </w:rPr>
      </w:pPr>
    </w:p>
    <w:p w14:paraId="069666D0" w14:textId="77777777" w:rsidR="004E2B97" w:rsidRPr="002764F3" w:rsidRDefault="00F2227B">
      <w:pPr>
        <w:rPr>
          <w:lang w:val="en-US"/>
        </w:rPr>
      </w:pPr>
      <w:r w:rsidRPr="002764F3">
        <w:rPr>
          <w:lang w:val="en-US"/>
        </w:rPr>
        <w:t>One company points out that message-only would need some info on where data start [13]</w:t>
      </w:r>
    </w:p>
    <w:p w14:paraId="069666D1" w14:textId="77777777" w:rsidR="004E2B97" w:rsidRDefault="004E2B97">
      <w:pPr>
        <w:rPr>
          <w:lang w:val="en-GB"/>
        </w:rPr>
      </w:pPr>
    </w:p>
    <w:p w14:paraId="069666D2" w14:textId="77777777" w:rsidR="004E2B97" w:rsidRPr="002764F3" w:rsidRDefault="00F2227B">
      <w:pPr>
        <w:rPr>
          <w:lang w:val="en-US"/>
        </w:rPr>
      </w:pPr>
      <w:r w:rsidRPr="002764F3">
        <w:rPr>
          <w:lang w:val="en-US"/>
        </w:rPr>
        <w:t xml:space="preserve">CRC for message is mentioned in [1][6][12](/FCS)[13][19]. The main motivator is to reduce FAR. </w:t>
      </w:r>
    </w:p>
    <w:p w14:paraId="069666D3" w14:textId="77777777" w:rsidR="004E2B97" w:rsidRPr="002764F3" w:rsidRDefault="004E2B97">
      <w:pPr>
        <w:rPr>
          <w:lang w:val="en-US"/>
        </w:rPr>
      </w:pPr>
    </w:p>
    <w:p w14:paraId="069666D4" w14:textId="77777777" w:rsidR="004E2B97" w:rsidRPr="002764F3" w:rsidRDefault="00F2227B">
      <w:pPr>
        <w:rPr>
          <w:lang w:val="en-US"/>
        </w:rPr>
      </w:pPr>
      <w:r w:rsidRPr="002764F3">
        <w:rPr>
          <w:lang w:val="en-US"/>
        </w:rPr>
        <w:t>Preamble/delimiter (known signal) is mentioned in [1][7][9]</w:t>
      </w:r>
    </w:p>
    <w:p w14:paraId="069666D5" w14:textId="77777777" w:rsidR="004E2B97" w:rsidRPr="002764F3" w:rsidRDefault="00F2227B">
      <w:pPr>
        <w:rPr>
          <w:lang w:val="en-US"/>
        </w:rPr>
      </w:pPr>
      <w:r w:rsidRPr="002764F3">
        <w:rPr>
          <w:lang w:val="en-US"/>
        </w:rPr>
        <w:t>Spreading codes in [11] include interesting design analysis when correlating both Group ID sequence and cell ID sequence.</w:t>
      </w:r>
    </w:p>
    <w:p w14:paraId="069666D6" w14:textId="77777777" w:rsidR="004E2B97" w:rsidRPr="002764F3" w:rsidRDefault="004E2B97">
      <w:pPr>
        <w:rPr>
          <w:lang w:val="en-US"/>
        </w:rPr>
      </w:pPr>
    </w:p>
    <w:p w14:paraId="069666D7" w14:textId="77777777" w:rsidR="004E2B97" w:rsidRPr="002764F3" w:rsidRDefault="00F2227B">
      <w:pPr>
        <w:rPr>
          <w:lang w:val="en-US"/>
        </w:rPr>
      </w:pPr>
      <w:r w:rsidRPr="002764F3">
        <w:rPr>
          <w:lang w:val="en-US"/>
        </w:rPr>
        <w:t>Synch-field separate from preamble is shown in [12]</w:t>
      </w:r>
    </w:p>
    <w:p w14:paraId="069666D8" w14:textId="77777777" w:rsidR="004E2B97" w:rsidRDefault="00F2227B">
      <w:pPr>
        <w:pStyle w:val="ListParagraph"/>
        <w:numPr>
          <w:ilvl w:val="0"/>
          <w:numId w:val="72"/>
        </w:numPr>
        <w:ind w:leftChars="0"/>
        <w:rPr>
          <w:rFonts w:ascii="Times New Roman" w:hAnsi="Times New Roman"/>
          <w:sz w:val="24"/>
        </w:rPr>
      </w:pPr>
      <w:r>
        <w:rPr>
          <w:rFonts w:ascii="Times New Roman" w:hAnsi="Times New Roman"/>
          <w:sz w:val="24"/>
        </w:rPr>
        <w:t>could be group-ID specific [12]</w:t>
      </w:r>
    </w:p>
    <w:p w14:paraId="069666D9" w14:textId="77777777" w:rsidR="004E2B97" w:rsidRDefault="00F2227B">
      <w:pPr>
        <w:pStyle w:val="ListParagraph"/>
        <w:numPr>
          <w:ilvl w:val="0"/>
          <w:numId w:val="72"/>
        </w:numPr>
        <w:ind w:leftChars="0"/>
        <w:rPr>
          <w:rFonts w:ascii="Times New Roman" w:hAnsi="Times New Roman"/>
          <w:sz w:val="24"/>
        </w:rPr>
      </w:pPr>
      <w:r>
        <w:rPr>
          <w:rFonts w:ascii="Times New Roman" w:hAnsi="Times New Roman"/>
          <w:sz w:val="24"/>
        </w:rPr>
        <w:t>it is better to get AGC/threshold settled, before performing synch</w:t>
      </w:r>
    </w:p>
    <w:p w14:paraId="069666DA" w14:textId="77777777" w:rsidR="004E2B97" w:rsidRDefault="00F2227B">
      <w:pPr>
        <w:pStyle w:val="ListParagraph"/>
        <w:numPr>
          <w:ilvl w:val="0"/>
          <w:numId w:val="72"/>
        </w:numPr>
        <w:ind w:leftChars="0"/>
        <w:rPr>
          <w:rFonts w:ascii="Times New Roman" w:hAnsi="Times New Roman"/>
          <w:sz w:val="24"/>
        </w:rPr>
      </w:pPr>
      <w:r>
        <w:rPr>
          <w:rFonts w:ascii="Times New Roman" w:hAnsi="Times New Roman"/>
          <w:sz w:val="24"/>
        </w:rPr>
        <w:t>re-use PSS as synch signal by LP-WUS, correlation signal is real and pre-processed by MR [19]</w:t>
      </w:r>
    </w:p>
    <w:p w14:paraId="069666DB" w14:textId="77777777" w:rsidR="004E2B97" w:rsidRPr="002764F3" w:rsidRDefault="004E2B97">
      <w:pPr>
        <w:rPr>
          <w:lang w:val="en-US"/>
        </w:rPr>
      </w:pPr>
    </w:p>
    <w:p w14:paraId="069666DC" w14:textId="77777777" w:rsidR="004E2B97" w:rsidRPr="002764F3" w:rsidRDefault="00F2227B">
      <w:pPr>
        <w:rPr>
          <w:lang w:val="en-US"/>
        </w:rPr>
      </w:pPr>
      <w:r w:rsidRPr="002764F3">
        <w:rPr>
          <w:lang w:val="en-US"/>
        </w:rPr>
        <w:t>Manchester [6],[7](or codes&lt;=1/2)[9][16][20]. Block codes [2][20] in general have the following advantages:</w:t>
      </w:r>
    </w:p>
    <w:p w14:paraId="069666DD" w14:textId="77777777" w:rsidR="004E2B97" w:rsidRDefault="00F2227B">
      <w:pPr>
        <w:pStyle w:val="ListParagraph"/>
        <w:numPr>
          <w:ilvl w:val="1"/>
          <w:numId w:val="78"/>
        </w:numPr>
        <w:ind w:leftChars="0"/>
        <w:rPr>
          <w:rFonts w:ascii="Times New Roman" w:hAnsi="Times New Roman"/>
          <w:sz w:val="24"/>
        </w:rPr>
      </w:pPr>
      <w:r>
        <w:rPr>
          <w:rFonts w:ascii="Times New Roman" w:hAnsi="Times New Roman"/>
          <w:sz w:val="24"/>
        </w:rPr>
        <w:t>The power of the OOK symbols is independent of the payload [20]</w:t>
      </w:r>
    </w:p>
    <w:p w14:paraId="069666DE" w14:textId="77777777" w:rsidR="004E2B97" w:rsidRDefault="00F2227B">
      <w:pPr>
        <w:pStyle w:val="ListParagraph"/>
        <w:numPr>
          <w:ilvl w:val="1"/>
          <w:numId w:val="78"/>
        </w:numPr>
        <w:ind w:leftChars="0"/>
        <w:rPr>
          <w:rFonts w:ascii="Times New Roman" w:hAnsi="Times New Roman"/>
          <w:sz w:val="24"/>
        </w:rPr>
      </w:pPr>
      <w:r>
        <w:rPr>
          <w:rFonts w:ascii="Times New Roman" w:hAnsi="Times New Roman"/>
          <w:sz w:val="24"/>
        </w:rPr>
        <w:t>Performance coding gain/coverage improvement since R&lt;1 [20]</w:t>
      </w:r>
    </w:p>
    <w:p w14:paraId="069666DF" w14:textId="77777777" w:rsidR="004E2B97" w:rsidRDefault="00F2227B">
      <w:pPr>
        <w:pStyle w:val="ListParagraph"/>
        <w:numPr>
          <w:ilvl w:val="1"/>
          <w:numId w:val="78"/>
        </w:numPr>
        <w:ind w:leftChars="0"/>
        <w:rPr>
          <w:rFonts w:ascii="Times New Roman" w:hAnsi="Times New Roman"/>
          <w:sz w:val="24"/>
        </w:rPr>
      </w:pPr>
      <w:r>
        <w:rPr>
          <w:rFonts w:ascii="Times New Roman" w:hAnsi="Times New Roman"/>
          <w:sz w:val="24"/>
        </w:rPr>
        <w:t>Simplified detection, no threshold detection, only comparison [20]</w:t>
      </w:r>
    </w:p>
    <w:p w14:paraId="069666E0" w14:textId="77777777" w:rsidR="004E2B97" w:rsidRDefault="00F2227B">
      <w:pPr>
        <w:pStyle w:val="ListParagraph"/>
        <w:numPr>
          <w:ilvl w:val="1"/>
          <w:numId w:val="78"/>
        </w:numPr>
        <w:ind w:leftChars="0"/>
        <w:rPr>
          <w:rFonts w:ascii="Times New Roman" w:hAnsi="Times New Roman"/>
          <w:sz w:val="24"/>
        </w:rPr>
      </w:pPr>
      <w:r>
        <w:rPr>
          <w:rFonts w:ascii="Times New Roman" w:hAnsi="Times New Roman"/>
          <w:sz w:val="24"/>
        </w:rPr>
        <w:t>aids threshold estimation [2][12]</w:t>
      </w:r>
    </w:p>
    <w:p w14:paraId="069666E1" w14:textId="77777777" w:rsidR="004E2B97" w:rsidRDefault="00F2227B">
      <w:pPr>
        <w:pStyle w:val="ListParagraph"/>
        <w:numPr>
          <w:ilvl w:val="1"/>
          <w:numId w:val="78"/>
        </w:numPr>
        <w:ind w:leftChars="0"/>
        <w:rPr>
          <w:rFonts w:ascii="Times New Roman" w:hAnsi="Times New Roman"/>
          <w:sz w:val="24"/>
        </w:rPr>
      </w:pPr>
      <w:r>
        <w:rPr>
          <w:rFonts w:ascii="Times New Roman" w:hAnsi="Times New Roman"/>
          <w:sz w:val="24"/>
        </w:rPr>
        <w:t xml:space="preserve">clock synch for OOK [20], but that can done from synch signal [if present] [12] </w:t>
      </w:r>
    </w:p>
    <w:p w14:paraId="069666E2" w14:textId="77777777" w:rsidR="004E2B97" w:rsidRDefault="004E2B97">
      <w:pPr>
        <w:pStyle w:val="ListParagraph"/>
        <w:ind w:leftChars="0" w:left="1440" w:firstLine="0"/>
        <w:rPr>
          <w:rFonts w:ascii="Times New Roman" w:hAnsi="Times New Roman"/>
          <w:sz w:val="24"/>
        </w:rPr>
      </w:pPr>
    </w:p>
    <w:p w14:paraId="069666E3" w14:textId="77777777" w:rsidR="004E2B97" w:rsidRPr="002764F3" w:rsidRDefault="004E2B97">
      <w:pPr>
        <w:rPr>
          <w:lang w:val="en-US"/>
        </w:rPr>
      </w:pPr>
    </w:p>
    <w:p w14:paraId="069666E4" w14:textId="77777777" w:rsidR="004E2B97" w:rsidRPr="002764F3" w:rsidRDefault="00F2227B">
      <w:pPr>
        <w:rPr>
          <w:lang w:val="en-US"/>
        </w:rPr>
      </w:pPr>
      <w:r w:rsidRPr="002764F3">
        <w:rPr>
          <w:lang w:val="en-US"/>
        </w:rPr>
        <w:t>Repetition codes are used in [9][20](time domain cyclic shift repetition with cover code)</w:t>
      </w:r>
    </w:p>
    <w:p w14:paraId="069666E5" w14:textId="77777777" w:rsidR="004E2B97" w:rsidRPr="002764F3" w:rsidRDefault="004E2B97">
      <w:pPr>
        <w:rPr>
          <w:lang w:val="en-US"/>
        </w:rPr>
      </w:pPr>
    </w:p>
    <w:p w14:paraId="069666E6" w14:textId="77777777" w:rsidR="004E2B97" w:rsidRPr="002764F3" w:rsidRDefault="00F2227B">
      <w:pPr>
        <w:rPr>
          <w:lang w:val="en-US"/>
        </w:rPr>
      </w:pPr>
      <w:r w:rsidRPr="002764F3">
        <w:rPr>
          <w:lang w:val="en-US"/>
        </w:rPr>
        <w:t>Selection may depend on payload to transmit, but preamble may be needed due to bad quality clock [5]</w:t>
      </w:r>
    </w:p>
    <w:p w14:paraId="069666E7" w14:textId="77777777" w:rsidR="004E2B97" w:rsidRPr="002764F3" w:rsidRDefault="004E2B97">
      <w:pPr>
        <w:rPr>
          <w:lang w:val="en-US"/>
        </w:rPr>
      </w:pPr>
    </w:p>
    <w:p w14:paraId="069666E8" w14:textId="77777777" w:rsidR="004E2B97" w:rsidRPr="002764F3" w:rsidRDefault="004E2B97">
      <w:pPr>
        <w:rPr>
          <w:lang w:val="en-US"/>
        </w:rPr>
      </w:pPr>
    </w:p>
    <w:p w14:paraId="069666E9" w14:textId="77777777" w:rsidR="004E2B97" w:rsidRPr="002764F3" w:rsidRDefault="00F2227B">
      <w:pPr>
        <w:rPr>
          <w:lang w:val="en-US"/>
        </w:rPr>
      </w:pPr>
      <w:r w:rsidRPr="002764F3">
        <w:rPr>
          <w:lang w:val="en-US"/>
        </w:rPr>
        <w:t>Based on above:</w:t>
      </w:r>
    </w:p>
    <w:p w14:paraId="069666EA" w14:textId="77777777" w:rsidR="004E2B97" w:rsidRPr="002764F3" w:rsidRDefault="004E2B97">
      <w:pPr>
        <w:rPr>
          <w:lang w:val="en-US"/>
        </w:rPr>
      </w:pPr>
    </w:p>
    <w:p w14:paraId="069666EB" w14:textId="77777777" w:rsidR="004E2B97" w:rsidRPr="002764F3" w:rsidRDefault="00F2227B">
      <w:pPr>
        <w:rPr>
          <w:b/>
          <w:bCs/>
          <w:i/>
          <w:iCs/>
          <w:lang w:val="en-US"/>
        </w:rPr>
      </w:pPr>
      <w:r w:rsidRPr="002764F3">
        <w:rPr>
          <w:b/>
          <w:bCs/>
          <w:i/>
          <w:iCs/>
          <w:highlight w:val="cyan"/>
          <w:lang w:val="en-US"/>
        </w:rPr>
        <w:t>FL1-Higher-Proposal-13:</w:t>
      </w:r>
      <w:r w:rsidRPr="002764F3">
        <w:rPr>
          <w:b/>
          <w:bCs/>
          <w:i/>
          <w:iCs/>
          <w:lang w:val="en-US"/>
        </w:rPr>
        <w:t xml:space="preserve"> </w:t>
      </w:r>
      <w:r w:rsidRPr="002764F3">
        <w:rPr>
          <w:i/>
          <w:iCs/>
          <w:lang w:val="en-US"/>
        </w:rPr>
        <w:t>Capture in TR:</w:t>
      </w:r>
    </w:p>
    <w:p w14:paraId="069666EC" w14:textId="77777777" w:rsidR="004E2B97" w:rsidRDefault="00F2227B">
      <w:pPr>
        <w:pStyle w:val="ListParagraph"/>
        <w:numPr>
          <w:ilvl w:val="0"/>
          <w:numId w:val="79"/>
        </w:numPr>
        <w:adjustRightInd w:val="0"/>
        <w:snapToGrid w:val="0"/>
        <w:spacing w:beforeLines="50" w:before="120"/>
        <w:ind w:leftChars="0"/>
        <w:rPr>
          <w:rFonts w:ascii="Times New Roman" w:eastAsia="SimSun" w:hAnsi="Times New Roman"/>
          <w:bCs/>
          <w:i/>
          <w:iCs/>
          <w:sz w:val="24"/>
          <w:lang w:eastAsia="en-US"/>
        </w:rPr>
      </w:pPr>
      <w:r>
        <w:rPr>
          <w:rFonts w:ascii="Times New Roman" w:eastAsia="SimSun" w:hAnsi="Times New Roman"/>
          <w:bCs/>
          <w:i/>
          <w:iCs/>
          <w:sz w:val="24"/>
          <w:lang w:eastAsia="en-US"/>
        </w:rPr>
        <w:t>LP-WUS information can be carried:</w:t>
      </w:r>
    </w:p>
    <w:p w14:paraId="069666ED" w14:textId="77777777" w:rsidR="004E2B97" w:rsidRDefault="00F2227B">
      <w:pPr>
        <w:numPr>
          <w:ilvl w:val="1"/>
          <w:numId w:val="79"/>
        </w:numPr>
        <w:adjustRightInd w:val="0"/>
        <w:snapToGrid w:val="0"/>
        <w:rPr>
          <w:rFonts w:eastAsia="Microsoft YaHei"/>
          <w:bCs/>
          <w:i/>
          <w:iCs/>
        </w:rPr>
      </w:pPr>
      <w:r>
        <w:rPr>
          <w:rFonts w:eastAsia="Microsoft YaHei"/>
          <w:bCs/>
          <w:i/>
          <w:iCs/>
        </w:rPr>
        <w:t xml:space="preserve">Alt 1: by sequence(s) selection  </w:t>
      </w:r>
    </w:p>
    <w:p w14:paraId="069666EE" w14:textId="77777777" w:rsidR="004E2B97" w:rsidRPr="002764F3" w:rsidRDefault="00F2227B">
      <w:pPr>
        <w:numPr>
          <w:ilvl w:val="2"/>
          <w:numId w:val="79"/>
        </w:numPr>
        <w:adjustRightInd w:val="0"/>
        <w:snapToGrid w:val="0"/>
        <w:rPr>
          <w:rFonts w:eastAsia="Microsoft YaHei"/>
          <w:bCs/>
          <w:i/>
          <w:iCs/>
          <w:lang w:val="en-US"/>
        </w:rPr>
      </w:pPr>
      <w:r w:rsidRPr="002764F3">
        <w:rPr>
          <w:rFonts w:eastAsia="Microsoft YaHei"/>
          <w:bCs/>
          <w:i/>
          <w:iCs/>
          <w:lang w:val="en-US"/>
        </w:rPr>
        <w:t>spreading codes can be used to improve link performance</w:t>
      </w:r>
    </w:p>
    <w:p w14:paraId="069666EF" w14:textId="77777777" w:rsidR="004E2B97" w:rsidRPr="002764F3" w:rsidRDefault="00F2227B">
      <w:pPr>
        <w:numPr>
          <w:ilvl w:val="1"/>
          <w:numId w:val="79"/>
        </w:numPr>
        <w:adjustRightInd w:val="0"/>
        <w:snapToGrid w:val="0"/>
        <w:rPr>
          <w:i/>
          <w:iCs/>
          <w:lang w:val="en-US"/>
        </w:rPr>
      </w:pPr>
      <w:r w:rsidRPr="002764F3">
        <w:rPr>
          <w:rFonts w:eastAsia="Microsoft YaHei"/>
          <w:bCs/>
          <w:i/>
          <w:iCs/>
          <w:lang w:val="en-US"/>
        </w:rPr>
        <w:t>Alt 2: by encoded bits with CRC/FCS for at least FAR reduction</w:t>
      </w:r>
    </w:p>
    <w:p w14:paraId="069666F0" w14:textId="77777777" w:rsidR="004E2B97" w:rsidRPr="002764F3" w:rsidRDefault="00F2227B">
      <w:pPr>
        <w:numPr>
          <w:ilvl w:val="2"/>
          <w:numId w:val="79"/>
        </w:numPr>
        <w:adjustRightInd w:val="0"/>
        <w:snapToGrid w:val="0"/>
        <w:rPr>
          <w:i/>
          <w:iCs/>
          <w:lang w:val="en-US"/>
        </w:rPr>
      </w:pPr>
      <w:r w:rsidRPr="002764F3">
        <w:rPr>
          <w:rFonts w:eastAsia="Microsoft YaHei"/>
          <w:bCs/>
          <w:i/>
          <w:iCs/>
          <w:lang w:val="en-US"/>
        </w:rPr>
        <w:t>payload can be encoded using Manchester encoding or block codes in general can be used to improve link performance.</w:t>
      </w:r>
    </w:p>
    <w:p w14:paraId="069666F1" w14:textId="77777777" w:rsidR="004E2B97" w:rsidRPr="002764F3" w:rsidRDefault="00F2227B">
      <w:pPr>
        <w:numPr>
          <w:ilvl w:val="3"/>
          <w:numId w:val="79"/>
        </w:numPr>
        <w:adjustRightInd w:val="0"/>
        <w:snapToGrid w:val="0"/>
        <w:rPr>
          <w:i/>
          <w:iCs/>
          <w:lang w:val="en-US"/>
        </w:rPr>
      </w:pPr>
      <w:r w:rsidRPr="002764F3">
        <w:rPr>
          <w:rFonts w:eastAsia="Microsoft YaHei"/>
          <w:bCs/>
          <w:i/>
          <w:iCs/>
          <w:lang w:val="en-US"/>
        </w:rPr>
        <w:t>Manchester encoded LP-WUS may not need additional signal for detection threshold estimation in case of OOK</w:t>
      </w:r>
    </w:p>
    <w:p w14:paraId="069666F2" w14:textId="77777777" w:rsidR="004E2B97" w:rsidRPr="002764F3" w:rsidRDefault="00F2227B">
      <w:pPr>
        <w:numPr>
          <w:ilvl w:val="3"/>
          <w:numId w:val="79"/>
        </w:numPr>
        <w:adjustRightInd w:val="0"/>
        <w:snapToGrid w:val="0"/>
        <w:rPr>
          <w:i/>
          <w:iCs/>
          <w:lang w:val="en-US"/>
        </w:rPr>
      </w:pPr>
      <w:r w:rsidRPr="002764F3">
        <w:rPr>
          <w:rFonts w:eastAsia="Microsoft YaHei"/>
          <w:bCs/>
          <w:i/>
          <w:iCs/>
          <w:lang w:val="en-US"/>
        </w:rPr>
        <w:t>Manchester encoded LP-WUS may not need additional signal for time synchronization.</w:t>
      </w:r>
    </w:p>
    <w:p w14:paraId="069666F3" w14:textId="77777777" w:rsidR="004E2B97" w:rsidRPr="002764F3" w:rsidRDefault="00F2227B">
      <w:pPr>
        <w:numPr>
          <w:ilvl w:val="1"/>
          <w:numId w:val="79"/>
        </w:numPr>
        <w:adjustRightInd w:val="0"/>
        <w:snapToGrid w:val="0"/>
        <w:rPr>
          <w:i/>
          <w:iCs/>
          <w:lang w:val="en-US"/>
        </w:rPr>
      </w:pPr>
      <w:r w:rsidRPr="002764F3">
        <w:rPr>
          <w:i/>
          <w:iCs/>
          <w:lang w:val="en-US"/>
        </w:rPr>
        <w:t>Repetition can be used to improve link performance.</w:t>
      </w:r>
    </w:p>
    <w:p w14:paraId="069666F4" w14:textId="77777777" w:rsidR="004E2B97" w:rsidRDefault="00F2227B">
      <w:pPr>
        <w:pStyle w:val="ListParagraph"/>
        <w:numPr>
          <w:ilvl w:val="0"/>
          <w:numId w:val="7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LP-WUS can be preceded by known [FFS one or more] sequence(s). The following functionality can be provided by known sequences(s).</w:t>
      </w:r>
    </w:p>
    <w:p w14:paraId="069666F5" w14:textId="77777777" w:rsidR="004E2B97" w:rsidRDefault="00F2227B">
      <w:pPr>
        <w:pStyle w:val="ListParagraph"/>
        <w:numPr>
          <w:ilvl w:val="1"/>
          <w:numId w:val="7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start of LP-WUS.</w:t>
      </w:r>
    </w:p>
    <w:p w14:paraId="069666F6" w14:textId="77777777" w:rsidR="004E2B97" w:rsidRDefault="00F2227B">
      <w:pPr>
        <w:pStyle w:val="ListParagraph"/>
        <w:numPr>
          <w:ilvl w:val="1"/>
          <w:numId w:val="7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fine synchronization.</w:t>
      </w:r>
    </w:p>
    <w:p w14:paraId="069666F7" w14:textId="77777777" w:rsidR="004E2B97" w:rsidRDefault="00F2227B">
      <w:pPr>
        <w:pStyle w:val="ListParagraph"/>
        <w:numPr>
          <w:ilvl w:val="1"/>
          <w:numId w:val="7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threshold estimation.</w:t>
      </w:r>
    </w:p>
    <w:p w14:paraId="069666F8" w14:textId="77777777" w:rsidR="004E2B97" w:rsidRDefault="00F2227B">
      <w:pPr>
        <w:pStyle w:val="ListParagraph"/>
        <w:numPr>
          <w:ilvl w:val="1"/>
          <w:numId w:val="7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 xml:space="preserve">AGC settling. </w:t>
      </w:r>
    </w:p>
    <w:p w14:paraId="069666F9" w14:textId="77777777" w:rsidR="004E2B97" w:rsidRDefault="00F2227B">
      <w:pPr>
        <w:pStyle w:val="ListParagraph"/>
        <w:numPr>
          <w:ilvl w:val="1"/>
          <w:numId w:val="7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information, e.g. control information.</w:t>
      </w:r>
    </w:p>
    <w:p w14:paraId="069666FA" w14:textId="77777777" w:rsidR="004E2B97" w:rsidRPr="002764F3" w:rsidRDefault="004E2B97">
      <w:pPr>
        <w:adjustRightInd w:val="0"/>
        <w:snapToGrid w:val="0"/>
        <w:rPr>
          <w:lang w:val="en-US"/>
        </w:rPr>
      </w:pPr>
    </w:p>
    <w:p w14:paraId="069666FB" w14:textId="77777777" w:rsidR="004E2B97" w:rsidRPr="002764F3" w:rsidRDefault="004E2B97">
      <w:pPr>
        <w:rPr>
          <w:lang w:val="en-US"/>
        </w:rPr>
      </w:pPr>
    </w:p>
    <w:tbl>
      <w:tblPr>
        <w:tblStyle w:val="TableGrid"/>
        <w:tblW w:w="0" w:type="auto"/>
        <w:tblLook w:val="04A0" w:firstRow="1" w:lastRow="0" w:firstColumn="1" w:lastColumn="0" w:noHBand="0" w:noVBand="1"/>
      </w:tblPr>
      <w:tblGrid>
        <w:gridCol w:w="1250"/>
        <w:gridCol w:w="1111"/>
        <w:gridCol w:w="6989"/>
      </w:tblGrid>
      <w:tr w:rsidR="004E2B97" w14:paraId="069666FF" w14:textId="77777777">
        <w:tc>
          <w:tcPr>
            <w:tcW w:w="1250" w:type="dxa"/>
            <w:shd w:val="clear" w:color="auto" w:fill="9CC2E5" w:themeFill="accent5" w:themeFillTint="99"/>
          </w:tcPr>
          <w:p w14:paraId="069666FC" w14:textId="77777777" w:rsidR="004E2B97" w:rsidRDefault="00F2227B">
            <w:pPr>
              <w:rPr>
                <w:b/>
                <w:bCs/>
                <w:sz w:val="20"/>
                <w:szCs w:val="20"/>
                <w:lang w:val="en-GB"/>
              </w:rPr>
            </w:pPr>
            <w:r>
              <w:rPr>
                <w:b/>
                <w:bCs/>
                <w:sz w:val="20"/>
                <w:szCs w:val="20"/>
                <w:lang w:val="en-GB"/>
              </w:rPr>
              <w:t>Company</w:t>
            </w:r>
          </w:p>
        </w:tc>
        <w:tc>
          <w:tcPr>
            <w:tcW w:w="1111" w:type="dxa"/>
            <w:shd w:val="clear" w:color="auto" w:fill="9CC2E5" w:themeFill="accent5" w:themeFillTint="99"/>
          </w:tcPr>
          <w:p w14:paraId="069666FD" w14:textId="77777777" w:rsidR="004E2B97" w:rsidRDefault="00F2227B">
            <w:pPr>
              <w:rPr>
                <w:b/>
                <w:bCs/>
                <w:sz w:val="20"/>
                <w:szCs w:val="20"/>
                <w:lang w:val="en-GB"/>
              </w:rPr>
            </w:pPr>
            <w:r>
              <w:rPr>
                <w:b/>
                <w:bCs/>
                <w:sz w:val="20"/>
                <w:szCs w:val="20"/>
                <w:lang w:val="en-GB"/>
              </w:rPr>
              <w:t>Agree Y/N</w:t>
            </w:r>
          </w:p>
        </w:tc>
        <w:tc>
          <w:tcPr>
            <w:tcW w:w="6989" w:type="dxa"/>
            <w:shd w:val="clear" w:color="auto" w:fill="9CC2E5" w:themeFill="accent5" w:themeFillTint="99"/>
          </w:tcPr>
          <w:p w14:paraId="069666FE" w14:textId="77777777" w:rsidR="004E2B97" w:rsidRDefault="00F2227B">
            <w:pPr>
              <w:rPr>
                <w:b/>
                <w:bCs/>
                <w:sz w:val="20"/>
                <w:szCs w:val="20"/>
                <w:lang w:val="en-GB"/>
              </w:rPr>
            </w:pPr>
            <w:r>
              <w:rPr>
                <w:b/>
                <w:bCs/>
                <w:sz w:val="20"/>
                <w:szCs w:val="20"/>
                <w:lang w:val="en-GB"/>
              </w:rPr>
              <w:t>Comments</w:t>
            </w:r>
          </w:p>
        </w:tc>
      </w:tr>
      <w:tr w:rsidR="004E2B97" w:rsidRPr="002764F3" w14:paraId="06966703" w14:textId="77777777">
        <w:tc>
          <w:tcPr>
            <w:tcW w:w="1250" w:type="dxa"/>
          </w:tcPr>
          <w:p w14:paraId="06966700" w14:textId="77777777" w:rsidR="004E2B97" w:rsidRDefault="00F2227B">
            <w:pPr>
              <w:rPr>
                <w:rFonts w:eastAsia="SimSun"/>
                <w:sz w:val="20"/>
                <w:szCs w:val="20"/>
              </w:rPr>
            </w:pPr>
            <w:r>
              <w:rPr>
                <w:rFonts w:eastAsia="SimSun"/>
                <w:sz w:val="20"/>
                <w:szCs w:val="20"/>
              </w:rPr>
              <w:t>Futurewei</w:t>
            </w:r>
          </w:p>
        </w:tc>
        <w:tc>
          <w:tcPr>
            <w:tcW w:w="1111" w:type="dxa"/>
          </w:tcPr>
          <w:p w14:paraId="06966701" w14:textId="77777777" w:rsidR="004E2B97" w:rsidRDefault="00F2227B">
            <w:pPr>
              <w:jc w:val="both"/>
              <w:rPr>
                <w:rFonts w:eastAsia="SimSun"/>
                <w:sz w:val="20"/>
                <w:szCs w:val="20"/>
              </w:rPr>
            </w:pPr>
            <w:r>
              <w:rPr>
                <w:rFonts w:eastAsia="SimSun"/>
                <w:sz w:val="20"/>
                <w:szCs w:val="20"/>
              </w:rPr>
              <w:t>Y</w:t>
            </w:r>
          </w:p>
        </w:tc>
        <w:tc>
          <w:tcPr>
            <w:tcW w:w="6989" w:type="dxa"/>
          </w:tcPr>
          <w:p w14:paraId="06966702" w14:textId="77777777" w:rsidR="004E2B97" w:rsidRPr="002764F3" w:rsidRDefault="00F2227B">
            <w:pPr>
              <w:jc w:val="both"/>
              <w:rPr>
                <w:rFonts w:eastAsia="SimSun"/>
                <w:sz w:val="20"/>
                <w:szCs w:val="20"/>
                <w:lang w:val="en-US"/>
              </w:rPr>
            </w:pPr>
            <w:r w:rsidRPr="002764F3">
              <w:rPr>
                <w:rFonts w:eastAsia="SimSun"/>
                <w:sz w:val="20"/>
                <w:szCs w:val="20"/>
                <w:lang w:val="en-US"/>
              </w:rPr>
              <w:t>We are in general OK with the proposal</w:t>
            </w:r>
          </w:p>
        </w:tc>
      </w:tr>
      <w:tr w:rsidR="004E2B97" w:rsidRPr="002764F3" w14:paraId="06966707" w14:textId="77777777">
        <w:tc>
          <w:tcPr>
            <w:tcW w:w="1250" w:type="dxa"/>
          </w:tcPr>
          <w:p w14:paraId="06966704" w14:textId="77777777" w:rsidR="004E2B97" w:rsidRDefault="00F2227B">
            <w:pPr>
              <w:rPr>
                <w:rFonts w:eastAsiaTheme="minorEastAsia"/>
                <w:sz w:val="20"/>
                <w:szCs w:val="20"/>
                <w:lang w:val="en-GB"/>
              </w:rPr>
            </w:pPr>
            <w:r>
              <w:rPr>
                <w:rFonts w:eastAsiaTheme="minorEastAsia"/>
                <w:sz w:val="20"/>
                <w:szCs w:val="20"/>
                <w:lang w:val="en-GB"/>
              </w:rPr>
              <w:t>EURECOM</w:t>
            </w:r>
          </w:p>
        </w:tc>
        <w:tc>
          <w:tcPr>
            <w:tcW w:w="1111" w:type="dxa"/>
          </w:tcPr>
          <w:p w14:paraId="06966705" w14:textId="77777777" w:rsidR="004E2B97" w:rsidRDefault="00F2227B">
            <w:pPr>
              <w:rPr>
                <w:rFonts w:eastAsiaTheme="minorEastAsia"/>
                <w:sz w:val="20"/>
                <w:szCs w:val="20"/>
                <w:lang w:val="en-GB"/>
              </w:rPr>
            </w:pPr>
            <w:r>
              <w:rPr>
                <w:rFonts w:eastAsiaTheme="minorEastAsia"/>
                <w:sz w:val="20"/>
                <w:szCs w:val="20"/>
                <w:lang w:val="en-GB"/>
              </w:rPr>
              <w:t>Y</w:t>
            </w:r>
          </w:p>
        </w:tc>
        <w:tc>
          <w:tcPr>
            <w:tcW w:w="6989" w:type="dxa"/>
          </w:tcPr>
          <w:p w14:paraId="06966706" w14:textId="77777777" w:rsidR="004E2B97" w:rsidRDefault="00F2227B">
            <w:pPr>
              <w:rPr>
                <w:rFonts w:eastAsiaTheme="minorEastAsia"/>
                <w:sz w:val="20"/>
                <w:szCs w:val="20"/>
                <w:lang w:val="en-GB"/>
              </w:rPr>
            </w:pPr>
            <w:r>
              <w:rPr>
                <w:rFonts w:eastAsiaTheme="minorEastAsia"/>
                <w:sz w:val="20"/>
                <w:szCs w:val="20"/>
                <w:lang w:val="en-GB"/>
              </w:rPr>
              <w:t>Generally OK with the proposal. Not sure what is meant by “Manchester encoded LP-WUS may not need additional signal for time synchronization”, our simulations show that Manchester coding improves resilience to timing errors but good synchronization is still required (especially for OOK-4).</w:t>
            </w:r>
          </w:p>
        </w:tc>
      </w:tr>
      <w:tr w:rsidR="004E2B97" w:rsidRPr="002764F3" w14:paraId="0696670C" w14:textId="77777777">
        <w:tc>
          <w:tcPr>
            <w:tcW w:w="1250" w:type="dxa"/>
          </w:tcPr>
          <w:p w14:paraId="06966708" w14:textId="77777777" w:rsidR="004E2B97" w:rsidRDefault="00F2227B">
            <w:pPr>
              <w:rPr>
                <w:sz w:val="20"/>
                <w:szCs w:val="20"/>
                <w:lang w:val="en-GB"/>
              </w:rPr>
            </w:pPr>
            <w:r>
              <w:rPr>
                <w:rFonts w:eastAsia="SimSun" w:hint="eastAsia"/>
                <w:sz w:val="20"/>
                <w:szCs w:val="20"/>
              </w:rPr>
              <w:t>Xiaomi</w:t>
            </w:r>
          </w:p>
        </w:tc>
        <w:tc>
          <w:tcPr>
            <w:tcW w:w="1111" w:type="dxa"/>
          </w:tcPr>
          <w:p w14:paraId="06966709" w14:textId="77777777" w:rsidR="004E2B97" w:rsidRDefault="00F2227B">
            <w:pPr>
              <w:rPr>
                <w:sz w:val="20"/>
                <w:szCs w:val="20"/>
                <w:lang w:val="en-GB"/>
              </w:rPr>
            </w:pPr>
            <w:r>
              <w:rPr>
                <w:rFonts w:eastAsia="SimSun"/>
                <w:sz w:val="20"/>
                <w:szCs w:val="20"/>
              </w:rPr>
              <w:t>Partially Y</w:t>
            </w:r>
          </w:p>
        </w:tc>
        <w:tc>
          <w:tcPr>
            <w:tcW w:w="6989" w:type="dxa"/>
          </w:tcPr>
          <w:p w14:paraId="0696670A" w14:textId="77777777" w:rsidR="004E2B97" w:rsidRPr="002764F3" w:rsidRDefault="00F2227B">
            <w:pPr>
              <w:jc w:val="both"/>
              <w:rPr>
                <w:rFonts w:eastAsia="SimSun"/>
                <w:sz w:val="20"/>
                <w:szCs w:val="20"/>
                <w:lang w:val="en-US"/>
              </w:rPr>
            </w:pPr>
            <w:r w:rsidRPr="002764F3">
              <w:rPr>
                <w:rFonts w:eastAsia="SimSun"/>
                <w:sz w:val="20"/>
                <w:szCs w:val="20"/>
                <w:lang w:val="en-US"/>
              </w:rPr>
              <w:t>F</w:t>
            </w:r>
            <w:r w:rsidRPr="002764F3">
              <w:rPr>
                <w:rFonts w:eastAsia="SimSun" w:hint="eastAsia"/>
                <w:sz w:val="20"/>
                <w:szCs w:val="20"/>
                <w:lang w:val="en-US"/>
              </w:rPr>
              <w:t>or</w:t>
            </w:r>
            <w:r w:rsidRPr="002764F3">
              <w:rPr>
                <w:rFonts w:eastAsia="SimSun"/>
                <w:sz w:val="20"/>
                <w:szCs w:val="20"/>
                <w:lang w:val="en-US"/>
              </w:rPr>
              <w:t xml:space="preserve"> LP WUS </w:t>
            </w:r>
            <w:r w:rsidRPr="002764F3">
              <w:rPr>
                <w:rFonts w:eastAsia="SimSun" w:hint="eastAsia"/>
                <w:sz w:val="20"/>
                <w:szCs w:val="20"/>
                <w:lang w:val="en-US"/>
              </w:rPr>
              <w:t>preceded</w:t>
            </w:r>
            <w:r w:rsidRPr="002764F3">
              <w:rPr>
                <w:rFonts w:eastAsia="SimSun"/>
                <w:sz w:val="20"/>
                <w:szCs w:val="20"/>
                <w:lang w:val="en-US"/>
              </w:rPr>
              <w:t xml:space="preserve"> by known sequence, what is “</w:t>
            </w:r>
            <w:r w:rsidRPr="002764F3">
              <w:rPr>
                <w:rFonts w:eastAsia="SimSun" w:hint="eastAsia"/>
                <w:sz w:val="20"/>
                <w:szCs w:val="20"/>
                <w:lang w:val="en-US"/>
              </w:rPr>
              <w:t>start</w:t>
            </w:r>
            <w:r w:rsidRPr="002764F3">
              <w:rPr>
                <w:rFonts w:eastAsia="SimSun"/>
                <w:sz w:val="20"/>
                <w:szCs w:val="20"/>
                <w:lang w:val="en-US"/>
              </w:rPr>
              <w:t xml:space="preserve"> </w:t>
            </w:r>
            <w:r w:rsidRPr="002764F3">
              <w:rPr>
                <w:rFonts w:eastAsia="SimSun" w:hint="eastAsia"/>
                <w:sz w:val="20"/>
                <w:szCs w:val="20"/>
                <w:lang w:val="en-US"/>
              </w:rPr>
              <w:t>of</w:t>
            </w:r>
            <w:r w:rsidRPr="002764F3">
              <w:rPr>
                <w:rFonts w:eastAsia="SimSun"/>
                <w:sz w:val="20"/>
                <w:szCs w:val="20"/>
                <w:lang w:val="en-US"/>
              </w:rPr>
              <w:t xml:space="preserve"> </w:t>
            </w:r>
            <w:r w:rsidRPr="002764F3">
              <w:rPr>
                <w:rFonts w:eastAsia="SimSun" w:hint="eastAsia"/>
                <w:sz w:val="20"/>
                <w:szCs w:val="20"/>
                <w:lang w:val="en-US"/>
              </w:rPr>
              <w:t>sequence</w:t>
            </w:r>
            <w:r w:rsidRPr="002764F3">
              <w:rPr>
                <w:rFonts w:eastAsia="SimSun"/>
                <w:sz w:val="20"/>
                <w:szCs w:val="20"/>
                <w:lang w:val="en-US"/>
              </w:rPr>
              <w:t>”</w:t>
            </w:r>
            <w:r w:rsidRPr="002764F3">
              <w:rPr>
                <w:rFonts w:eastAsia="SimSun" w:hint="eastAsia"/>
                <w:sz w:val="20"/>
                <w:szCs w:val="20"/>
                <w:lang w:val="en-US"/>
              </w:rPr>
              <w:t>？</w:t>
            </w:r>
            <w:r w:rsidRPr="002764F3">
              <w:rPr>
                <w:rFonts w:eastAsia="SimSun" w:hint="eastAsia"/>
                <w:sz w:val="20"/>
                <w:szCs w:val="20"/>
                <w:lang w:val="en-US"/>
              </w:rPr>
              <w:t>from</w:t>
            </w:r>
            <w:r w:rsidRPr="002764F3">
              <w:rPr>
                <w:rFonts w:eastAsia="SimSun"/>
                <w:sz w:val="20"/>
                <w:szCs w:val="20"/>
                <w:lang w:val="en-US"/>
              </w:rPr>
              <w:t xml:space="preserve"> our understanding, if it is a time domain sequence occupying multiple OFDM </w:t>
            </w:r>
            <w:r w:rsidRPr="002764F3">
              <w:rPr>
                <w:rFonts w:eastAsia="SimSun" w:hint="eastAsia"/>
                <w:sz w:val="20"/>
                <w:szCs w:val="20"/>
                <w:lang w:val="en-US"/>
              </w:rPr>
              <w:t>symbols</w:t>
            </w:r>
            <w:r w:rsidRPr="002764F3">
              <w:rPr>
                <w:rFonts w:eastAsia="SimSun" w:hint="eastAsia"/>
                <w:sz w:val="20"/>
                <w:szCs w:val="20"/>
                <w:lang w:val="en-US"/>
              </w:rPr>
              <w:t>，</w:t>
            </w:r>
            <w:r w:rsidRPr="002764F3">
              <w:rPr>
                <w:rFonts w:eastAsia="SimSun" w:hint="eastAsia"/>
                <w:sz w:val="20"/>
                <w:szCs w:val="20"/>
                <w:lang w:val="en-US"/>
              </w:rPr>
              <w:t xml:space="preserve"> the</w:t>
            </w:r>
            <w:r w:rsidRPr="002764F3">
              <w:rPr>
                <w:rFonts w:eastAsia="SimSun"/>
                <w:sz w:val="20"/>
                <w:szCs w:val="20"/>
                <w:lang w:val="en-US"/>
              </w:rPr>
              <w:t xml:space="preserve"> starting time of the sequence should be clear since it is “known”. </w:t>
            </w:r>
          </w:p>
          <w:p w14:paraId="0696670B" w14:textId="77777777" w:rsidR="004E2B97" w:rsidRDefault="00F2227B">
            <w:pPr>
              <w:rPr>
                <w:sz w:val="20"/>
                <w:szCs w:val="20"/>
                <w:lang w:val="en-GB"/>
              </w:rPr>
            </w:pPr>
            <w:r w:rsidRPr="002764F3">
              <w:rPr>
                <w:rFonts w:eastAsia="SimSun"/>
                <w:sz w:val="20"/>
                <w:szCs w:val="20"/>
                <w:lang w:val="en-US"/>
              </w:rPr>
              <w:t>But if the LP WUS is message-based, that is the sequence for time domain is not known, then some preamble is needed to cope with the ambiguity if LP WUS starts with off- waveform.</w:t>
            </w:r>
          </w:p>
        </w:tc>
      </w:tr>
      <w:tr w:rsidR="004E2B97" w:rsidRPr="002764F3" w14:paraId="0696671C" w14:textId="77777777">
        <w:tc>
          <w:tcPr>
            <w:tcW w:w="1250" w:type="dxa"/>
          </w:tcPr>
          <w:p w14:paraId="0696670D" w14:textId="77777777" w:rsidR="004E2B97" w:rsidRDefault="00F2227B">
            <w:pPr>
              <w:rPr>
                <w:sz w:val="20"/>
                <w:szCs w:val="20"/>
                <w:lang w:val="en-GB"/>
              </w:rPr>
            </w:pPr>
            <w:r>
              <w:rPr>
                <w:rFonts w:eastAsia="SimSun" w:hint="eastAsia"/>
                <w:sz w:val="20"/>
                <w:szCs w:val="20"/>
              </w:rPr>
              <w:t>H</w:t>
            </w:r>
            <w:r>
              <w:rPr>
                <w:rFonts w:eastAsia="SimSun"/>
                <w:sz w:val="20"/>
                <w:szCs w:val="20"/>
              </w:rPr>
              <w:t>uawei, HiSilicon</w:t>
            </w:r>
          </w:p>
        </w:tc>
        <w:tc>
          <w:tcPr>
            <w:tcW w:w="1111" w:type="dxa"/>
          </w:tcPr>
          <w:p w14:paraId="0696670E" w14:textId="77777777" w:rsidR="004E2B97" w:rsidRDefault="004E2B97">
            <w:pPr>
              <w:rPr>
                <w:sz w:val="20"/>
                <w:szCs w:val="20"/>
                <w:lang w:val="en-GB"/>
              </w:rPr>
            </w:pPr>
          </w:p>
        </w:tc>
        <w:tc>
          <w:tcPr>
            <w:tcW w:w="6989" w:type="dxa"/>
          </w:tcPr>
          <w:p w14:paraId="0696670F" w14:textId="77777777" w:rsidR="004E2B97" w:rsidRPr="002764F3" w:rsidRDefault="00F2227B">
            <w:pPr>
              <w:jc w:val="both"/>
              <w:rPr>
                <w:rFonts w:eastAsia="SimSun"/>
                <w:sz w:val="20"/>
                <w:szCs w:val="20"/>
                <w:lang w:val="en-US"/>
              </w:rPr>
            </w:pPr>
            <w:r w:rsidRPr="002764F3">
              <w:rPr>
                <w:rFonts w:eastAsia="SimSun"/>
                <w:sz w:val="20"/>
                <w:szCs w:val="20"/>
                <w:lang w:val="en-US"/>
              </w:rPr>
              <w:t>It is too early to conclude on coding, since the coverage performance is not well discussed yet. Beside block coding, other coding schemes with simple decoding complexity can also be considered. To make progress, we can first discuss the main bullets:</w:t>
            </w:r>
          </w:p>
          <w:p w14:paraId="06966710" w14:textId="77777777" w:rsidR="004E2B97" w:rsidRPr="002764F3" w:rsidRDefault="00F2227B">
            <w:pPr>
              <w:rPr>
                <w:b/>
                <w:bCs/>
                <w:i/>
                <w:iCs/>
                <w:lang w:val="en-US"/>
              </w:rPr>
            </w:pPr>
            <w:r w:rsidRPr="002764F3">
              <w:rPr>
                <w:b/>
                <w:bCs/>
                <w:i/>
                <w:iCs/>
                <w:highlight w:val="cyan"/>
                <w:lang w:val="en-US"/>
              </w:rPr>
              <w:t xml:space="preserve"> FL1-Higher-Proposal-13:</w:t>
            </w:r>
            <w:r w:rsidRPr="002764F3">
              <w:rPr>
                <w:b/>
                <w:bCs/>
                <w:i/>
                <w:iCs/>
                <w:lang w:val="en-US"/>
              </w:rPr>
              <w:t xml:space="preserve"> </w:t>
            </w:r>
            <w:r w:rsidRPr="002764F3">
              <w:rPr>
                <w:i/>
                <w:iCs/>
                <w:lang w:val="en-US"/>
              </w:rPr>
              <w:t>Capture in TR:</w:t>
            </w:r>
          </w:p>
          <w:p w14:paraId="06966711" w14:textId="77777777" w:rsidR="004E2B97" w:rsidRDefault="00F2227B">
            <w:pPr>
              <w:pStyle w:val="ListParagraph"/>
              <w:numPr>
                <w:ilvl w:val="0"/>
                <w:numId w:val="79"/>
              </w:numPr>
              <w:adjustRightInd w:val="0"/>
              <w:snapToGrid w:val="0"/>
              <w:spacing w:beforeLines="50" w:before="120"/>
              <w:ind w:leftChars="0"/>
              <w:rPr>
                <w:rFonts w:ascii="Times New Roman" w:eastAsia="SimSun" w:hAnsi="Times New Roman"/>
                <w:bCs/>
                <w:i/>
                <w:iCs/>
                <w:sz w:val="24"/>
                <w:lang w:eastAsia="en-US"/>
              </w:rPr>
            </w:pPr>
            <w:r>
              <w:rPr>
                <w:rFonts w:ascii="Times New Roman" w:eastAsia="SimSun" w:hAnsi="Times New Roman"/>
                <w:bCs/>
                <w:i/>
                <w:iCs/>
                <w:sz w:val="24"/>
                <w:lang w:eastAsia="en-US"/>
              </w:rPr>
              <w:t>LP-WUS information can be carried:</w:t>
            </w:r>
          </w:p>
          <w:p w14:paraId="06966712" w14:textId="77777777" w:rsidR="004E2B97" w:rsidRDefault="00F2227B">
            <w:pPr>
              <w:numPr>
                <w:ilvl w:val="1"/>
                <w:numId w:val="79"/>
              </w:numPr>
              <w:adjustRightInd w:val="0"/>
              <w:snapToGrid w:val="0"/>
              <w:rPr>
                <w:rFonts w:eastAsia="Microsoft YaHei"/>
                <w:bCs/>
                <w:i/>
                <w:iCs/>
              </w:rPr>
            </w:pPr>
            <w:r>
              <w:rPr>
                <w:rFonts w:eastAsia="Microsoft YaHei"/>
                <w:bCs/>
                <w:i/>
                <w:iCs/>
              </w:rPr>
              <w:t xml:space="preserve">Alt 1: by sequence(s) selection  </w:t>
            </w:r>
          </w:p>
          <w:p w14:paraId="06966713" w14:textId="77777777" w:rsidR="004E2B97" w:rsidRPr="002764F3" w:rsidRDefault="00F2227B">
            <w:pPr>
              <w:numPr>
                <w:ilvl w:val="2"/>
                <w:numId w:val="79"/>
              </w:numPr>
              <w:adjustRightInd w:val="0"/>
              <w:snapToGrid w:val="0"/>
              <w:rPr>
                <w:rFonts w:eastAsia="Microsoft YaHei"/>
                <w:bCs/>
                <w:i/>
                <w:iCs/>
                <w:strike/>
                <w:color w:val="FF0000"/>
                <w:lang w:val="en-US"/>
              </w:rPr>
            </w:pPr>
            <w:r w:rsidRPr="002764F3">
              <w:rPr>
                <w:rFonts w:eastAsia="Microsoft YaHei"/>
                <w:bCs/>
                <w:i/>
                <w:iCs/>
                <w:strike/>
                <w:color w:val="FF0000"/>
                <w:lang w:val="en-US"/>
              </w:rPr>
              <w:t>spreading codes can be used to improve link performance</w:t>
            </w:r>
          </w:p>
          <w:p w14:paraId="06966714" w14:textId="77777777" w:rsidR="004E2B97" w:rsidRPr="002764F3" w:rsidRDefault="00F2227B">
            <w:pPr>
              <w:numPr>
                <w:ilvl w:val="1"/>
                <w:numId w:val="79"/>
              </w:numPr>
              <w:adjustRightInd w:val="0"/>
              <w:snapToGrid w:val="0"/>
              <w:rPr>
                <w:i/>
                <w:iCs/>
                <w:lang w:val="en-US"/>
              </w:rPr>
            </w:pPr>
            <w:r w:rsidRPr="002764F3">
              <w:rPr>
                <w:rFonts w:eastAsia="Microsoft YaHei"/>
                <w:bCs/>
                <w:i/>
                <w:iCs/>
                <w:lang w:val="en-US"/>
              </w:rPr>
              <w:t>Alt 2: by encoded bits</w:t>
            </w:r>
            <w:r w:rsidRPr="002764F3">
              <w:rPr>
                <w:rFonts w:eastAsia="Microsoft YaHei"/>
                <w:bCs/>
                <w:i/>
                <w:iCs/>
                <w:strike/>
                <w:color w:val="FF0000"/>
                <w:lang w:val="en-US"/>
              </w:rPr>
              <w:t xml:space="preserve"> with CRC/FCS for at least FAR reduction</w:t>
            </w:r>
          </w:p>
          <w:p w14:paraId="06966715" w14:textId="77777777" w:rsidR="004E2B97" w:rsidRPr="002764F3" w:rsidRDefault="00F2227B">
            <w:pPr>
              <w:numPr>
                <w:ilvl w:val="2"/>
                <w:numId w:val="79"/>
              </w:numPr>
              <w:adjustRightInd w:val="0"/>
              <w:snapToGrid w:val="0"/>
              <w:rPr>
                <w:i/>
                <w:iCs/>
                <w:lang w:val="en-US"/>
              </w:rPr>
            </w:pPr>
            <w:r w:rsidRPr="002764F3">
              <w:rPr>
                <w:rFonts w:eastAsia="Microsoft YaHei"/>
                <w:bCs/>
                <w:i/>
                <w:iCs/>
                <w:lang w:val="en-US"/>
              </w:rPr>
              <w:t>payload can be encoded using Manchester encoding or block codes</w:t>
            </w:r>
            <w:r w:rsidRPr="002764F3">
              <w:rPr>
                <w:rFonts w:eastAsia="Microsoft YaHei"/>
                <w:bCs/>
                <w:i/>
                <w:iCs/>
                <w:color w:val="FF0000"/>
                <w:lang w:val="en-US"/>
              </w:rPr>
              <w:t xml:space="preserve"> or other codes </w:t>
            </w:r>
            <w:r w:rsidRPr="002764F3">
              <w:rPr>
                <w:rFonts w:eastAsia="Microsoft YaHei"/>
                <w:bCs/>
                <w:i/>
                <w:iCs/>
                <w:lang w:val="en-US"/>
              </w:rPr>
              <w:t>in general can be used to improve link performance.</w:t>
            </w:r>
          </w:p>
          <w:p w14:paraId="06966716" w14:textId="77777777" w:rsidR="004E2B97" w:rsidRPr="002764F3" w:rsidRDefault="00F2227B">
            <w:pPr>
              <w:numPr>
                <w:ilvl w:val="3"/>
                <w:numId w:val="79"/>
              </w:numPr>
              <w:adjustRightInd w:val="0"/>
              <w:snapToGrid w:val="0"/>
              <w:rPr>
                <w:i/>
                <w:iCs/>
                <w:strike/>
                <w:color w:val="FF0000"/>
                <w:lang w:val="en-US"/>
              </w:rPr>
            </w:pPr>
            <w:r w:rsidRPr="002764F3">
              <w:rPr>
                <w:rFonts w:eastAsia="Microsoft YaHei"/>
                <w:bCs/>
                <w:i/>
                <w:iCs/>
                <w:strike/>
                <w:color w:val="FF0000"/>
                <w:lang w:val="en-US"/>
              </w:rPr>
              <w:t>Manchester encoded LP-WUS may not need additional signal for detection threshold estimation in case of OOK</w:t>
            </w:r>
          </w:p>
          <w:p w14:paraId="06966717" w14:textId="77777777" w:rsidR="004E2B97" w:rsidRPr="002764F3" w:rsidRDefault="00F2227B">
            <w:pPr>
              <w:numPr>
                <w:ilvl w:val="3"/>
                <w:numId w:val="79"/>
              </w:numPr>
              <w:adjustRightInd w:val="0"/>
              <w:snapToGrid w:val="0"/>
              <w:rPr>
                <w:i/>
                <w:iCs/>
                <w:strike/>
                <w:color w:val="FF0000"/>
                <w:lang w:val="en-US"/>
              </w:rPr>
            </w:pPr>
            <w:r w:rsidRPr="002764F3">
              <w:rPr>
                <w:rFonts w:eastAsia="Microsoft YaHei"/>
                <w:bCs/>
                <w:i/>
                <w:iCs/>
                <w:strike/>
                <w:color w:val="FF0000"/>
                <w:lang w:val="en-US"/>
              </w:rPr>
              <w:t>Manchester encoded LP-WUS may not need additional signal for time synchronization.</w:t>
            </w:r>
          </w:p>
          <w:p w14:paraId="06966718" w14:textId="77777777" w:rsidR="004E2B97" w:rsidRPr="002764F3" w:rsidRDefault="00F2227B">
            <w:pPr>
              <w:numPr>
                <w:ilvl w:val="1"/>
                <w:numId w:val="79"/>
              </w:numPr>
              <w:adjustRightInd w:val="0"/>
              <w:snapToGrid w:val="0"/>
              <w:rPr>
                <w:i/>
                <w:iCs/>
                <w:strike/>
                <w:color w:val="FF0000"/>
                <w:lang w:val="en-US"/>
              </w:rPr>
            </w:pPr>
            <w:r w:rsidRPr="002764F3">
              <w:rPr>
                <w:i/>
                <w:iCs/>
                <w:strike/>
                <w:color w:val="FF0000"/>
                <w:lang w:val="en-US"/>
              </w:rPr>
              <w:t>Repetition can be used to improve link performance.</w:t>
            </w:r>
          </w:p>
          <w:p w14:paraId="06966719" w14:textId="77777777" w:rsidR="004E2B97" w:rsidRPr="002764F3" w:rsidRDefault="004E2B97">
            <w:pPr>
              <w:jc w:val="both"/>
              <w:rPr>
                <w:rFonts w:eastAsia="SimSun"/>
                <w:sz w:val="20"/>
                <w:szCs w:val="20"/>
                <w:lang w:val="en-US"/>
              </w:rPr>
            </w:pPr>
          </w:p>
          <w:p w14:paraId="0696671A" w14:textId="77777777" w:rsidR="004E2B97" w:rsidRPr="002764F3" w:rsidRDefault="004E2B97">
            <w:pPr>
              <w:jc w:val="both"/>
              <w:rPr>
                <w:rFonts w:eastAsia="SimSun"/>
                <w:sz w:val="20"/>
                <w:szCs w:val="20"/>
                <w:lang w:val="en-US"/>
              </w:rPr>
            </w:pPr>
          </w:p>
          <w:p w14:paraId="0696671B" w14:textId="77777777" w:rsidR="004E2B97" w:rsidRDefault="00F2227B">
            <w:pPr>
              <w:rPr>
                <w:sz w:val="20"/>
                <w:szCs w:val="20"/>
                <w:lang w:val="en-GB"/>
              </w:rPr>
            </w:pPr>
            <w:r w:rsidRPr="002764F3">
              <w:rPr>
                <w:rFonts w:eastAsia="SimSun"/>
                <w:sz w:val="20"/>
                <w:szCs w:val="20"/>
                <w:lang w:val="en-US"/>
              </w:rPr>
              <w:t>The intention of the second bullet is not clear to us. Is this the preamble? If so, it should be discussed under 3.4.</w:t>
            </w:r>
          </w:p>
        </w:tc>
      </w:tr>
      <w:tr w:rsidR="004E2B97" w:rsidRPr="002764F3" w14:paraId="06966722" w14:textId="77777777">
        <w:tc>
          <w:tcPr>
            <w:tcW w:w="1250" w:type="dxa"/>
          </w:tcPr>
          <w:p w14:paraId="0696671D" w14:textId="77777777" w:rsidR="004E2B97" w:rsidRDefault="00F2227B">
            <w:pPr>
              <w:rPr>
                <w:sz w:val="20"/>
                <w:szCs w:val="20"/>
                <w:lang w:val="en-GB"/>
              </w:rPr>
            </w:pPr>
            <w:r>
              <w:rPr>
                <w:rFonts w:eastAsia="SimSun"/>
                <w:sz w:val="20"/>
                <w:szCs w:val="20"/>
              </w:rPr>
              <w:t>Samsung</w:t>
            </w:r>
          </w:p>
        </w:tc>
        <w:tc>
          <w:tcPr>
            <w:tcW w:w="1111" w:type="dxa"/>
          </w:tcPr>
          <w:p w14:paraId="0696671E" w14:textId="77777777" w:rsidR="004E2B97" w:rsidRDefault="004E2B97">
            <w:pPr>
              <w:rPr>
                <w:sz w:val="20"/>
                <w:szCs w:val="20"/>
                <w:lang w:val="en-GB"/>
              </w:rPr>
            </w:pPr>
          </w:p>
        </w:tc>
        <w:tc>
          <w:tcPr>
            <w:tcW w:w="6989" w:type="dxa"/>
          </w:tcPr>
          <w:p w14:paraId="0696671F" w14:textId="77777777" w:rsidR="004E2B97" w:rsidRPr="002764F3" w:rsidRDefault="00F2227B">
            <w:pPr>
              <w:jc w:val="both"/>
              <w:rPr>
                <w:rFonts w:eastAsia="SimSun"/>
                <w:sz w:val="20"/>
                <w:szCs w:val="20"/>
                <w:lang w:val="en-US"/>
              </w:rPr>
            </w:pPr>
            <w:r w:rsidRPr="002764F3">
              <w:rPr>
                <w:rFonts w:eastAsia="SimSun"/>
                <w:sz w:val="20"/>
                <w:szCs w:val="20"/>
                <w:lang w:val="en-US"/>
              </w:rPr>
              <w:t xml:space="preserve">For the first bullet, the last sub-bullet should be FFS. We already have ways (e.g. block codes) to improve the link performance, then the need of repetition should be FFS. </w:t>
            </w:r>
          </w:p>
          <w:p w14:paraId="06966720" w14:textId="77777777" w:rsidR="004E2B97" w:rsidRPr="002764F3" w:rsidRDefault="004E2B97">
            <w:pPr>
              <w:jc w:val="both"/>
              <w:rPr>
                <w:rFonts w:eastAsia="SimSun"/>
                <w:sz w:val="20"/>
                <w:szCs w:val="20"/>
                <w:lang w:val="en-US"/>
              </w:rPr>
            </w:pPr>
          </w:p>
          <w:p w14:paraId="06966721" w14:textId="77777777" w:rsidR="004E2B97" w:rsidRDefault="00F2227B">
            <w:pPr>
              <w:rPr>
                <w:sz w:val="20"/>
                <w:szCs w:val="20"/>
                <w:lang w:val="en-GB"/>
              </w:rPr>
            </w:pPr>
            <w:r w:rsidRPr="002764F3">
              <w:rPr>
                <w:rFonts w:eastAsia="SimSun"/>
                <w:sz w:val="20"/>
                <w:szCs w:val="20"/>
                <w:lang w:val="en-US"/>
              </w:rPr>
              <w:t xml:space="preserve">For the second bullet, the whole bullet should be FFS, since all the listed functions may not be essentially required until further study reveals LP-WUS with the first bullet cannot work well. </w:t>
            </w:r>
          </w:p>
        </w:tc>
      </w:tr>
      <w:tr w:rsidR="004E2B97" w:rsidRPr="002764F3" w14:paraId="06966726" w14:textId="77777777">
        <w:tc>
          <w:tcPr>
            <w:tcW w:w="1250" w:type="dxa"/>
          </w:tcPr>
          <w:p w14:paraId="06966723" w14:textId="77777777" w:rsidR="004E2B97" w:rsidRDefault="00F2227B">
            <w:pPr>
              <w:rPr>
                <w:rFonts w:eastAsia="SimSun"/>
                <w:sz w:val="20"/>
                <w:szCs w:val="20"/>
              </w:rPr>
            </w:pPr>
            <w:r>
              <w:rPr>
                <w:rFonts w:eastAsia="SimSun"/>
                <w:sz w:val="20"/>
                <w:szCs w:val="20"/>
              </w:rPr>
              <w:t>MTK</w:t>
            </w:r>
          </w:p>
        </w:tc>
        <w:tc>
          <w:tcPr>
            <w:tcW w:w="1111" w:type="dxa"/>
          </w:tcPr>
          <w:p w14:paraId="06966724" w14:textId="77777777" w:rsidR="004E2B97" w:rsidRDefault="00F2227B">
            <w:pPr>
              <w:rPr>
                <w:sz w:val="20"/>
                <w:szCs w:val="20"/>
                <w:lang w:val="en-GB"/>
              </w:rPr>
            </w:pPr>
            <w:r>
              <w:rPr>
                <w:rFonts w:eastAsia="SimSun"/>
                <w:sz w:val="20"/>
                <w:szCs w:val="20"/>
              </w:rPr>
              <w:t>Y but</w:t>
            </w:r>
          </w:p>
        </w:tc>
        <w:tc>
          <w:tcPr>
            <w:tcW w:w="6989" w:type="dxa"/>
          </w:tcPr>
          <w:p w14:paraId="06966725" w14:textId="77777777" w:rsidR="004E2B97" w:rsidRPr="002764F3" w:rsidRDefault="00F2227B">
            <w:pPr>
              <w:jc w:val="both"/>
              <w:rPr>
                <w:rFonts w:eastAsia="SimSun"/>
                <w:sz w:val="20"/>
                <w:szCs w:val="20"/>
                <w:lang w:val="en-US"/>
              </w:rPr>
            </w:pPr>
            <w:r w:rsidRPr="002764F3">
              <w:rPr>
                <w:rFonts w:eastAsia="SimSun"/>
                <w:sz w:val="20"/>
                <w:szCs w:val="20"/>
                <w:lang w:val="en-US"/>
              </w:rPr>
              <w:t>“</w:t>
            </w:r>
            <w:r w:rsidRPr="002764F3">
              <w:rPr>
                <w:rFonts w:eastAsia="SimSun"/>
                <w:i/>
                <w:iCs/>
                <w:sz w:val="20"/>
                <w:szCs w:val="20"/>
                <w:lang w:val="en-US"/>
              </w:rPr>
              <w:t>Manchester encoded LP-WUS may not need additional signal for time synchronization.</w:t>
            </w:r>
            <w:r w:rsidRPr="002764F3">
              <w:rPr>
                <w:rFonts w:eastAsia="SimSun"/>
                <w:sz w:val="20"/>
                <w:szCs w:val="20"/>
                <w:lang w:val="en-US"/>
              </w:rPr>
              <w:t>” It is not possible. It is true that Manchester code can be decoded by a clock, but the clock must be synchronized with the transmitter. Also, the start of frame must be detected to know whether it is 01 or 10.</w:t>
            </w:r>
          </w:p>
        </w:tc>
      </w:tr>
      <w:tr w:rsidR="004E2B97" w:rsidRPr="002764F3" w14:paraId="06966734" w14:textId="77777777">
        <w:tc>
          <w:tcPr>
            <w:tcW w:w="1250" w:type="dxa"/>
          </w:tcPr>
          <w:p w14:paraId="06966727" w14:textId="77777777" w:rsidR="004E2B97" w:rsidRDefault="00F2227B">
            <w:pPr>
              <w:rPr>
                <w:rFonts w:eastAsia="SimSun"/>
                <w:sz w:val="20"/>
                <w:szCs w:val="20"/>
                <w:lang w:val="en-GB"/>
              </w:rPr>
            </w:pPr>
            <w:r>
              <w:rPr>
                <w:rFonts w:eastAsia="SimSun" w:hint="eastAsia"/>
                <w:sz w:val="20"/>
                <w:szCs w:val="20"/>
              </w:rPr>
              <w:t>ZTE, Sanechips</w:t>
            </w:r>
          </w:p>
        </w:tc>
        <w:tc>
          <w:tcPr>
            <w:tcW w:w="1111" w:type="dxa"/>
          </w:tcPr>
          <w:p w14:paraId="06966728" w14:textId="77777777" w:rsidR="004E2B97" w:rsidRDefault="004E2B97">
            <w:pPr>
              <w:jc w:val="both"/>
              <w:rPr>
                <w:rFonts w:eastAsia="SimSun"/>
                <w:sz w:val="20"/>
                <w:szCs w:val="20"/>
                <w:lang w:val="en-GB"/>
              </w:rPr>
            </w:pPr>
          </w:p>
        </w:tc>
        <w:tc>
          <w:tcPr>
            <w:tcW w:w="6989" w:type="dxa"/>
          </w:tcPr>
          <w:p w14:paraId="06966729" w14:textId="77777777" w:rsidR="004E2B97" w:rsidRPr="002764F3" w:rsidRDefault="00F2227B">
            <w:pPr>
              <w:jc w:val="both"/>
              <w:rPr>
                <w:rFonts w:eastAsia="SimSun"/>
                <w:sz w:val="20"/>
                <w:szCs w:val="20"/>
                <w:lang w:val="en-US"/>
              </w:rPr>
            </w:pPr>
            <w:r w:rsidRPr="002764F3">
              <w:rPr>
                <w:rFonts w:eastAsia="SimSun" w:hint="eastAsia"/>
                <w:sz w:val="20"/>
                <w:szCs w:val="20"/>
                <w:lang w:val="en-US"/>
              </w:rPr>
              <w:t>We suggest to list several options for carrying the information, instead of describing the details. For example, LP-WUS information can be carried via sequences, by encoded bits.</w:t>
            </w:r>
          </w:p>
          <w:p w14:paraId="0696672A" w14:textId="77777777" w:rsidR="004E2B97" w:rsidRPr="002764F3" w:rsidRDefault="004E2B97">
            <w:pPr>
              <w:jc w:val="both"/>
              <w:rPr>
                <w:rFonts w:eastAsia="SimSun"/>
                <w:sz w:val="20"/>
                <w:szCs w:val="20"/>
                <w:lang w:val="en-US"/>
              </w:rPr>
            </w:pPr>
          </w:p>
          <w:p w14:paraId="0696672B" w14:textId="77777777" w:rsidR="004E2B97" w:rsidRPr="002764F3" w:rsidRDefault="00F2227B">
            <w:pPr>
              <w:jc w:val="both"/>
              <w:rPr>
                <w:rFonts w:eastAsia="SimSun"/>
                <w:sz w:val="20"/>
                <w:szCs w:val="20"/>
                <w:lang w:val="en-US"/>
              </w:rPr>
            </w:pPr>
            <w:r w:rsidRPr="002764F3">
              <w:rPr>
                <w:rFonts w:eastAsia="SimSun" w:hint="eastAsia"/>
                <w:sz w:val="20"/>
                <w:szCs w:val="20"/>
                <w:lang w:val="en-US"/>
              </w:rPr>
              <w:t xml:space="preserve">For </w:t>
            </w:r>
            <w:r w:rsidRPr="002764F3">
              <w:rPr>
                <w:rFonts w:eastAsia="SimSun"/>
                <w:sz w:val="20"/>
                <w:szCs w:val="20"/>
                <w:lang w:val="en-US"/>
              </w:rPr>
              <w:t>functionality provided by known sequences</w:t>
            </w:r>
            <w:r w:rsidRPr="002764F3">
              <w:rPr>
                <w:rFonts w:eastAsia="SimSun" w:hint="eastAsia"/>
                <w:sz w:val="20"/>
                <w:szCs w:val="20"/>
                <w:lang w:val="en-US"/>
              </w:rPr>
              <w:t>, the following modification is suggested:</w:t>
            </w:r>
          </w:p>
          <w:p w14:paraId="0696672C" w14:textId="77777777" w:rsidR="004E2B97" w:rsidRDefault="00F2227B">
            <w:pPr>
              <w:pStyle w:val="ListParagraph"/>
              <w:numPr>
                <w:ilvl w:val="1"/>
                <w:numId w:val="7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Start</w:t>
            </w:r>
            <w:r>
              <w:rPr>
                <w:rFonts w:ascii="Times New Roman" w:eastAsia="Microsoft YaHei" w:hAnsi="Times New Roman" w:hint="eastAsia"/>
                <w:bCs/>
                <w:i/>
                <w:iCs/>
                <w:sz w:val="24"/>
                <w:lang w:val="en-US"/>
              </w:rPr>
              <w:t xml:space="preserve"> </w:t>
            </w:r>
            <w:r>
              <w:rPr>
                <w:rFonts w:ascii="Times New Roman" w:eastAsia="Microsoft YaHei" w:hAnsi="Times New Roman" w:hint="eastAsia"/>
                <w:bCs/>
                <w:i/>
                <w:iCs/>
                <w:color w:val="FF0000"/>
                <w:sz w:val="24"/>
                <w:lang w:val="en-US"/>
              </w:rPr>
              <w:t>or end</w:t>
            </w:r>
            <w:r>
              <w:rPr>
                <w:rFonts w:ascii="Times New Roman" w:eastAsia="Microsoft YaHei" w:hAnsi="Times New Roman"/>
                <w:bCs/>
                <w:i/>
                <w:iCs/>
                <w:color w:val="FF0000"/>
                <w:sz w:val="24"/>
              </w:rPr>
              <w:t xml:space="preserve"> </w:t>
            </w:r>
            <w:r>
              <w:rPr>
                <w:rFonts w:ascii="Times New Roman" w:eastAsia="Microsoft YaHei" w:hAnsi="Times New Roman"/>
                <w:bCs/>
                <w:i/>
                <w:iCs/>
                <w:sz w:val="24"/>
              </w:rPr>
              <w:t>of LP-WUS.</w:t>
            </w:r>
          </w:p>
          <w:p w14:paraId="0696672D" w14:textId="77777777" w:rsidR="004E2B97" w:rsidRDefault="00F2227B">
            <w:pPr>
              <w:pStyle w:val="ListParagraph"/>
              <w:numPr>
                <w:ilvl w:val="1"/>
                <w:numId w:val="7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trike/>
                <w:color w:val="FF0000"/>
                <w:sz w:val="24"/>
              </w:rPr>
              <w:t xml:space="preserve">fine </w:t>
            </w:r>
            <w:r>
              <w:rPr>
                <w:rFonts w:ascii="Times New Roman" w:eastAsia="Microsoft YaHei" w:hAnsi="Times New Roman"/>
                <w:bCs/>
                <w:i/>
                <w:iCs/>
                <w:sz w:val="24"/>
              </w:rPr>
              <w:t>synchronization.</w:t>
            </w:r>
          </w:p>
          <w:p w14:paraId="0696672E" w14:textId="77777777" w:rsidR="004E2B97" w:rsidRDefault="00F2227B">
            <w:pPr>
              <w:pStyle w:val="ListParagraph"/>
              <w:numPr>
                <w:ilvl w:val="1"/>
                <w:numId w:val="79"/>
              </w:numPr>
              <w:adjustRightInd w:val="0"/>
              <w:snapToGrid w:val="0"/>
              <w:ind w:leftChars="0"/>
              <w:rPr>
                <w:rFonts w:ascii="Times New Roman" w:eastAsia="Microsoft YaHei" w:hAnsi="Times New Roman"/>
                <w:bCs/>
                <w:i/>
                <w:iCs/>
                <w:sz w:val="24"/>
              </w:rPr>
            </w:pPr>
            <w:r>
              <w:rPr>
                <w:rFonts w:ascii="Times New Roman" w:eastAsia="Microsoft YaHei" w:hAnsi="Times New Roman" w:hint="eastAsia"/>
                <w:bCs/>
                <w:i/>
                <w:iCs/>
                <w:color w:val="FF0000"/>
                <w:sz w:val="24"/>
                <w:lang w:val="en-US"/>
              </w:rPr>
              <w:t>measurement</w:t>
            </w:r>
          </w:p>
          <w:p w14:paraId="0696672F" w14:textId="77777777" w:rsidR="004E2B97" w:rsidRDefault="00F2227B">
            <w:pPr>
              <w:pStyle w:val="ListParagraph"/>
              <w:numPr>
                <w:ilvl w:val="1"/>
                <w:numId w:val="7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threshold estimation.</w:t>
            </w:r>
          </w:p>
          <w:p w14:paraId="06966730" w14:textId="77777777" w:rsidR="004E2B97" w:rsidRDefault="00F2227B">
            <w:pPr>
              <w:pStyle w:val="ListParagraph"/>
              <w:numPr>
                <w:ilvl w:val="1"/>
                <w:numId w:val="7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 xml:space="preserve">AGC settling. </w:t>
            </w:r>
          </w:p>
          <w:p w14:paraId="06966731" w14:textId="77777777" w:rsidR="004E2B97" w:rsidRDefault="00F2227B">
            <w:pPr>
              <w:pStyle w:val="ListParagraph"/>
              <w:numPr>
                <w:ilvl w:val="1"/>
                <w:numId w:val="7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information, e.g. control information.</w:t>
            </w:r>
          </w:p>
          <w:p w14:paraId="06966732" w14:textId="77777777" w:rsidR="004E2B97" w:rsidRPr="002764F3" w:rsidRDefault="004E2B97">
            <w:pPr>
              <w:jc w:val="both"/>
              <w:rPr>
                <w:rFonts w:eastAsia="SimSun"/>
                <w:sz w:val="20"/>
                <w:szCs w:val="20"/>
                <w:lang w:val="en-US"/>
              </w:rPr>
            </w:pPr>
          </w:p>
          <w:p w14:paraId="06966733" w14:textId="77777777" w:rsidR="004E2B97" w:rsidRDefault="004E2B97">
            <w:pPr>
              <w:jc w:val="both"/>
              <w:rPr>
                <w:rFonts w:eastAsia="SimSun"/>
                <w:sz w:val="20"/>
                <w:szCs w:val="20"/>
                <w:lang w:val="en-GB"/>
              </w:rPr>
            </w:pPr>
          </w:p>
        </w:tc>
      </w:tr>
      <w:tr w:rsidR="004E2B97" w:rsidRPr="002764F3" w14:paraId="06966738" w14:textId="77777777">
        <w:tc>
          <w:tcPr>
            <w:tcW w:w="1250" w:type="dxa"/>
          </w:tcPr>
          <w:p w14:paraId="06966735" w14:textId="77777777" w:rsidR="004E2B97" w:rsidRDefault="00F2227B">
            <w:pPr>
              <w:rPr>
                <w:rFonts w:eastAsia="SimSun"/>
                <w:sz w:val="20"/>
                <w:szCs w:val="20"/>
              </w:rPr>
            </w:pPr>
            <w:r>
              <w:rPr>
                <w:rFonts w:eastAsia="SimSun" w:hint="eastAsia"/>
                <w:sz w:val="20"/>
                <w:szCs w:val="20"/>
              </w:rPr>
              <w:t>v</w:t>
            </w:r>
            <w:r>
              <w:rPr>
                <w:rFonts w:eastAsia="SimSun"/>
                <w:sz w:val="20"/>
                <w:szCs w:val="20"/>
              </w:rPr>
              <w:t>ivo</w:t>
            </w:r>
          </w:p>
        </w:tc>
        <w:tc>
          <w:tcPr>
            <w:tcW w:w="1111" w:type="dxa"/>
          </w:tcPr>
          <w:p w14:paraId="06966736" w14:textId="77777777" w:rsidR="004E2B97" w:rsidRDefault="004E2B97">
            <w:pPr>
              <w:jc w:val="both"/>
              <w:rPr>
                <w:rFonts w:eastAsia="SimSun"/>
                <w:sz w:val="20"/>
                <w:szCs w:val="20"/>
              </w:rPr>
            </w:pPr>
          </w:p>
        </w:tc>
        <w:tc>
          <w:tcPr>
            <w:tcW w:w="6989" w:type="dxa"/>
          </w:tcPr>
          <w:p w14:paraId="06966737" w14:textId="77777777" w:rsidR="004E2B97" w:rsidRPr="002764F3" w:rsidRDefault="00F2227B">
            <w:pPr>
              <w:jc w:val="both"/>
              <w:rPr>
                <w:rFonts w:eastAsia="SimSun"/>
                <w:sz w:val="20"/>
                <w:szCs w:val="20"/>
                <w:lang w:val="en-US"/>
              </w:rPr>
            </w:pPr>
            <w:r w:rsidRPr="002764F3">
              <w:rPr>
                <w:rFonts w:eastAsia="SimSun" w:hint="eastAsia"/>
                <w:sz w:val="20"/>
                <w:szCs w:val="20"/>
                <w:lang w:val="en-US"/>
              </w:rPr>
              <w:t>I</w:t>
            </w:r>
            <w:r w:rsidRPr="002764F3">
              <w:rPr>
                <w:rFonts w:eastAsia="SimSun"/>
                <w:sz w:val="20"/>
                <w:szCs w:val="20"/>
                <w:lang w:val="en-US"/>
              </w:rPr>
              <w:t>n the 2</w:t>
            </w:r>
            <w:r w:rsidRPr="002764F3">
              <w:rPr>
                <w:rFonts w:eastAsia="SimSun"/>
                <w:sz w:val="20"/>
                <w:szCs w:val="20"/>
                <w:vertAlign w:val="superscript"/>
                <w:lang w:val="en-US"/>
              </w:rPr>
              <w:t>nd</w:t>
            </w:r>
            <w:r w:rsidRPr="002764F3">
              <w:rPr>
                <w:rFonts w:eastAsia="SimSun"/>
                <w:sz w:val="20"/>
                <w:szCs w:val="20"/>
                <w:lang w:val="en-US"/>
              </w:rPr>
              <w:t xml:space="preserve"> bullet, is the know sequences supposed to be the same as LP-SS?</w:t>
            </w:r>
          </w:p>
        </w:tc>
      </w:tr>
      <w:tr w:rsidR="004E2B97" w14:paraId="0696673C" w14:textId="77777777">
        <w:tc>
          <w:tcPr>
            <w:tcW w:w="1250" w:type="dxa"/>
          </w:tcPr>
          <w:p w14:paraId="06966739" w14:textId="77777777" w:rsidR="004E2B97" w:rsidRDefault="00F2227B">
            <w:pPr>
              <w:rPr>
                <w:rFonts w:eastAsia="SimSun"/>
                <w:sz w:val="20"/>
                <w:szCs w:val="20"/>
              </w:rPr>
            </w:pPr>
            <w:r>
              <w:rPr>
                <w:rFonts w:eastAsiaTheme="minorEastAsia"/>
                <w:sz w:val="20"/>
                <w:szCs w:val="20"/>
                <w:lang w:val="en-GB"/>
              </w:rPr>
              <w:t>SONY</w:t>
            </w:r>
          </w:p>
        </w:tc>
        <w:tc>
          <w:tcPr>
            <w:tcW w:w="1111" w:type="dxa"/>
          </w:tcPr>
          <w:p w14:paraId="0696673A" w14:textId="77777777" w:rsidR="004E2B97" w:rsidRDefault="00F2227B">
            <w:pPr>
              <w:jc w:val="both"/>
              <w:rPr>
                <w:rFonts w:eastAsia="SimSun"/>
                <w:sz w:val="20"/>
                <w:szCs w:val="20"/>
              </w:rPr>
            </w:pPr>
            <w:r>
              <w:rPr>
                <w:rFonts w:eastAsiaTheme="minorEastAsia"/>
                <w:sz w:val="20"/>
                <w:szCs w:val="20"/>
                <w:lang w:val="en-GB"/>
              </w:rPr>
              <w:t>Y</w:t>
            </w:r>
          </w:p>
        </w:tc>
        <w:tc>
          <w:tcPr>
            <w:tcW w:w="6989" w:type="dxa"/>
          </w:tcPr>
          <w:p w14:paraId="0696673B" w14:textId="77777777" w:rsidR="004E2B97" w:rsidRDefault="004E2B97">
            <w:pPr>
              <w:jc w:val="both"/>
              <w:rPr>
                <w:rFonts w:eastAsia="SimSun"/>
                <w:sz w:val="20"/>
                <w:szCs w:val="20"/>
              </w:rPr>
            </w:pPr>
          </w:p>
        </w:tc>
      </w:tr>
      <w:tr w:rsidR="004E2B97" w14:paraId="06966740" w14:textId="77777777">
        <w:tc>
          <w:tcPr>
            <w:tcW w:w="1250" w:type="dxa"/>
          </w:tcPr>
          <w:p w14:paraId="0696673D" w14:textId="77777777" w:rsidR="004E2B97" w:rsidRDefault="00F2227B">
            <w:pPr>
              <w:rPr>
                <w:rFonts w:eastAsiaTheme="minorEastAsia"/>
                <w:sz w:val="20"/>
                <w:szCs w:val="20"/>
                <w:lang w:val="en-GB"/>
              </w:rPr>
            </w:pPr>
            <w:r>
              <w:rPr>
                <w:rFonts w:eastAsiaTheme="minorEastAsia"/>
                <w:sz w:val="20"/>
                <w:szCs w:val="20"/>
                <w:lang w:val="en-GB"/>
              </w:rPr>
              <w:t>TCL</w:t>
            </w:r>
          </w:p>
        </w:tc>
        <w:tc>
          <w:tcPr>
            <w:tcW w:w="1111" w:type="dxa"/>
          </w:tcPr>
          <w:p w14:paraId="0696673E" w14:textId="77777777" w:rsidR="004E2B97" w:rsidRDefault="00F2227B">
            <w:pPr>
              <w:jc w:val="both"/>
              <w:rPr>
                <w:rFonts w:eastAsiaTheme="minorEastAsia"/>
                <w:sz w:val="20"/>
                <w:szCs w:val="20"/>
                <w:lang w:val="en-GB"/>
              </w:rPr>
            </w:pPr>
            <w:r>
              <w:rPr>
                <w:rFonts w:eastAsiaTheme="minorEastAsia"/>
                <w:sz w:val="20"/>
                <w:szCs w:val="20"/>
                <w:lang w:val="en-GB"/>
              </w:rPr>
              <w:t>Y</w:t>
            </w:r>
          </w:p>
        </w:tc>
        <w:tc>
          <w:tcPr>
            <w:tcW w:w="6989" w:type="dxa"/>
          </w:tcPr>
          <w:p w14:paraId="0696673F" w14:textId="77777777" w:rsidR="004E2B97" w:rsidRDefault="004E2B97">
            <w:pPr>
              <w:jc w:val="both"/>
              <w:rPr>
                <w:rFonts w:eastAsia="SimSun"/>
                <w:sz w:val="20"/>
                <w:szCs w:val="20"/>
              </w:rPr>
            </w:pPr>
          </w:p>
        </w:tc>
      </w:tr>
      <w:tr w:rsidR="004E2B97" w:rsidRPr="002764F3" w14:paraId="06966746" w14:textId="77777777">
        <w:tc>
          <w:tcPr>
            <w:tcW w:w="1250" w:type="dxa"/>
          </w:tcPr>
          <w:p w14:paraId="06966741" w14:textId="77777777" w:rsidR="004E2B97" w:rsidRDefault="00F2227B">
            <w:pPr>
              <w:rPr>
                <w:sz w:val="20"/>
                <w:szCs w:val="20"/>
                <w:lang w:val="en-GB"/>
              </w:rPr>
            </w:pPr>
            <w:r>
              <w:rPr>
                <w:sz w:val="20"/>
                <w:szCs w:val="20"/>
                <w:lang w:val="en-GB"/>
              </w:rPr>
              <w:t>Apple</w:t>
            </w:r>
          </w:p>
        </w:tc>
        <w:tc>
          <w:tcPr>
            <w:tcW w:w="1111" w:type="dxa"/>
          </w:tcPr>
          <w:p w14:paraId="06966742" w14:textId="77777777" w:rsidR="004E2B97" w:rsidRDefault="004E2B97">
            <w:pPr>
              <w:rPr>
                <w:sz w:val="20"/>
                <w:szCs w:val="20"/>
                <w:lang w:val="en-GB"/>
              </w:rPr>
            </w:pPr>
          </w:p>
        </w:tc>
        <w:tc>
          <w:tcPr>
            <w:tcW w:w="6989" w:type="dxa"/>
          </w:tcPr>
          <w:p w14:paraId="06966743" w14:textId="77777777" w:rsidR="004E2B97" w:rsidRDefault="00F2227B">
            <w:pPr>
              <w:rPr>
                <w:sz w:val="20"/>
                <w:szCs w:val="20"/>
                <w:lang w:val="en-GB"/>
              </w:rPr>
            </w:pPr>
            <w:r>
              <w:rPr>
                <w:sz w:val="20"/>
                <w:szCs w:val="20"/>
                <w:lang w:val="en-GB"/>
              </w:rPr>
              <w:t>Again, we would like to clarify the meaning of sequence here, whether it means multiple bits or something like CAZAC sequence. Overall we think it can be premature to make conclusion already.</w:t>
            </w:r>
          </w:p>
          <w:p w14:paraId="06966744" w14:textId="77777777" w:rsidR="004E2B97" w:rsidRDefault="00F2227B">
            <w:pPr>
              <w:rPr>
                <w:sz w:val="20"/>
                <w:szCs w:val="20"/>
                <w:lang w:val="en-GB"/>
              </w:rPr>
            </w:pPr>
            <w:r>
              <w:rPr>
                <w:sz w:val="20"/>
                <w:szCs w:val="20"/>
                <w:lang w:val="en-GB"/>
              </w:rPr>
              <w:t>We would like more clarification on Alt 1, and how it is related to different waveform options that we have agreed.</w:t>
            </w:r>
          </w:p>
          <w:p w14:paraId="06966745" w14:textId="77777777" w:rsidR="004E2B97" w:rsidRDefault="00F2227B">
            <w:pPr>
              <w:rPr>
                <w:sz w:val="20"/>
                <w:szCs w:val="20"/>
                <w:lang w:val="en-GB"/>
              </w:rPr>
            </w:pPr>
            <w:r>
              <w:rPr>
                <w:sz w:val="20"/>
                <w:szCs w:val="20"/>
                <w:lang w:val="en-GB"/>
              </w:rPr>
              <w:t xml:space="preserve">Alt 2 includes many detailed aspects that we haven’t got chance to discuss yet. </w:t>
            </w:r>
          </w:p>
        </w:tc>
      </w:tr>
      <w:tr w:rsidR="004E2B97" w:rsidRPr="002764F3" w14:paraId="0696674B" w14:textId="77777777">
        <w:tc>
          <w:tcPr>
            <w:tcW w:w="1250" w:type="dxa"/>
          </w:tcPr>
          <w:p w14:paraId="06966747" w14:textId="77777777" w:rsidR="004E2B97" w:rsidRDefault="00F2227B">
            <w:pPr>
              <w:rPr>
                <w:rFonts w:eastAsiaTheme="minorEastAsia"/>
                <w:sz w:val="20"/>
                <w:szCs w:val="20"/>
              </w:rPr>
            </w:pPr>
            <w:r>
              <w:rPr>
                <w:rFonts w:eastAsia="SimSun"/>
                <w:sz w:val="20"/>
                <w:szCs w:val="20"/>
              </w:rPr>
              <w:t>LGE</w:t>
            </w:r>
          </w:p>
        </w:tc>
        <w:tc>
          <w:tcPr>
            <w:tcW w:w="1111" w:type="dxa"/>
          </w:tcPr>
          <w:p w14:paraId="06966748" w14:textId="77777777" w:rsidR="004E2B97" w:rsidRDefault="004E2B97">
            <w:pPr>
              <w:jc w:val="both"/>
              <w:rPr>
                <w:rFonts w:eastAsiaTheme="minorEastAsia"/>
                <w:sz w:val="20"/>
                <w:szCs w:val="20"/>
                <w:lang w:val="en-GB"/>
              </w:rPr>
            </w:pPr>
          </w:p>
        </w:tc>
        <w:tc>
          <w:tcPr>
            <w:tcW w:w="6989" w:type="dxa"/>
          </w:tcPr>
          <w:p w14:paraId="06966749" w14:textId="77777777" w:rsidR="004E2B97" w:rsidRPr="002764F3" w:rsidRDefault="00F2227B">
            <w:pPr>
              <w:jc w:val="both"/>
              <w:rPr>
                <w:rFonts w:eastAsia="SimSun"/>
                <w:sz w:val="20"/>
                <w:szCs w:val="20"/>
                <w:lang w:val="en-US"/>
              </w:rPr>
            </w:pPr>
            <w:r w:rsidRPr="002764F3">
              <w:rPr>
                <w:rFonts w:eastAsia="SimSun"/>
                <w:sz w:val="20"/>
                <w:szCs w:val="20"/>
                <w:lang w:val="en-US"/>
              </w:rPr>
              <w:t>For the 1</w:t>
            </w:r>
            <w:r w:rsidRPr="002764F3">
              <w:rPr>
                <w:rFonts w:eastAsia="SimSun"/>
                <w:sz w:val="20"/>
                <w:szCs w:val="20"/>
                <w:vertAlign w:val="superscript"/>
                <w:lang w:val="en-US"/>
              </w:rPr>
              <w:t>st</w:t>
            </w:r>
            <w:r w:rsidRPr="002764F3">
              <w:rPr>
                <w:rFonts w:eastAsia="SimSun"/>
                <w:sz w:val="20"/>
                <w:szCs w:val="20"/>
                <w:lang w:val="en-US"/>
              </w:rPr>
              <w:t xml:space="preserve"> main bullet, we have the same view with Huawei that Alt 1 and Alt 2 without sub bullets are fine to support.</w:t>
            </w:r>
          </w:p>
          <w:p w14:paraId="0696674A" w14:textId="77777777" w:rsidR="004E2B97" w:rsidRPr="002764F3" w:rsidRDefault="00F2227B">
            <w:pPr>
              <w:jc w:val="both"/>
              <w:rPr>
                <w:rFonts w:eastAsia="SimSun"/>
                <w:sz w:val="20"/>
                <w:szCs w:val="20"/>
                <w:lang w:val="en-US"/>
              </w:rPr>
            </w:pPr>
            <w:r w:rsidRPr="002764F3">
              <w:rPr>
                <w:rFonts w:eastAsia="SimSun"/>
                <w:sz w:val="20"/>
                <w:szCs w:val="20"/>
                <w:lang w:val="en-US"/>
              </w:rPr>
              <w:t>Regarding the 2</w:t>
            </w:r>
            <w:r w:rsidRPr="002764F3">
              <w:rPr>
                <w:rFonts w:eastAsia="SimSun"/>
                <w:sz w:val="20"/>
                <w:szCs w:val="20"/>
                <w:vertAlign w:val="superscript"/>
                <w:lang w:val="en-US"/>
              </w:rPr>
              <w:t>nd</w:t>
            </w:r>
            <w:r w:rsidRPr="002764F3">
              <w:rPr>
                <w:rFonts w:eastAsia="SimSun"/>
                <w:sz w:val="20"/>
                <w:szCs w:val="20"/>
                <w:lang w:val="en-US"/>
              </w:rPr>
              <w:t xml:space="preserve"> main bullet, we are fine in general. But, more clarifications mentioned by companies should be clarified first.</w:t>
            </w:r>
          </w:p>
        </w:tc>
      </w:tr>
      <w:tr w:rsidR="004E2B97" w:rsidRPr="002764F3" w14:paraId="0696674F" w14:textId="77777777">
        <w:tc>
          <w:tcPr>
            <w:tcW w:w="1250" w:type="dxa"/>
          </w:tcPr>
          <w:p w14:paraId="0696674C" w14:textId="77777777" w:rsidR="004E2B97" w:rsidRDefault="00F2227B">
            <w:pPr>
              <w:rPr>
                <w:rFonts w:eastAsia="SimSun"/>
                <w:sz w:val="20"/>
                <w:szCs w:val="20"/>
              </w:rPr>
            </w:pPr>
            <w:r>
              <w:rPr>
                <w:sz w:val="20"/>
                <w:szCs w:val="20"/>
                <w:lang w:val="en-GB"/>
              </w:rPr>
              <w:t>NEC</w:t>
            </w:r>
          </w:p>
        </w:tc>
        <w:tc>
          <w:tcPr>
            <w:tcW w:w="1111" w:type="dxa"/>
          </w:tcPr>
          <w:p w14:paraId="0696674D" w14:textId="77777777" w:rsidR="004E2B97" w:rsidRDefault="00F2227B">
            <w:pPr>
              <w:jc w:val="both"/>
              <w:rPr>
                <w:rFonts w:eastAsiaTheme="minorEastAsia"/>
                <w:sz w:val="20"/>
                <w:szCs w:val="20"/>
                <w:lang w:val="en-GB"/>
              </w:rPr>
            </w:pPr>
            <w:r>
              <w:rPr>
                <w:sz w:val="20"/>
                <w:szCs w:val="20"/>
                <w:lang w:val="en-GB"/>
              </w:rPr>
              <w:t>Y</w:t>
            </w:r>
          </w:p>
        </w:tc>
        <w:tc>
          <w:tcPr>
            <w:tcW w:w="6989" w:type="dxa"/>
          </w:tcPr>
          <w:p w14:paraId="0696674E" w14:textId="77777777" w:rsidR="004E2B97" w:rsidRPr="002764F3" w:rsidRDefault="00F2227B">
            <w:pPr>
              <w:jc w:val="both"/>
              <w:rPr>
                <w:rFonts w:eastAsia="SimSun"/>
                <w:sz w:val="20"/>
                <w:szCs w:val="20"/>
                <w:lang w:val="en-US"/>
              </w:rPr>
            </w:pPr>
            <w:r>
              <w:rPr>
                <w:sz w:val="20"/>
                <w:szCs w:val="20"/>
                <w:lang w:val="en-GB"/>
              </w:rPr>
              <w:t>We are OK with the proposal.</w:t>
            </w:r>
          </w:p>
        </w:tc>
      </w:tr>
      <w:tr w:rsidR="004E2B97" w:rsidRPr="002764F3" w14:paraId="0696675C" w14:textId="77777777">
        <w:tc>
          <w:tcPr>
            <w:tcW w:w="1250" w:type="dxa"/>
          </w:tcPr>
          <w:p w14:paraId="06966750" w14:textId="77777777" w:rsidR="004E2B97" w:rsidRDefault="00F2227B">
            <w:pPr>
              <w:rPr>
                <w:rFonts w:eastAsia="SimSun"/>
                <w:sz w:val="20"/>
                <w:szCs w:val="20"/>
              </w:rPr>
            </w:pPr>
            <w:r>
              <w:rPr>
                <w:rFonts w:eastAsia="SimSun"/>
                <w:sz w:val="20"/>
                <w:szCs w:val="20"/>
              </w:rPr>
              <w:t>Ericsson1</w:t>
            </w:r>
          </w:p>
        </w:tc>
        <w:tc>
          <w:tcPr>
            <w:tcW w:w="1111" w:type="dxa"/>
          </w:tcPr>
          <w:p w14:paraId="06966751" w14:textId="77777777" w:rsidR="004E2B97" w:rsidRDefault="004E2B97">
            <w:pPr>
              <w:jc w:val="both"/>
              <w:rPr>
                <w:rFonts w:eastAsia="SimSun"/>
                <w:sz w:val="20"/>
                <w:szCs w:val="20"/>
                <w:lang w:val="en-GB"/>
              </w:rPr>
            </w:pPr>
          </w:p>
        </w:tc>
        <w:tc>
          <w:tcPr>
            <w:tcW w:w="6989" w:type="dxa"/>
          </w:tcPr>
          <w:p w14:paraId="06966752" w14:textId="77777777" w:rsidR="004E2B97" w:rsidRPr="002764F3" w:rsidRDefault="00F2227B">
            <w:pPr>
              <w:jc w:val="both"/>
              <w:rPr>
                <w:rFonts w:eastAsia="SimSun"/>
                <w:sz w:val="20"/>
                <w:szCs w:val="20"/>
                <w:lang w:val="en-US"/>
              </w:rPr>
            </w:pPr>
            <w:r w:rsidRPr="002764F3">
              <w:rPr>
                <w:rFonts w:eastAsia="SimSun"/>
                <w:sz w:val="20"/>
                <w:szCs w:val="20"/>
                <w:lang w:val="en-US"/>
              </w:rPr>
              <w:t>Prefer following updates to first bullet</w:t>
            </w:r>
          </w:p>
          <w:p w14:paraId="06966753" w14:textId="77777777" w:rsidR="004E2B97" w:rsidRDefault="00F2227B">
            <w:pPr>
              <w:pStyle w:val="ListParagraph"/>
              <w:numPr>
                <w:ilvl w:val="0"/>
                <w:numId w:val="79"/>
              </w:numPr>
              <w:adjustRightInd w:val="0"/>
              <w:snapToGrid w:val="0"/>
              <w:spacing w:beforeLines="50" w:before="120"/>
              <w:ind w:leftChars="0"/>
              <w:rPr>
                <w:rFonts w:ascii="Times New Roman" w:eastAsia="SimSun" w:hAnsi="Times New Roman"/>
                <w:bCs/>
                <w:i/>
                <w:iCs/>
                <w:sz w:val="24"/>
                <w:lang w:eastAsia="en-US"/>
              </w:rPr>
            </w:pPr>
            <w:r>
              <w:rPr>
                <w:rFonts w:ascii="Times New Roman" w:eastAsia="SimSun" w:hAnsi="Times New Roman"/>
                <w:bCs/>
                <w:i/>
                <w:iCs/>
                <w:sz w:val="24"/>
                <w:lang w:eastAsia="en-US"/>
              </w:rPr>
              <w:t>LP-WUS information can be carried:</w:t>
            </w:r>
          </w:p>
          <w:p w14:paraId="06966754" w14:textId="77777777" w:rsidR="004E2B97" w:rsidRDefault="00F2227B">
            <w:pPr>
              <w:numPr>
                <w:ilvl w:val="1"/>
                <w:numId w:val="79"/>
              </w:numPr>
              <w:adjustRightInd w:val="0"/>
              <w:snapToGrid w:val="0"/>
              <w:rPr>
                <w:rFonts w:eastAsia="Microsoft YaHei"/>
                <w:bCs/>
                <w:i/>
                <w:iCs/>
              </w:rPr>
            </w:pPr>
            <w:r>
              <w:rPr>
                <w:rFonts w:eastAsia="Microsoft YaHei"/>
                <w:bCs/>
                <w:i/>
                <w:iCs/>
              </w:rPr>
              <w:t xml:space="preserve">Alt 1: by sequence(s) selection  </w:t>
            </w:r>
          </w:p>
          <w:p w14:paraId="06966755" w14:textId="77777777" w:rsidR="004E2B97" w:rsidRPr="002764F3" w:rsidRDefault="00F2227B">
            <w:pPr>
              <w:numPr>
                <w:ilvl w:val="2"/>
                <w:numId w:val="79"/>
              </w:numPr>
              <w:adjustRightInd w:val="0"/>
              <w:snapToGrid w:val="0"/>
              <w:rPr>
                <w:rFonts w:eastAsia="Microsoft YaHei"/>
                <w:bCs/>
                <w:i/>
                <w:iCs/>
                <w:strike/>
                <w:lang w:val="en-US"/>
              </w:rPr>
            </w:pPr>
            <w:r w:rsidRPr="002764F3">
              <w:rPr>
                <w:rFonts w:eastAsia="Microsoft YaHei"/>
                <w:bCs/>
                <w:i/>
                <w:iCs/>
                <w:strike/>
                <w:lang w:val="en-US"/>
              </w:rPr>
              <w:t>spreading codes can be used to improve link performance</w:t>
            </w:r>
          </w:p>
          <w:p w14:paraId="06966756" w14:textId="77777777" w:rsidR="004E2B97" w:rsidRPr="002764F3" w:rsidRDefault="00F2227B">
            <w:pPr>
              <w:numPr>
                <w:ilvl w:val="1"/>
                <w:numId w:val="79"/>
              </w:numPr>
              <w:adjustRightInd w:val="0"/>
              <w:snapToGrid w:val="0"/>
              <w:rPr>
                <w:i/>
                <w:iCs/>
                <w:lang w:val="en-US"/>
              </w:rPr>
            </w:pPr>
            <w:r w:rsidRPr="002764F3">
              <w:rPr>
                <w:rFonts w:eastAsia="Microsoft YaHei"/>
                <w:bCs/>
                <w:i/>
                <w:iCs/>
                <w:lang w:val="en-US"/>
              </w:rPr>
              <w:t>Alt 2: by encoded bits with CRC/FCS for at least FAR reduction</w:t>
            </w:r>
          </w:p>
          <w:p w14:paraId="06966757" w14:textId="77777777" w:rsidR="004E2B97" w:rsidRPr="002764F3" w:rsidRDefault="00F2227B">
            <w:pPr>
              <w:numPr>
                <w:ilvl w:val="2"/>
                <w:numId w:val="79"/>
              </w:numPr>
              <w:adjustRightInd w:val="0"/>
              <w:snapToGrid w:val="0"/>
              <w:rPr>
                <w:i/>
                <w:iCs/>
                <w:lang w:val="en-US"/>
              </w:rPr>
            </w:pPr>
            <w:r w:rsidRPr="002764F3">
              <w:rPr>
                <w:rFonts w:eastAsia="Microsoft YaHei"/>
                <w:bCs/>
                <w:i/>
                <w:iCs/>
                <w:lang w:val="en-US"/>
              </w:rPr>
              <w:t>payload can be encoded using Manchester encoding or block codes in general can be used to improve link performance.</w:t>
            </w:r>
          </w:p>
          <w:p w14:paraId="06966758" w14:textId="77777777" w:rsidR="004E2B97" w:rsidRPr="002764F3" w:rsidRDefault="00F2227B">
            <w:pPr>
              <w:numPr>
                <w:ilvl w:val="3"/>
                <w:numId w:val="79"/>
              </w:numPr>
              <w:adjustRightInd w:val="0"/>
              <w:snapToGrid w:val="0"/>
              <w:rPr>
                <w:i/>
                <w:iCs/>
                <w:strike/>
                <w:lang w:val="en-US"/>
              </w:rPr>
            </w:pPr>
            <w:r w:rsidRPr="002764F3">
              <w:rPr>
                <w:rFonts w:eastAsia="Microsoft YaHei"/>
                <w:bCs/>
                <w:i/>
                <w:iCs/>
                <w:strike/>
                <w:lang w:val="en-US"/>
              </w:rPr>
              <w:t>Manchester encoded LP-WUS may not need additional signal for detection threshold estimation in case of OOK</w:t>
            </w:r>
          </w:p>
          <w:p w14:paraId="06966759" w14:textId="77777777" w:rsidR="004E2B97" w:rsidRPr="002764F3" w:rsidRDefault="00F2227B">
            <w:pPr>
              <w:numPr>
                <w:ilvl w:val="3"/>
                <w:numId w:val="79"/>
              </w:numPr>
              <w:adjustRightInd w:val="0"/>
              <w:snapToGrid w:val="0"/>
              <w:rPr>
                <w:i/>
                <w:iCs/>
                <w:strike/>
                <w:lang w:val="en-US"/>
              </w:rPr>
            </w:pPr>
            <w:r w:rsidRPr="002764F3">
              <w:rPr>
                <w:rFonts w:eastAsia="Microsoft YaHei"/>
                <w:bCs/>
                <w:i/>
                <w:iCs/>
                <w:strike/>
                <w:lang w:val="en-US"/>
              </w:rPr>
              <w:t>Manchester encoded LP-WUS may not need additional signal for time synchronization.</w:t>
            </w:r>
          </w:p>
          <w:p w14:paraId="0696675A" w14:textId="77777777" w:rsidR="004E2B97" w:rsidRPr="002764F3" w:rsidRDefault="00F2227B">
            <w:pPr>
              <w:numPr>
                <w:ilvl w:val="1"/>
                <w:numId w:val="79"/>
              </w:numPr>
              <w:adjustRightInd w:val="0"/>
              <w:snapToGrid w:val="0"/>
              <w:rPr>
                <w:i/>
                <w:iCs/>
                <w:lang w:val="en-US"/>
              </w:rPr>
            </w:pPr>
            <w:r w:rsidRPr="002764F3">
              <w:rPr>
                <w:i/>
                <w:iCs/>
                <w:lang w:val="en-US"/>
              </w:rPr>
              <w:t>Repetition can be used to improve link performance.</w:t>
            </w:r>
          </w:p>
          <w:p w14:paraId="0696675B" w14:textId="77777777" w:rsidR="004E2B97" w:rsidRPr="002764F3" w:rsidRDefault="00F2227B">
            <w:pPr>
              <w:jc w:val="both"/>
              <w:rPr>
                <w:rFonts w:eastAsia="SimSun"/>
                <w:sz w:val="20"/>
                <w:szCs w:val="20"/>
                <w:lang w:val="en-US"/>
              </w:rPr>
            </w:pPr>
            <w:r w:rsidRPr="002764F3">
              <w:rPr>
                <w:rFonts w:eastAsia="SimSun"/>
                <w:sz w:val="20"/>
                <w:szCs w:val="20"/>
                <w:lang w:val="en-US"/>
              </w:rPr>
              <w:t xml:space="preserve"> </w:t>
            </w:r>
          </w:p>
        </w:tc>
      </w:tr>
      <w:tr w:rsidR="004E2B97" w:rsidRPr="002764F3" w14:paraId="06966761" w14:textId="77777777">
        <w:tc>
          <w:tcPr>
            <w:tcW w:w="1250" w:type="dxa"/>
          </w:tcPr>
          <w:p w14:paraId="0696675D" w14:textId="77777777" w:rsidR="004E2B97" w:rsidRDefault="00F2227B">
            <w:pPr>
              <w:rPr>
                <w:rFonts w:eastAsia="SimSun"/>
                <w:sz w:val="20"/>
                <w:szCs w:val="20"/>
              </w:rPr>
            </w:pPr>
            <w:r>
              <w:rPr>
                <w:sz w:val="20"/>
                <w:szCs w:val="20"/>
                <w:lang w:val="en-GB"/>
              </w:rPr>
              <w:t xml:space="preserve">Intel </w:t>
            </w:r>
          </w:p>
        </w:tc>
        <w:tc>
          <w:tcPr>
            <w:tcW w:w="1111" w:type="dxa"/>
          </w:tcPr>
          <w:p w14:paraId="0696675E" w14:textId="77777777" w:rsidR="004E2B97" w:rsidRDefault="00F2227B">
            <w:pPr>
              <w:jc w:val="both"/>
              <w:rPr>
                <w:rFonts w:eastAsia="SimSun"/>
                <w:sz w:val="20"/>
                <w:szCs w:val="20"/>
                <w:lang w:val="en-GB"/>
              </w:rPr>
            </w:pPr>
            <w:r>
              <w:rPr>
                <w:sz w:val="20"/>
                <w:szCs w:val="20"/>
                <w:lang w:val="en-GB"/>
              </w:rPr>
              <w:t>Y</w:t>
            </w:r>
          </w:p>
        </w:tc>
        <w:tc>
          <w:tcPr>
            <w:tcW w:w="6989" w:type="dxa"/>
          </w:tcPr>
          <w:p w14:paraId="0696675F" w14:textId="77777777" w:rsidR="004E2B97" w:rsidRDefault="00F2227B">
            <w:pPr>
              <w:jc w:val="both"/>
              <w:rPr>
                <w:sz w:val="20"/>
                <w:szCs w:val="20"/>
                <w:lang w:val="en-GB"/>
              </w:rPr>
            </w:pPr>
            <w:r>
              <w:rPr>
                <w:sz w:val="20"/>
                <w:szCs w:val="20"/>
                <w:lang w:val="en-GB"/>
              </w:rPr>
              <w:t>We are fine with the proposal, except ‘start of sequence’. We share similar view with Xiaomi that it be</w:t>
            </w:r>
          </w:p>
          <w:p w14:paraId="06966760" w14:textId="77777777" w:rsidR="004E2B97" w:rsidRPr="002764F3" w:rsidRDefault="00F2227B">
            <w:pPr>
              <w:jc w:val="both"/>
              <w:rPr>
                <w:rFonts w:eastAsia="SimSun"/>
                <w:sz w:val="20"/>
                <w:szCs w:val="20"/>
                <w:lang w:val="en-US"/>
              </w:rPr>
            </w:pPr>
            <w:r>
              <w:rPr>
                <w:sz w:val="20"/>
                <w:szCs w:val="20"/>
                <w:lang w:val="en-GB"/>
              </w:rPr>
              <w:t>longs to part of time sync.</w:t>
            </w:r>
          </w:p>
        </w:tc>
      </w:tr>
      <w:tr w:rsidR="004E2B97" w:rsidRPr="002764F3" w14:paraId="06966765" w14:textId="77777777">
        <w:tc>
          <w:tcPr>
            <w:tcW w:w="1250" w:type="dxa"/>
          </w:tcPr>
          <w:p w14:paraId="06966762" w14:textId="77777777" w:rsidR="004E2B97" w:rsidRDefault="00F2227B">
            <w:pPr>
              <w:rPr>
                <w:sz w:val="20"/>
                <w:szCs w:val="20"/>
                <w:lang w:val="en-GB"/>
              </w:rPr>
            </w:pPr>
            <w:r>
              <w:rPr>
                <w:rFonts w:eastAsia="SimSun"/>
                <w:sz w:val="20"/>
                <w:szCs w:val="20"/>
              </w:rPr>
              <w:t>Nokia/NSB</w:t>
            </w:r>
          </w:p>
        </w:tc>
        <w:tc>
          <w:tcPr>
            <w:tcW w:w="1111" w:type="dxa"/>
          </w:tcPr>
          <w:p w14:paraId="06966763" w14:textId="77777777" w:rsidR="004E2B97" w:rsidRDefault="00F2227B">
            <w:pPr>
              <w:jc w:val="both"/>
              <w:rPr>
                <w:sz w:val="20"/>
                <w:szCs w:val="20"/>
                <w:lang w:val="en-GB"/>
              </w:rPr>
            </w:pPr>
            <w:r>
              <w:rPr>
                <w:rFonts w:eastAsia="SimSun"/>
                <w:sz w:val="20"/>
                <w:szCs w:val="20"/>
              </w:rPr>
              <w:t>N</w:t>
            </w:r>
          </w:p>
        </w:tc>
        <w:tc>
          <w:tcPr>
            <w:tcW w:w="6989" w:type="dxa"/>
          </w:tcPr>
          <w:p w14:paraId="06966764" w14:textId="77777777" w:rsidR="004E2B97" w:rsidRDefault="00F2227B">
            <w:pPr>
              <w:jc w:val="both"/>
              <w:rPr>
                <w:sz w:val="20"/>
                <w:szCs w:val="20"/>
                <w:lang w:val="en-GB"/>
              </w:rPr>
            </w:pPr>
            <w:r w:rsidRPr="002764F3">
              <w:rPr>
                <w:rFonts w:eastAsia="SimSun"/>
                <w:sz w:val="20"/>
                <w:szCs w:val="20"/>
                <w:lang w:val="en-US"/>
              </w:rPr>
              <w:t>Is the intention being to recommend supporting two LP-WUS designs in terms of information encoding? Should we aim to down select from the alternatives at the end of this SI to simplify the LP-WUS design?</w:t>
            </w:r>
          </w:p>
        </w:tc>
      </w:tr>
      <w:tr w:rsidR="004E2B97" w:rsidRPr="002764F3" w14:paraId="06966769" w14:textId="77777777">
        <w:tc>
          <w:tcPr>
            <w:tcW w:w="1250" w:type="dxa"/>
          </w:tcPr>
          <w:p w14:paraId="06966766" w14:textId="77777777" w:rsidR="004E2B97" w:rsidRDefault="00F2227B">
            <w:pPr>
              <w:rPr>
                <w:rFonts w:eastAsia="SimSun"/>
                <w:sz w:val="20"/>
                <w:szCs w:val="20"/>
              </w:rPr>
            </w:pPr>
            <w:r>
              <w:rPr>
                <w:rFonts w:eastAsia="Yu Mincho" w:hint="eastAsia"/>
                <w:sz w:val="20"/>
                <w:szCs w:val="20"/>
                <w:lang w:val="en-GB" w:eastAsia="ja-JP"/>
              </w:rPr>
              <w:t>D</w:t>
            </w:r>
            <w:r>
              <w:rPr>
                <w:rFonts w:eastAsia="Yu Mincho"/>
                <w:sz w:val="20"/>
                <w:szCs w:val="20"/>
                <w:lang w:val="en-GB" w:eastAsia="ja-JP"/>
              </w:rPr>
              <w:t>OCOMO</w:t>
            </w:r>
          </w:p>
        </w:tc>
        <w:tc>
          <w:tcPr>
            <w:tcW w:w="1111" w:type="dxa"/>
          </w:tcPr>
          <w:p w14:paraId="06966767" w14:textId="77777777" w:rsidR="004E2B97" w:rsidRDefault="004E2B97">
            <w:pPr>
              <w:jc w:val="both"/>
              <w:rPr>
                <w:rFonts w:eastAsia="SimSun"/>
                <w:sz w:val="20"/>
                <w:szCs w:val="20"/>
              </w:rPr>
            </w:pPr>
          </w:p>
        </w:tc>
        <w:tc>
          <w:tcPr>
            <w:tcW w:w="6989" w:type="dxa"/>
          </w:tcPr>
          <w:p w14:paraId="06966768" w14:textId="77777777" w:rsidR="004E2B97" w:rsidRPr="002764F3" w:rsidRDefault="00F2227B">
            <w:pPr>
              <w:jc w:val="both"/>
              <w:rPr>
                <w:rFonts w:eastAsia="SimSun"/>
                <w:sz w:val="20"/>
                <w:szCs w:val="20"/>
                <w:lang w:val="en-US"/>
              </w:rPr>
            </w:pPr>
            <w:r>
              <w:rPr>
                <w:rFonts w:eastAsia="Yu Mincho" w:hint="eastAsia"/>
                <w:sz w:val="20"/>
                <w:szCs w:val="20"/>
                <w:lang w:val="en-GB" w:eastAsia="ja-JP"/>
              </w:rPr>
              <w:t>W</w:t>
            </w:r>
            <w:r>
              <w:rPr>
                <w:rFonts w:eastAsia="Yu Mincho"/>
                <w:sz w:val="20"/>
                <w:szCs w:val="20"/>
                <w:lang w:val="en-GB" w:eastAsia="ja-JP"/>
              </w:rPr>
              <w:t>e have same view as HW that i</w:t>
            </w:r>
            <w:r w:rsidRPr="002764F3">
              <w:rPr>
                <w:rFonts w:eastAsia="SimSun"/>
                <w:sz w:val="20"/>
                <w:szCs w:val="20"/>
                <w:lang w:val="en-US"/>
              </w:rPr>
              <w:t>t is too early to conclude on coding, so we support HW’s modification.</w:t>
            </w:r>
          </w:p>
        </w:tc>
      </w:tr>
      <w:tr w:rsidR="004E2B97" w:rsidRPr="002764F3" w14:paraId="0696677B" w14:textId="77777777">
        <w:tc>
          <w:tcPr>
            <w:tcW w:w="1250" w:type="dxa"/>
          </w:tcPr>
          <w:p w14:paraId="0696676A" w14:textId="77777777" w:rsidR="004E2B97" w:rsidRDefault="00F2227B">
            <w:pPr>
              <w:rPr>
                <w:rFonts w:eastAsiaTheme="minorEastAsia"/>
                <w:sz w:val="20"/>
                <w:szCs w:val="20"/>
                <w:lang w:val="en-GB"/>
              </w:rPr>
            </w:pPr>
            <w:r>
              <w:rPr>
                <w:rFonts w:eastAsiaTheme="minorEastAsia"/>
                <w:sz w:val="20"/>
                <w:szCs w:val="20"/>
                <w:lang w:val="en-GB"/>
              </w:rPr>
              <w:t>QC1</w:t>
            </w:r>
          </w:p>
          <w:p w14:paraId="0696676B" w14:textId="77777777" w:rsidR="004E2B97" w:rsidRDefault="00F2227B">
            <w:pPr>
              <w:rPr>
                <w:rFonts w:eastAsia="Yu Mincho"/>
                <w:sz w:val="20"/>
                <w:szCs w:val="20"/>
                <w:lang w:val="en-GB" w:eastAsia="ja-JP"/>
              </w:rPr>
            </w:pPr>
            <w:r>
              <w:rPr>
                <w:rFonts w:eastAsia="Yu Mincho"/>
                <w:sz w:val="20"/>
                <w:szCs w:val="20"/>
                <w:lang w:val="en-GB" w:eastAsia="ja-JP"/>
              </w:rPr>
              <w:t>QC2</w:t>
            </w:r>
          </w:p>
        </w:tc>
        <w:tc>
          <w:tcPr>
            <w:tcW w:w="1111" w:type="dxa"/>
          </w:tcPr>
          <w:p w14:paraId="0696676C" w14:textId="77777777" w:rsidR="004E2B97" w:rsidRDefault="004E2B97">
            <w:pPr>
              <w:jc w:val="both"/>
              <w:rPr>
                <w:rFonts w:eastAsia="SimSun"/>
                <w:sz w:val="20"/>
                <w:szCs w:val="20"/>
              </w:rPr>
            </w:pPr>
          </w:p>
        </w:tc>
        <w:tc>
          <w:tcPr>
            <w:tcW w:w="6989" w:type="dxa"/>
          </w:tcPr>
          <w:p w14:paraId="0696676D" w14:textId="77777777" w:rsidR="004E2B97" w:rsidRDefault="00F2227B">
            <w:pPr>
              <w:jc w:val="both"/>
              <w:rPr>
                <w:rFonts w:eastAsiaTheme="minorEastAsia"/>
                <w:sz w:val="20"/>
                <w:szCs w:val="20"/>
                <w:lang w:val="en-GB"/>
              </w:rPr>
            </w:pPr>
            <w:r>
              <w:rPr>
                <w:rFonts w:eastAsiaTheme="minorEastAsia"/>
                <w:sz w:val="20"/>
                <w:szCs w:val="20"/>
                <w:lang w:val="en-GB"/>
              </w:rPr>
              <w:t xml:space="preserve">In general OK. </w:t>
            </w:r>
          </w:p>
          <w:p w14:paraId="0696676E" w14:textId="77777777" w:rsidR="004E2B97" w:rsidRDefault="004E2B97">
            <w:pPr>
              <w:jc w:val="both"/>
              <w:rPr>
                <w:rFonts w:eastAsiaTheme="minorEastAsia"/>
                <w:color w:val="FF0000"/>
                <w:sz w:val="20"/>
                <w:szCs w:val="20"/>
                <w:lang w:val="en-GB"/>
              </w:rPr>
            </w:pPr>
          </w:p>
          <w:p w14:paraId="0696676F" w14:textId="77777777" w:rsidR="004E2B97" w:rsidRDefault="00F2227B">
            <w:pPr>
              <w:rPr>
                <w:rFonts w:eastAsiaTheme="minorEastAsia"/>
                <w:color w:val="FF0000"/>
                <w:sz w:val="20"/>
                <w:szCs w:val="20"/>
                <w:lang w:val="en-GB"/>
              </w:rPr>
            </w:pPr>
            <w:r>
              <w:rPr>
                <w:rFonts w:eastAsiaTheme="minorEastAsia"/>
                <w:color w:val="FF0000"/>
                <w:sz w:val="20"/>
                <w:szCs w:val="20"/>
                <w:lang w:val="en-GB"/>
              </w:rPr>
              <w:t xml:space="preserve">For the sub-bullet in Alt 1: the term “Spreading code” may have specific meanings in the context Rel-16 NOMA, where 1 bit is repeated M times with a spreading factor M. While this is a valid sequence generation scheme, it appears to us to be too specific, and it doesn’t seem to capture the intention of [11], where the “spreading code” was proposed. Indeed, in [11], the following was explained </w:t>
            </w:r>
          </w:p>
          <w:p w14:paraId="06966770" w14:textId="77777777" w:rsidR="004E2B97" w:rsidRDefault="004E2B97">
            <w:pPr>
              <w:rPr>
                <w:rFonts w:eastAsiaTheme="minorEastAsia"/>
                <w:color w:val="FF0000"/>
                <w:sz w:val="20"/>
                <w:szCs w:val="20"/>
                <w:lang w:val="en-GB"/>
              </w:rPr>
            </w:pPr>
          </w:p>
          <w:p w14:paraId="06966771" w14:textId="77777777" w:rsidR="004E2B97" w:rsidRDefault="00F2227B">
            <w:pPr>
              <w:rPr>
                <w:rFonts w:eastAsiaTheme="minorEastAsia"/>
                <w:color w:val="FF0000"/>
                <w:sz w:val="20"/>
                <w:szCs w:val="20"/>
                <w:lang w:val="en-GB"/>
              </w:rPr>
            </w:pPr>
            <w:r>
              <w:rPr>
                <w:rFonts w:eastAsiaTheme="minorEastAsia"/>
                <w:color w:val="FF0000"/>
                <w:sz w:val="20"/>
                <w:szCs w:val="20"/>
                <w:lang w:val="en-GB"/>
              </w:rPr>
              <w:t>“The address spaces of these two sequences are typically much smaller than the M and L bits (i.e., the length of the sequences) in the sequences, providing a degree of spreading that reduces error probabilities”</w:t>
            </w:r>
          </w:p>
          <w:p w14:paraId="06966772" w14:textId="77777777" w:rsidR="004E2B97" w:rsidRDefault="004E2B97">
            <w:pPr>
              <w:rPr>
                <w:rFonts w:eastAsiaTheme="minorEastAsia"/>
                <w:color w:val="FF0000"/>
                <w:sz w:val="20"/>
                <w:szCs w:val="20"/>
                <w:lang w:val="en-GB"/>
              </w:rPr>
            </w:pPr>
          </w:p>
          <w:p w14:paraId="06966773" w14:textId="77777777" w:rsidR="004E2B97" w:rsidRDefault="00F2227B">
            <w:pPr>
              <w:rPr>
                <w:rFonts w:eastAsiaTheme="minorEastAsia"/>
                <w:color w:val="FF0000"/>
                <w:sz w:val="20"/>
                <w:szCs w:val="20"/>
                <w:lang w:val="en-GB"/>
              </w:rPr>
            </w:pPr>
            <w:r>
              <w:rPr>
                <w:rFonts w:eastAsiaTheme="minorEastAsia"/>
                <w:color w:val="FF0000"/>
                <w:sz w:val="20"/>
                <w:szCs w:val="20"/>
                <w:lang w:val="en-GB"/>
              </w:rPr>
              <w:t xml:space="preserve">The intention was not to use a spreading code, but rather to use sequences to convey information where the length of the sequence is larger than the #info bits conveyed by the sequence. </w:t>
            </w:r>
          </w:p>
          <w:p w14:paraId="06966774" w14:textId="77777777" w:rsidR="004E2B97" w:rsidRDefault="004E2B97">
            <w:pPr>
              <w:jc w:val="both"/>
              <w:rPr>
                <w:rFonts w:eastAsiaTheme="minorEastAsia"/>
                <w:sz w:val="20"/>
                <w:szCs w:val="20"/>
                <w:lang w:val="en-GB"/>
              </w:rPr>
            </w:pPr>
          </w:p>
          <w:p w14:paraId="06966775" w14:textId="77777777" w:rsidR="004E2B97" w:rsidRDefault="00F2227B">
            <w:pPr>
              <w:jc w:val="both"/>
              <w:rPr>
                <w:rFonts w:eastAsiaTheme="minorEastAsia"/>
                <w:sz w:val="20"/>
                <w:szCs w:val="20"/>
                <w:lang w:val="en-GB"/>
              </w:rPr>
            </w:pPr>
            <w:r>
              <w:rPr>
                <w:rFonts w:eastAsiaTheme="minorEastAsia"/>
                <w:color w:val="FF0000"/>
                <w:sz w:val="20"/>
                <w:szCs w:val="20"/>
                <w:lang w:val="en-GB"/>
              </w:rPr>
              <w:t>In addition,</w:t>
            </w:r>
            <w:r>
              <w:rPr>
                <w:rFonts w:eastAsiaTheme="minorEastAsia"/>
                <w:sz w:val="20"/>
                <w:szCs w:val="20"/>
                <w:lang w:val="en-GB"/>
              </w:rPr>
              <w:t xml:space="preserve"> “Alt 1: by sequence selection” could also have Manchester encoding for individual OOK symbol.</w:t>
            </w:r>
          </w:p>
          <w:p w14:paraId="06966776" w14:textId="77777777" w:rsidR="004E2B97" w:rsidRDefault="004E2B97">
            <w:pPr>
              <w:jc w:val="both"/>
              <w:rPr>
                <w:rFonts w:eastAsia="Yu Mincho"/>
                <w:sz w:val="20"/>
                <w:szCs w:val="20"/>
                <w:lang w:val="en-GB" w:eastAsia="ja-JP"/>
              </w:rPr>
            </w:pPr>
          </w:p>
          <w:p w14:paraId="06966777" w14:textId="77777777" w:rsidR="004E2B97" w:rsidRDefault="00F2227B">
            <w:pPr>
              <w:rPr>
                <w:rFonts w:eastAsiaTheme="minorEastAsia"/>
                <w:color w:val="FF0000"/>
                <w:sz w:val="20"/>
                <w:szCs w:val="20"/>
                <w:lang w:val="en-GB"/>
              </w:rPr>
            </w:pPr>
            <w:r>
              <w:rPr>
                <w:rFonts w:eastAsiaTheme="minorEastAsia"/>
                <w:color w:val="FF0000"/>
                <w:sz w:val="20"/>
                <w:szCs w:val="20"/>
                <w:lang w:val="en-GB"/>
              </w:rPr>
              <w:t xml:space="preserve">Therefore, we suggest to modify the subbullet as </w:t>
            </w:r>
          </w:p>
          <w:p w14:paraId="06966778" w14:textId="77777777" w:rsidR="004E2B97" w:rsidRDefault="00F2227B">
            <w:pPr>
              <w:pStyle w:val="ListParagraph"/>
              <w:numPr>
                <w:ilvl w:val="0"/>
                <w:numId w:val="78"/>
              </w:numPr>
              <w:ind w:leftChars="0"/>
              <w:rPr>
                <w:rFonts w:eastAsiaTheme="minorEastAsia"/>
                <w:color w:val="FF0000"/>
                <w:szCs w:val="20"/>
              </w:rPr>
            </w:pPr>
            <w:r>
              <w:rPr>
                <w:rFonts w:eastAsiaTheme="minorEastAsia"/>
                <w:color w:val="FF0000"/>
                <w:szCs w:val="20"/>
              </w:rPr>
              <w:t xml:space="preserve">in case the sequence is a binary sequence, the number of sequences can be smaller than 2^L, where L is the length of the sequence. </w:t>
            </w:r>
          </w:p>
          <w:p w14:paraId="06966779" w14:textId="77777777" w:rsidR="004E2B97" w:rsidRDefault="00F2227B">
            <w:pPr>
              <w:pStyle w:val="ListParagraph"/>
              <w:numPr>
                <w:ilvl w:val="0"/>
                <w:numId w:val="78"/>
              </w:numPr>
              <w:ind w:leftChars="0"/>
              <w:rPr>
                <w:rFonts w:eastAsiaTheme="minorEastAsia"/>
                <w:color w:val="FF0000"/>
                <w:szCs w:val="20"/>
              </w:rPr>
            </w:pPr>
            <w:r>
              <w:rPr>
                <w:rFonts w:eastAsiaTheme="minorEastAsia"/>
                <w:color w:val="FF0000"/>
                <w:szCs w:val="20"/>
              </w:rPr>
              <w:t>Manchester code may be used together with the (binary) sequence.</w:t>
            </w:r>
          </w:p>
          <w:p w14:paraId="0696677A" w14:textId="77777777" w:rsidR="004E2B97" w:rsidRDefault="004E2B97">
            <w:pPr>
              <w:jc w:val="both"/>
              <w:rPr>
                <w:rFonts w:eastAsia="Yu Mincho"/>
                <w:sz w:val="20"/>
                <w:szCs w:val="20"/>
                <w:lang w:val="en-GB" w:eastAsia="ja-JP"/>
              </w:rPr>
            </w:pPr>
          </w:p>
        </w:tc>
      </w:tr>
      <w:tr w:rsidR="004E2B97" w14:paraId="0696677F" w14:textId="77777777">
        <w:tc>
          <w:tcPr>
            <w:tcW w:w="1250" w:type="dxa"/>
          </w:tcPr>
          <w:p w14:paraId="0696677C" w14:textId="77777777" w:rsidR="004E2B97" w:rsidRDefault="00F2227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preadtrum</w:t>
            </w:r>
          </w:p>
        </w:tc>
        <w:tc>
          <w:tcPr>
            <w:tcW w:w="1111" w:type="dxa"/>
          </w:tcPr>
          <w:p w14:paraId="0696677D" w14:textId="77777777" w:rsidR="004E2B97" w:rsidRDefault="00F2227B">
            <w:pPr>
              <w:jc w:val="both"/>
              <w:rPr>
                <w:rFonts w:eastAsia="SimSun"/>
                <w:sz w:val="20"/>
                <w:szCs w:val="20"/>
              </w:rPr>
            </w:pPr>
            <w:r>
              <w:rPr>
                <w:rFonts w:eastAsia="SimSun" w:hint="eastAsia"/>
                <w:sz w:val="20"/>
                <w:szCs w:val="20"/>
              </w:rPr>
              <w:t>Y</w:t>
            </w:r>
          </w:p>
        </w:tc>
        <w:tc>
          <w:tcPr>
            <w:tcW w:w="6989" w:type="dxa"/>
          </w:tcPr>
          <w:p w14:paraId="0696677E" w14:textId="77777777" w:rsidR="004E2B97" w:rsidRDefault="004E2B97">
            <w:pPr>
              <w:jc w:val="both"/>
              <w:rPr>
                <w:rFonts w:eastAsiaTheme="minorEastAsia"/>
                <w:sz w:val="20"/>
                <w:szCs w:val="20"/>
                <w:lang w:val="en-GB"/>
              </w:rPr>
            </w:pPr>
          </w:p>
        </w:tc>
      </w:tr>
      <w:tr w:rsidR="004E2B97" w14:paraId="06966794" w14:textId="77777777">
        <w:tc>
          <w:tcPr>
            <w:tcW w:w="1250" w:type="dxa"/>
          </w:tcPr>
          <w:p w14:paraId="06966780" w14:textId="77777777" w:rsidR="004E2B97" w:rsidRDefault="00F2227B">
            <w:pPr>
              <w:rPr>
                <w:rFonts w:eastAsiaTheme="minorEastAsia"/>
                <w:sz w:val="20"/>
                <w:szCs w:val="20"/>
                <w:lang w:val="en-GB"/>
              </w:rPr>
            </w:pPr>
            <w:r>
              <w:rPr>
                <w:rFonts w:eastAsia="SimSun"/>
                <w:sz w:val="20"/>
                <w:szCs w:val="20"/>
              </w:rPr>
              <w:t>FL2, FL3</w:t>
            </w:r>
          </w:p>
        </w:tc>
        <w:tc>
          <w:tcPr>
            <w:tcW w:w="1111" w:type="dxa"/>
          </w:tcPr>
          <w:p w14:paraId="06966781" w14:textId="77777777" w:rsidR="004E2B97" w:rsidRDefault="004E2B97">
            <w:pPr>
              <w:jc w:val="both"/>
              <w:rPr>
                <w:rFonts w:eastAsia="SimSun"/>
                <w:sz w:val="20"/>
                <w:szCs w:val="20"/>
              </w:rPr>
            </w:pPr>
          </w:p>
        </w:tc>
        <w:tc>
          <w:tcPr>
            <w:tcW w:w="6989" w:type="dxa"/>
          </w:tcPr>
          <w:p w14:paraId="06966782" w14:textId="77777777" w:rsidR="004E2B97" w:rsidRPr="002764F3" w:rsidRDefault="00F2227B">
            <w:pPr>
              <w:rPr>
                <w:lang w:val="en-US"/>
              </w:rPr>
            </w:pPr>
            <w:r w:rsidRPr="002764F3">
              <w:rPr>
                <w:lang w:val="en-US"/>
              </w:rPr>
              <w:t xml:space="preserve">Updated based on comments received, very much stripped down </w:t>
            </w:r>
          </w:p>
          <w:p w14:paraId="06966783" w14:textId="77777777" w:rsidR="004E2B97" w:rsidRPr="002764F3" w:rsidRDefault="004E2B97">
            <w:pPr>
              <w:rPr>
                <w:b/>
                <w:bCs/>
                <w:i/>
                <w:iCs/>
                <w:highlight w:val="cyan"/>
                <w:lang w:val="en-US"/>
              </w:rPr>
            </w:pPr>
          </w:p>
          <w:p w14:paraId="06966784" w14:textId="77777777" w:rsidR="004E2B97" w:rsidRPr="002764F3" w:rsidRDefault="00F2227B">
            <w:pPr>
              <w:rPr>
                <w:b/>
                <w:bCs/>
                <w:i/>
                <w:iCs/>
                <w:strike/>
                <w:lang w:val="en-US"/>
              </w:rPr>
            </w:pPr>
            <w:r w:rsidRPr="002764F3">
              <w:rPr>
                <w:b/>
                <w:bCs/>
                <w:i/>
                <w:iCs/>
                <w:highlight w:val="cyan"/>
                <w:lang w:val="en-US"/>
              </w:rPr>
              <w:t>FL2-Higher-Proposal-13:</w:t>
            </w:r>
            <w:r w:rsidRPr="002764F3">
              <w:rPr>
                <w:b/>
                <w:bCs/>
                <w:i/>
                <w:iCs/>
                <w:lang w:val="en-US"/>
              </w:rPr>
              <w:t xml:space="preserve"> </w:t>
            </w:r>
            <w:r w:rsidRPr="002764F3">
              <w:rPr>
                <w:i/>
                <w:iCs/>
                <w:strike/>
                <w:color w:val="FF0000"/>
                <w:lang w:val="en-US"/>
              </w:rPr>
              <w:t>Capture in TR:</w:t>
            </w:r>
          </w:p>
          <w:p w14:paraId="06966785" w14:textId="77777777" w:rsidR="004E2B97" w:rsidRDefault="00F2227B">
            <w:pPr>
              <w:pStyle w:val="ListParagraph"/>
              <w:numPr>
                <w:ilvl w:val="0"/>
                <w:numId w:val="79"/>
              </w:numPr>
              <w:adjustRightInd w:val="0"/>
              <w:snapToGrid w:val="0"/>
              <w:spacing w:beforeLines="50" w:before="120"/>
              <w:ind w:leftChars="0"/>
              <w:rPr>
                <w:rFonts w:ascii="Times New Roman" w:eastAsia="SimSun" w:hAnsi="Times New Roman"/>
                <w:bCs/>
                <w:i/>
                <w:iCs/>
                <w:sz w:val="24"/>
                <w:lang w:eastAsia="en-US"/>
              </w:rPr>
            </w:pPr>
            <w:r>
              <w:rPr>
                <w:rFonts w:ascii="Times New Roman" w:eastAsia="SimSun" w:hAnsi="Times New Roman"/>
                <w:bCs/>
                <w:i/>
                <w:iCs/>
                <w:sz w:val="24"/>
                <w:lang w:eastAsia="en-US"/>
              </w:rPr>
              <w:t>LP-WUS information can be carried:</w:t>
            </w:r>
          </w:p>
          <w:p w14:paraId="06966786" w14:textId="77777777" w:rsidR="004E2B97" w:rsidRDefault="00F2227B">
            <w:pPr>
              <w:numPr>
                <w:ilvl w:val="1"/>
                <w:numId w:val="79"/>
              </w:numPr>
              <w:adjustRightInd w:val="0"/>
              <w:snapToGrid w:val="0"/>
              <w:rPr>
                <w:rFonts w:eastAsia="Microsoft YaHei"/>
                <w:bCs/>
                <w:i/>
                <w:iCs/>
              </w:rPr>
            </w:pPr>
            <w:r>
              <w:rPr>
                <w:rFonts w:eastAsia="Microsoft YaHei"/>
                <w:bCs/>
                <w:i/>
                <w:iCs/>
              </w:rPr>
              <w:t xml:space="preserve">Alt 1: by sequence(s) selection  </w:t>
            </w:r>
          </w:p>
          <w:p w14:paraId="06966787" w14:textId="77777777" w:rsidR="004E2B97" w:rsidRDefault="00F2227B">
            <w:pPr>
              <w:numPr>
                <w:ilvl w:val="2"/>
                <w:numId w:val="79"/>
              </w:numPr>
              <w:adjustRightInd w:val="0"/>
              <w:snapToGrid w:val="0"/>
              <w:rPr>
                <w:rFonts w:eastAsia="Microsoft YaHei"/>
                <w:bCs/>
                <w:i/>
                <w:iCs/>
              </w:rPr>
            </w:pPr>
            <w:r>
              <w:rPr>
                <w:rFonts w:eastAsia="Microsoft YaHei"/>
                <w:bCs/>
                <w:i/>
                <w:iCs/>
              </w:rPr>
              <w:t>FFS sequence type</w:t>
            </w:r>
          </w:p>
          <w:p w14:paraId="06966788" w14:textId="77777777" w:rsidR="004E2B97" w:rsidRDefault="00F2227B">
            <w:pPr>
              <w:numPr>
                <w:ilvl w:val="1"/>
                <w:numId w:val="79"/>
              </w:numPr>
              <w:adjustRightInd w:val="0"/>
              <w:snapToGrid w:val="0"/>
              <w:rPr>
                <w:i/>
                <w:iCs/>
              </w:rPr>
            </w:pPr>
            <w:r>
              <w:rPr>
                <w:rFonts w:eastAsia="Microsoft YaHei"/>
                <w:bCs/>
                <w:i/>
                <w:iCs/>
              </w:rPr>
              <w:t xml:space="preserve">Alt 2: by encoded bits </w:t>
            </w:r>
          </w:p>
          <w:p w14:paraId="06966789" w14:textId="77777777" w:rsidR="004E2B97" w:rsidRDefault="00F2227B">
            <w:pPr>
              <w:numPr>
                <w:ilvl w:val="2"/>
                <w:numId w:val="79"/>
              </w:numPr>
              <w:adjustRightInd w:val="0"/>
              <w:snapToGrid w:val="0"/>
              <w:rPr>
                <w:i/>
                <w:iCs/>
              </w:rPr>
            </w:pPr>
            <w:r>
              <w:rPr>
                <w:i/>
                <w:iCs/>
              </w:rPr>
              <w:t>FFS: encoding</w:t>
            </w:r>
          </w:p>
          <w:p w14:paraId="0696678A" w14:textId="77777777" w:rsidR="004E2B97" w:rsidRPr="002764F3" w:rsidRDefault="00F2227B">
            <w:pPr>
              <w:numPr>
                <w:ilvl w:val="2"/>
                <w:numId w:val="79"/>
              </w:numPr>
              <w:adjustRightInd w:val="0"/>
              <w:snapToGrid w:val="0"/>
              <w:rPr>
                <w:i/>
                <w:iCs/>
                <w:lang w:val="en-US"/>
              </w:rPr>
            </w:pPr>
            <w:r w:rsidRPr="002764F3">
              <w:rPr>
                <w:rFonts w:eastAsia="Microsoft YaHei"/>
                <w:bCs/>
                <w:i/>
                <w:iCs/>
                <w:color w:val="FF0000"/>
                <w:lang w:val="en-US"/>
              </w:rPr>
              <w:t xml:space="preserve">[FFS]: </w:t>
            </w:r>
            <w:r w:rsidRPr="002764F3">
              <w:rPr>
                <w:rFonts w:eastAsia="Microsoft YaHei"/>
                <w:bCs/>
                <w:i/>
                <w:iCs/>
                <w:lang w:val="en-US"/>
              </w:rPr>
              <w:t>CRC/FCS can be included for FAR reduction</w:t>
            </w:r>
          </w:p>
          <w:p w14:paraId="0696678B" w14:textId="77777777" w:rsidR="004E2B97" w:rsidRPr="002764F3" w:rsidRDefault="00F2227B">
            <w:pPr>
              <w:numPr>
                <w:ilvl w:val="1"/>
                <w:numId w:val="79"/>
              </w:numPr>
              <w:adjustRightInd w:val="0"/>
              <w:snapToGrid w:val="0"/>
              <w:rPr>
                <w:i/>
                <w:iCs/>
                <w:lang w:val="en-US"/>
              </w:rPr>
            </w:pPr>
            <w:r w:rsidRPr="002764F3">
              <w:rPr>
                <w:i/>
                <w:iCs/>
                <w:lang w:val="en-US"/>
              </w:rPr>
              <w:t>FFS: need for repetition to improve link performance.</w:t>
            </w:r>
          </w:p>
          <w:p w14:paraId="0696678C" w14:textId="77777777" w:rsidR="004E2B97" w:rsidRDefault="00F2227B">
            <w:pPr>
              <w:pStyle w:val="ListParagraph"/>
              <w:numPr>
                <w:ilvl w:val="1"/>
                <w:numId w:val="7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FFS: LP-WUS need to be preceded by known [FFS one or more] sequence(s). The following functionality can be provided by known sequences(s).</w:t>
            </w:r>
          </w:p>
          <w:p w14:paraId="0696678D" w14:textId="77777777" w:rsidR="004E2B97" w:rsidRDefault="00F2227B">
            <w:pPr>
              <w:pStyle w:val="ListParagraph"/>
              <w:numPr>
                <w:ilvl w:val="2"/>
                <w:numId w:val="7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fine synchronization.</w:t>
            </w:r>
          </w:p>
          <w:p w14:paraId="0696678E" w14:textId="77777777" w:rsidR="004E2B97" w:rsidRDefault="00F2227B">
            <w:pPr>
              <w:pStyle w:val="ListParagraph"/>
              <w:numPr>
                <w:ilvl w:val="2"/>
                <w:numId w:val="7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threshold estimation.</w:t>
            </w:r>
          </w:p>
          <w:p w14:paraId="0696678F" w14:textId="77777777" w:rsidR="004E2B97" w:rsidRDefault="00F2227B">
            <w:pPr>
              <w:pStyle w:val="ListParagraph"/>
              <w:numPr>
                <w:ilvl w:val="2"/>
                <w:numId w:val="7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 xml:space="preserve">AGC settling. </w:t>
            </w:r>
          </w:p>
          <w:p w14:paraId="06966790" w14:textId="77777777" w:rsidR="004E2B97" w:rsidRDefault="00F2227B">
            <w:pPr>
              <w:numPr>
                <w:ilvl w:val="2"/>
                <w:numId w:val="79"/>
              </w:numPr>
              <w:adjustRightInd w:val="0"/>
              <w:snapToGrid w:val="0"/>
              <w:rPr>
                <w:i/>
                <w:iCs/>
              </w:rPr>
            </w:pPr>
            <w:r>
              <w:rPr>
                <w:rFonts w:eastAsia="Microsoft YaHei"/>
                <w:bCs/>
                <w:i/>
                <w:iCs/>
              </w:rPr>
              <w:t>information, e.g. control information</w:t>
            </w:r>
          </w:p>
          <w:p w14:paraId="06966791" w14:textId="77777777" w:rsidR="004E2B97" w:rsidRDefault="004E2B97">
            <w:pPr>
              <w:adjustRightInd w:val="0"/>
              <w:snapToGrid w:val="0"/>
              <w:ind w:left="1440"/>
              <w:rPr>
                <w:i/>
                <w:iCs/>
              </w:rPr>
            </w:pPr>
          </w:p>
          <w:p w14:paraId="06966792" w14:textId="77777777" w:rsidR="004E2B97" w:rsidRDefault="00F2227B">
            <w:pPr>
              <w:adjustRightInd w:val="0"/>
              <w:snapToGrid w:val="0"/>
              <w:rPr>
                <w:rFonts w:eastAsia="Microsoft YaHei"/>
                <w:bCs/>
                <w:i/>
                <w:iCs/>
              </w:rPr>
            </w:pPr>
            <w:r>
              <w:rPr>
                <w:rFonts w:eastAsia="Microsoft YaHei"/>
                <w:bCs/>
                <w:i/>
                <w:iCs/>
              </w:rPr>
              <w:t>.</w:t>
            </w:r>
          </w:p>
          <w:p w14:paraId="06966793" w14:textId="77777777" w:rsidR="004E2B97" w:rsidRDefault="004E2B97">
            <w:pPr>
              <w:jc w:val="both"/>
              <w:rPr>
                <w:rFonts w:eastAsiaTheme="minorEastAsia"/>
                <w:sz w:val="20"/>
                <w:szCs w:val="20"/>
                <w:lang w:val="en-GB"/>
              </w:rPr>
            </w:pPr>
          </w:p>
        </w:tc>
      </w:tr>
      <w:tr w:rsidR="004E2B97" w14:paraId="06966798" w14:textId="77777777">
        <w:tc>
          <w:tcPr>
            <w:tcW w:w="1250" w:type="dxa"/>
          </w:tcPr>
          <w:p w14:paraId="06966795" w14:textId="77777777" w:rsidR="004E2B97" w:rsidRDefault="00F2227B">
            <w:pPr>
              <w:rPr>
                <w:rFonts w:eastAsia="SimSun"/>
                <w:sz w:val="20"/>
                <w:szCs w:val="20"/>
              </w:rPr>
            </w:pPr>
            <w:r>
              <w:rPr>
                <w:rFonts w:eastAsia="SimSun" w:hint="eastAsia"/>
                <w:sz w:val="20"/>
                <w:szCs w:val="20"/>
              </w:rPr>
              <w:t>Xiaomi-</w:t>
            </w:r>
            <w:r>
              <w:rPr>
                <w:rFonts w:eastAsia="SimSun"/>
                <w:sz w:val="20"/>
                <w:szCs w:val="20"/>
              </w:rPr>
              <w:t>2nd</w:t>
            </w:r>
          </w:p>
        </w:tc>
        <w:tc>
          <w:tcPr>
            <w:tcW w:w="1111" w:type="dxa"/>
          </w:tcPr>
          <w:p w14:paraId="06966796" w14:textId="77777777" w:rsidR="004E2B97" w:rsidRDefault="00F2227B">
            <w:pPr>
              <w:jc w:val="both"/>
              <w:rPr>
                <w:rFonts w:eastAsia="SimSun"/>
                <w:sz w:val="20"/>
                <w:szCs w:val="20"/>
              </w:rPr>
            </w:pPr>
            <w:r>
              <w:rPr>
                <w:rFonts w:eastAsia="SimSun" w:hint="eastAsia"/>
                <w:sz w:val="20"/>
                <w:szCs w:val="20"/>
              </w:rPr>
              <w:t>Y</w:t>
            </w:r>
          </w:p>
        </w:tc>
        <w:tc>
          <w:tcPr>
            <w:tcW w:w="6989" w:type="dxa"/>
          </w:tcPr>
          <w:p w14:paraId="06966797" w14:textId="77777777" w:rsidR="004E2B97" w:rsidRDefault="004E2B97"/>
        </w:tc>
      </w:tr>
      <w:tr w:rsidR="004E2B97" w14:paraId="0696679C" w14:textId="77777777">
        <w:tc>
          <w:tcPr>
            <w:tcW w:w="1250" w:type="dxa"/>
          </w:tcPr>
          <w:p w14:paraId="06966799" w14:textId="77777777" w:rsidR="004E2B97" w:rsidRDefault="00F2227B">
            <w:pPr>
              <w:rPr>
                <w:rFonts w:eastAsia="SimSun"/>
                <w:sz w:val="20"/>
                <w:szCs w:val="20"/>
              </w:rPr>
            </w:pPr>
            <w:r>
              <w:rPr>
                <w:rFonts w:eastAsia="SimSun" w:hint="eastAsia"/>
                <w:sz w:val="20"/>
                <w:szCs w:val="20"/>
              </w:rPr>
              <w:t>C</w:t>
            </w:r>
            <w:r>
              <w:rPr>
                <w:rFonts w:eastAsia="SimSun"/>
                <w:sz w:val="20"/>
                <w:szCs w:val="20"/>
              </w:rPr>
              <w:t>TC</w:t>
            </w:r>
          </w:p>
        </w:tc>
        <w:tc>
          <w:tcPr>
            <w:tcW w:w="1111" w:type="dxa"/>
          </w:tcPr>
          <w:p w14:paraId="0696679A" w14:textId="77777777" w:rsidR="004E2B97" w:rsidRDefault="00F2227B">
            <w:pPr>
              <w:jc w:val="both"/>
              <w:rPr>
                <w:rFonts w:eastAsia="SimSun"/>
                <w:sz w:val="20"/>
                <w:szCs w:val="20"/>
              </w:rPr>
            </w:pPr>
            <w:r>
              <w:rPr>
                <w:rFonts w:eastAsia="SimSun" w:hint="eastAsia"/>
                <w:sz w:val="20"/>
                <w:szCs w:val="20"/>
              </w:rPr>
              <w:t>Y</w:t>
            </w:r>
          </w:p>
        </w:tc>
        <w:tc>
          <w:tcPr>
            <w:tcW w:w="6989" w:type="dxa"/>
          </w:tcPr>
          <w:p w14:paraId="0696679B" w14:textId="77777777" w:rsidR="004E2B97" w:rsidRDefault="00F2227B">
            <w:pPr>
              <w:rPr>
                <w:rFonts w:eastAsiaTheme="minorEastAsia"/>
              </w:rPr>
            </w:pPr>
            <w:r>
              <w:rPr>
                <w:rFonts w:eastAsiaTheme="minorEastAsia" w:hint="eastAsia"/>
              </w:rPr>
              <w:t>S</w:t>
            </w:r>
            <w:r>
              <w:rPr>
                <w:rFonts w:eastAsiaTheme="minorEastAsia"/>
              </w:rPr>
              <w:t>upport</w:t>
            </w:r>
          </w:p>
        </w:tc>
      </w:tr>
      <w:tr w:rsidR="004E2B97" w14:paraId="069667A2" w14:textId="77777777">
        <w:tc>
          <w:tcPr>
            <w:tcW w:w="1250" w:type="dxa"/>
          </w:tcPr>
          <w:p w14:paraId="0696679D" w14:textId="77777777" w:rsidR="004E2B97" w:rsidRDefault="00F2227B">
            <w:pPr>
              <w:rPr>
                <w:rFonts w:eastAsia="SimSun"/>
                <w:sz w:val="20"/>
                <w:szCs w:val="20"/>
              </w:rPr>
            </w:pPr>
            <w:r>
              <w:rPr>
                <w:rFonts w:eastAsia="SimSun"/>
                <w:sz w:val="20"/>
                <w:szCs w:val="20"/>
              </w:rPr>
              <w:t>Nokia/NSB2</w:t>
            </w:r>
          </w:p>
        </w:tc>
        <w:tc>
          <w:tcPr>
            <w:tcW w:w="1111" w:type="dxa"/>
          </w:tcPr>
          <w:p w14:paraId="0696679E" w14:textId="77777777" w:rsidR="004E2B97" w:rsidRDefault="004E2B97">
            <w:pPr>
              <w:jc w:val="both"/>
              <w:rPr>
                <w:rFonts w:eastAsia="SimSun"/>
                <w:sz w:val="20"/>
                <w:szCs w:val="20"/>
              </w:rPr>
            </w:pPr>
          </w:p>
        </w:tc>
        <w:tc>
          <w:tcPr>
            <w:tcW w:w="6989" w:type="dxa"/>
          </w:tcPr>
          <w:p w14:paraId="0696679F" w14:textId="77777777" w:rsidR="004E2B97" w:rsidRDefault="00F2227B">
            <w:r>
              <w:t>I think we would need some main bullet to set the scope of the proposal or are we suggesting to support both? Would propose following:</w:t>
            </w:r>
          </w:p>
          <w:p w14:paraId="069667A0" w14:textId="77777777" w:rsidR="004E2B97" w:rsidRDefault="00F2227B">
            <w:pPr>
              <w:pStyle w:val="ListParagraph"/>
              <w:numPr>
                <w:ilvl w:val="0"/>
                <w:numId w:val="79"/>
              </w:numPr>
              <w:adjustRightInd w:val="0"/>
              <w:snapToGrid w:val="0"/>
              <w:spacing w:beforeLines="50" w:before="120"/>
              <w:ind w:leftChars="0"/>
              <w:rPr>
                <w:rFonts w:ascii="Times New Roman" w:eastAsia="SimSun" w:hAnsi="Times New Roman"/>
                <w:bCs/>
                <w:i/>
                <w:iCs/>
                <w:sz w:val="24"/>
                <w:lang w:eastAsia="en-US"/>
              </w:rPr>
            </w:pPr>
            <w:r>
              <w:rPr>
                <w:rFonts w:ascii="Times New Roman" w:eastAsia="SimSun" w:hAnsi="Times New Roman"/>
                <w:bCs/>
                <w:i/>
                <w:iCs/>
                <w:color w:val="0070C0"/>
                <w:sz w:val="24"/>
                <w:u w:val="single"/>
                <w:lang w:eastAsia="en-US"/>
              </w:rPr>
              <w:t>Study further following alternatives to carry the</w:t>
            </w:r>
            <w:r>
              <w:rPr>
                <w:rFonts w:ascii="Times New Roman" w:eastAsia="SimSun" w:hAnsi="Times New Roman"/>
                <w:bCs/>
                <w:i/>
                <w:iCs/>
                <w:color w:val="0070C0"/>
                <w:sz w:val="24"/>
                <w:lang w:eastAsia="en-US"/>
              </w:rPr>
              <w:t xml:space="preserve"> </w:t>
            </w:r>
            <w:r>
              <w:rPr>
                <w:rFonts w:ascii="Times New Roman" w:eastAsia="SimSun" w:hAnsi="Times New Roman"/>
                <w:bCs/>
                <w:i/>
                <w:iCs/>
                <w:sz w:val="24"/>
                <w:lang w:eastAsia="en-US"/>
              </w:rPr>
              <w:t>LP-WUS information</w:t>
            </w:r>
            <w:r>
              <w:rPr>
                <w:rFonts w:ascii="Times New Roman" w:eastAsia="SimSun" w:hAnsi="Times New Roman"/>
                <w:bCs/>
                <w:i/>
                <w:iCs/>
                <w:strike/>
                <w:color w:val="0070C0"/>
                <w:sz w:val="24"/>
                <w:lang w:eastAsia="en-US"/>
              </w:rPr>
              <w:t xml:space="preserve"> can be carried</w:t>
            </w:r>
            <w:r>
              <w:rPr>
                <w:rFonts w:ascii="Times New Roman" w:eastAsia="SimSun" w:hAnsi="Times New Roman"/>
                <w:bCs/>
                <w:i/>
                <w:iCs/>
                <w:sz w:val="24"/>
                <w:lang w:eastAsia="en-US"/>
              </w:rPr>
              <w:t>:</w:t>
            </w:r>
          </w:p>
          <w:p w14:paraId="069667A1" w14:textId="77777777" w:rsidR="004E2B97" w:rsidRDefault="004E2B97">
            <w:pPr>
              <w:rPr>
                <w:rFonts w:eastAsiaTheme="minorEastAsia"/>
              </w:rPr>
            </w:pPr>
          </w:p>
        </w:tc>
      </w:tr>
      <w:tr w:rsidR="004E2B97" w14:paraId="069667A8" w14:textId="77777777">
        <w:tc>
          <w:tcPr>
            <w:tcW w:w="1250" w:type="dxa"/>
          </w:tcPr>
          <w:p w14:paraId="069667A3" w14:textId="77777777" w:rsidR="004E2B97" w:rsidRDefault="00F2227B">
            <w:pPr>
              <w:rPr>
                <w:rFonts w:eastAsia="SimSun"/>
                <w:sz w:val="20"/>
                <w:szCs w:val="20"/>
              </w:rPr>
            </w:pPr>
            <w:r>
              <w:rPr>
                <w:rFonts w:eastAsia="SimSun" w:hint="eastAsia"/>
                <w:sz w:val="20"/>
                <w:szCs w:val="20"/>
              </w:rPr>
              <w:t>ZTE, Sanechips</w:t>
            </w:r>
          </w:p>
        </w:tc>
        <w:tc>
          <w:tcPr>
            <w:tcW w:w="1111" w:type="dxa"/>
          </w:tcPr>
          <w:p w14:paraId="069667A4" w14:textId="77777777" w:rsidR="004E2B97" w:rsidRDefault="004E2B97">
            <w:pPr>
              <w:jc w:val="both"/>
              <w:rPr>
                <w:rFonts w:eastAsia="SimSun"/>
                <w:sz w:val="20"/>
                <w:szCs w:val="20"/>
              </w:rPr>
            </w:pPr>
          </w:p>
        </w:tc>
        <w:tc>
          <w:tcPr>
            <w:tcW w:w="6989" w:type="dxa"/>
          </w:tcPr>
          <w:p w14:paraId="069667A5" w14:textId="77777777" w:rsidR="004E2B97" w:rsidRDefault="00F2227B">
            <w:pPr>
              <w:rPr>
                <w:rFonts w:eastAsiaTheme="minorEastAsia"/>
              </w:rPr>
            </w:pPr>
            <w:r>
              <w:rPr>
                <w:rFonts w:eastAsiaTheme="minorEastAsia" w:hint="eastAsia"/>
              </w:rPr>
              <w:t>Alt 3 is suggested to be added, wherein Alt3: alt 1+alt2.</w:t>
            </w:r>
          </w:p>
          <w:p w14:paraId="069667A6" w14:textId="77777777" w:rsidR="004E2B97" w:rsidRDefault="00F2227B">
            <w:pPr>
              <w:rPr>
                <w:rFonts w:eastAsia="SimSun"/>
              </w:rPr>
            </w:pPr>
            <w:r>
              <w:rPr>
                <w:rFonts w:eastAsiaTheme="minorEastAsia" w:hint="eastAsia"/>
              </w:rPr>
              <w:t xml:space="preserve">The first FFS could be updated as </w:t>
            </w:r>
            <w:r>
              <w:rPr>
                <w:rFonts w:eastAsiaTheme="minorEastAsia"/>
              </w:rPr>
              <w:t>‘</w:t>
            </w:r>
            <w:r>
              <w:rPr>
                <w:i/>
                <w:iCs/>
              </w:rPr>
              <w:t xml:space="preserve">need </w:t>
            </w:r>
            <w:r>
              <w:rPr>
                <w:i/>
                <w:iCs/>
                <w:strike/>
                <w:color w:val="FF0000"/>
              </w:rPr>
              <w:t>for repetition</w:t>
            </w:r>
            <w:r>
              <w:rPr>
                <w:i/>
                <w:iCs/>
              </w:rPr>
              <w:t xml:space="preserve"> to improve link performance</w:t>
            </w:r>
            <w:r>
              <w:rPr>
                <w:rFonts w:eastAsia="SimSun"/>
                <w:i/>
                <w:iCs/>
              </w:rPr>
              <w:t>’</w:t>
            </w:r>
            <w:r>
              <w:rPr>
                <w:rFonts w:eastAsia="SimSun" w:hint="eastAsia"/>
              </w:rPr>
              <w:t>, since other methods, e.g., hopping, also can be considered.</w:t>
            </w:r>
          </w:p>
          <w:p w14:paraId="069667A7" w14:textId="77777777" w:rsidR="004E2B97" w:rsidRDefault="004E2B97">
            <w:pPr>
              <w:rPr>
                <w:rFonts w:eastAsia="SimSun"/>
              </w:rPr>
            </w:pPr>
          </w:p>
        </w:tc>
      </w:tr>
      <w:tr w:rsidR="00F65AEB" w14:paraId="0C23467D" w14:textId="77777777">
        <w:tc>
          <w:tcPr>
            <w:tcW w:w="1250" w:type="dxa"/>
          </w:tcPr>
          <w:p w14:paraId="623C5B6B" w14:textId="1B7998FD" w:rsidR="00F65AEB" w:rsidRDefault="00F2227B" w:rsidP="00F65AEB">
            <w:pPr>
              <w:rPr>
                <w:rFonts w:eastAsia="SimSun"/>
                <w:sz w:val="20"/>
                <w:szCs w:val="20"/>
              </w:rPr>
            </w:pPr>
            <w:r>
              <w:rPr>
                <w:rFonts w:eastAsia="SimSun"/>
                <w:sz w:val="20"/>
                <w:szCs w:val="20"/>
              </w:rPr>
              <w:t>SONY</w:t>
            </w:r>
          </w:p>
        </w:tc>
        <w:tc>
          <w:tcPr>
            <w:tcW w:w="1111" w:type="dxa"/>
          </w:tcPr>
          <w:p w14:paraId="408C0677" w14:textId="77777777" w:rsidR="00F65AEB" w:rsidRDefault="00F65AEB" w:rsidP="00F65AEB">
            <w:pPr>
              <w:jc w:val="both"/>
              <w:rPr>
                <w:rFonts w:eastAsia="SimSun"/>
                <w:sz w:val="20"/>
                <w:szCs w:val="20"/>
              </w:rPr>
            </w:pPr>
          </w:p>
        </w:tc>
        <w:tc>
          <w:tcPr>
            <w:tcW w:w="6989" w:type="dxa"/>
          </w:tcPr>
          <w:p w14:paraId="56E0E0F7" w14:textId="771067EC" w:rsidR="00F65AEB" w:rsidRDefault="00F65AEB" w:rsidP="00F65AEB">
            <w:pPr>
              <w:rPr>
                <w:rFonts w:eastAsiaTheme="minorEastAsia"/>
              </w:rPr>
            </w:pPr>
            <w:r>
              <w:t>OK</w:t>
            </w:r>
          </w:p>
        </w:tc>
      </w:tr>
      <w:tr w:rsidR="00661146" w14:paraId="54DE206B" w14:textId="77777777">
        <w:tc>
          <w:tcPr>
            <w:tcW w:w="1250" w:type="dxa"/>
          </w:tcPr>
          <w:p w14:paraId="13DE293D" w14:textId="5F3FE28C" w:rsidR="00661146" w:rsidRDefault="00661146" w:rsidP="00661146">
            <w:pPr>
              <w:rPr>
                <w:rFonts w:eastAsia="SimSun"/>
                <w:sz w:val="20"/>
                <w:szCs w:val="20"/>
              </w:rPr>
            </w:pPr>
            <w:r>
              <w:rPr>
                <w:rFonts w:eastAsia="SimSun"/>
                <w:sz w:val="20"/>
                <w:szCs w:val="20"/>
              </w:rPr>
              <w:t xml:space="preserve">Intel </w:t>
            </w:r>
          </w:p>
        </w:tc>
        <w:tc>
          <w:tcPr>
            <w:tcW w:w="1111" w:type="dxa"/>
          </w:tcPr>
          <w:p w14:paraId="4CE0C1BB" w14:textId="30E2F931" w:rsidR="00661146" w:rsidRDefault="00661146" w:rsidP="00661146">
            <w:pPr>
              <w:jc w:val="both"/>
              <w:rPr>
                <w:rFonts w:eastAsia="SimSun"/>
                <w:sz w:val="20"/>
                <w:szCs w:val="20"/>
              </w:rPr>
            </w:pPr>
            <w:r>
              <w:rPr>
                <w:rFonts w:eastAsia="SimSun" w:hint="eastAsia"/>
                <w:sz w:val="20"/>
                <w:szCs w:val="20"/>
              </w:rPr>
              <w:t>Y</w:t>
            </w:r>
          </w:p>
        </w:tc>
        <w:tc>
          <w:tcPr>
            <w:tcW w:w="6989" w:type="dxa"/>
          </w:tcPr>
          <w:p w14:paraId="274B071D" w14:textId="77777777" w:rsidR="00661146" w:rsidRDefault="00661146" w:rsidP="00661146">
            <w:pPr>
              <w:rPr>
                <w:rFonts w:eastAsiaTheme="minorEastAsia"/>
              </w:rPr>
            </w:pPr>
            <w:r>
              <w:rPr>
                <w:rFonts w:eastAsiaTheme="minorEastAsia"/>
              </w:rPr>
              <w:t>One clarification question, for FFS encoding, is it FFS which coding scheme is used, or FFS whether encoding is needed? Our understanding is the former. If so, suggest following revision</w:t>
            </w:r>
          </w:p>
          <w:p w14:paraId="65750217" w14:textId="045C997D" w:rsidR="00661146" w:rsidRDefault="00661146" w:rsidP="00661146">
            <w:r>
              <w:rPr>
                <w:i/>
                <w:iCs/>
              </w:rPr>
              <w:t>FFS: coding scheme</w:t>
            </w:r>
          </w:p>
        </w:tc>
      </w:tr>
      <w:tr w:rsidR="00C22567" w14:paraId="7ABD7F81" w14:textId="77777777">
        <w:tc>
          <w:tcPr>
            <w:tcW w:w="1250" w:type="dxa"/>
          </w:tcPr>
          <w:p w14:paraId="6E7E812B" w14:textId="0DDB254C" w:rsidR="00C22567" w:rsidRDefault="00C22567" w:rsidP="00C22567">
            <w:pPr>
              <w:rPr>
                <w:rFonts w:eastAsia="SimSun"/>
                <w:sz w:val="20"/>
                <w:szCs w:val="20"/>
              </w:rPr>
            </w:pPr>
            <w:r>
              <w:rPr>
                <w:rFonts w:eastAsia="SimSun" w:hint="eastAsia"/>
                <w:sz w:val="20"/>
                <w:szCs w:val="20"/>
              </w:rPr>
              <w:t>H</w:t>
            </w:r>
            <w:r>
              <w:rPr>
                <w:rFonts w:eastAsia="SimSun"/>
                <w:sz w:val="20"/>
                <w:szCs w:val="20"/>
              </w:rPr>
              <w:t>uawei, HiSilicon2</w:t>
            </w:r>
          </w:p>
        </w:tc>
        <w:tc>
          <w:tcPr>
            <w:tcW w:w="1111" w:type="dxa"/>
          </w:tcPr>
          <w:p w14:paraId="062E3760" w14:textId="77777777" w:rsidR="00C22567" w:rsidRDefault="00C22567" w:rsidP="00C22567">
            <w:pPr>
              <w:jc w:val="both"/>
              <w:rPr>
                <w:rFonts w:eastAsia="SimSun"/>
                <w:sz w:val="20"/>
                <w:szCs w:val="20"/>
              </w:rPr>
            </w:pPr>
          </w:p>
        </w:tc>
        <w:tc>
          <w:tcPr>
            <w:tcW w:w="6989" w:type="dxa"/>
          </w:tcPr>
          <w:p w14:paraId="2B32999F" w14:textId="77777777" w:rsidR="00C22567" w:rsidRDefault="00C22567" w:rsidP="00C22567">
            <w:pPr>
              <w:jc w:val="both"/>
              <w:rPr>
                <w:rFonts w:eastAsiaTheme="minorEastAsia"/>
                <w:sz w:val="20"/>
                <w:szCs w:val="20"/>
                <w:lang w:val="en-GB"/>
              </w:rPr>
            </w:pPr>
            <w:r>
              <w:rPr>
                <w:rFonts w:eastAsiaTheme="minorEastAsia"/>
                <w:sz w:val="20"/>
                <w:szCs w:val="20"/>
                <w:lang w:val="en-GB"/>
              </w:rPr>
              <w:t>We are generally OK for this, but with the following comments:</w:t>
            </w:r>
          </w:p>
          <w:p w14:paraId="4F3C32E7" w14:textId="77777777" w:rsidR="00C22567" w:rsidRDefault="00C22567" w:rsidP="00C22567">
            <w:pPr>
              <w:pStyle w:val="ListParagraph"/>
              <w:numPr>
                <w:ilvl w:val="0"/>
                <w:numId w:val="160"/>
              </w:numPr>
              <w:ind w:leftChars="0"/>
              <w:jc w:val="both"/>
              <w:rPr>
                <w:rFonts w:eastAsiaTheme="minorEastAsia"/>
              </w:rPr>
            </w:pPr>
            <w:r>
              <w:rPr>
                <w:rFonts w:eastAsiaTheme="minorEastAsia"/>
              </w:rPr>
              <w:t>Is there any difference between CRC and FCS?</w:t>
            </w:r>
          </w:p>
          <w:p w14:paraId="360F0EF4" w14:textId="5379AAB6" w:rsidR="00C22567" w:rsidRDefault="00C22567" w:rsidP="00C22567">
            <w:pPr>
              <w:rPr>
                <w:rFonts w:eastAsiaTheme="minorEastAsia"/>
              </w:rPr>
            </w:pPr>
            <w:r>
              <w:rPr>
                <w:rFonts w:eastAsiaTheme="minorEastAsia"/>
              </w:rPr>
              <w:t>We think the last FFS is not about the content. Better to discuss this under synchronization signal.</w:t>
            </w:r>
          </w:p>
        </w:tc>
      </w:tr>
      <w:tr w:rsidR="00FA5CA8" w14:paraId="402CC15C" w14:textId="77777777">
        <w:tc>
          <w:tcPr>
            <w:tcW w:w="1250" w:type="dxa"/>
          </w:tcPr>
          <w:p w14:paraId="2BBEFDD6" w14:textId="51FDCBF8" w:rsidR="00FA5CA8" w:rsidRDefault="00FA5CA8" w:rsidP="00C22567">
            <w:pPr>
              <w:rPr>
                <w:rFonts w:eastAsia="SimSun"/>
                <w:sz w:val="20"/>
                <w:szCs w:val="20"/>
              </w:rPr>
            </w:pPr>
            <w:r>
              <w:rPr>
                <w:rFonts w:eastAsia="SimSun"/>
                <w:sz w:val="20"/>
                <w:szCs w:val="20"/>
              </w:rPr>
              <w:t>vivo</w:t>
            </w:r>
          </w:p>
        </w:tc>
        <w:tc>
          <w:tcPr>
            <w:tcW w:w="1111" w:type="dxa"/>
          </w:tcPr>
          <w:p w14:paraId="591CCD63" w14:textId="77777777" w:rsidR="00FA5CA8" w:rsidRDefault="00FA5CA8" w:rsidP="00C22567">
            <w:pPr>
              <w:jc w:val="both"/>
              <w:rPr>
                <w:rFonts w:eastAsia="SimSun"/>
                <w:sz w:val="20"/>
                <w:szCs w:val="20"/>
              </w:rPr>
            </w:pPr>
          </w:p>
        </w:tc>
        <w:tc>
          <w:tcPr>
            <w:tcW w:w="6989" w:type="dxa"/>
          </w:tcPr>
          <w:p w14:paraId="41003637" w14:textId="44278676" w:rsidR="00FA5CA8" w:rsidRDefault="00FA5CA8" w:rsidP="00C22567">
            <w:pPr>
              <w:jc w:val="both"/>
              <w:rPr>
                <w:rFonts w:eastAsiaTheme="minorEastAsia"/>
                <w:sz w:val="20"/>
                <w:szCs w:val="20"/>
                <w:lang w:val="en-GB"/>
              </w:rPr>
            </w:pPr>
            <w:r>
              <w:rPr>
                <w:rFonts w:eastAsiaTheme="minorEastAsia"/>
                <w:sz w:val="20"/>
                <w:szCs w:val="20"/>
                <w:lang w:val="en-GB"/>
              </w:rPr>
              <w:t>Ok in principle</w:t>
            </w:r>
          </w:p>
        </w:tc>
      </w:tr>
      <w:tr w:rsidR="0057219E" w14:paraId="0E5C8E54" w14:textId="77777777">
        <w:tc>
          <w:tcPr>
            <w:tcW w:w="1250" w:type="dxa"/>
          </w:tcPr>
          <w:p w14:paraId="56FDCAD3" w14:textId="23809768" w:rsidR="0057219E" w:rsidRDefault="0057219E" w:rsidP="0057219E">
            <w:pPr>
              <w:rPr>
                <w:rFonts w:eastAsia="SimSun"/>
                <w:sz w:val="20"/>
                <w:szCs w:val="20"/>
              </w:rPr>
            </w:pPr>
            <w:r w:rsidRPr="00C619EB">
              <w:rPr>
                <w:rFonts w:eastAsia="SimSun"/>
                <w:sz w:val="20"/>
                <w:szCs w:val="20"/>
              </w:rPr>
              <w:t>LGE2</w:t>
            </w:r>
          </w:p>
        </w:tc>
        <w:tc>
          <w:tcPr>
            <w:tcW w:w="1111" w:type="dxa"/>
          </w:tcPr>
          <w:p w14:paraId="615AE25B" w14:textId="77777777" w:rsidR="0057219E" w:rsidRDefault="0057219E" w:rsidP="0057219E">
            <w:pPr>
              <w:jc w:val="both"/>
              <w:rPr>
                <w:rFonts w:eastAsia="SimSun"/>
                <w:sz w:val="20"/>
                <w:szCs w:val="20"/>
              </w:rPr>
            </w:pPr>
          </w:p>
        </w:tc>
        <w:tc>
          <w:tcPr>
            <w:tcW w:w="6989" w:type="dxa"/>
          </w:tcPr>
          <w:p w14:paraId="76AAB7DD" w14:textId="173D4454" w:rsidR="0057219E" w:rsidRDefault="0057219E" w:rsidP="0057219E">
            <w:pPr>
              <w:jc w:val="both"/>
              <w:rPr>
                <w:rFonts w:eastAsiaTheme="minorEastAsia"/>
                <w:sz w:val="20"/>
                <w:szCs w:val="20"/>
                <w:lang w:val="en-GB"/>
              </w:rPr>
            </w:pPr>
            <w:r w:rsidRPr="00C619EB">
              <w:rPr>
                <w:sz w:val="20"/>
                <w:szCs w:val="20"/>
              </w:rPr>
              <w:t>Fine with Nokia’s change</w:t>
            </w:r>
          </w:p>
        </w:tc>
      </w:tr>
      <w:tr w:rsidR="00F10168" w:rsidRPr="00C619EB" w14:paraId="71840EA7" w14:textId="77777777" w:rsidTr="00F10168">
        <w:tc>
          <w:tcPr>
            <w:tcW w:w="1250" w:type="dxa"/>
          </w:tcPr>
          <w:p w14:paraId="6BC8B81D" w14:textId="77777777" w:rsidR="00F10168" w:rsidRPr="00C619EB" w:rsidRDefault="00F10168" w:rsidP="004764DB">
            <w:pPr>
              <w:rPr>
                <w:rFonts w:eastAsia="SimSun"/>
                <w:sz w:val="20"/>
                <w:szCs w:val="20"/>
              </w:rPr>
            </w:pPr>
            <w:r>
              <w:rPr>
                <w:rFonts w:eastAsia="SimSun"/>
                <w:sz w:val="20"/>
                <w:szCs w:val="20"/>
              </w:rPr>
              <w:t>CATT</w:t>
            </w:r>
          </w:p>
        </w:tc>
        <w:tc>
          <w:tcPr>
            <w:tcW w:w="1111" w:type="dxa"/>
          </w:tcPr>
          <w:p w14:paraId="0E4C299F" w14:textId="77777777" w:rsidR="00F10168" w:rsidRDefault="00F10168" w:rsidP="004764DB">
            <w:pPr>
              <w:jc w:val="both"/>
              <w:rPr>
                <w:rFonts w:eastAsia="SimSun"/>
                <w:sz w:val="20"/>
                <w:szCs w:val="20"/>
              </w:rPr>
            </w:pPr>
          </w:p>
        </w:tc>
        <w:tc>
          <w:tcPr>
            <w:tcW w:w="6989" w:type="dxa"/>
          </w:tcPr>
          <w:p w14:paraId="1AE5809F" w14:textId="77777777" w:rsidR="00F10168" w:rsidRPr="00C619EB" w:rsidRDefault="00F10168" w:rsidP="004764DB">
            <w:pPr>
              <w:jc w:val="both"/>
              <w:rPr>
                <w:sz w:val="20"/>
                <w:szCs w:val="20"/>
              </w:rPr>
            </w:pPr>
            <w:r>
              <w:rPr>
                <w:sz w:val="20"/>
                <w:szCs w:val="20"/>
              </w:rPr>
              <w:t>We are OK in principle to study different alternatives</w:t>
            </w:r>
          </w:p>
        </w:tc>
      </w:tr>
      <w:tr w:rsidR="003A2202" w:rsidRPr="00C619EB" w14:paraId="00B22C12" w14:textId="77777777" w:rsidTr="00F10168">
        <w:tc>
          <w:tcPr>
            <w:tcW w:w="1250" w:type="dxa"/>
          </w:tcPr>
          <w:p w14:paraId="0CF41A67" w14:textId="0E5633EC" w:rsidR="003A2202" w:rsidRDefault="003A2202" w:rsidP="004764DB">
            <w:pPr>
              <w:rPr>
                <w:rFonts w:eastAsia="SimSun"/>
                <w:sz w:val="20"/>
                <w:szCs w:val="20"/>
              </w:rPr>
            </w:pPr>
            <w:r>
              <w:rPr>
                <w:rFonts w:eastAsia="SimSun" w:hint="eastAsia"/>
                <w:sz w:val="20"/>
                <w:szCs w:val="20"/>
              </w:rPr>
              <w:t>M</w:t>
            </w:r>
            <w:r>
              <w:rPr>
                <w:rFonts w:eastAsia="SimSun"/>
                <w:sz w:val="20"/>
                <w:szCs w:val="20"/>
              </w:rPr>
              <w:t xml:space="preserve">TK </w:t>
            </w:r>
          </w:p>
        </w:tc>
        <w:tc>
          <w:tcPr>
            <w:tcW w:w="1111" w:type="dxa"/>
          </w:tcPr>
          <w:p w14:paraId="0BA5975F" w14:textId="40B37D87" w:rsidR="003A2202" w:rsidRDefault="003A2202" w:rsidP="004764DB">
            <w:pPr>
              <w:jc w:val="both"/>
              <w:rPr>
                <w:rFonts w:eastAsia="SimSun"/>
                <w:sz w:val="20"/>
                <w:szCs w:val="20"/>
              </w:rPr>
            </w:pPr>
            <w:r>
              <w:rPr>
                <w:rFonts w:eastAsia="SimSun" w:hint="eastAsia"/>
                <w:sz w:val="20"/>
                <w:szCs w:val="20"/>
              </w:rPr>
              <w:t>Y</w:t>
            </w:r>
          </w:p>
        </w:tc>
        <w:tc>
          <w:tcPr>
            <w:tcW w:w="6989" w:type="dxa"/>
          </w:tcPr>
          <w:p w14:paraId="6EEE202F" w14:textId="262F606B" w:rsidR="003A2202" w:rsidRDefault="003A2202" w:rsidP="004764DB">
            <w:pPr>
              <w:jc w:val="both"/>
              <w:rPr>
                <w:rFonts w:eastAsiaTheme="minorEastAsia"/>
                <w:sz w:val="20"/>
                <w:szCs w:val="20"/>
              </w:rPr>
            </w:pPr>
            <w:r>
              <w:rPr>
                <w:rFonts w:eastAsiaTheme="minorEastAsia" w:hint="eastAsia"/>
                <w:sz w:val="20"/>
                <w:szCs w:val="20"/>
              </w:rPr>
              <w:t>O</w:t>
            </w:r>
            <w:r>
              <w:rPr>
                <w:rFonts w:eastAsiaTheme="minorEastAsia"/>
                <w:sz w:val="20"/>
                <w:szCs w:val="20"/>
              </w:rPr>
              <w:t xml:space="preserve">K. Wonder we should capture </w:t>
            </w:r>
            <w:r w:rsidRPr="003A2202">
              <w:rPr>
                <w:rFonts w:eastAsiaTheme="minorEastAsia"/>
                <w:sz w:val="20"/>
                <w:szCs w:val="20"/>
                <w:u w:val="single"/>
              </w:rPr>
              <w:t xml:space="preserve">Manchester codes </w:t>
            </w:r>
            <w:r>
              <w:rPr>
                <w:rFonts w:eastAsiaTheme="minorEastAsia"/>
                <w:sz w:val="20"/>
                <w:szCs w:val="20"/>
              </w:rPr>
              <w:t>as an example, since companies are using this code now.</w:t>
            </w:r>
          </w:p>
          <w:p w14:paraId="6AACC298" w14:textId="617209C8" w:rsidR="003A2202" w:rsidRPr="003A2202" w:rsidRDefault="003A2202" w:rsidP="004764DB">
            <w:pPr>
              <w:jc w:val="both"/>
              <w:rPr>
                <w:rFonts w:eastAsiaTheme="minorEastAsia"/>
                <w:sz w:val="20"/>
                <w:szCs w:val="20"/>
              </w:rPr>
            </w:pPr>
          </w:p>
        </w:tc>
      </w:tr>
      <w:tr w:rsidR="005D2193" w:rsidRPr="00C619EB" w14:paraId="4DD9B991" w14:textId="77777777" w:rsidTr="00F10168">
        <w:tc>
          <w:tcPr>
            <w:tcW w:w="1250" w:type="dxa"/>
          </w:tcPr>
          <w:p w14:paraId="20EADB80" w14:textId="7D6CBB9A" w:rsidR="005D2193" w:rsidRDefault="005D2193" w:rsidP="005D2193">
            <w:pPr>
              <w:rPr>
                <w:rFonts w:eastAsia="SimSun"/>
                <w:sz w:val="20"/>
                <w:szCs w:val="20"/>
              </w:rPr>
            </w:pPr>
            <w:r>
              <w:rPr>
                <w:rFonts w:eastAsia="SimSun"/>
                <w:sz w:val="20"/>
                <w:szCs w:val="20"/>
              </w:rPr>
              <w:t>Samsung2</w:t>
            </w:r>
          </w:p>
        </w:tc>
        <w:tc>
          <w:tcPr>
            <w:tcW w:w="1111" w:type="dxa"/>
          </w:tcPr>
          <w:p w14:paraId="6CF36F53" w14:textId="77777777" w:rsidR="005D2193" w:rsidRDefault="005D2193" w:rsidP="005D2193">
            <w:pPr>
              <w:jc w:val="both"/>
              <w:rPr>
                <w:rFonts w:eastAsia="SimSun"/>
                <w:sz w:val="20"/>
                <w:szCs w:val="20"/>
              </w:rPr>
            </w:pPr>
          </w:p>
        </w:tc>
        <w:tc>
          <w:tcPr>
            <w:tcW w:w="6989" w:type="dxa"/>
          </w:tcPr>
          <w:p w14:paraId="5202BB56" w14:textId="4F66023F" w:rsidR="005D2193" w:rsidRDefault="005D2193" w:rsidP="005D2193">
            <w:pPr>
              <w:jc w:val="both"/>
              <w:rPr>
                <w:rFonts w:eastAsiaTheme="minorEastAsia"/>
                <w:sz w:val="20"/>
                <w:szCs w:val="20"/>
              </w:rPr>
            </w:pPr>
            <w:r>
              <w:rPr>
                <w:sz w:val="20"/>
                <w:szCs w:val="20"/>
              </w:rPr>
              <w:t>OK with the proposal.</w:t>
            </w:r>
          </w:p>
        </w:tc>
      </w:tr>
      <w:tr w:rsidR="000203D7" w:rsidRPr="00C619EB" w14:paraId="7FF6AC40" w14:textId="77777777" w:rsidTr="00F10168">
        <w:tc>
          <w:tcPr>
            <w:tcW w:w="1250" w:type="dxa"/>
          </w:tcPr>
          <w:p w14:paraId="36E156C9" w14:textId="2EAE1C58" w:rsidR="000203D7" w:rsidRDefault="000203D7" w:rsidP="000203D7">
            <w:pPr>
              <w:rPr>
                <w:rFonts w:eastAsia="SimSun"/>
                <w:sz w:val="20"/>
                <w:szCs w:val="20"/>
              </w:rPr>
            </w:pPr>
            <w:r>
              <w:rPr>
                <w:rFonts w:eastAsia="SimSun"/>
                <w:sz w:val="20"/>
                <w:szCs w:val="20"/>
              </w:rPr>
              <w:t>OPPO</w:t>
            </w:r>
          </w:p>
        </w:tc>
        <w:tc>
          <w:tcPr>
            <w:tcW w:w="1111" w:type="dxa"/>
          </w:tcPr>
          <w:p w14:paraId="7DCB2339" w14:textId="77777777" w:rsidR="000203D7" w:rsidRDefault="000203D7" w:rsidP="000203D7">
            <w:pPr>
              <w:jc w:val="both"/>
              <w:rPr>
                <w:rFonts w:eastAsia="SimSun"/>
                <w:sz w:val="20"/>
                <w:szCs w:val="20"/>
              </w:rPr>
            </w:pPr>
          </w:p>
        </w:tc>
        <w:tc>
          <w:tcPr>
            <w:tcW w:w="6989" w:type="dxa"/>
          </w:tcPr>
          <w:p w14:paraId="75134979" w14:textId="68823655" w:rsidR="000203D7" w:rsidRDefault="000203D7" w:rsidP="000203D7">
            <w:pPr>
              <w:jc w:val="both"/>
              <w:rPr>
                <w:sz w:val="20"/>
                <w:szCs w:val="20"/>
              </w:rPr>
            </w:pPr>
            <w:r>
              <w:rPr>
                <w:sz w:val="20"/>
                <w:szCs w:val="20"/>
              </w:rPr>
              <w:t>OK</w:t>
            </w:r>
          </w:p>
        </w:tc>
      </w:tr>
      <w:tr w:rsidR="00EF562E" w:rsidRPr="00C619EB" w14:paraId="6747610B" w14:textId="77777777" w:rsidTr="00F10168">
        <w:tc>
          <w:tcPr>
            <w:tcW w:w="1250" w:type="dxa"/>
          </w:tcPr>
          <w:p w14:paraId="4A5FD52E" w14:textId="491642A4" w:rsidR="00EF562E" w:rsidRDefault="00EF562E" w:rsidP="00EF562E">
            <w:pPr>
              <w:rPr>
                <w:rFonts w:eastAsia="SimSun"/>
                <w:sz w:val="20"/>
                <w:szCs w:val="20"/>
              </w:rPr>
            </w:pPr>
            <w:r>
              <w:rPr>
                <w:rFonts w:eastAsia="SimSun"/>
                <w:sz w:val="20"/>
                <w:szCs w:val="20"/>
              </w:rPr>
              <w:t>NEC</w:t>
            </w:r>
          </w:p>
        </w:tc>
        <w:tc>
          <w:tcPr>
            <w:tcW w:w="1111" w:type="dxa"/>
          </w:tcPr>
          <w:p w14:paraId="5982331B" w14:textId="76076325" w:rsidR="00EF562E" w:rsidRDefault="00EF562E" w:rsidP="00EF562E">
            <w:pPr>
              <w:jc w:val="both"/>
              <w:rPr>
                <w:rFonts w:eastAsia="SimSun"/>
                <w:sz w:val="20"/>
                <w:szCs w:val="20"/>
              </w:rPr>
            </w:pPr>
            <w:r>
              <w:rPr>
                <w:rFonts w:eastAsia="SimSun"/>
                <w:sz w:val="20"/>
                <w:szCs w:val="20"/>
              </w:rPr>
              <w:t>Y</w:t>
            </w:r>
          </w:p>
        </w:tc>
        <w:tc>
          <w:tcPr>
            <w:tcW w:w="6989" w:type="dxa"/>
          </w:tcPr>
          <w:p w14:paraId="72EF7423" w14:textId="14736CEB" w:rsidR="00EF562E" w:rsidRDefault="00EF562E" w:rsidP="00EF562E">
            <w:pPr>
              <w:jc w:val="both"/>
              <w:rPr>
                <w:sz w:val="20"/>
                <w:szCs w:val="20"/>
              </w:rPr>
            </w:pPr>
            <w:r>
              <w:rPr>
                <w:rFonts w:eastAsia="SimSun"/>
                <w:sz w:val="20"/>
                <w:szCs w:val="20"/>
              </w:rPr>
              <w:t>We are OK with the proposal.</w:t>
            </w:r>
          </w:p>
        </w:tc>
      </w:tr>
      <w:tr w:rsidR="00EC6604" w:rsidRPr="00C619EB" w14:paraId="5AA61E23" w14:textId="77777777" w:rsidTr="00EC6604">
        <w:tc>
          <w:tcPr>
            <w:tcW w:w="1250" w:type="dxa"/>
          </w:tcPr>
          <w:p w14:paraId="74CF3D52" w14:textId="77777777" w:rsidR="00EC6604" w:rsidRDefault="00EC6604" w:rsidP="0069329B">
            <w:pPr>
              <w:rPr>
                <w:rFonts w:eastAsia="SimSun"/>
                <w:sz w:val="20"/>
                <w:szCs w:val="20"/>
              </w:rPr>
            </w:pPr>
            <w:r>
              <w:rPr>
                <w:rFonts w:eastAsia="SimSun"/>
                <w:sz w:val="20"/>
                <w:szCs w:val="20"/>
              </w:rPr>
              <w:t>Ericsson2</w:t>
            </w:r>
          </w:p>
        </w:tc>
        <w:tc>
          <w:tcPr>
            <w:tcW w:w="1111" w:type="dxa"/>
          </w:tcPr>
          <w:p w14:paraId="4D7074F0" w14:textId="77777777" w:rsidR="00EC6604" w:rsidRDefault="00EC6604" w:rsidP="0069329B">
            <w:pPr>
              <w:jc w:val="both"/>
              <w:rPr>
                <w:rFonts w:eastAsia="SimSun"/>
                <w:sz w:val="20"/>
                <w:szCs w:val="20"/>
              </w:rPr>
            </w:pPr>
          </w:p>
        </w:tc>
        <w:tc>
          <w:tcPr>
            <w:tcW w:w="6989" w:type="dxa"/>
          </w:tcPr>
          <w:p w14:paraId="6E4308A8" w14:textId="77777777" w:rsidR="00EC6604" w:rsidRDefault="00EC6604" w:rsidP="0069329B">
            <w:pPr>
              <w:jc w:val="both"/>
              <w:rPr>
                <w:rFonts w:eastAsiaTheme="minorEastAsia"/>
                <w:sz w:val="20"/>
                <w:szCs w:val="20"/>
              </w:rPr>
            </w:pPr>
            <w:r>
              <w:rPr>
                <w:rFonts w:eastAsiaTheme="minorEastAsia"/>
                <w:sz w:val="20"/>
                <w:szCs w:val="20"/>
              </w:rPr>
              <w:t xml:space="preserve">Suggest below update (in yellow). </w:t>
            </w:r>
          </w:p>
          <w:p w14:paraId="1CAFFD55" w14:textId="77777777" w:rsidR="00EC6604" w:rsidRDefault="00EC6604" w:rsidP="0069329B">
            <w:pPr>
              <w:rPr>
                <w:b/>
                <w:bCs/>
                <w:i/>
                <w:iCs/>
                <w:highlight w:val="cyan"/>
              </w:rPr>
            </w:pPr>
          </w:p>
          <w:p w14:paraId="269679BA" w14:textId="77777777" w:rsidR="00EC6604" w:rsidRDefault="00EC6604" w:rsidP="0069329B">
            <w:pPr>
              <w:rPr>
                <w:b/>
                <w:bCs/>
                <w:i/>
                <w:iCs/>
                <w:strike/>
              </w:rPr>
            </w:pPr>
            <w:r>
              <w:rPr>
                <w:b/>
                <w:bCs/>
                <w:i/>
                <w:iCs/>
                <w:highlight w:val="cyan"/>
              </w:rPr>
              <w:t>FL2-Higher-Proposal-13---update:</w:t>
            </w:r>
            <w:r>
              <w:rPr>
                <w:b/>
                <w:bCs/>
                <w:i/>
                <w:iCs/>
              </w:rPr>
              <w:t xml:space="preserve"> </w:t>
            </w:r>
            <w:r>
              <w:rPr>
                <w:i/>
                <w:iCs/>
                <w:strike/>
                <w:color w:val="FF0000"/>
              </w:rPr>
              <w:t>Capture in TR:</w:t>
            </w:r>
          </w:p>
          <w:p w14:paraId="75C891DC" w14:textId="77777777" w:rsidR="00EC6604" w:rsidRDefault="00EC6604" w:rsidP="0069329B">
            <w:pPr>
              <w:pStyle w:val="ListParagraph"/>
              <w:numPr>
                <w:ilvl w:val="0"/>
                <w:numId w:val="79"/>
              </w:numPr>
              <w:adjustRightInd w:val="0"/>
              <w:snapToGrid w:val="0"/>
              <w:spacing w:beforeLines="50" w:before="120"/>
              <w:ind w:leftChars="0"/>
              <w:rPr>
                <w:rFonts w:ascii="Times New Roman" w:eastAsia="SimSun" w:hAnsi="Times New Roman"/>
                <w:bCs/>
                <w:i/>
                <w:iCs/>
                <w:sz w:val="24"/>
                <w:lang w:eastAsia="en-US"/>
              </w:rPr>
            </w:pPr>
            <w:r>
              <w:rPr>
                <w:rFonts w:ascii="Times New Roman" w:eastAsia="SimSun" w:hAnsi="Times New Roman"/>
                <w:bCs/>
                <w:i/>
                <w:iCs/>
                <w:sz w:val="24"/>
                <w:lang w:eastAsia="en-US"/>
              </w:rPr>
              <w:t xml:space="preserve">LP-WUS information can be carried </w:t>
            </w:r>
            <w:r w:rsidRPr="00AD771D">
              <w:rPr>
                <w:rFonts w:ascii="Times New Roman" w:eastAsia="SimSun" w:hAnsi="Times New Roman"/>
                <w:bCs/>
                <w:i/>
                <w:iCs/>
                <w:sz w:val="24"/>
                <w:highlight w:val="yellow"/>
                <w:u w:val="single"/>
                <w:lang w:eastAsia="en-US"/>
              </w:rPr>
              <w:t>via at least one of the following alternatives</w:t>
            </w:r>
            <w:r>
              <w:rPr>
                <w:rFonts w:ascii="Times New Roman" w:eastAsia="SimSun" w:hAnsi="Times New Roman"/>
                <w:bCs/>
                <w:i/>
                <w:iCs/>
                <w:sz w:val="24"/>
                <w:lang w:eastAsia="en-US"/>
              </w:rPr>
              <w:t>:</w:t>
            </w:r>
          </w:p>
          <w:p w14:paraId="2A909517" w14:textId="77777777" w:rsidR="00EC6604" w:rsidRDefault="00EC6604" w:rsidP="0069329B">
            <w:pPr>
              <w:numPr>
                <w:ilvl w:val="1"/>
                <w:numId w:val="79"/>
              </w:numPr>
              <w:adjustRightInd w:val="0"/>
              <w:snapToGrid w:val="0"/>
              <w:rPr>
                <w:rFonts w:eastAsia="Microsoft YaHei"/>
                <w:bCs/>
                <w:i/>
                <w:iCs/>
              </w:rPr>
            </w:pPr>
            <w:r>
              <w:rPr>
                <w:rFonts w:eastAsia="Microsoft YaHei"/>
                <w:bCs/>
                <w:i/>
                <w:iCs/>
              </w:rPr>
              <w:t xml:space="preserve">Alt 1: by sequence(s) selection  </w:t>
            </w:r>
          </w:p>
          <w:p w14:paraId="07B46A0D" w14:textId="77777777" w:rsidR="00EC6604" w:rsidRDefault="00EC6604" w:rsidP="0069329B">
            <w:pPr>
              <w:numPr>
                <w:ilvl w:val="2"/>
                <w:numId w:val="79"/>
              </w:numPr>
              <w:adjustRightInd w:val="0"/>
              <w:snapToGrid w:val="0"/>
              <w:rPr>
                <w:rFonts w:eastAsia="Microsoft YaHei"/>
                <w:bCs/>
                <w:i/>
                <w:iCs/>
              </w:rPr>
            </w:pPr>
            <w:r>
              <w:rPr>
                <w:rFonts w:eastAsia="Microsoft YaHei"/>
                <w:bCs/>
                <w:i/>
                <w:iCs/>
              </w:rPr>
              <w:t>FFS sequence type</w:t>
            </w:r>
          </w:p>
          <w:p w14:paraId="2F552E45" w14:textId="77777777" w:rsidR="00EC6604" w:rsidRDefault="00EC6604" w:rsidP="0069329B">
            <w:pPr>
              <w:numPr>
                <w:ilvl w:val="1"/>
                <w:numId w:val="79"/>
              </w:numPr>
              <w:adjustRightInd w:val="0"/>
              <w:snapToGrid w:val="0"/>
              <w:rPr>
                <w:i/>
                <w:iCs/>
              </w:rPr>
            </w:pPr>
            <w:r>
              <w:rPr>
                <w:rFonts w:eastAsia="Microsoft YaHei"/>
                <w:bCs/>
                <w:i/>
                <w:iCs/>
              </w:rPr>
              <w:t xml:space="preserve">Alt 2: by encoded bits </w:t>
            </w:r>
          </w:p>
          <w:p w14:paraId="71DCD3B9" w14:textId="77777777" w:rsidR="00EC6604" w:rsidRDefault="00EC6604" w:rsidP="0069329B">
            <w:pPr>
              <w:numPr>
                <w:ilvl w:val="2"/>
                <w:numId w:val="79"/>
              </w:numPr>
              <w:adjustRightInd w:val="0"/>
              <w:snapToGrid w:val="0"/>
              <w:rPr>
                <w:i/>
                <w:iCs/>
              </w:rPr>
            </w:pPr>
            <w:r>
              <w:rPr>
                <w:i/>
                <w:iCs/>
              </w:rPr>
              <w:t>FFS: encoding</w:t>
            </w:r>
          </w:p>
          <w:p w14:paraId="3FB34510" w14:textId="77777777" w:rsidR="00EC6604" w:rsidRDefault="00EC6604" w:rsidP="0069329B">
            <w:pPr>
              <w:numPr>
                <w:ilvl w:val="2"/>
                <w:numId w:val="79"/>
              </w:numPr>
              <w:adjustRightInd w:val="0"/>
              <w:snapToGrid w:val="0"/>
              <w:rPr>
                <w:i/>
                <w:iCs/>
              </w:rPr>
            </w:pPr>
            <w:r>
              <w:rPr>
                <w:rFonts w:eastAsia="Microsoft YaHei"/>
                <w:bCs/>
                <w:i/>
                <w:iCs/>
                <w:color w:val="FF0000"/>
              </w:rPr>
              <w:t xml:space="preserve">[FFS]: </w:t>
            </w:r>
            <w:r>
              <w:rPr>
                <w:rFonts w:eastAsia="Microsoft YaHei"/>
                <w:bCs/>
                <w:i/>
                <w:iCs/>
              </w:rPr>
              <w:t>CRC/FCS can be included for FAR reduction</w:t>
            </w:r>
          </w:p>
          <w:p w14:paraId="5B6D3D2B" w14:textId="77777777" w:rsidR="00EC6604" w:rsidRDefault="00EC6604" w:rsidP="0069329B">
            <w:pPr>
              <w:numPr>
                <w:ilvl w:val="1"/>
                <w:numId w:val="79"/>
              </w:numPr>
              <w:adjustRightInd w:val="0"/>
              <w:snapToGrid w:val="0"/>
              <w:rPr>
                <w:i/>
                <w:iCs/>
              </w:rPr>
            </w:pPr>
            <w:r>
              <w:rPr>
                <w:i/>
                <w:iCs/>
              </w:rPr>
              <w:t>FFS: need for repetition to improve link performance.</w:t>
            </w:r>
          </w:p>
          <w:p w14:paraId="08D089F8" w14:textId="77777777" w:rsidR="00EC6604" w:rsidRDefault="00EC6604" w:rsidP="0069329B">
            <w:pPr>
              <w:pStyle w:val="ListParagraph"/>
              <w:numPr>
                <w:ilvl w:val="1"/>
                <w:numId w:val="7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FFS: LP-WUS need to be preceded by known [FFS one or more] sequence(s). The following functionality can be provided by known sequences(s).</w:t>
            </w:r>
          </w:p>
          <w:p w14:paraId="43499F6C" w14:textId="77777777" w:rsidR="00EC6604" w:rsidRDefault="00EC6604" w:rsidP="0069329B">
            <w:pPr>
              <w:pStyle w:val="ListParagraph"/>
              <w:numPr>
                <w:ilvl w:val="2"/>
                <w:numId w:val="7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fine synchronization.</w:t>
            </w:r>
          </w:p>
          <w:p w14:paraId="7A75D224" w14:textId="77777777" w:rsidR="00EC6604" w:rsidRDefault="00EC6604" w:rsidP="0069329B">
            <w:pPr>
              <w:pStyle w:val="ListParagraph"/>
              <w:numPr>
                <w:ilvl w:val="2"/>
                <w:numId w:val="7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threshold estimation.</w:t>
            </w:r>
          </w:p>
          <w:p w14:paraId="150B9C1A" w14:textId="77777777" w:rsidR="00EC6604" w:rsidRDefault="00EC6604" w:rsidP="0069329B">
            <w:pPr>
              <w:pStyle w:val="ListParagraph"/>
              <w:numPr>
                <w:ilvl w:val="2"/>
                <w:numId w:val="79"/>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 xml:space="preserve">AGC settling. </w:t>
            </w:r>
          </w:p>
          <w:p w14:paraId="79705002" w14:textId="77777777" w:rsidR="00EC6604" w:rsidRDefault="00EC6604" w:rsidP="0069329B">
            <w:pPr>
              <w:numPr>
                <w:ilvl w:val="2"/>
                <w:numId w:val="79"/>
              </w:numPr>
              <w:adjustRightInd w:val="0"/>
              <w:snapToGrid w:val="0"/>
              <w:rPr>
                <w:i/>
                <w:iCs/>
              </w:rPr>
            </w:pPr>
            <w:r>
              <w:rPr>
                <w:rFonts w:eastAsia="Microsoft YaHei"/>
                <w:bCs/>
                <w:i/>
                <w:iCs/>
              </w:rPr>
              <w:t>information, e.g. control information</w:t>
            </w:r>
          </w:p>
          <w:p w14:paraId="64BA5044" w14:textId="77777777" w:rsidR="00EC6604" w:rsidRDefault="00EC6604" w:rsidP="0069329B">
            <w:pPr>
              <w:jc w:val="both"/>
              <w:rPr>
                <w:rFonts w:eastAsiaTheme="minorEastAsia"/>
                <w:sz w:val="20"/>
                <w:szCs w:val="20"/>
              </w:rPr>
            </w:pPr>
          </w:p>
        </w:tc>
      </w:tr>
      <w:tr w:rsidR="00662797" w:rsidRPr="002764F3" w14:paraId="0A1C88A9" w14:textId="77777777" w:rsidTr="00B24E6C">
        <w:tc>
          <w:tcPr>
            <w:tcW w:w="1250" w:type="dxa"/>
          </w:tcPr>
          <w:p w14:paraId="7C36029E" w14:textId="77777777" w:rsidR="00662797" w:rsidRDefault="00662797" w:rsidP="00B24E6C">
            <w:pPr>
              <w:rPr>
                <w:rFonts w:eastAsia="SimSun"/>
                <w:sz w:val="20"/>
                <w:szCs w:val="20"/>
              </w:rPr>
            </w:pPr>
            <w:r>
              <w:rPr>
                <w:rFonts w:eastAsia="SimSun"/>
                <w:sz w:val="20"/>
                <w:szCs w:val="20"/>
              </w:rPr>
              <w:t>Apple2</w:t>
            </w:r>
          </w:p>
        </w:tc>
        <w:tc>
          <w:tcPr>
            <w:tcW w:w="1111" w:type="dxa"/>
          </w:tcPr>
          <w:p w14:paraId="3F0F589E" w14:textId="77777777" w:rsidR="00662797" w:rsidRDefault="00662797" w:rsidP="00B24E6C">
            <w:pPr>
              <w:jc w:val="both"/>
              <w:rPr>
                <w:rFonts w:eastAsia="SimSun"/>
                <w:sz w:val="20"/>
                <w:szCs w:val="20"/>
              </w:rPr>
            </w:pPr>
          </w:p>
        </w:tc>
        <w:tc>
          <w:tcPr>
            <w:tcW w:w="6989" w:type="dxa"/>
          </w:tcPr>
          <w:p w14:paraId="4AC76A8F" w14:textId="77777777" w:rsidR="00662797" w:rsidRPr="002764F3" w:rsidRDefault="00662797" w:rsidP="00B24E6C">
            <w:pPr>
              <w:jc w:val="both"/>
              <w:rPr>
                <w:sz w:val="20"/>
                <w:szCs w:val="20"/>
                <w:lang w:val="en-US"/>
              </w:rPr>
            </w:pPr>
            <w:r w:rsidRPr="002764F3">
              <w:rPr>
                <w:sz w:val="20"/>
                <w:szCs w:val="20"/>
                <w:lang w:val="en-US"/>
              </w:rPr>
              <w:t>We support Nokia’s update on the main bullet.</w:t>
            </w:r>
          </w:p>
          <w:p w14:paraId="5F4FBC86" w14:textId="761C846F" w:rsidR="00662797" w:rsidRPr="002764F3" w:rsidRDefault="00662797" w:rsidP="00B24E6C">
            <w:pPr>
              <w:jc w:val="both"/>
              <w:rPr>
                <w:sz w:val="20"/>
                <w:szCs w:val="20"/>
                <w:lang w:val="en-US"/>
              </w:rPr>
            </w:pPr>
            <w:r w:rsidRPr="002764F3">
              <w:rPr>
                <w:sz w:val="20"/>
                <w:szCs w:val="20"/>
                <w:lang w:val="en-US"/>
              </w:rPr>
              <w:t>Would like to add the disclaimer that “other alternatives are not precluded”. We assume e.g. Alt 1 and Alt 2 can be potentially combined.</w:t>
            </w:r>
          </w:p>
          <w:p w14:paraId="110052F3" w14:textId="77777777" w:rsidR="00662797" w:rsidRPr="002764F3" w:rsidRDefault="00662797" w:rsidP="00B24E6C">
            <w:pPr>
              <w:jc w:val="both"/>
              <w:rPr>
                <w:sz w:val="20"/>
                <w:szCs w:val="20"/>
                <w:lang w:val="en-US"/>
              </w:rPr>
            </w:pPr>
            <w:r w:rsidRPr="002764F3">
              <w:rPr>
                <w:sz w:val="20"/>
                <w:szCs w:val="20"/>
                <w:lang w:val="en-US"/>
              </w:rPr>
              <w:t>Not sure what the brackets around FFS means.</w:t>
            </w:r>
          </w:p>
          <w:p w14:paraId="547AE7D4" w14:textId="77777777" w:rsidR="00662797" w:rsidRPr="002764F3" w:rsidRDefault="00662797" w:rsidP="00B24E6C">
            <w:pPr>
              <w:jc w:val="both"/>
              <w:rPr>
                <w:sz w:val="20"/>
                <w:szCs w:val="20"/>
                <w:lang w:val="en-US"/>
              </w:rPr>
            </w:pPr>
            <w:r w:rsidRPr="002764F3">
              <w:rPr>
                <w:sz w:val="20"/>
                <w:szCs w:val="20"/>
                <w:lang w:val="en-US"/>
              </w:rPr>
              <w:t>“FFS: need for repetition to improve link performance” can be deleted because we have the other proposal for coverage.</w:t>
            </w:r>
          </w:p>
        </w:tc>
      </w:tr>
      <w:tr w:rsidR="00AA2656" w:rsidRPr="002764F3" w14:paraId="34780A75" w14:textId="77777777" w:rsidTr="00EC6604">
        <w:tc>
          <w:tcPr>
            <w:tcW w:w="1250" w:type="dxa"/>
          </w:tcPr>
          <w:p w14:paraId="007A6A2C" w14:textId="767A0CAC" w:rsidR="00AA2656" w:rsidRDefault="00AA2656" w:rsidP="00AA2656">
            <w:pPr>
              <w:rPr>
                <w:rFonts w:eastAsia="SimSun"/>
                <w:sz w:val="20"/>
                <w:szCs w:val="20"/>
              </w:rPr>
            </w:pPr>
            <w:ins w:id="5" w:author="Yuchul Kim" w:date="2023-04-20T00:05:00Z">
              <w:r>
                <w:rPr>
                  <w:rFonts w:eastAsia="SimSun" w:hint="eastAsia"/>
                  <w:sz w:val="20"/>
                  <w:szCs w:val="20"/>
                </w:rPr>
                <w:t>Q</w:t>
              </w:r>
              <w:r>
                <w:rPr>
                  <w:rFonts w:eastAsia="SimSun"/>
                  <w:sz w:val="20"/>
                  <w:szCs w:val="20"/>
                </w:rPr>
                <w:t>C</w:t>
              </w:r>
            </w:ins>
          </w:p>
        </w:tc>
        <w:tc>
          <w:tcPr>
            <w:tcW w:w="1111" w:type="dxa"/>
          </w:tcPr>
          <w:p w14:paraId="7347B8A1" w14:textId="77777777" w:rsidR="00AA2656" w:rsidRDefault="00AA2656" w:rsidP="00AA2656">
            <w:pPr>
              <w:jc w:val="both"/>
              <w:rPr>
                <w:rFonts w:eastAsia="SimSun"/>
                <w:sz w:val="20"/>
                <w:szCs w:val="20"/>
              </w:rPr>
            </w:pPr>
          </w:p>
        </w:tc>
        <w:tc>
          <w:tcPr>
            <w:tcW w:w="6989" w:type="dxa"/>
          </w:tcPr>
          <w:p w14:paraId="2182DD7F" w14:textId="434527D2" w:rsidR="00AA2656" w:rsidRPr="002764F3" w:rsidRDefault="00AA2656" w:rsidP="00AA2656">
            <w:pPr>
              <w:jc w:val="both"/>
              <w:rPr>
                <w:rFonts w:eastAsiaTheme="minorEastAsia"/>
                <w:sz w:val="20"/>
                <w:szCs w:val="20"/>
                <w:lang w:val="en-US"/>
              </w:rPr>
            </w:pPr>
            <w:ins w:id="6" w:author="Yuchul Kim" w:date="2023-04-20T00:05:00Z">
              <w:r w:rsidRPr="002764F3">
                <w:rPr>
                  <w:rFonts w:eastAsiaTheme="minorEastAsia" w:hint="eastAsia"/>
                  <w:sz w:val="20"/>
                  <w:szCs w:val="20"/>
                  <w:lang w:val="en-US"/>
                </w:rPr>
                <w:t>W</w:t>
              </w:r>
              <w:r w:rsidRPr="002764F3">
                <w:rPr>
                  <w:rFonts w:eastAsiaTheme="minorEastAsia"/>
                  <w:sz w:val="20"/>
                  <w:szCs w:val="20"/>
                  <w:lang w:val="en-US"/>
                </w:rPr>
                <w:t>e are in general OK with the updated proposal.</w:t>
              </w:r>
            </w:ins>
          </w:p>
        </w:tc>
      </w:tr>
      <w:tr w:rsidR="00000144" w:rsidRPr="00C619EB" w14:paraId="155F056D" w14:textId="77777777" w:rsidTr="00EC6604">
        <w:tc>
          <w:tcPr>
            <w:tcW w:w="1250" w:type="dxa"/>
          </w:tcPr>
          <w:p w14:paraId="5F401457" w14:textId="3C7CF673" w:rsidR="00000144" w:rsidRDefault="00000144" w:rsidP="00000144">
            <w:pPr>
              <w:rPr>
                <w:rFonts w:eastAsia="SimSun"/>
                <w:sz w:val="20"/>
                <w:szCs w:val="20"/>
              </w:rPr>
            </w:pPr>
            <w:r>
              <w:rPr>
                <w:rFonts w:eastAsia="SimSun"/>
                <w:sz w:val="20"/>
                <w:szCs w:val="20"/>
              </w:rPr>
              <w:t>FL4</w:t>
            </w:r>
          </w:p>
        </w:tc>
        <w:tc>
          <w:tcPr>
            <w:tcW w:w="1111" w:type="dxa"/>
          </w:tcPr>
          <w:p w14:paraId="38593BFA" w14:textId="77777777" w:rsidR="00000144" w:rsidRDefault="00000144" w:rsidP="00000144">
            <w:pPr>
              <w:jc w:val="both"/>
              <w:rPr>
                <w:rFonts w:eastAsia="SimSun"/>
                <w:sz w:val="20"/>
                <w:szCs w:val="20"/>
              </w:rPr>
            </w:pPr>
          </w:p>
        </w:tc>
        <w:tc>
          <w:tcPr>
            <w:tcW w:w="6989" w:type="dxa"/>
          </w:tcPr>
          <w:p w14:paraId="210771D2" w14:textId="77777777" w:rsidR="00000144" w:rsidRPr="002764F3" w:rsidRDefault="00000144" w:rsidP="00000144">
            <w:pPr>
              <w:rPr>
                <w:lang w:val="en-US"/>
              </w:rPr>
            </w:pPr>
            <w:r w:rsidRPr="002764F3">
              <w:rPr>
                <w:lang w:val="en-US"/>
              </w:rPr>
              <w:t xml:space="preserve">There is difference between CRC and FCS, e.g. in capability to correct errors or not.  </w:t>
            </w:r>
          </w:p>
          <w:p w14:paraId="35A6492D" w14:textId="77777777" w:rsidR="00000144" w:rsidRPr="002764F3" w:rsidRDefault="00000144" w:rsidP="00000144">
            <w:pPr>
              <w:rPr>
                <w:lang w:val="en-US"/>
              </w:rPr>
            </w:pPr>
            <w:r w:rsidRPr="002764F3">
              <w:rPr>
                <w:lang w:val="en-US"/>
              </w:rPr>
              <w:t>Proposed for 2</w:t>
            </w:r>
            <w:r w:rsidRPr="002764F3">
              <w:rPr>
                <w:vertAlign w:val="superscript"/>
                <w:lang w:val="en-US"/>
              </w:rPr>
              <w:t>nd</w:t>
            </w:r>
            <w:r w:rsidRPr="002764F3">
              <w:rPr>
                <w:lang w:val="en-US"/>
              </w:rPr>
              <w:t xml:space="preserve"> GTW</w:t>
            </w:r>
          </w:p>
          <w:p w14:paraId="47520C8D" w14:textId="77777777" w:rsidR="00000144" w:rsidRPr="002764F3" w:rsidRDefault="00000144" w:rsidP="00000144">
            <w:pPr>
              <w:rPr>
                <w:b/>
                <w:bCs/>
                <w:i/>
                <w:iCs/>
                <w:highlight w:val="cyan"/>
                <w:lang w:val="en-US"/>
              </w:rPr>
            </w:pPr>
          </w:p>
          <w:p w14:paraId="31B868D2" w14:textId="77777777" w:rsidR="00000144" w:rsidRPr="002764F3" w:rsidRDefault="00000144" w:rsidP="00000144">
            <w:pPr>
              <w:rPr>
                <w:b/>
                <w:bCs/>
                <w:i/>
                <w:iCs/>
                <w:strike/>
                <w:lang w:val="en-US"/>
              </w:rPr>
            </w:pPr>
            <w:r w:rsidRPr="002764F3">
              <w:rPr>
                <w:b/>
                <w:bCs/>
                <w:i/>
                <w:iCs/>
                <w:highlight w:val="cyan"/>
                <w:lang w:val="en-US"/>
              </w:rPr>
              <w:t>FL2-Higher-Proposal-13:</w:t>
            </w:r>
            <w:r w:rsidRPr="002764F3">
              <w:rPr>
                <w:b/>
                <w:bCs/>
                <w:i/>
                <w:iCs/>
                <w:lang w:val="en-US"/>
              </w:rPr>
              <w:t xml:space="preserve"> </w:t>
            </w:r>
            <w:r w:rsidRPr="002764F3">
              <w:rPr>
                <w:i/>
                <w:iCs/>
                <w:strike/>
                <w:color w:val="FF0000"/>
                <w:lang w:val="en-US"/>
              </w:rPr>
              <w:t>Capture in TR:</w:t>
            </w:r>
          </w:p>
          <w:p w14:paraId="0A9A13D6" w14:textId="77777777" w:rsidR="00000144" w:rsidRDefault="00000144" w:rsidP="00000144">
            <w:pPr>
              <w:pStyle w:val="ListParagraph"/>
              <w:numPr>
                <w:ilvl w:val="0"/>
                <w:numId w:val="79"/>
              </w:numPr>
              <w:adjustRightInd w:val="0"/>
              <w:snapToGrid w:val="0"/>
              <w:spacing w:beforeLines="50" w:before="120"/>
              <w:ind w:leftChars="0"/>
              <w:rPr>
                <w:rFonts w:ascii="Times New Roman" w:eastAsia="SimSun" w:hAnsi="Times New Roman"/>
                <w:bCs/>
                <w:i/>
                <w:iCs/>
                <w:sz w:val="24"/>
                <w:lang w:eastAsia="en-US"/>
              </w:rPr>
            </w:pPr>
            <w:r w:rsidRPr="003D251C">
              <w:rPr>
                <w:rFonts w:ascii="Times New Roman" w:eastAsia="SimSun" w:hAnsi="Times New Roman"/>
                <w:bCs/>
                <w:i/>
                <w:iCs/>
                <w:color w:val="00B0F0"/>
                <w:sz w:val="24"/>
                <w:lang w:eastAsia="en-US"/>
              </w:rPr>
              <w:t>Study further following alternatives to carry the LP-WUS information using one or both</w:t>
            </w:r>
            <w:r>
              <w:rPr>
                <w:rFonts w:ascii="Times New Roman" w:eastAsia="SimSun" w:hAnsi="Times New Roman"/>
                <w:bCs/>
                <w:i/>
                <w:iCs/>
                <w:sz w:val="24"/>
                <w:lang w:eastAsia="en-US"/>
              </w:rPr>
              <w:t>:</w:t>
            </w:r>
          </w:p>
          <w:p w14:paraId="53F7C086" w14:textId="77777777" w:rsidR="00000144" w:rsidRDefault="00000144" w:rsidP="00000144">
            <w:pPr>
              <w:numPr>
                <w:ilvl w:val="1"/>
                <w:numId w:val="79"/>
              </w:numPr>
              <w:adjustRightInd w:val="0"/>
              <w:snapToGrid w:val="0"/>
              <w:rPr>
                <w:rFonts w:eastAsia="Microsoft YaHei"/>
                <w:bCs/>
                <w:i/>
                <w:iCs/>
              </w:rPr>
            </w:pPr>
            <w:r>
              <w:rPr>
                <w:rFonts w:eastAsia="Microsoft YaHei"/>
                <w:bCs/>
                <w:i/>
                <w:iCs/>
              </w:rPr>
              <w:t xml:space="preserve">Alt 1: by sequence(s) selection  </w:t>
            </w:r>
          </w:p>
          <w:p w14:paraId="62A1AEF7" w14:textId="77777777" w:rsidR="00000144" w:rsidRDefault="00000144" w:rsidP="00000144">
            <w:pPr>
              <w:numPr>
                <w:ilvl w:val="2"/>
                <w:numId w:val="79"/>
              </w:numPr>
              <w:adjustRightInd w:val="0"/>
              <w:snapToGrid w:val="0"/>
              <w:rPr>
                <w:rFonts w:eastAsia="Microsoft YaHei"/>
                <w:bCs/>
                <w:i/>
                <w:iCs/>
              </w:rPr>
            </w:pPr>
            <w:r>
              <w:rPr>
                <w:rFonts w:eastAsia="Microsoft YaHei"/>
                <w:bCs/>
                <w:i/>
                <w:iCs/>
              </w:rPr>
              <w:t>FFS sequence type</w:t>
            </w:r>
          </w:p>
          <w:p w14:paraId="6FC23536" w14:textId="77777777" w:rsidR="00000144" w:rsidRDefault="00000144" w:rsidP="00000144">
            <w:pPr>
              <w:numPr>
                <w:ilvl w:val="1"/>
                <w:numId w:val="79"/>
              </w:numPr>
              <w:adjustRightInd w:val="0"/>
              <w:snapToGrid w:val="0"/>
              <w:rPr>
                <w:i/>
                <w:iCs/>
              </w:rPr>
            </w:pPr>
            <w:r>
              <w:rPr>
                <w:rFonts w:eastAsia="Microsoft YaHei"/>
                <w:bCs/>
                <w:i/>
                <w:iCs/>
              </w:rPr>
              <w:t xml:space="preserve">Alt 2: by encoded bits </w:t>
            </w:r>
          </w:p>
          <w:p w14:paraId="08803FA6" w14:textId="77777777" w:rsidR="00000144" w:rsidRDefault="00000144" w:rsidP="00000144">
            <w:pPr>
              <w:numPr>
                <w:ilvl w:val="2"/>
                <w:numId w:val="79"/>
              </w:numPr>
              <w:adjustRightInd w:val="0"/>
              <w:snapToGrid w:val="0"/>
              <w:rPr>
                <w:i/>
                <w:iCs/>
              </w:rPr>
            </w:pPr>
            <w:r>
              <w:rPr>
                <w:i/>
                <w:iCs/>
              </w:rPr>
              <w:t>FFS: encoding</w:t>
            </w:r>
          </w:p>
          <w:p w14:paraId="3B166D7D" w14:textId="77777777" w:rsidR="00000144" w:rsidRPr="002764F3" w:rsidRDefault="00000144" w:rsidP="00000144">
            <w:pPr>
              <w:numPr>
                <w:ilvl w:val="2"/>
                <w:numId w:val="79"/>
              </w:numPr>
              <w:adjustRightInd w:val="0"/>
              <w:snapToGrid w:val="0"/>
              <w:rPr>
                <w:i/>
                <w:iCs/>
                <w:strike/>
                <w:color w:val="FF0000"/>
                <w:lang w:val="en-US"/>
              </w:rPr>
            </w:pPr>
            <w:r w:rsidRPr="002764F3">
              <w:rPr>
                <w:rFonts w:eastAsia="Microsoft YaHei"/>
                <w:bCs/>
                <w:i/>
                <w:iCs/>
                <w:color w:val="FF0000"/>
                <w:lang w:val="en-US"/>
              </w:rPr>
              <w:t xml:space="preserve">[FFS]: </w:t>
            </w:r>
            <w:r w:rsidRPr="002764F3">
              <w:rPr>
                <w:rFonts w:eastAsia="Microsoft YaHei"/>
                <w:bCs/>
                <w:i/>
                <w:iCs/>
                <w:lang w:val="en-US"/>
              </w:rPr>
              <w:t xml:space="preserve">CRC/FCS </w:t>
            </w:r>
            <w:r w:rsidRPr="002764F3">
              <w:rPr>
                <w:rFonts w:eastAsia="Microsoft YaHei"/>
                <w:bCs/>
                <w:i/>
                <w:iCs/>
                <w:strike/>
                <w:color w:val="FF0000"/>
                <w:lang w:val="en-US"/>
              </w:rPr>
              <w:t>can be included for FAR reduction</w:t>
            </w:r>
          </w:p>
          <w:p w14:paraId="6673385D" w14:textId="77777777" w:rsidR="00000144" w:rsidRPr="002764F3" w:rsidRDefault="00000144" w:rsidP="00000144">
            <w:pPr>
              <w:numPr>
                <w:ilvl w:val="1"/>
                <w:numId w:val="79"/>
              </w:numPr>
              <w:adjustRightInd w:val="0"/>
              <w:snapToGrid w:val="0"/>
              <w:rPr>
                <w:i/>
                <w:iCs/>
                <w:lang w:val="en-US"/>
              </w:rPr>
            </w:pPr>
            <w:r w:rsidRPr="002764F3">
              <w:rPr>
                <w:i/>
                <w:iCs/>
                <w:lang w:val="en-US"/>
              </w:rPr>
              <w:t xml:space="preserve">FFS: need </w:t>
            </w:r>
            <w:r w:rsidRPr="002764F3">
              <w:rPr>
                <w:i/>
                <w:iCs/>
                <w:strike/>
                <w:lang w:val="en-US"/>
              </w:rPr>
              <w:t>for repetition</w:t>
            </w:r>
            <w:r w:rsidRPr="002764F3">
              <w:rPr>
                <w:i/>
                <w:iCs/>
                <w:lang w:val="en-US"/>
              </w:rPr>
              <w:t xml:space="preserve"> to improve link performance.</w:t>
            </w:r>
          </w:p>
          <w:p w14:paraId="6D462D76" w14:textId="77777777" w:rsidR="00000144" w:rsidRPr="000C53EC" w:rsidRDefault="00000144" w:rsidP="00000144">
            <w:pPr>
              <w:pStyle w:val="ListParagraph"/>
              <w:numPr>
                <w:ilvl w:val="1"/>
                <w:numId w:val="79"/>
              </w:numPr>
              <w:adjustRightInd w:val="0"/>
              <w:snapToGrid w:val="0"/>
              <w:ind w:leftChars="0"/>
              <w:rPr>
                <w:rFonts w:ascii="Times New Roman" w:eastAsia="Microsoft YaHei" w:hAnsi="Times New Roman"/>
                <w:bCs/>
                <w:i/>
                <w:iCs/>
                <w:sz w:val="24"/>
              </w:rPr>
            </w:pPr>
            <w:r w:rsidRPr="000C53EC">
              <w:rPr>
                <w:rFonts w:ascii="Times New Roman" w:eastAsia="Microsoft YaHei" w:hAnsi="Times New Roman"/>
                <w:bCs/>
                <w:i/>
                <w:iCs/>
                <w:sz w:val="24"/>
              </w:rPr>
              <w:t>FFS: LP-WUS need to be preceded by known [FFS one or more] sequence(s). The following functionality can be provided by known sequences(s).</w:t>
            </w:r>
          </w:p>
          <w:p w14:paraId="384AF45D" w14:textId="77777777" w:rsidR="00000144" w:rsidRPr="000C53EC" w:rsidRDefault="00000144" w:rsidP="00000144">
            <w:pPr>
              <w:pStyle w:val="ListParagraph"/>
              <w:numPr>
                <w:ilvl w:val="2"/>
                <w:numId w:val="79"/>
              </w:numPr>
              <w:adjustRightInd w:val="0"/>
              <w:snapToGrid w:val="0"/>
              <w:ind w:leftChars="0"/>
              <w:rPr>
                <w:rFonts w:ascii="Times New Roman" w:eastAsia="Microsoft YaHei" w:hAnsi="Times New Roman"/>
                <w:bCs/>
                <w:i/>
                <w:iCs/>
                <w:sz w:val="24"/>
              </w:rPr>
            </w:pPr>
            <w:r w:rsidRPr="000C53EC">
              <w:rPr>
                <w:rFonts w:ascii="Times New Roman" w:eastAsia="Microsoft YaHei" w:hAnsi="Times New Roman"/>
                <w:bCs/>
                <w:i/>
                <w:iCs/>
                <w:sz w:val="24"/>
              </w:rPr>
              <w:t>fine synchronization.</w:t>
            </w:r>
          </w:p>
          <w:p w14:paraId="2E8D6E3A" w14:textId="77777777" w:rsidR="00000144" w:rsidRPr="000C53EC" w:rsidRDefault="00000144" w:rsidP="00000144">
            <w:pPr>
              <w:pStyle w:val="ListParagraph"/>
              <w:numPr>
                <w:ilvl w:val="2"/>
                <w:numId w:val="79"/>
              </w:numPr>
              <w:adjustRightInd w:val="0"/>
              <w:snapToGrid w:val="0"/>
              <w:ind w:leftChars="0"/>
              <w:rPr>
                <w:rFonts w:ascii="Times New Roman" w:eastAsia="Microsoft YaHei" w:hAnsi="Times New Roman"/>
                <w:bCs/>
                <w:i/>
                <w:iCs/>
                <w:sz w:val="24"/>
              </w:rPr>
            </w:pPr>
            <w:r w:rsidRPr="000C53EC">
              <w:rPr>
                <w:rFonts w:ascii="Times New Roman" w:eastAsia="Microsoft YaHei" w:hAnsi="Times New Roman"/>
                <w:bCs/>
                <w:i/>
                <w:iCs/>
                <w:sz w:val="24"/>
              </w:rPr>
              <w:t>threshold estimation.</w:t>
            </w:r>
          </w:p>
          <w:p w14:paraId="02CA63C4" w14:textId="77777777" w:rsidR="00000144" w:rsidRPr="000C53EC" w:rsidRDefault="00000144" w:rsidP="00000144">
            <w:pPr>
              <w:pStyle w:val="ListParagraph"/>
              <w:numPr>
                <w:ilvl w:val="2"/>
                <w:numId w:val="79"/>
              </w:numPr>
              <w:adjustRightInd w:val="0"/>
              <w:snapToGrid w:val="0"/>
              <w:ind w:leftChars="0"/>
              <w:rPr>
                <w:rFonts w:ascii="Times New Roman" w:eastAsia="Microsoft YaHei" w:hAnsi="Times New Roman"/>
                <w:bCs/>
                <w:i/>
                <w:iCs/>
                <w:sz w:val="24"/>
              </w:rPr>
            </w:pPr>
            <w:r w:rsidRPr="000C53EC">
              <w:rPr>
                <w:rFonts w:ascii="Times New Roman" w:eastAsia="Microsoft YaHei" w:hAnsi="Times New Roman"/>
                <w:bCs/>
                <w:i/>
                <w:iCs/>
                <w:sz w:val="24"/>
              </w:rPr>
              <w:t xml:space="preserve">AGC settling. </w:t>
            </w:r>
          </w:p>
          <w:p w14:paraId="29620EA0" w14:textId="77777777" w:rsidR="00000144" w:rsidRPr="000C53EC" w:rsidRDefault="00000144" w:rsidP="00000144">
            <w:pPr>
              <w:numPr>
                <w:ilvl w:val="2"/>
                <w:numId w:val="79"/>
              </w:numPr>
              <w:adjustRightInd w:val="0"/>
              <w:snapToGrid w:val="0"/>
              <w:rPr>
                <w:i/>
                <w:iCs/>
              </w:rPr>
            </w:pPr>
            <w:r w:rsidRPr="000C53EC">
              <w:rPr>
                <w:rFonts w:eastAsia="Microsoft YaHei"/>
                <w:bCs/>
                <w:i/>
                <w:iCs/>
              </w:rPr>
              <w:t>information, e.g. control information</w:t>
            </w:r>
          </w:p>
          <w:p w14:paraId="525EAEA6" w14:textId="77777777" w:rsidR="00000144" w:rsidRDefault="00000144" w:rsidP="00000144">
            <w:pPr>
              <w:jc w:val="both"/>
              <w:rPr>
                <w:rFonts w:eastAsiaTheme="minorEastAsia"/>
                <w:sz w:val="20"/>
                <w:szCs w:val="20"/>
              </w:rPr>
            </w:pPr>
          </w:p>
        </w:tc>
      </w:tr>
    </w:tbl>
    <w:p w14:paraId="069667A9" w14:textId="77777777" w:rsidR="004E2B97" w:rsidRDefault="004E2B97"/>
    <w:p w14:paraId="069667AA" w14:textId="77777777" w:rsidR="004E2B97" w:rsidRDefault="00F2227B">
      <w:pPr>
        <w:pStyle w:val="Heading2"/>
        <w:rPr>
          <w:lang w:val="en-GB"/>
        </w:rPr>
      </w:pPr>
      <w:r>
        <w:rPr>
          <w:lang w:val="en-GB"/>
        </w:rPr>
        <w:t>Coverage</w:t>
      </w:r>
    </w:p>
    <w:p w14:paraId="069667AB" w14:textId="77777777" w:rsidR="004E2B97" w:rsidRPr="002764F3" w:rsidRDefault="00F2227B">
      <w:pPr>
        <w:rPr>
          <w:lang w:val="en-US"/>
        </w:rPr>
      </w:pPr>
      <w:r w:rsidRPr="002764F3">
        <w:rPr>
          <w:lang w:val="en-US"/>
        </w:rPr>
        <w:t>Comparable with PDCCH/PUSCH [3][18][21], but [21] points out that it may come at large cost at which it can be achieved. [24](PDCCH). Whether and how to live with smaller coverage should be studied [21]. It is partially studied in activation procedures. Coverage of LP-WUS should be that of PSS, otherwise network topology will change [6]</w:t>
      </w:r>
    </w:p>
    <w:p w14:paraId="069667AC" w14:textId="77777777" w:rsidR="004E2B97" w:rsidRPr="002764F3" w:rsidRDefault="004E2B97">
      <w:pPr>
        <w:rPr>
          <w:lang w:val="en-US"/>
        </w:rPr>
      </w:pPr>
    </w:p>
    <w:p w14:paraId="069667AD" w14:textId="77777777" w:rsidR="004E2B97" w:rsidRPr="002764F3" w:rsidRDefault="00F2227B">
      <w:pPr>
        <w:rPr>
          <w:lang w:val="en-US"/>
        </w:rPr>
      </w:pPr>
      <w:r w:rsidRPr="002764F3">
        <w:rPr>
          <w:lang w:val="en-US"/>
        </w:rPr>
        <w:t>Study techniques to improve coverage [2] techniques are listed in [2]. Reliability of reception of LP-WUS should be measured due to coverage being worse than in MR, study how to [11]. Determine the coverage target, and only after discuss whether coverage enhancement is needed [14].</w:t>
      </w:r>
    </w:p>
    <w:p w14:paraId="069667AE" w14:textId="77777777" w:rsidR="004E2B97" w:rsidRPr="002764F3" w:rsidRDefault="004E2B97">
      <w:pPr>
        <w:rPr>
          <w:lang w:val="en-US"/>
        </w:rPr>
      </w:pPr>
    </w:p>
    <w:p w14:paraId="069667AF" w14:textId="77777777" w:rsidR="004E2B97" w:rsidRPr="002764F3" w:rsidRDefault="00F2227B">
      <w:pPr>
        <w:rPr>
          <w:lang w:val="en-US"/>
        </w:rPr>
      </w:pPr>
      <w:r w:rsidRPr="002764F3">
        <w:rPr>
          <w:b/>
          <w:bCs/>
          <w:lang w:val="en-US"/>
        </w:rPr>
        <w:t>FL summary:</w:t>
      </w:r>
      <w:r w:rsidRPr="002764F3">
        <w:rPr>
          <w:lang w:val="en-US"/>
        </w:rPr>
        <w:t xml:space="preserve"> Companies have very diverse view on what should be target coverage. Coverage can match the coverage of NR, but it seems that overhead needed for that would be large or payload of LP-WUS would need to be very small. Coverage enhancement techniques could be studied, but those typically also result in increased overhead or complexity. On the other hand, if coverage is not matched, specification effort will be need to specify procedures on how to deal with unbalanced coverage between LP-WUS and e.g. Paging PDCCH.  Waiting for </w:t>
      </w:r>
    </w:p>
    <w:p w14:paraId="069667B0" w14:textId="77777777" w:rsidR="004E2B97" w:rsidRPr="002764F3" w:rsidRDefault="004E2B97">
      <w:pPr>
        <w:rPr>
          <w:lang w:val="en-US"/>
        </w:rPr>
      </w:pPr>
    </w:p>
    <w:p w14:paraId="069667B1" w14:textId="77777777" w:rsidR="004E2B97" w:rsidRPr="002764F3" w:rsidRDefault="00F2227B">
      <w:pPr>
        <w:rPr>
          <w:i/>
          <w:iCs/>
          <w:lang w:val="en-US"/>
        </w:rPr>
      </w:pPr>
      <w:r w:rsidRPr="002764F3">
        <w:rPr>
          <w:b/>
          <w:bCs/>
          <w:i/>
          <w:iCs/>
          <w:highlight w:val="cyan"/>
          <w:lang w:val="en-US"/>
        </w:rPr>
        <w:t>FL1-Higher-Question-6:</w:t>
      </w:r>
      <w:r w:rsidRPr="002764F3">
        <w:rPr>
          <w:i/>
          <w:iCs/>
          <w:lang w:val="en-US"/>
        </w:rPr>
        <w:t xml:space="preserve"> Should RAN1 (a) discuss how coverage of NR could be met, (b) accept that coverage is unbalanced and discuss how such unbalanced coverage between LP-WUS and NR could be handled, or (c) wait for .1 agenda to form conclusion on coverage first.</w:t>
      </w:r>
    </w:p>
    <w:p w14:paraId="069667B2" w14:textId="77777777" w:rsidR="004E2B97" w:rsidRPr="002764F3" w:rsidRDefault="00F2227B">
      <w:pPr>
        <w:rPr>
          <w:lang w:val="en-US"/>
        </w:rPr>
      </w:pPr>
      <w:r w:rsidRPr="002764F3">
        <w:rPr>
          <w:lang w:val="en-US"/>
        </w:rPr>
        <w:tab/>
      </w:r>
    </w:p>
    <w:tbl>
      <w:tblPr>
        <w:tblStyle w:val="TableGrid"/>
        <w:tblW w:w="0" w:type="auto"/>
        <w:tblLook w:val="04A0" w:firstRow="1" w:lastRow="0" w:firstColumn="1" w:lastColumn="0" w:noHBand="0" w:noVBand="1"/>
      </w:tblPr>
      <w:tblGrid>
        <w:gridCol w:w="1144"/>
        <w:gridCol w:w="1119"/>
        <w:gridCol w:w="7087"/>
      </w:tblGrid>
      <w:tr w:rsidR="004E2B97" w14:paraId="069667B6" w14:textId="77777777">
        <w:tc>
          <w:tcPr>
            <w:tcW w:w="1144" w:type="dxa"/>
            <w:shd w:val="clear" w:color="auto" w:fill="9CC2E5" w:themeFill="accent5" w:themeFillTint="99"/>
          </w:tcPr>
          <w:p w14:paraId="069667B3" w14:textId="77777777" w:rsidR="004E2B97" w:rsidRDefault="00F2227B">
            <w:pPr>
              <w:rPr>
                <w:b/>
                <w:bCs/>
                <w:sz w:val="20"/>
                <w:szCs w:val="20"/>
                <w:lang w:val="en-GB"/>
              </w:rPr>
            </w:pPr>
            <w:r>
              <w:rPr>
                <w:b/>
                <w:bCs/>
                <w:sz w:val="20"/>
                <w:szCs w:val="20"/>
                <w:lang w:val="en-GB"/>
              </w:rPr>
              <w:t>Company</w:t>
            </w:r>
          </w:p>
        </w:tc>
        <w:tc>
          <w:tcPr>
            <w:tcW w:w="1119" w:type="dxa"/>
            <w:shd w:val="clear" w:color="auto" w:fill="9CC2E5" w:themeFill="accent5" w:themeFillTint="99"/>
          </w:tcPr>
          <w:p w14:paraId="069667B4" w14:textId="77777777" w:rsidR="004E2B97" w:rsidRDefault="00F2227B">
            <w:pPr>
              <w:rPr>
                <w:b/>
                <w:bCs/>
                <w:sz w:val="20"/>
                <w:szCs w:val="20"/>
                <w:lang w:val="en-GB"/>
              </w:rPr>
            </w:pPr>
            <w:r>
              <w:rPr>
                <w:b/>
                <w:bCs/>
                <w:sz w:val="20"/>
                <w:szCs w:val="20"/>
                <w:lang w:val="en-GB"/>
              </w:rPr>
              <w:t>Agree Y/N</w:t>
            </w:r>
          </w:p>
        </w:tc>
        <w:tc>
          <w:tcPr>
            <w:tcW w:w="7087" w:type="dxa"/>
            <w:shd w:val="clear" w:color="auto" w:fill="9CC2E5" w:themeFill="accent5" w:themeFillTint="99"/>
          </w:tcPr>
          <w:p w14:paraId="069667B5" w14:textId="77777777" w:rsidR="004E2B97" w:rsidRDefault="00F2227B">
            <w:pPr>
              <w:rPr>
                <w:b/>
                <w:bCs/>
                <w:sz w:val="20"/>
                <w:szCs w:val="20"/>
                <w:lang w:val="en-GB"/>
              </w:rPr>
            </w:pPr>
            <w:r>
              <w:rPr>
                <w:b/>
                <w:bCs/>
                <w:sz w:val="20"/>
                <w:szCs w:val="20"/>
                <w:lang w:val="en-GB"/>
              </w:rPr>
              <w:t>Comments</w:t>
            </w:r>
          </w:p>
        </w:tc>
      </w:tr>
      <w:tr w:rsidR="004E2B97" w:rsidRPr="002764F3" w14:paraId="069667BA" w14:textId="77777777">
        <w:tc>
          <w:tcPr>
            <w:tcW w:w="1144" w:type="dxa"/>
          </w:tcPr>
          <w:p w14:paraId="069667B7" w14:textId="77777777" w:rsidR="004E2B97" w:rsidRDefault="00F2227B">
            <w:pPr>
              <w:rPr>
                <w:rFonts w:eastAsia="SimSun"/>
                <w:sz w:val="20"/>
                <w:szCs w:val="20"/>
              </w:rPr>
            </w:pPr>
            <w:r>
              <w:rPr>
                <w:rFonts w:eastAsia="SimSun" w:hint="eastAsia"/>
                <w:sz w:val="20"/>
                <w:szCs w:val="20"/>
              </w:rPr>
              <w:t>X</w:t>
            </w:r>
            <w:r>
              <w:rPr>
                <w:rFonts w:eastAsia="SimSun"/>
                <w:sz w:val="20"/>
                <w:szCs w:val="20"/>
              </w:rPr>
              <w:t>iaomi</w:t>
            </w:r>
          </w:p>
        </w:tc>
        <w:tc>
          <w:tcPr>
            <w:tcW w:w="1119" w:type="dxa"/>
          </w:tcPr>
          <w:p w14:paraId="069667B8" w14:textId="77777777" w:rsidR="004E2B97" w:rsidRDefault="004E2B97">
            <w:pPr>
              <w:jc w:val="both"/>
              <w:rPr>
                <w:rFonts w:eastAsia="SimSun"/>
                <w:sz w:val="20"/>
                <w:szCs w:val="20"/>
              </w:rPr>
            </w:pPr>
          </w:p>
        </w:tc>
        <w:tc>
          <w:tcPr>
            <w:tcW w:w="7087" w:type="dxa"/>
          </w:tcPr>
          <w:p w14:paraId="069667B9" w14:textId="77777777" w:rsidR="004E2B97" w:rsidRPr="002764F3" w:rsidRDefault="00F2227B">
            <w:pPr>
              <w:jc w:val="both"/>
              <w:rPr>
                <w:rFonts w:eastAsia="SimSun"/>
                <w:sz w:val="20"/>
                <w:szCs w:val="20"/>
                <w:lang w:val="en-US"/>
              </w:rPr>
            </w:pPr>
            <w:r w:rsidRPr="002764F3">
              <w:rPr>
                <w:rFonts w:eastAsia="SimSun"/>
                <w:sz w:val="20"/>
                <w:szCs w:val="20"/>
                <w:lang w:val="en-US"/>
              </w:rPr>
              <w:t xml:space="preserve">Since currently companies’ views are quite diverse, we support “(c) wait for .1 agenda to form conclusion on coverage first”. </w:t>
            </w:r>
          </w:p>
        </w:tc>
      </w:tr>
      <w:tr w:rsidR="004E2B97" w:rsidRPr="004039D3" w14:paraId="069667C0" w14:textId="77777777">
        <w:tc>
          <w:tcPr>
            <w:tcW w:w="1144" w:type="dxa"/>
          </w:tcPr>
          <w:p w14:paraId="069667BB" w14:textId="77777777" w:rsidR="004E2B97" w:rsidRDefault="00F2227B">
            <w:pPr>
              <w:rPr>
                <w:rFonts w:eastAsiaTheme="minorEastAsia"/>
                <w:sz w:val="20"/>
                <w:szCs w:val="20"/>
                <w:lang w:val="en-GB"/>
              </w:rPr>
            </w:pPr>
            <w:r>
              <w:rPr>
                <w:rFonts w:eastAsia="SimSun" w:hint="eastAsia"/>
                <w:sz w:val="20"/>
                <w:szCs w:val="20"/>
              </w:rPr>
              <w:t>H</w:t>
            </w:r>
            <w:r>
              <w:rPr>
                <w:rFonts w:eastAsia="SimSun"/>
                <w:sz w:val="20"/>
                <w:szCs w:val="20"/>
              </w:rPr>
              <w:t>uawei, HiSilicon</w:t>
            </w:r>
          </w:p>
        </w:tc>
        <w:tc>
          <w:tcPr>
            <w:tcW w:w="1119" w:type="dxa"/>
          </w:tcPr>
          <w:p w14:paraId="069667BC" w14:textId="77777777" w:rsidR="004E2B97" w:rsidRDefault="00F2227B">
            <w:pPr>
              <w:rPr>
                <w:rFonts w:eastAsiaTheme="minorEastAsia"/>
                <w:sz w:val="20"/>
                <w:szCs w:val="20"/>
                <w:lang w:val="en-GB"/>
              </w:rPr>
            </w:pPr>
            <w:r>
              <w:rPr>
                <w:rFonts w:eastAsia="SimSun"/>
                <w:sz w:val="20"/>
                <w:szCs w:val="20"/>
              </w:rPr>
              <w:t>Comments</w:t>
            </w:r>
          </w:p>
        </w:tc>
        <w:tc>
          <w:tcPr>
            <w:tcW w:w="7087" w:type="dxa"/>
          </w:tcPr>
          <w:p w14:paraId="069667BD" w14:textId="77777777" w:rsidR="004E2B97" w:rsidRPr="004039D3" w:rsidRDefault="00F2227B">
            <w:pPr>
              <w:jc w:val="both"/>
              <w:rPr>
                <w:rFonts w:eastAsia="SimSun"/>
                <w:sz w:val="20"/>
                <w:szCs w:val="20"/>
                <w:lang w:val="en-US"/>
              </w:rPr>
            </w:pPr>
            <w:r w:rsidRPr="004039D3">
              <w:rPr>
                <w:rFonts w:eastAsia="SimSun"/>
                <w:sz w:val="20"/>
                <w:szCs w:val="20"/>
                <w:lang w:val="en-US"/>
              </w:rPr>
              <w:t>We suggest to first discuss this issue in evaluation AI 9.11.1.</w:t>
            </w:r>
          </w:p>
          <w:p w14:paraId="069667BE" w14:textId="77777777" w:rsidR="004E2B97" w:rsidRPr="004039D3" w:rsidRDefault="004E2B97">
            <w:pPr>
              <w:jc w:val="both"/>
              <w:rPr>
                <w:rFonts w:eastAsia="SimSun"/>
                <w:sz w:val="20"/>
                <w:szCs w:val="20"/>
                <w:lang w:val="en-US"/>
              </w:rPr>
            </w:pPr>
          </w:p>
          <w:p w14:paraId="069667BF" w14:textId="77777777" w:rsidR="004E2B97" w:rsidRDefault="00F2227B">
            <w:pPr>
              <w:rPr>
                <w:rFonts w:eastAsiaTheme="minorEastAsia"/>
                <w:sz w:val="20"/>
                <w:szCs w:val="20"/>
                <w:lang w:val="en-GB"/>
              </w:rPr>
            </w:pPr>
            <w:r w:rsidRPr="004039D3">
              <w:rPr>
                <w:rFonts w:eastAsia="SimSun"/>
                <w:sz w:val="20"/>
                <w:szCs w:val="20"/>
                <w:lang w:val="en-US"/>
              </w:rPr>
              <w:t>Based on the discussion of BW, it is possible that the BW can be configurable for LP-WUS, which results in different coverage. In this study, we can list different design targets of coverage and the prices to achieve them. If operators choose to deploy LPWUS with the coverage smaller than the radius of a cell considering overhead issue, some simple fallback mechanism can be considered in spec.</w:t>
            </w:r>
          </w:p>
        </w:tc>
      </w:tr>
      <w:tr w:rsidR="004E2B97" w:rsidRPr="004039D3" w14:paraId="069667C4" w14:textId="77777777">
        <w:tc>
          <w:tcPr>
            <w:tcW w:w="1144" w:type="dxa"/>
          </w:tcPr>
          <w:p w14:paraId="069667C1" w14:textId="77777777" w:rsidR="004E2B97" w:rsidRDefault="00F2227B">
            <w:pPr>
              <w:rPr>
                <w:sz w:val="20"/>
                <w:szCs w:val="20"/>
                <w:lang w:val="en-GB"/>
              </w:rPr>
            </w:pPr>
            <w:r>
              <w:rPr>
                <w:rFonts w:eastAsia="SimSun"/>
                <w:sz w:val="20"/>
                <w:szCs w:val="20"/>
              </w:rPr>
              <w:t>Samsung</w:t>
            </w:r>
          </w:p>
        </w:tc>
        <w:tc>
          <w:tcPr>
            <w:tcW w:w="1119" w:type="dxa"/>
          </w:tcPr>
          <w:p w14:paraId="069667C2" w14:textId="77777777" w:rsidR="004E2B97" w:rsidRDefault="004E2B97">
            <w:pPr>
              <w:rPr>
                <w:sz w:val="20"/>
                <w:szCs w:val="20"/>
                <w:lang w:val="en-GB"/>
              </w:rPr>
            </w:pPr>
          </w:p>
        </w:tc>
        <w:tc>
          <w:tcPr>
            <w:tcW w:w="7087" w:type="dxa"/>
          </w:tcPr>
          <w:p w14:paraId="069667C3" w14:textId="77777777" w:rsidR="004E2B97" w:rsidRDefault="00F2227B">
            <w:pPr>
              <w:rPr>
                <w:sz w:val="20"/>
                <w:szCs w:val="20"/>
                <w:lang w:val="en-GB"/>
              </w:rPr>
            </w:pPr>
            <w:r w:rsidRPr="004039D3">
              <w:rPr>
                <w:rFonts w:eastAsia="SimSun"/>
                <w:sz w:val="20"/>
                <w:szCs w:val="20"/>
                <w:lang w:val="en-US"/>
              </w:rPr>
              <w:t xml:space="preserve">We should discuss the performance evaluation first and then come back to the proposal. </w:t>
            </w:r>
          </w:p>
        </w:tc>
      </w:tr>
      <w:tr w:rsidR="004E2B97" w:rsidRPr="004039D3" w14:paraId="069667C8" w14:textId="77777777">
        <w:tc>
          <w:tcPr>
            <w:tcW w:w="1144" w:type="dxa"/>
          </w:tcPr>
          <w:p w14:paraId="069667C5" w14:textId="77777777" w:rsidR="004E2B97" w:rsidRDefault="00F2227B">
            <w:pPr>
              <w:rPr>
                <w:sz w:val="20"/>
                <w:szCs w:val="20"/>
                <w:lang w:val="en-GB"/>
              </w:rPr>
            </w:pPr>
            <w:r>
              <w:rPr>
                <w:rFonts w:eastAsia="SimSun"/>
                <w:sz w:val="20"/>
                <w:szCs w:val="20"/>
              </w:rPr>
              <w:t>MTK</w:t>
            </w:r>
          </w:p>
        </w:tc>
        <w:tc>
          <w:tcPr>
            <w:tcW w:w="1119" w:type="dxa"/>
          </w:tcPr>
          <w:p w14:paraId="069667C6" w14:textId="77777777" w:rsidR="004E2B97" w:rsidRDefault="004E2B97">
            <w:pPr>
              <w:rPr>
                <w:sz w:val="20"/>
                <w:szCs w:val="20"/>
                <w:lang w:val="en-GB"/>
              </w:rPr>
            </w:pPr>
          </w:p>
        </w:tc>
        <w:tc>
          <w:tcPr>
            <w:tcW w:w="7087" w:type="dxa"/>
          </w:tcPr>
          <w:p w14:paraId="069667C7" w14:textId="77777777" w:rsidR="004E2B97" w:rsidRDefault="00F2227B">
            <w:pPr>
              <w:rPr>
                <w:sz w:val="20"/>
                <w:szCs w:val="20"/>
                <w:lang w:val="en-GB"/>
              </w:rPr>
            </w:pPr>
            <w:r w:rsidRPr="004039D3">
              <w:rPr>
                <w:rFonts w:eastAsia="SimSun"/>
                <w:sz w:val="20"/>
                <w:szCs w:val="20"/>
                <w:lang w:val="en-US"/>
              </w:rPr>
              <w:t xml:space="preserve">(c) depends on LLS results and details are discussed here. We prefer both (a) and (b) considering potential support of RRM offload can wake up MR if needed. The need can be at the cell edge with low LP-RSRP or strong interference that LPWUR cannot handle at any point of the cell. </w:t>
            </w:r>
          </w:p>
        </w:tc>
      </w:tr>
      <w:tr w:rsidR="004E2B97" w:rsidRPr="004039D3" w14:paraId="069667CC" w14:textId="77777777">
        <w:tc>
          <w:tcPr>
            <w:tcW w:w="1144" w:type="dxa"/>
          </w:tcPr>
          <w:p w14:paraId="069667C9" w14:textId="77777777" w:rsidR="004E2B97" w:rsidRDefault="00F2227B">
            <w:pPr>
              <w:rPr>
                <w:rFonts w:eastAsia="SimSun"/>
                <w:sz w:val="20"/>
                <w:szCs w:val="20"/>
                <w:lang w:val="en-GB"/>
              </w:rPr>
            </w:pPr>
            <w:r>
              <w:rPr>
                <w:rFonts w:eastAsia="SimSun" w:hint="eastAsia"/>
                <w:sz w:val="20"/>
                <w:szCs w:val="20"/>
              </w:rPr>
              <w:t>ZTE, Sanechips</w:t>
            </w:r>
          </w:p>
        </w:tc>
        <w:tc>
          <w:tcPr>
            <w:tcW w:w="1119" w:type="dxa"/>
          </w:tcPr>
          <w:p w14:paraId="069667CA" w14:textId="77777777" w:rsidR="004E2B97" w:rsidRDefault="004E2B97">
            <w:pPr>
              <w:jc w:val="both"/>
              <w:rPr>
                <w:rFonts w:eastAsia="SimSun"/>
                <w:sz w:val="20"/>
                <w:szCs w:val="20"/>
                <w:lang w:val="en-GB"/>
              </w:rPr>
            </w:pPr>
          </w:p>
        </w:tc>
        <w:tc>
          <w:tcPr>
            <w:tcW w:w="7087" w:type="dxa"/>
          </w:tcPr>
          <w:p w14:paraId="069667CB" w14:textId="77777777" w:rsidR="004E2B97" w:rsidRDefault="00F2227B">
            <w:pPr>
              <w:jc w:val="both"/>
              <w:rPr>
                <w:rFonts w:eastAsia="SimSun"/>
                <w:sz w:val="20"/>
                <w:szCs w:val="20"/>
                <w:lang w:val="en-GB"/>
              </w:rPr>
            </w:pPr>
            <w:r w:rsidRPr="004039D3">
              <w:rPr>
                <w:rFonts w:eastAsia="SimSun" w:hint="eastAsia"/>
                <w:sz w:val="20"/>
                <w:szCs w:val="20"/>
                <w:lang w:val="en-US"/>
              </w:rPr>
              <w:t>Better than PUSCH could be acceptable as the starting point</w:t>
            </w:r>
          </w:p>
        </w:tc>
      </w:tr>
      <w:tr w:rsidR="004E2B97" w:rsidRPr="004039D3" w14:paraId="069667D0" w14:textId="77777777">
        <w:tc>
          <w:tcPr>
            <w:tcW w:w="1144" w:type="dxa"/>
          </w:tcPr>
          <w:p w14:paraId="069667CD" w14:textId="77777777" w:rsidR="004E2B97" w:rsidRDefault="00F2227B">
            <w:pPr>
              <w:rPr>
                <w:sz w:val="20"/>
                <w:szCs w:val="20"/>
                <w:lang w:val="en-GB"/>
              </w:rPr>
            </w:pPr>
            <w:r>
              <w:rPr>
                <w:sz w:val="20"/>
                <w:szCs w:val="20"/>
                <w:lang w:val="en-GB"/>
              </w:rPr>
              <w:t>OPPO</w:t>
            </w:r>
          </w:p>
        </w:tc>
        <w:tc>
          <w:tcPr>
            <w:tcW w:w="1119" w:type="dxa"/>
          </w:tcPr>
          <w:p w14:paraId="069667CE" w14:textId="77777777" w:rsidR="004E2B97" w:rsidRDefault="004E2B97">
            <w:pPr>
              <w:rPr>
                <w:sz w:val="20"/>
                <w:szCs w:val="20"/>
                <w:lang w:val="en-GB"/>
              </w:rPr>
            </w:pPr>
          </w:p>
        </w:tc>
        <w:tc>
          <w:tcPr>
            <w:tcW w:w="7087" w:type="dxa"/>
          </w:tcPr>
          <w:p w14:paraId="069667CF" w14:textId="77777777" w:rsidR="004E2B97" w:rsidRDefault="00F2227B">
            <w:pPr>
              <w:rPr>
                <w:sz w:val="20"/>
                <w:szCs w:val="20"/>
                <w:lang w:val="en-GB"/>
              </w:rPr>
            </w:pPr>
            <w:r>
              <w:rPr>
                <w:sz w:val="20"/>
                <w:szCs w:val="20"/>
                <w:lang w:val="en-GB"/>
              </w:rPr>
              <w:t>We should discuss a) first as this will impact the effectiveness of LP-WUS</w:t>
            </w:r>
          </w:p>
        </w:tc>
      </w:tr>
      <w:tr w:rsidR="004E2B97" w:rsidRPr="004039D3" w14:paraId="069667D6" w14:textId="77777777">
        <w:tc>
          <w:tcPr>
            <w:tcW w:w="1144" w:type="dxa"/>
          </w:tcPr>
          <w:p w14:paraId="069667D1" w14:textId="77777777" w:rsidR="004E2B97" w:rsidRDefault="00F2227B">
            <w:pPr>
              <w:rPr>
                <w:sz w:val="20"/>
                <w:szCs w:val="20"/>
                <w:lang w:val="en-GB"/>
              </w:rPr>
            </w:pPr>
            <w:r>
              <w:rPr>
                <w:rFonts w:eastAsiaTheme="minorEastAsia"/>
                <w:sz w:val="20"/>
                <w:szCs w:val="20"/>
                <w:lang w:val="en-GB"/>
              </w:rPr>
              <w:t>SONY</w:t>
            </w:r>
          </w:p>
        </w:tc>
        <w:tc>
          <w:tcPr>
            <w:tcW w:w="1119" w:type="dxa"/>
          </w:tcPr>
          <w:p w14:paraId="069667D2" w14:textId="77777777" w:rsidR="004E2B97" w:rsidRDefault="004E2B97">
            <w:pPr>
              <w:rPr>
                <w:sz w:val="20"/>
                <w:szCs w:val="20"/>
                <w:lang w:val="en-GB"/>
              </w:rPr>
            </w:pPr>
          </w:p>
        </w:tc>
        <w:tc>
          <w:tcPr>
            <w:tcW w:w="7087" w:type="dxa"/>
          </w:tcPr>
          <w:p w14:paraId="069667D3" w14:textId="77777777" w:rsidR="004E2B97" w:rsidRDefault="00F2227B">
            <w:pPr>
              <w:rPr>
                <w:rFonts w:eastAsiaTheme="minorEastAsia"/>
                <w:sz w:val="20"/>
                <w:szCs w:val="20"/>
                <w:lang w:val="en-GB"/>
              </w:rPr>
            </w:pPr>
            <w:r>
              <w:rPr>
                <w:rFonts w:eastAsiaTheme="minorEastAsia"/>
                <w:sz w:val="20"/>
                <w:szCs w:val="20"/>
                <w:lang w:val="en-GB"/>
              </w:rPr>
              <w:t>Is this meant to be a down-selection exercise?</w:t>
            </w:r>
          </w:p>
          <w:p w14:paraId="069667D4" w14:textId="77777777" w:rsidR="004E2B97" w:rsidRDefault="004E2B97">
            <w:pPr>
              <w:rPr>
                <w:rFonts w:eastAsiaTheme="minorEastAsia"/>
                <w:sz w:val="20"/>
                <w:szCs w:val="20"/>
                <w:lang w:val="en-GB"/>
              </w:rPr>
            </w:pPr>
          </w:p>
          <w:p w14:paraId="069667D5" w14:textId="77777777" w:rsidR="004E2B97" w:rsidRDefault="00F2227B">
            <w:pPr>
              <w:rPr>
                <w:sz w:val="20"/>
                <w:szCs w:val="20"/>
                <w:lang w:val="en-GB"/>
              </w:rPr>
            </w:pPr>
            <w:r>
              <w:rPr>
                <w:rFonts w:eastAsiaTheme="minorEastAsia"/>
                <w:sz w:val="20"/>
                <w:szCs w:val="20"/>
                <w:lang w:val="en-GB"/>
              </w:rPr>
              <w:t xml:space="preserve">We think that RAN1 needs to (1) discuss how coverage of NR can be met. If the coverage of NR cannot be met with an LP-WUS/LP-WUR combination, we should prioritise LP-WUS/LP-WUR combinations that can meet the coverage requirement. As a last resort, (2) RAN1 could consider how to handle unbalanced coverage between LP-WUS and NR. </w:t>
            </w:r>
          </w:p>
        </w:tc>
      </w:tr>
      <w:tr w:rsidR="004E2B97" w:rsidRPr="004039D3" w14:paraId="069667DA" w14:textId="77777777">
        <w:tc>
          <w:tcPr>
            <w:tcW w:w="1144" w:type="dxa"/>
          </w:tcPr>
          <w:p w14:paraId="069667D7" w14:textId="77777777" w:rsidR="004E2B97" w:rsidRDefault="00F2227B">
            <w:pPr>
              <w:rPr>
                <w:sz w:val="20"/>
                <w:szCs w:val="20"/>
                <w:lang w:val="en-GB"/>
              </w:rPr>
            </w:pPr>
            <w:r>
              <w:rPr>
                <w:sz w:val="20"/>
                <w:szCs w:val="20"/>
                <w:lang w:val="en-GB"/>
              </w:rPr>
              <w:t>Apple</w:t>
            </w:r>
          </w:p>
        </w:tc>
        <w:tc>
          <w:tcPr>
            <w:tcW w:w="1119" w:type="dxa"/>
          </w:tcPr>
          <w:p w14:paraId="069667D8" w14:textId="77777777" w:rsidR="004E2B97" w:rsidRDefault="004E2B97">
            <w:pPr>
              <w:rPr>
                <w:sz w:val="20"/>
                <w:szCs w:val="20"/>
                <w:lang w:val="en-GB"/>
              </w:rPr>
            </w:pPr>
          </w:p>
        </w:tc>
        <w:tc>
          <w:tcPr>
            <w:tcW w:w="7087" w:type="dxa"/>
          </w:tcPr>
          <w:p w14:paraId="069667D9" w14:textId="77777777" w:rsidR="004E2B97" w:rsidRDefault="00F2227B">
            <w:pPr>
              <w:rPr>
                <w:sz w:val="20"/>
                <w:szCs w:val="20"/>
                <w:lang w:val="en-GB"/>
              </w:rPr>
            </w:pPr>
            <w:r>
              <w:rPr>
                <w:sz w:val="20"/>
                <w:szCs w:val="20"/>
                <w:lang w:val="en-GB"/>
              </w:rPr>
              <w:t>We probably should discuss the evaluation results first.</w:t>
            </w:r>
          </w:p>
        </w:tc>
      </w:tr>
      <w:tr w:rsidR="004E2B97" w:rsidRPr="004039D3" w14:paraId="069667DE" w14:textId="77777777">
        <w:tc>
          <w:tcPr>
            <w:tcW w:w="1144" w:type="dxa"/>
          </w:tcPr>
          <w:p w14:paraId="069667DB" w14:textId="77777777" w:rsidR="004E2B97" w:rsidRDefault="00F2227B">
            <w:pPr>
              <w:rPr>
                <w:rFonts w:eastAsiaTheme="minorEastAsia"/>
                <w:sz w:val="20"/>
                <w:szCs w:val="20"/>
              </w:rPr>
            </w:pPr>
            <w:r>
              <w:rPr>
                <w:rFonts w:eastAsiaTheme="minorEastAsia"/>
                <w:sz w:val="20"/>
                <w:szCs w:val="20"/>
                <w:lang w:val="en-GB"/>
              </w:rPr>
              <w:t>LGE</w:t>
            </w:r>
          </w:p>
        </w:tc>
        <w:tc>
          <w:tcPr>
            <w:tcW w:w="1119" w:type="dxa"/>
          </w:tcPr>
          <w:p w14:paraId="069667DC" w14:textId="77777777" w:rsidR="004E2B97" w:rsidRDefault="004E2B97">
            <w:pPr>
              <w:rPr>
                <w:sz w:val="20"/>
                <w:szCs w:val="20"/>
                <w:lang w:val="en-GB"/>
              </w:rPr>
            </w:pPr>
          </w:p>
        </w:tc>
        <w:tc>
          <w:tcPr>
            <w:tcW w:w="7087" w:type="dxa"/>
          </w:tcPr>
          <w:p w14:paraId="069667DD" w14:textId="77777777" w:rsidR="004E2B97" w:rsidRDefault="00F2227B">
            <w:pPr>
              <w:rPr>
                <w:rFonts w:eastAsiaTheme="minorEastAsia"/>
                <w:sz w:val="20"/>
                <w:szCs w:val="20"/>
                <w:lang w:val="en-GB"/>
              </w:rPr>
            </w:pPr>
            <w:r>
              <w:rPr>
                <w:rFonts w:eastAsiaTheme="minorEastAsia"/>
                <w:sz w:val="20"/>
                <w:szCs w:val="20"/>
                <w:lang w:val="en-GB"/>
              </w:rPr>
              <w:t>In our view, both (a) and (b) should be discussed. Target coverage can be comparable to NR coverage, but for this case, unbalanced coverage should be considered according to the different LP-WUS configuration. No need to wait the conclusion from evaluation results. If some observations are available from AI .1, we can use them during the discussion.</w:t>
            </w:r>
          </w:p>
        </w:tc>
      </w:tr>
      <w:tr w:rsidR="004E2B97" w:rsidRPr="004039D3" w14:paraId="069667E2" w14:textId="77777777">
        <w:tc>
          <w:tcPr>
            <w:tcW w:w="1144" w:type="dxa"/>
          </w:tcPr>
          <w:p w14:paraId="069667DF" w14:textId="77777777" w:rsidR="004E2B97" w:rsidRDefault="00F2227B">
            <w:pPr>
              <w:rPr>
                <w:rFonts w:eastAsiaTheme="minorEastAsia"/>
                <w:sz w:val="20"/>
                <w:szCs w:val="20"/>
                <w:lang w:val="en-GB"/>
              </w:rPr>
            </w:pPr>
            <w:r>
              <w:rPr>
                <w:rFonts w:eastAsiaTheme="minorEastAsia"/>
                <w:sz w:val="20"/>
                <w:szCs w:val="20"/>
                <w:lang w:val="en-GB"/>
              </w:rPr>
              <w:t xml:space="preserve">Intel </w:t>
            </w:r>
          </w:p>
        </w:tc>
        <w:tc>
          <w:tcPr>
            <w:tcW w:w="1119" w:type="dxa"/>
          </w:tcPr>
          <w:p w14:paraId="069667E0" w14:textId="77777777" w:rsidR="004E2B97" w:rsidRDefault="004E2B97">
            <w:pPr>
              <w:rPr>
                <w:sz w:val="20"/>
                <w:szCs w:val="20"/>
                <w:lang w:val="en-GB"/>
              </w:rPr>
            </w:pPr>
          </w:p>
        </w:tc>
        <w:tc>
          <w:tcPr>
            <w:tcW w:w="7087" w:type="dxa"/>
          </w:tcPr>
          <w:p w14:paraId="069667E1" w14:textId="77777777" w:rsidR="004E2B97" w:rsidRDefault="00F2227B">
            <w:pPr>
              <w:rPr>
                <w:rFonts w:eastAsiaTheme="minorEastAsia"/>
                <w:sz w:val="20"/>
                <w:szCs w:val="20"/>
                <w:lang w:val="en-GB"/>
              </w:rPr>
            </w:pPr>
            <w:r>
              <w:rPr>
                <w:rFonts w:eastAsiaTheme="minorEastAsia"/>
                <w:sz w:val="20"/>
                <w:szCs w:val="20"/>
                <w:lang w:val="en-GB"/>
              </w:rPr>
              <w:t>We should discuss LLS evaluation first, so we support (c)</w:t>
            </w:r>
          </w:p>
        </w:tc>
      </w:tr>
      <w:tr w:rsidR="004E2B97" w14:paraId="069667E6" w14:textId="77777777">
        <w:tc>
          <w:tcPr>
            <w:tcW w:w="1144" w:type="dxa"/>
          </w:tcPr>
          <w:p w14:paraId="069667E3" w14:textId="77777777" w:rsidR="004E2B97" w:rsidRDefault="00F2227B">
            <w:pPr>
              <w:rPr>
                <w:rFonts w:eastAsiaTheme="minorEastAsia"/>
                <w:sz w:val="20"/>
                <w:szCs w:val="20"/>
                <w:lang w:val="en-GB"/>
              </w:rPr>
            </w:pPr>
            <w:r>
              <w:rPr>
                <w:rFonts w:eastAsia="SimSun"/>
                <w:sz w:val="20"/>
                <w:szCs w:val="20"/>
              </w:rPr>
              <w:t>QC</w:t>
            </w:r>
          </w:p>
        </w:tc>
        <w:tc>
          <w:tcPr>
            <w:tcW w:w="1119" w:type="dxa"/>
          </w:tcPr>
          <w:p w14:paraId="069667E4" w14:textId="77777777" w:rsidR="004E2B97" w:rsidRDefault="004E2B97">
            <w:pPr>
              <w:rPr>
                <w:sz w:val="20"/>
                <w:szCs w:val="20"/>
                <w:lang w:val="en-GB"/>
              </w:rPr>
            </w:pPr>
          </w:p>
        </w:tc>
        <w:tc>
          <w:tcPr>
            <w:tcW w:w="7087" w:type="dxa"/>
          </w:tcPr>
          <w:p w14:paraId="069667E5" w14:textId="77777777" w:rsidR="004E2B97" w:rsidRDefault="00F2227B">
            <w:pPr>
              <w:rPr>
                <w:rFonts w:eastAsiaTheme="minorEastAsia"/>
                <w:sz w:val="20"/>
                <w:szCs w:val="20"/>
                <w:lang w:val="en-GB"/>
              </w:rPr>
            </w:pPr>
            <w:r w:rsidRPr="004039D3">
              <w:rPr>
                <w:rFonts w:eastAsia="SimSun"/>
                <w:sz w:val="20"/>
                <w:szCs w:val="20"/>
                <w:lang w:val="en-US"/>
              </w:rPr>
              <w:t xml:space="preserve">RAN1 should discuss coverage target – with its necessity in use cases, implication on data rate, system overhead, etc. </w:t>
            </w:r>
            <w:r>
              <w:rPr>
                <w:rFonts w:eastAsia="SimSun"/>
                <w:sz w:val="20"/>
                <w:szCs w:val="20"/>
              </w:rPr>
              <w:t xml:space="preserve">Once this is determined then (b) could be discussed. </w:t>
            </w:r>
          </w:p>
        </w:tc>
      </w:tr>
      <w:tr w:rsidR="004E2B97" w:rsidRPr="004039D3" w14:paraId="069667EA" w14:textId="77777777">
        <w:tc>
          <w:tcPr>
            <w:tcW w:w="1144" w:type="dxa"/>
          </w:tcPr>
          <w:p w14:paraId="069667E7" w14:textId="77777777" w:rsidR="004E2B97" w:rsidRDefault="00F2227B">
            <w:pPr>
              <w:rPr>
                <w:rFonts w:eastAsia="SimSun"/>
                <w:sz w:val="20"/>
                <w:szCs w:val="20"/>
              </w:rPr>
            </w:pPr>
            <w:r>
              <w:rPr>
                <w:rFonts w:eastAsiaTheme="minorEastAsia" w:hint="eastAsia"/>
                <w:sz w:val="20"/>
                <w:szCs w:val="20"/>
                <w:lang w:val="en-GB"/>
              </w:rPr>
              <w:t>C</w:t>
            </w:r>
            <w:r>
              <w:rPr>
                <w:rFonts w:eastAsiaTheme="minorEastAsia"/>
                <w:sz w:val="20"/>
                <w:szCs w:val="20"/>
                <w:lang w:val="en-GB"/>
              </w:rPr>
              <w:t>TC</w:t>
            </w:r>
          </w:p>
        </w:tc>
        <w:tc>
          <w:tcPr>
            <w:tcW w:w="1119" w:type="dxa"/>
          </w:tcPr>
          <w:p w14:paraId="069667E8" w14:textId="77777777" w:rsidR="004E2B97" w:rsidRDefault="004E2B97">
            <w:pPr>
              <w:rPr>
                <w:sz w:val="20"/>
                <w:szCs w:val="20"/>
                <w:lang w:val="en-GB"/>
              </w:rPr>
            </w:pPr>
          </w:p>
        </w:tc>
        <w:tc>
          <w:tcPr>
            <w:tcW w:w="7087" w:type="dxa"/>
          </w:tcPr>
          <w:p w14:paraId="069667E9" w14:textId="77777777" w:rsidR="004E2B97" w:rsidRPr="004039D3" w:rsidRDefault="00F2227B">
            <w:pPr>
              <w:rPr>
                <w:rFonts w:eastAsia="SimSun"/>
                <w:sz w:val="20"/>
                <w:szCs w:val="20"/>
                <w:lang w:val="en-US"/>
              </w:rPr>
            </w:pPr>
            <w:r>
              <w:rPr>
                <w:rFonts w:eastAsiaTheme="minorEastAsia"/>
                <w:sz w:val="20"/>
                <w:szCs w:val="20"/>
                <w:lang w:val="en-GB"/>
              </w:rPr>
              <w:t>a) can be discussed first.</w:t>
            </w:r>
          </w:p>
        </w:tc>
      </w:tr>
      <w:tr w:rsidR="004E2B97" w14:paraId="069667F3" w14:textId="77777777">
        <w:tc>
          <w:tcPr>
            <w:tcW w:w="1144" w:type="dxa"/>
          </w:tcPr>
          <w:p w14:paraId="069667EB" w14:textId="77777777" w:rsidR="004E2B97" w:rsidRDefault="00F2227B">
            <w:pPr>
              <w:rPr>
                <w:rFonts w:eastAsiaTheme="minorEastAsia"/>
                <w:sz w:val="20"/>
                <w:szCs w:val="20"/>
                <w:lang w:val="en-GB"/>
              </w:rPr>
            </w:pPr>
            <w:r>
              <w:rPr>
                <w:rFonts w:eastAsiaTheme="minorEastAsia"/>
                <w:sz w:val="20"/>
                <w:szCs w:val="20"/>
                <w:lang w:val="en-GB"/>
              </w:rPr>
              <w:t>FL2</w:t>
            </w:r>
          </w:p>
        </w:tc>
        <w:tc>
          <w:tcPr>
            <w:tcW w:w="1119" w:type="dxa"/>
          </w:tcPr>
          <w:p w14:paraId="069667EC" w14:textId="77777777" w:rsidR="004E2B97" w:rsidRDefault="004E2B97">
            <w:pPr>
              <w:rPr>
                <w:sz w:val="20"/>
                <w:szCs w:val="20"/>
                <w:lang w:val="en-GB"/>
              </w:rPr>
            </w:pPr>
          </w:p>
        </w:tc>
        <w:tc>
          <w:tcPr>
            <w:tcW w:w="7087" w:type="dxa"/>
          </w:tcPr>
          <w:p w14:paraId="069667ED" w14:textId="77777777" w:rsidR="004E2B97" w:rsidRDefault="00F2227B">
            <w:pPr>
              <w:rPr>
                <w:rFonts w:eastAsiaTheme="minorEastAsia"/>
                <w:sz w:val="20"/>
                <w:szCs w:val="20"/>
                <w:lang w:val="en-GB"/>
              </w:rPr>
            </w:pPr>
            <w:r>
              <w:rPr>
                <w:rFonts w:eastAsiaTheme="minorEastAsia"/>
                <w:sz w:val="20"/>
                <w:szCs w:val="20"/>
                <w:lang w:val="en-GB"/>
              </w:rPr>
              <w:t>a) Sony, LGE, QC (target first), CTC</w:t>
            </w:r>
          </w:p>
          <w:p w14:paraId="069667EE" w14:textId="77777777" w:rsidR="004E2B97" w:rsidRDefault="00F2227B">
            <w:pPr>
              <w:rPr>
                <w:rFonts w:eastAsiaTheme="minorEastAsia"/>
                <w:sz w:val="20"/>
                <w:szCs w:val="20"/>
                <w:lang w:val="en-GB"/>
              </w:rPr>
            </w:pPr>
            <w:r>
              <w:rPr>
                <w:rFonts w:eastAsiaTheme="minorEastAsia"/>
                <w:sz w:val="20"/>
                <w:szCs w:val="20"/>
                <w:lang w:val="en-GB"/>
              </w:rPr>
              <w:t>b) LGE</w:t>
            </w:r>
          </w:p>
          <w:p w14:paraId="069667EF" w14:textId="77777777" w:rsidR="004E2B97" w:rsidRDefault="00F2227B">
            <w:pPr>
              <w:rPr>
                <w:rFonts w:eastAsiaTheme="minorEastAsia"/>
                <w:sz w:val="20"/>
                <w:szCs w:val="20"/>
                <w:lang w:val="en-GB"/>
              </w:rPr>
            </w:pPr>
            <w:r>
              <w:rPr>
                <w:rFonts w:eastAsiaTheme="minorEastAsia"/>
                <w:sz w:val="20"/>
                <w:szCs w:val="20"/>
                <w:lang w:val="en-GB"/>
              </w:rPr>
              <w:t>c) Xiaomi, HW, Samsung, MTK, Apple, Intel, Nokia</w:t>
            </w:r>
          </w:p>
          <w:p w14:paraId="069667F0" w14:textId="77777777" w:rsidR="004E2B97" w:rsidRDefault="004E2B97">
            <w:pPr>
              <w:rPr>
                <w:rFonts w:eastAsiaTheme="minorEastAsia"/>
                <w:sz w:val="20"/>
                <w:szCs w:val="20"/>
                <w:lang w:val="en-GB"/>
              </w:rPr>
            </w:pPr>
          </w:p>
          <w:p w14:paraId="069667F1" w14:textId="77777777" w:rsidR="004E2B97" w:rsidRDefault="00F2227B">
            <w:pPr>
              <w:rPr>
                <w:rFonts w:eastAsiaTheme="minorEastAsia"/>
                <w:sz w:val="20"/>
                <w:szCs w:val="20"/>
                <w:lang w:val="en-GB"/>
              </w:rPr>
            </w:pPr>
            <w:r>
              <w:rPr>
                <w:rFonts w:eastAsiaTheme="minorEastAsia"/>
                <w:sz w:val="20"/>
                <w:szCs w:val="20"/>
                <w:lang w:val="en-GB"/>
              </w:rPr>
              <w:t>Seems wait for 9.11.1 is majority</w:t>
            </w:r>
          </w:p>
          <w:p w14:paraId="069667F2" w14:textId="77777777" w:rsidR="004E2B97" w:rsidRDefault="004E2B97">
            <w:pPr>
              <w:rPr>
                <w:rFonts w:eastAsiaTheme="minorEastAsia"/>
                <w:sz w:val="20"/>
                <w:szCs w:val="20"/>
                <w:lang w:val="en-GB"/>
              </w:rPr>
            </w:pPr>
          </w:p>
        </w:tc>
      </w:tr>
      <w:tr w:rsidR="004E2B97" w14:paraId="069667F7" w14:textId="77777777">
        <w:tc>
          <w:tcPr>
            <w:tcW w:w="1144" w:type="dxa"/>
          </w:tcPr>
          <w:p w14:paraId="069667F4" w14:textId="77777777" w:rsidR="004E2B97" w:rsidRDefault="00F2227B">
            <w:pPr>
              <w:rPr>
                <w:rFonts w:eastAsiaTheme="minorEastAsia"/>
                <w:sz w:val="20"/>
                <w:szCs w:val="20"/>
                <w:lang w:val="en-GB"/>
              </w:rPr>
            </w:pPr>
            <w:r>
              <w:rPr>
                <w:rFonts w:eastAsiaTheme="minorEastAsia"/>
                <w:sz w:val="20"/>
                <w:szCs w:val="20"/>
                <w:lang w:val="en-GB"/>
              </w:rPr>
              <w:t>FL3</w:t>
            </w:r>
          </w:p>
        </w:tc>
        <w:tc>
          <w:tcPr>
            <w:tcW w:w="1119" w:type="dxa"/>
          </w:tcPr>
          <w:p w14:paraId="069667F5" w14:textId="77777777" w:rsidR="004E2B97" w:rsidRDefault="004E2B97">
            <w:pPr>
              <w:rPr>
                <w:sz w:val="20"/>
                <w:szCs w:val="20"/>
                <w:lang w:val="en-GB"/>
              </w:rPr>
            </w:pPr>
          </w:p>
        </w:tc>
        <w:tc>
          <w:tcPr>
            <w:tcW w:w="7087" w:type="dxa"/>
          </w:tcPr>
          <w:p w14:paraId="069667F6" w14:textId="77777777" w:rsidR="004E2B97" w:rsidRDefault="00F2227B">
            <w:pPr>
              <w:rPr>
                <w:rFonts w:eastAsiaTheme="minorEastAsia"/>
                <w:sz w:val="20"/>
                <w:szCs w:val="20"/>
                <w:lang w:val="en-GB"/>
              </w:rPr>
            </w:pPr>
            <w:r>
              <w:rPr>
                <w:rFonts w:eastAsiaTheme="minorEastAsia"/>
                <w:sz w:val="20"/>
                <w:szCs w:val="20"/>
                <w:lang w:val="en-GB"/>
              </w:rPr>
              <w:t>Temporarily paused</w:t>
            </w:r>
          </w:p>
        </w:tc>
      </w:tr>
      <w:tr w:rsidR="003213F4" w:rsidRPr="004039D3" w14:paraId="708C552E" w14:textId="77777777">
        <w:tc>
          <w:tcPr>
            <w:tcW w:w="1144" w:type="dxa"/>
          </w:tcPr>
          <w:p w14:paraId="7E25FB5B" w14:textId="1BC8ADF2" w:rsidR="003213F4" w:rsidRDefault="003213F4" w:rsidP="003213F4">
            <w:pPr>
              <w:rPr>
                <w:rFonts w:eastAsiaTheme="minorEastAsia"/>
                <w:sz w:val="20"/>
                <w:szCs w:val="20"/>
                <w:lang w:val="en-GB"/>
              </w:rPr>
            </w:pPr>
            <w:r>
              <w:rPr>
                <w:rFonts w:eastAsiaTheme="minorEastAsia"/>
                <w:sz w:val="20"/>
                <w:szCs w:val="20"/>
                <w:lang w:val="en-GB"/>
              </w:rPr>
              <w:t>FL4</w:t>
            </w:r>
          </w:p>
        </w:tc>
        <w:tc>
          <w:tcPr>
            <w:tcW w:w="1119" w:type="dxa"/>
          </w:tcPr>
          <w:p w14:paraId="1228BD22" w14:textId="77777777" w:rsidR="003213F4" w:rsidRDefault="003213F4" w:rsidP="003213F4">
            <w:pPr>
              <w:rPr>
                <w:sz w:val="20"/>
                <w:szCs w:val="20"/>
                <w:lang w:val="en-GB"/>
              </w:rPr>
            </w:pPr>
          </w:p>
        </w:tc>
        <w:tc>
          <w:tcPr>
            <w:tcW w:w="7087" w:type="dxa"/>
          </w:tcPr>
          <w:p w14:paraId="7CC5E9DD" w14:textId="77777777" w:rsidR="003213F4" w:rsidRDefault="003213F4" w:rsidP="003213F4">
            <w:pPr>
              <w:rPr>
                <w:rFonts w:eastAsiaTheme="minorEastAsia"/>
                <w:sz w:val="20"/>
                <w:szCs w:val="20"/>
                <w:lang w:val="en-GB"/>
              </w:rPr>
            </w:pPr>
            <w:r>
              <w:rPr>
                <w:rFonts w:eastAsiaTheme="minorEastAsia"/>
                <w:sz w:val="20"/>
                <w:szCs w:val="20"/>
                <w:lang w:val="en-GB"/>
              </w:rPr>
              <w:t>Power boosting can be used, if possible at gNB</w:t>
            </w:r>
          </w:p>
          <w:p w14:paraId="4FA9B207" w14:textId="77777777" w:rsidR="003213F4" w:rsidRDefault="003213F4" w:rsidP="003213F4">
            <w:pPr>
              <w:rPr>
                <w:rFonts w:eastAsiaTheme="minorEastAsia"/>
                <w:sz w:val="20"/>
                <w:szCs w:val="20"/>
                <w:lang w:val="en-GB"/>
              </w:rPr>
            </w:pPr>
            <w:r w:rsidRPr="00F3164F">
              <w:rPr>
                <w:rFonts w:eastAsiaTheme="minorEastAsia"/>
                <w:sz w:val="20"/>
                <w:szCs w:val="20"/>
                <w:lang w:val="en-GB"/>
              </w:rPr>
              <w:t>For example [27]</w:t>
            </w:r>
            <w:r>
              <w:rPr>
                <w:rFonts w:eastAsiaTheme="minorEastAsia"/>
                <w:sz w:val="20"/>
                <w:szCs w:val="20"/>
                <w:lang w:val="en-GB"/>
              </w:rPr>
              <w:t xml:space="preserve"> has observed that each repetition of “message+CRC” improves coverage by ~2dB. Typically channel coding can provide also coding gain on top.  These increase overhead.</w:t>
            </w:r>
          </w:p>
          <w:p w14:paraId="3C1FA25E" w14:textId="77777777" w:rsidR="003213F4" w:rsidRPr="00F3164F" w:rsidRDefault="003213F4" w:rsidP="003213F4">
            <w:pPr>
              <w:rPr>
                <w:rFonts w:eastAsiaTheme="minorEastAsia"/>
                <w:sz w:val="20"/>
                <w:szCs w:val="20"/>
                <w:lang w:val="en-GB"/>
              </w:rPr>
            </w:pPr>
            <w:r>
              <w:rPr>
                <w:rFonts w:eastAsiaTheme="minorEastAsia"/>
                <w:sz w:val="20"/>
                <w:szCs w:val="20"/>
                <w:lang w:val="en-GB"/>
              </w:rPr>
              <w:t xml:space="preserve">Then we can exploit frequency and time diversity, if partial-transmissions are non-coherent in time and non-coherence in BW. Time diversity gain is already mentioned repetition. And frequency diversity could be frequency hopping. These may come at no overhead increase, but complexity of reception may increase due to frequency retuning or UE dealing with dis-continuous WUS. </w:t>
            </w:r>
          </w:p>
          <w:p w14:paraId="24A4B23D" w14:textId="77777777" w:rsidR="003213F4" w:rsidRDefault="003213F4" w:rsidP="003213F4">
            <w:pPr>
              <w:rPr>
                <w:rFonts w:eastAsiaTheme="minorEastAsia"/>
                <w:sz w:val="20"/>
                <w:szCs w:val="20"/>
                <w:lang w:val="en-GB"/>
              </w:rPr>
            </w:pPr>
            <w:r w:rsidRPr="006D583E">
              <w:rPr>
                <w:rFonts w:eastAsiaTheme="minorEastAsia"/>
                <w:sz w:val="20"/>
                <w:szCs w:val="20"/>
                <w:lang w:val="en-GB"/>
              </w:rPr>
              <w:t>Multiple</w:t>
            </w:r>
            <w:r>
              <w:rPr>
                <w:rFonts w:eastAsiaTheme="minorEastAsia"/>
                <w:sz w:val="20"/>
                <w:szCs w:val="20"/>
                <w:lang w:val="en-GB"/>
              </w:rPr>
              <w:t xml:space="preserve"> receive antennas could be used for spatial diversity, but for LP-WUS it does not sound attractive. </w:t>
            </w:r>
          </w:p>
          <w:p w14:paraId="5D568994" w14:textId="77777777" w:rsidR="003213F4" w:rsidRPr="006D583E" w:rsidRDefault="003213F4" w:rsidP="003213F4">
            <w:pPr>
              <w:rPr>
                <w:rFonts w:eastAsiaTheme="minorEastAsia"/>
                <w:sz w:val="20"/>
                <w:szCs w:val="20"/>
                <w:lang w:val="en-GB"/>
              </w:rPr>
            </w:pPr>
            <w:r>
              <w:rPr>
                <w:rFonts w:eastAsiaTheme="minorEastAsia"/>
                <w:sz w:val="20"/>
                <w:szCs w:val="20"/>
                <w:lang w:val="en-GB"/>
              </w:rPr>
              <w:t>Channel coding can be considered at the price of increased complexity.</w:t>
            </w:r>
          </w:p>
          <w:p w14:paraId="5BE8CE2D" w14:textId="77777777" w:rsidR="003213F4" w:rsidRDefault="003213F4" w:rsidP="003213F4">
            <w:pPr>
              <w:rPr>
                <w:rFonts w:eastAsiaTheme="minorEastAsia"/>
                <w:b/>
                <w:bCs/>
                <w:sz w:val="20"/>
                <w:szCs w:val="20"/>
                <w:lang w:val="en-GB"/>
              </w:rPr>
            </w:pPr>
            <w:r w:rsidRPr="00ED6762">
              <w:rPr>
                <w:rFonts w:eastAsiaTheme="minorEastAsia"/>
                <w:b/>
                <w:bCs/>
                <w:sz w:val="20"/>
                <w:szCs w:val="20"/>
                <w:highlight w:val="cyan"/>
                <w:lang w:val="en-GB"/>
              </w:rPr>
              <w:t>FL</w:t>
            </w:r>
            <w:r>
              <w:rPr>
                <w:rFonts w:eastAsiaTheme="minorEastAsia"/>
                <w:b/>
                <w:bCs/>
                <w:sz w:val="20"/>
                <w:szCs w:val="20"/>
                <w:highlight w:val="cyan"/>
                <w:lang w:val="en-GB"/>
              </w:rPr>
              <w:t>3</w:t>
            </w:r>
            <w:r w:rsidRPr="00ED6762">
              <w:rPr>
                <w:rFonts w:eastAsiaTheme="minorEastAsia"/>
                <w:b/>
                <w:bCs/>
                <w:sz w:val="20"/>
                <w:szCs w:val="20"/>
                <w:highlight w:val="cyan"/>
                <w:lang w:val="en-GB"/>
              </w:rPr>
              <w:t>-Higher-Proposal-21:</w:t>
            </w:r>
          </w:p>
          <w:p w14:paraId="0D3A8545" w14:textId="77777777" w:rsidR="003213F4" w:rsidRPr="009836EB" w:rsidRDefault="003213F4" w:rsidP="003213F4">
            <w:pPr>
              <w:pStyle w:val="ListParagraph"/>
              <w:numPr>
                <w:ilvl w:val="0"/>
                <w:numId w:val="164"/>
              </w:numPr>
              <w:ind w:leftChars="0"/>
              <w:rPr>
                <w:rFonts w:eastAsiaTheme="minorEastAsia"/>
                <w:i/>
                <w:iCs/>
                <w:szCs w:val="20"/>
              </w:rPr>
            </w:pPr>
            <w:r w:rsidRPr="009836EB">
              <w:rPr>
                <w:rFonts w:eastAsiaTheme="minorEastAsia"/>
                <w:i/>
                <w:iCs/>
                <w:szCs w:val="20"/>
              </w:rPr>
              <w:t>Study techniques to recover coverage of LP-WUS</w:t>
            </w:r>
            <w:r>
              <w:rPr>
                <w:rFonts w:eastAsiaTheme="minorEastAsia"/>
                <w:i/>
                <w:iCs/>
                <w:szCs w:val="20"/>
              </w:rPr>
              <w:t>, in case recovery would be deemed need</w:t>
            </w:r>
            <w:r w:rsidRPr="009836EB">
              <w:rPr>
                <w:rFonts w:eastAsiaTheme="minorEastAsia"/>
                <w:i/>
                <w:iCs/>
                <w:szCs w:val="20"/>
              </w:rPr>
              <w:t xml:space="preserve">, focus at least on </w:t>
            </w:r>
          </w:p>
          <w:p w14:paraId="19175148" w14:textId="77777777" w:rsidR="003213F4" w:rsidRPr="009836EB" w:rsidRDefault="003213F4" w:rsidP="003213F4">
            <w:pPr>
              <w:pStyle w:val="ListParagraph"/>
              <w:numPr>
                <w:ilvl w:val="1"/>
                <w:numId w:val="164"/>
              </w:numPr>
              <w:ind w:leftChars="0"/>
              <w:rPr>
                <w:rFonts w:eastAsiaTheme="minorEastAsia"/>
                <w:i/>
                <w:iCs/>
                <w:szCs w:val="20"/>
              </w:rPr>
            </w:pPr>
            <w:r w:rsidRPr="009836EB">
              <w:rPr>
                <w:rFonts w:eastAsiaTheme="minorEastAsia"/>
                <w:i/>
                <w:iCs/>
                <w:szCs w:val="20"/>
              </w:rPr>
              <w:t>power boosting</w:t>
            </w:r>
          </w:p>
          <w:p w14:paraId="2E95E6E3" w14:textId="77777777" w:rsidR="003213F4" w:rsidRPr="009836EB" w:rsidRDefault="003213F4" w:rsidP="003213F4">
            <w:pPr>
              <w:pStyle w:val="ListParagraph"/>
              <w:numPr>
                <w:ilvl w:val="1"/>
                <w:numId w:val="164"/>
              </w:numPr>
              <w:ind w:leftChars="0"/>
              <w:rPr>
                <w:rFonts w:eastAsiaTheme="minorEastAsia"/>
                <w:i/>
                <w:iCs/>
                <w:szCs w:val="20"/>
              </w:rPr>
            </w:pPr>
            <w:r w:rsidRPr="009836EB">
              <w:rPr>
                <w:rFonts w:eastAsiaTheme="minorEastAsia"/>
                <w:i/>
                <w:iCs/>
                <w:szCs w:val="20"/>
              </w:rPr>
              <w:t>repetition in time</w:t>
            </w:r>
          </w:p>
          <w:p w14:paraId="47C760FD" w14:textId="77777777" w:rsidR="003213F4" w:rsidRPr="009836EB" w:rsidRDefault="003213F4" w:rsidP="003213F4">
            <w:pPr>
              <w:pStyle w:val="ListParagraph"/>
              <w:numPr>
                <w:ilvl w:val="1"/>
                <w:numId w:val="164"/>
              </w:numPr>
              <w:ind w:leftChars="0"/>
              <w:rPr>
                <w:rFonts w:eastAsiaTheme="minorEastAsia"/>
                <w:i/>
                <w:iCs/>
                <w:szCs w:val="20"/>
              </w:rPr>
            </w:pPr>
            <w:r w:rsidRPr="009836EB">
              <w:rPr>
                <w:rFonts w:eastAsiaTheme="minorEastAsia"/>
                <w:i/>
                <w:iCs/>
                <w:szCs w:val="20"/>
              </w:rPr>
              <w:t>interleaving</w:t>
            </w:r>
          </w:p>
          <w:p w14:paraId="46E0B189" w14:textId="77777777" w:rsidR="003213F4" w:rsidRDefault="003213F4" w:rsidP="003213F4">
            <w:pPr>
              <w:pStyle w:val="ListParagraph"/>
              <w:numPr>
                <w:ilvl w:val="1"/>
                <w:numId w:val="164"/>
              </w:numPr>
              <w:ind w:leftChars="0"/>
              <w:rPr>
                <w:rFonts w:eastAsiaTheme="minorEastAsia"/>
                <w:i/>
                <w:iCs/>
                <w:szCs w:val="20"/>
              </w:rPr>
            </w:pPr>
            <w:r w:rsidRPr="009836EB">
              <w:rPr>
                <w:rFonts w:eastAsiaTheme="minorEastAsia"/>
                <w:i/>
                <w:iCs/>
                <w:szCs w:val="20"/>
              </w:rPr>
              <w:t>frequency-hopping</w:t>
            </w:r>
          </w:p>
          <w:p w14:paraId="3507B6A0" w14:textId="77777777" w:rsidR="003213F4" w:rsidRDefault="003213F4" w:rsidP="003213F4">
            <w:pPr>
              <w:pStyle w:val="ListParagraph"/>
              <w:numPr>
                <w:ilvl w:val="1"/>
                <w:numId w:val="164"/>
              </w:numPr>
              <w:ind w:leftChars="0"/>
              <w:rPr>
                <w:rFonts w:eastAsiaTheme="minorEastAsia"/>
                <w:i/>
                <w:iCs/>
                <w:szCs w:val="20"/>
              </w:rPr>
            </w:pPr>
            <w:r>
              <w:rPr>
                <w:rFonts w:eastAsiaTheme="minorEastAsia"/>
                <w:i/>
                <w:iCs/>
                <w:szCs w:val="20"/>
              </w:rPr>
              <w:t>channel coding and interleaving</w:t>
            </w:r>
          </w:p>
          <w:p w14:paraId="03F5FA83" w14:textId="77777777" w:rsidR="003213F4" w:rsidRPr="009836EB" w:rsidRDefault="003213F4" w:rsidP="003213F4">
            <w:pPr>
              <w:pStyle w:val="ListParagraph"/>
              <w:numPr>
                <w:ilvl w:val="1"/>
                <w:numId w:val="164"/>
              </w:numPr>
              <w:ind w:leftChars="0"/>
              <w:rPr>
                <w:rFonts w:eastAsiaTheme="minorEastAsia"/>
                <w:i/>
                <w:iCs/>
                <w:szCs w:val="20"/>
              </w:rPr>
            </w:pPr>
            <w:r>
              <w:rPr>
                <w:rFonts w:eastAsiaTheme="minorEastAsia"/>
                <w:i/>
                <w:iCs/>
                <w:szCs w:val="20"/>
              </w:rPr>
              <w:t>[increased number of receive antennas]</w:t>
            </w:r>
          </w:p>
          <w:p w14:paraId="0E9813AA" w14:textId="77777777" w:rsidR="003213F4" w:rsidRPr="009836EB" w:rsidRDefault="003213F4" w:rsidP="003213F4">
            <w:pPr>
              <w:pStyle w:val="ListParagraph"/>
              <w:numPr>
                <w:ilvl w:val="0"/>
                <w:numId w:val="164"/>
              </w:numPr>
              <w:ind w:leftChars="0"/>
              <w:rPr>
                <w:rFonts w:eastAsiaTheme="minorEastAsia"/>
                <w:i/>
                <w:iCs/>
                <w:szCs w:val="20"/>
              </w:rPr>
            </w:pPr>
            <w:r>
              <w:rPr>
                <w:rFonts w:eastAsiaTheme="minorEastAsia"/>
                <w:i/>
                <w:iCs/>
                <w:szCs w:val="20"/>
              </w:rPr>
              <w:t>For above, s</w:t>
            </w:r>
            <w:r w:rsidRPr="009836EB">
              <w:rPr>
                <w:rFonts w:eastAsiaTheme="minorEastAsia"/>
                <w:i/>
                <w:iCs/>
                <w:szCs w:val="20"/>
              </w:rPr>
              <w:t>tudy potential recovery gain</w:t>
            </w:r>
            <w:r>
              <w:rPr>
                <w:rFonts w:eastAsiaTheme="minorEastAsia"/>
                <w:i/>
                <w:iCs/>
                <w:szCs w:val="20"/>
              </w:rPr>
              <w:t>s available</w:t>
            </w:r>
            <w:r w:rsidRPr="009836EB">
              <w:rPr>
                <w:rFonts w:eastAsiaTheme="minorEastAsia"/>
                <w:i/>
                <w:iCs/>
                <w:szCs w:val="20"/>
              </w:rPr>
              <w:t xml:space="preserve"> as well</w:t>
            </w:r>
            <w:r>
              <w:rPr>
                <w:rFonts w:eastAsiaTheme="minorEastAsia"/>
                <w:i/>
                <w:iCs/>
                <w:szCs w:val="20"/>
              </w:rPr>
              <w:t xml:space="preserve"> as</w:t>
            </w:r>
            <w:r w:rsidRPr="009836EB">
              <w:rPr>
                <w:rFonts w:eastAsiaTheme="minorEastAsia"/>
                <w:i/>
                <w:iCs/>
                <w:szCs w:val="20"/>
              </w:rPr>
              <w:t xml:space="preserve"> drawback</w:t>
            </w:r>
            <w:r>
              <w:rPr>
                <w:rFonts w:eastAsiaTheme="minorEastAsia"/>
                <w:i/>
                <w:iCs/>
                <w:szCs w:val="20"/>
              </w:rPr>
              <w:t>(s)</w:t>
            </w:r>
            <w:r w:rsidRPr="009836EB">
              <w:rPr>
                <w:rFonts w:eastAsiaTheme="minorEastAsia"/>
                <w:i/>
                <w:iCs/>
                <w:szCs w:val="20"/>
              </w:rPr>
              <w:t xml:space="preserve"> of the technique</w:t>
            </w:r>
            <w:r>
              <w:rPr>
                <w:rFonts w:eastAsiaTheme="minorEastAsia"/>
                <w:i/>
                <w:iCs/>
                <w:szCs w:val="20"/>
              </w:rPr>
              <w:t>(s)</w:t>
            </w:r>
            <w:r w:rsidRPr="009836EB">
              <w:rPr>
                <w:rFonts w:eastAsiaTheme="minorEastAsia"/>
                <w:i/>
                <w:iCs/>
                <w:szCs w:val="20"/>
              </w:rPr>
              <w:t>, e.g. overhead, increases complexity, etc…</w:t>
            </w:r>
          </w:p>
          <w:p w14:paraId="7B370A57" w14:textId="77777777" w:rsidR="003213F4" w:rsidRPr="009836EB" w:rsidRDefault="003213F4" w:rsidP="003213F4">
            <w:pPr>
              <w:pStyle w:val="ListParagraph"/>
              <w:numPr>
                <w:ilvl w:val="0"/>
                <w:numId w:val="164"/>
              </w:numPr>
              <w:ind w:leftChars="0"/>
              <w:rPr>
                <w:rFonts w:eastAsiaTheme="minorEastAsia"/>
                <w:i/>
                <w:iCs/>
              </w:rPr>
            </w:pPr>
            <w:r w:rsidRPr="009836EB">
              <w:rPr>
                <w:rFonts w:eastAsiaTheme="minorEastAsia"/>
                <w:i/>
                <w:iCs/>
              </w:rPr>
              <w:t xml:space="preserve">Study specification impacts and potential solutions for the case when </w:t>
            </w:r>
            <w:r w:rsidRPr="009836EB">
              <w:rPr>
                <w:i/>
                <w:iCs/>
              </w:rPr>
              <w:t>LP-WUS would be designed with</w:t>
            </w:r>
            <w:r w:rsidRPr="009836EB">
              <w:rPr>
                <w:rFonts w:eastAsiaTheme="minorEastAsia"/>
                <w:i/>
                <w:iCs/>
              </w:rPr>
              <w:t xml:space="preserve"> </w:t>
            </w:r>
            <w:r w:rsidRPr="009836EB">
              <w:rPr>
                <w:i/>
                <w:iCs/>
              </w:rPr>
              <w:t>coverage smaller than the coverage of NR.</w:t>
            </w:r>
          </w:p>
          <w:p w14:paraId="3FEC8A8F" w14:textId="77777777" w:rsidR="003213F4" w:rsidRDefault="003213F4" w:rsidP="003213F4">
            <w:pPr>
              <w:rPr>
                <w:rFonts w:eastAsiaTheme="minorEastAsia"/>
                <w:sz w:val="20"/>
                <w:szCs w:val="20"/>
                <w:lang w:val="en-GB"/>
              </w:rPr>
            </w:pPr>
          </w:p>
        </w:tc>
      </w:tr>
      <w:tr w:rsidR="00F10168" w:rsidRPr="004039D3" w14:paraId="04F8DDFF" w14:textId="77777777" w:rsidTr="00F10168">
        <w:tc>
          <w:tcPr>
            <w:tcW w:w="1144" w:type="dxa"/>
          </w:tcPr>
          <w:p w14:paraId="09326BE1" w14:textId="77777777" w:rsidR="00F10168" w:rsidRPr="00345801" w:rsidRDefault="00F10168" w:rsidP="004764DB">
            <w:pPr>
              <w:rPr>
                <w:rFonts w:eastAsia="SimSun"/>
                <w:sz w:val="20"/>
                <w:szCs w:val="20"/>
              </w:rPr>
            </w:pPr>
            <w:r>
              <w:rPr>
                <w:rFonts w:eastAsia="SimSun"/>
                <w:sz w:val="20"/>
                <w:szCs w:val="20"/>
              </w:rPr>
              <w:t>CATT</w:t>
            </w:r>
          </w:p>
        </w:tc>
        <w:tc>
          <w:tcPr>
            <w:tcW w:w="1119" w:type="dxa"/>
          </w:tcPr>
          <w:p w14:paraId="6E614DBC" w14:textId="77777777" w:rsidR="00F10168" w:rsidRDefault="00F10168" w:rsidP="004764DB">
            <w:pPr>
              <w:rPr>
                <w:rFonts w:eastAsia="SimSun"/>
                <w:sz w:val="20"/>
                <w:szCs w:val="20"/>
              </w:rPr>
            </w:pPr>
            <w:r>
              <w:rPr>
                <w:rFonts w:eastAsia="SimSun"/>
                <w:sz w:val="20"/>
                <w:szCs w:val="20"/>
              </w:rPr>
              <w:t>N</w:t>
            </w:r>
          </w:p>
        </w:tc>
        <w:tc>
          <w:tcPr>
            <w:tcW w:w="7087" w:type="dxa"/>
          </w:tcPr>
          <w:p w14:paraId="25F00B93" w14:textId="7E74CA8C" w:rsidR="00F10168" w:rsidRPr="00345801" w:rsidRDefault="00F10168" w:rsidP="004764DB">
            <w:pPr>
              <w:rPr>
                <w:sz w:val="20"/>
                <w:szCs w:val="20"/>
                <w:lang w:val="en-GB"/>
              </w:rPr>
            </w:pPr>
            <w:r>
              <w:rPr>
                <w:sz w:val="20"/>
                <w:szCs w:val="20"/>
                <w:lang w:val="en-GB"/>
              </w:rPr>
              <w:t xml:space="preserve">We don’t agree to define the </w:t>
            </w:r>
            <w:r w:rsidR="003B351F">
              <w:rPr>
                <w:sz w:val="20"/>
                <w:szCs w:val="20"/>
                <w:lang w:val="en-GB"/>
              </w:rPr>
              <w:t>coverage recovery of LP-WUS before we agree that the coverage of LP-WUS should be the same as that of NR</w:t>
            </w:r>
          </w:p>
        </w:tc>
      </w:tr>
      <w:tr w:rsidR="003A2202" w:rsidRPr="00345801" w14:paraId="3A245EA6" w14:textId="77777777" w:rsidTr="00F10168">
        <w:tc>
          <w:tcPr>
            <w:tcW w:w="1144" w:type="dxa"/>
          </w:tcPr>
          <w:p w14:paraId="161A61E5" w14:textId="082D9775" w:rsidR="003A2202" w:rsidRDefault="003A2202" w:rsidP="004764DB">
            <w:pPr>
              <w:rPr>
                <w:rFonts w:eastAsia="SimSun"/>
                <w:sz w:val="20"/>
                <w:szCs w:val="20"/>
              </w:rPr>
            </w:pPr>
            <w:r>
              <w:rPr>
                <w:rFonts w:eastAsia="SimSun" w:hint="eastAsia"/>
                <w:sz w:val="20"/>
                <w:szCs w:val="20"/>
              </w:rPr>
              <w:t>M</w:t>
            </w:r>
            <w:r>
              <w:rPr>
                <w:rFonts w:eastAsia="SimSun"/>
                <w:sz w:val="20"/>
                <w:szCs w:val="20"/>
              </w:rPr>
              <w:t>TK</w:t>
            </w:r>
          </w:p>
        </w:tc>
        <w:tc>
          <w:tcPr>
            <w:tcW w:w="1119" w:type="dxa"/>
          </w:tcPr>
          <w:p w14:paraId="0D2A3B27" w14:textId="58181482" w:rsidR="003A2202" w:rsidRDefault="003A2202" w:rsidP="004764DB">
            <w:pPr>
              <w:rPr>
                <w:rFonts w:eastAsia="SimSun"/>
                <w:sz w:val="20"/>
                <w:szCs w:val="20"/>
              </w:rPr>
            </w:pPr>
            <w:r>
              <w:rPr>
                <w:rFonts w:eastAsia="SimSun" w:hint="eastAsia"/>
                <w:sz w:val="20"/>
                <w:szCs w:val="20"/>
              </w:rPr>
              <w:t>Y</w:t>
            </w:r>
          </w:p>
        </w:tc>
        <w:tc>
          <w:tcPr>
            <w:tcW w:w="7087" w:type="dxa"/>
          </w:tcPr>
          <w:p w14:paraId="282BFA0C" w14:textId="62325A1B" w:rsidR="003A2202" w:rsidRPr="003A2202" w:rsidRDefault="003A2202" w:rsidP="004764DB">
            <w:pPr>
              <w:rPr>
                <w:rFonts w:eastAsiaTheme="minorEastAsia"/>
                <w:sz w:val="20"/>
                <w:szCs w:val="20"/>
                <w:lang w:val="en-GB"/>
              </w:rPr>
            </w:pPr>
            <w:r>
              <w:rPr>
                <w:rFonts w:eastAsiaTheme="minorEastAsia"/>
                <w:sz w:val="20"/>
                <w:szCs w:val="20"/>
                <w:lang w:val="en-GB"/>
              </w:rPr>
              <w:t xml:space="preserve">Okay. </w:t>
            </w:r>
          </w:p>
        </w:tc>
      </w:tr>
      <w:tr w:rsidR="005D2193" w:rsidRPr="00345801" w14:paraId="11A723E2" w14:textId="77777777" w:rsidTr="00F10168">
        <w:tc>
          <w:tcPr>
            <w:tcW w:w="1144" w:type="dxa"/>
          </w:tcPr>
          <w:p w14:paraId="4FFC6737" w14:textId="483BE2F1" w:rsidR="005D2193" w:rsidRDefault="005D2193" w:rsidP="005D2193">
            <w:pPr>
              <w:rPr>
                <w:rFonts w:eastAsia="SimSun"/>
                <w:sz w:val="20"/>
                <w:szCs w:val="20"/>
              </w:rPr>
            </w:pPr>
            <w:r>
              <w:rPr>
                <w:rFonts w:eastAsia="SimSun"/>
                <w:sz w:val="20"/>
                <w:szCs w:val="20"/>
              </w:rPr>
              <w:t>Samsung2</w:t>
            </w:r>
          </w:p>
        </w:tc>
        <w:tc>
          <w:tcPr>
            <w:tcW w:w="1119" w:type="dxa"/>
          </w:tcPr>
          <w:p w14:paraId="21107EA0" w14:textId="77777777" w:rsidR="005D2193" w:rsidRDefault="005D2193" w:rsidP="005D2193">
            <w:pPr>
              <w:rPr>
                <w:rFonts w:eastAsia="SimSun"/>
                <w:sz w:val="20"/>
                <w:szCs w:val="20"/>
              </w:rPr>
            </w:pPr>
          </w:p>
        </w:tc>
        <w:tc>
          <w:tcPr>
            <w:tcW w:w="7087" w:type="dxa"/>
          </w:tcPr>
          <w:p w14:paraId="3C7E0374" w14:textId="77777777" w:rsidR="005D2193" w:rsidRPr="004039D3" w:rsidRDefault="005D2193" w:rsidP="005D2193">
            <w:pPr>
              <w:rPr>
                <w:rFonts w:eastAsiaTheme="minorEastAsia"/>
                <w:iCs/>
                <w:szCs w:val="20"/>
                <w:lang w:val="en-US"/>
              </w:rPr>
            </w:pPr>
            <w:r w:rsidRPr="004039D3">
              <w:rPr>
                <w:rFonts w:eastAsiaTheme="minorEastAsia"/>
                <w:iCs/>
                <w:szCs w:val="20"/>
                <w:lang w:val="en-US"/>
              </w:rPr>
              <w:t xml:space="preserve">There seems two “interleaving” in the sub-bullets, and the first interleaving is the one in frequency domain? </w:t>
            </w:r>
          </w:p>
          <w:p w14:paraId="467F4487" w14:textId="6BAFC7BC" w:rsidR="005D2193" w:rsidRDefault="005D2193" w:rsidP="005D2193">
            <w:pPr>
              <w:pStyle w:val="ListParagraph"/>
              <w:numPr>
                <w:ilvl w:val="1"/>
                <w:numId w:val="164"/>
              </w:numPr>
              <w:ind w:leftChars="0"/>
              <w:rPr>
                <w:rFonts w:eastAsiaTheme="minorEastAsia"/>
                <w:i/>
                <w:iCs/>
                <w:szCs w:val="20"/>
              </w:rPr>
            </w:pPr>
            <w:r w:rsidRPr="009836EB">
              <w:rPr>
                <w:rFonts w:eastAsiaTheme="minorEastAsia"/>
                <w:i/>
                <w:iCs/>
                <w:szCs w:val="20"/>
              </w:rPr>
              <w:t>Interleaving</w:t>
            </w:r>
          </w:p>
          <w:p w14:paraId="10D68B35" w14:textId="307653F2" w:rsidR="005D2193" w:rsidRPr="005D2193" w:rsidRDefault="005D2193" w:rsidP="005D2193">
            <w:pPr>
              <w:pStyle w:val="ListParagraph"/>
              <w:numPr>
                <w:ilvl w:val="1"/>
                <w:numId w:val="164"/>
              </w:numPr>
              <w:ind w:leftChars="0"/>
              <w:rPr>
                <w:rFonts w:eastAsiaTheme="minorEastAsia"/>
                <w:i/>
                <w:iCs/>
                <w:szCs w:val="20"/>
              </w:rPr>
            </w:pPr>
            <w:r w:rsidRPr="005D2193">
              <w:rPr>
                <w:rFonts w:eastAsiaTheme="minorEastAsia"/>
                <w:i/>
                <w:iCs/>
                <w:szCs w:val="20"/>
              </w:rPr>
              <w:t>channel coding and interleaving</w:t>
            </w:r>
          </w:p>
        </w:tc>
      </w:tr>
      <w:tr w:rsidR="00EC6604" w:rsidRPr="004039D3" w14:paraId="2E2C0D3D" w14:textId="77777777" w:rsidTr="00EC6604">
        <w:tc>
          <w:tcPr>
            <w:tcW w:w="1144" w:type="dxa"/>
          </w:tcPr>
          <w:p w14:paraId="20C74858" w14:textId="77777777" w:rsidR="00EC6604" w:rsidRDefault="00EC6604" w:rsidP="0069329B">
            <w:pPr>
              <w:rPr>
                <w:rFonts w:eastAsia="SimSun"/>
                <w:sz w:val="20"/>
                <w:szCs w:val="20"/>
              </w:rPr>
            </w:pPr>
            <w:r>
              <w:rPr>
                <w:rFonts w:eastAsia="SimSun"/>
                <w:sz w:val="20"/>
                <w:szCs w:val="20"/>
              </w:rPr>
              <w:t>Ericsson2</w:t>
            </w:r>
          </w:p>
        </w:tc>
        <w:tc>
          <w:tcPr>
            <w:tcW w:w="1119" w:type="dxa"/>
          </w:tcPr>
          <w:p w14:paraId="182F20BA" w14:textId="4DC11AB3" w:rsidR="00EC6604" w:rsidRDefault="00EC6604" w:rsidP="0069329B">
            <w:pPr>
              <w:rPr>
                <w:rFonts w:eastAsia="SimSun"/>
                <w:sz w:val="20"/>
                <w:szCs w:val="20"/>
              </w:rPr>
            </w:pPr>
          </w:p>
        </w:tc>
        <w:tc>
          <w:tcPr>
            <w:tcW w:w="7087" w:type="dxa"/>
          </w:tcPr>
          <w:p w14:paraId="6307415B" w14:textId="77777777" w:rsidR="00EC6604" w:rsidRDefault="00EC6604" w:rsidP="0069329B">
            <w:pPr>
              <w:rPr>
                <w:rFonts w:eastAsiaTheme="minorEastAsia"/>
                <w:sz w:val="20"/>
                <w:szCs w:val="20"/>
                <w:lang w:val="en-GB"/>
              </w:rPr>
            </w:pPr>
            <w:r>
              <w:rPr>
                <w:rFonts w:eastAsiaTheme="minorEastAsia"/>
                <w:sz w:val="20"/>
                <w:szCs w:val="20"/>
                <w:lang w:val="en-GB"/>
              </w:rPr>
              <w:t>We suggest below updates.</w:t>
            </w:r>
          </w:p>
          <w:p w14:paraId="28632C55" w14:textId="77777777" w:rsidR="00EC6604" w:rsidRPr="009836EB" w:rsidRDefault="00EC6604" w:rsidP="0069329B">
            <w:pPr>
              <w:pStyle w:val="ListParagraph"/>
              <w:numPr>
                <w:ilvl w:val="0"/>
                <w:numId w:val="164"/>
              </w:numPr>
              <w:ind w:leftChars="0"/>
              <w:rPr>
                <w:rFonts w:eastAsiaTheme="minorEastAsia"/>
                <w:i/>
                <w:iCs/>
                <w:szCs w:val="20"/>
              </w:rPr>
            </w:pPr>
            <w:r w:rsidRPr="009836EB">
              <w:rPr>
                <w:rFonts w:eastAsiaTheme="minorEastAsia"/>
                <w:i/>
                <w:iCs/>
                <w:szCs w:val="20"/>
              </w:rPr>
              <w:t xml:space="preserve">Study techniques to </w:t>
            </w:r>
            <w:r w:rsidRPr="006B0785">
              <w:rPr>
                <w:rFonts w:eastAsiaTheme="minorEastAsia"/>
                <w:i/>
                <w:strike/>
                <w:color w:val="FF0000"/>
                <w:szCs w:val="20"/>
                <w:u w:val="single"/>
              </w:rPr>
              <w:t>recover</w:t>
            </w:r>
            <w:r w:rsidRPr="006B0785">
              <w:rPr>
                <w:rFonts w:eastAsiaTheme="minorEastAsia"/>
                <w:i/>
                <w:color w:val="FF0000"/>
                <w:szCs w:val="20"/>
                <w:u w:val="single"/>
              </w:rPr>
              <w:t xml:space="preserve"> </w:t>
            </w:r>
            <w:r w:rsidRPr="006B0785">
              <w:rPr>
                <w:rFonts w:eastAsiaTheme="minorEastAsia"/>
                <w:i/>
                <w:iCs/>
                <w:color w:val="FF0000"/>
                <w:szCs w:val="20"/>
                <w:u w:val="single"/>
              </w:rPr>
              <w:t>improve</w:t>
            </w:r>
            <w:r w:rsidRPr="006B0785">
              <w:rPr>
                <w:rFonts w:eastAsiaTheme="minorEastAsia"/>
                <w:i/>
                <w:iCs/>
                <w:color w:val="FF0000"/>
                <w:szCs w:val="20"/>
              </w:rPr>
              <w:t xml:space="preserve"> </w:t>
            </w:r>
            <w:r w:rsidRPr="009836EB">
              <w:rPr>
                <w:rFonts w:eastAsiaTheme="minorEastAsia"/>
                <w:i/>
                <w:iCs/>
                <w:szCs w:val="20"/>
              </w:rPr>
              <w:t>coverage of LP-WUS</w:t>
            </w:r>
            <w:r w:rsidRPr="006B0785">
              <w:rPr>
                <w:rFonts w:eastAsiaTheme="minorEastAsia"/>
                <w:i/>
                <w:strike/>
                <w:color w:val="FF0000"/>
                <w:szCs w:val="20"/>
                <w:u w:val="single"/>
              </w:rPr>
              <w:t>, in case recovery would be deemed need</w:t>
            </w:r>
            <w:r w:rsidRPr="009836EB">
              <w:rPr>
                <w:rFonts w:eastAsiaTheme="minorEastAsia"/>
                <w:i/>
                <w:iCs/>
                <w:szCs w:val="20"/>
              </w:rPr>
              <w:t xml:space="preserve">, focus at least on </w:t>
            </w:r>
          </w:p>
          <w:p w14:paraId="7FA87E69" w14:textId="77777777" w:rsidR="00EC6604" w:rsidRPr="009836EB" w:rsidRDefault="00EC6604" w:rsidP="0069329B">
            <w:pPr>
              <w:pStyle w:val="ListParagraph"/>
              <w:numPr>
                <w:ilvl w:val="1"/>
                <w:numId w:val="164"/>
              </w:numPr>
              <w:ind w:leftChars="0"/>
              <w:rPr>
                <w:rFonts w:eastAsiaTheme="minorEastAsia"/>
                <w:i/>
                <w:iCs/>
                <w:szCs w:val="20"/>
              </w:rPr>
            </w:pPr>
            <w:r w:rsidRPr="009836EB">
              <w:rPr>
                <w:rFonts w:eastAsiaTheme="minorEastAsia"/>
                <w:i/>
                <w:iCs/>
                <w:szCs w:val="20"/>
              </w:rPr>
              <w:t>power boosting</w:t>
            </w:r>
          </w:p>
          <w:p w14:paraId="7E06718F" w14:textId="77777777" w:rsidR="00EC6604" w:rsidRPr="009836EB" w:rsidRDefault="00EC6604" w:rsidP="0069329B">
            <w:pPr>
              <w:pStyle w:val="ListParagraph"/>
              <w:numPr>
                <w:ilvl w:val="1"/>
                <w:numId w:val="164"/>
              </w:numPr>
              <w:ind w:leftChars="0"/>
              <w:rPr>
                <w:rFonts w:eastAsiaTheme="minorEastAsia"/>
                <w:i/>
                <w:iCs/>
                <w:szCs w:val="20"/>
              </w:rPr>
            </w:pPr>
            <w:r w:rsidRPr="009836EB">
              <w:rPr>
                <w:rFonts w:eastAsiaTheme="minorEastAsia"/>
                <w:i/>
                <w:iCs/>
                <w:szCs w:val="20"/>
              </w:rPr>
              <w:t>repetition in time</w:t>
            </w:r>
          </w:p>
          <w:p w14:paraId="583F7F0C" w14:textId="77777777" w:rsidR="00EC6604" w:rsidRPr="009836EB" w:rsidRDefault="00EC6604" w:rsidP="0069329B">
            <w:pPr>
              <w:pStyle w:val="ListParagraph"/>
              <w:numPr>
                <w:ilvl w:val="1"/>
                <w:numId w:val="164"/>
              </w:numPr>
              <w:ind w:leftChars="0"/>
              <w:rPr>
                <w:rFonts w:eastAsiaTheme="minorEastAsia"/>
                <w:i/>
                <w:iCs/>
                <w:szCs w:val="20"/>
              </w:rPr>
            </w:pPr>
            <w:r w:rsidRPr="009836EB">
              <w:rPr>
                <w:rFonts w:eastAsiaTheme="minorEastAsia"/>
                <w:i/>
                <w:iCs/>
                <w:szCs w:val="20"/>
              </w:rPr>
              <w:t>interleaving</w:t>
            </w:r>
          </w:p>
          <w:p w14:paraId="16F9D231" w14:textId="77777777" w:rsidR="00EC6604" w:rsidRDefault="00EC6604" w:rsidP="0069329B">
            <w:pPr>
              <w:pStyle w:val="ListParagraph"/>
              <w:numPr>
                <w:ilvl w:val="1"/>
                <w:numId w:val="164"/>
              </w:numPr>
              <w:ind w:leftChars="0"/>
              <w:rPr>
                <w:rFonts w:eastAsiaTheme="minorEastAsia"/>
                <w:i/>
                <w:iCs/>
                <w:szCs w:val="20"/>
              </w:rPr>
            </w:pPr>
            <w:r w:rsidRPr="009836EB">
              <w:rPr>
                <w:rFonts w:eastAsiaTheme="minorEastAsia"/>
                <w:i/>
                <w:iCs/>
                <w:szCs w:val="20"/>
              </w:rPr>
              <w:t>frequency-hopping</w:t>
            </w:r>
          </w:p>
          <w:p w14:paraId="09016BAF" w14:textId="77777777" w:rsidR="00EC6604" w:rsidRDefault="00EC6604" w:rsidP="0069329B">
            <w:pPr>
              <w:pStyle w:val="ListParagraph"/>
              <w:numPr>
                <w:ilvl w:val="1"/>
                <w:numId w:val="164"/>
              </w:numPr>
              <w:ind w:leftChars="0"/>
              <w:rPr>
                <w:rFonts w:eastAsiaTheme="minorEastAsia"/>
                <w:i/>
                <w:iCs/>
                <w:szCs w:val="20"/>
              </w:rPr>
            </w:pPr>
            <w:r>
              <w:rPr>
                <w:rFonts w:eastAsiaTheme="minorEastAsia"/>
                <w:i/>
                <w:iCs/>
                <w:szCs w:val="20"/>
              </w:rPr>
              <w:t>channel coding and interleaving</w:t>
            </w:r>
          </w:p>
          <w:p w14:paraId="168CCFCD" w14:textId="77777777" w:rsidR="00EC6604" w:rsidRDefault="00EC6604" w:rsidP="0069329B">
            <w:pPr>
              <w:pStyle w:val="ListParagraph"/>
              <w:numPr>
                <w:ilvl w:val="1"/>
                <w:numId w:val="164"/>
              </w:numPr>
              <w:ind w:leftChars="0"/>
              <w:rPr>
                <w:rFonts w:eastAsiaTheme="minorEastAsia"/>
                <w:i/>
                <w:iCs/>
                <w:szCs w:val="20"/>
              </w:rPr>
            </w:pPr>
            <w:r>
              <w:rPr>
                <w:rFonts w:eastAsiaTheme="minorEastAsia"/>
                <w:i/>
                <w:iCs/>
                <w:szCs w:val="20"/>
              </w:rPr>
              <w:t>[increased number of receive antennas]</w:t>
            </w:r>
          </w:p>
          <w:p w14:paraId="330C99EE" w14:textId="77777777" w:rsidR="00EC6604" w:rsidRPr="00475150" w:rsidRDefault="00EC6604" w:rsidP="0069329B">
            <w:pPr>
              <w:pStyle w:val="ListParagraph"/>
              <w:numPr>
                <w:ilvl w:val="1"/>
                <w:numId w:val="164"/>
              </w:numPr>
              <w:ind w:leftChars="0"/>
              <w:rPr>
                <w:rFonts w:eastAsiaTheme="minorEastAsia"/>
                <w:i/>
                <w:iCs/>
                <w:color w:val="FF0000"/>
                <w:szCs w:val="20"/>
                <w:u w:val="single"/>
              </w:rPr>
            </w:pPr>
            <w:r>
              <w:rPr>
                <w:rFonts w:eastAsiaTheme="minorEastAsia"/>
                <w:i/>
                <w:iCs/>
                <w:color w:val="FF0000"/>
                <w:szCs w:val="20"/>
                <w:u w:val="single"/>
              </w:rPr>
              <w:t>o</w:t>
            </w:r>
            <w:r w:rsidRPr="00475150">
              <w:rPr>
                <w:rFonts w:eastAsiaTheme="minorEastAsia"/>
                <w:i/>
                <w:iCs/>
                <w:color w:val="FF0000"/>
                <w:szCs w:val="20"/>
                <w:u w:val="single"/>
              </w:rPr>
              <w:t>ther mechanisms are not precluded</w:t>
            </w:r>
          </w:p>
          <w:p w14:paraId="057A0A9E" w14:textId="77777777" w:rsidR="00EC6604" w:rsidRPr="009836EB" w:rsidRDefault="00EC6604" w:rsidP="0069329B">
            <w:pPr>
              <w:pStyle w:val="ListParagraph"/>
              <w:numPr>
                <w:ilvl w:val="0"/>
                <w:numId w:val="164"/>
              </w:numPr>
              <w:ind w:leftChars="0"/>
              <w:rPr>
                <w:rFonts w:eastAsiaTheme="minorEastAsia"/>
                <w:i/>
                <w:iCs/>
                <w:szCs w:val="20"/>
              </w:rPr>
            </w:pPr>
            <w:r>
              <w:rPr>
                <w:rFonts w:eastAsiaTheme="minorEastAsia"/>
                <w:i/>
                <w:iCs/>
                <w:szCs w:val="20"/>
              </w:rPr>
              <w:t>For above, s</w:t>
            </w:r>
            <w:r w:rsidRPr="009836EB">
              <w:rPr>
                <w:rFonts w:eastAsiaTheme="minorEastAsia"/>
                <w:i/>
                <w:iCs/>
                <w:szCs w:val="20"/>
              </w:rPr>
              <w:t xml:space="preserve">tudy potential </w:t>
            </w:r>
            <w:r w:rsidRPr="00DB717E">
              <w:rPr>
                <w:rFonts w:eastAsiaTheme="minorEastAsia"/>
                <w:i/>
                <w:strike/>
                <w:color w:val="FF0000"/>
                <w:szCs w:val="20"/>
                <w:u w:val="single"/>
              </w:rPr>
              <w:t>recovery</w:t>
            </w:r>
            <w:r w:rsidRPr="00DB717E">
              <w:rPr>
                <w:rFonts w:eastAsiaTheme="minorEastAsia"/>
                <w:i/>
                <w:color w:val="FF0000"/>
                <w:szCs w:val="20"/>
                <w:u w:val="single"/>
              </w:rPr>
              <w:t xml:space="preserve"> </w:t>
            </w:r>
            <w:r w:rsidRPr="00DB717E">
              <w:rPr>
                <w:rFonts w:eastAsiaTheme="minorEastAsia"/>
                <w:i/>
                <w:iCs/>
                <w:color w:val="FF0000"/>
                <w:szCs w:val="20"/>
                <w:u w:val="single"/>
              </w:rPr>
              <w:t>coverage</w:t>
            </w:r>
            <w:r>
              <w:rPr>
                <w:rFonts w:eastAsiaTheme="minorEastAsia"/>
                <w:i/>
                <w:iCs/>
                <w:color w:val="FF0000"/>
                <w:szCs w:val="20"/>
              </w:rPr>
              <w:t xml:space="preserve"> </w:t>
            </w:r>
            <w:r w:rsidRPr="009836EB">
              <w:rPr>
                <w:rFonts w:eastAsiaTheme="minorEastAsia"/>
                <w:i/>
                <w:iCs/>
                <w:szCs w:val="20"/>
              </w:rPr>
              <w:t>gain</w:t>
            </w:r>
            <w:r>
              <w:rPr>
                <w:rFonts w:eastAsiaTheme="minorEastAsia"/>
                <w:i/>
                <w:iCs/>
                <w:szCs w:val="20"/>
              </w:rPr>
              <w:t>s available</w:t>
            </w:r>
            <w:r w:rsidRPr="009836EB">
              <w:rPr>
                <w:rFonts w:eastAsiaTheme="minorEastAsia"/>
                <w:i/>
                <w:iCs/>
                <w:szCs w:val="20"/>
              </w:rPr>
              <w:t xml:space="preserve"> as well</w:t>
            </w:r>
            <w:r>
              <w:rPr>
                <w:rFonts w:eastAsiaTheme="minorEastAsia"/>
                <w:i/>
                <w:iCs/>
                <w:szCs w:val="20"/>
              </w:rPr>
              <w:t xml:space="preserve"> as</w:t>
            </w:r>
            <w:r w:rsidRPr="009836EB">
              <w:rPr>
                <w:rFonts w:eastAsiaTheme="minorEastAsia"/>
                <w:i/>
                <w:iCs/>
                <w:szCs w:val="20"/>
              </w:rPr>
              <w:t xml:space="preserve"> drawback</w:t>
            </w:r>
            <w:r>
              <w:rPr>
                <w:rFonts w:eastAsiaTheme="minorEastAsia"/>
                <w:i/>
                <w:iCs/>
                <w:szCs w:val="20"/>
              </w:rPr>
              <w:t>(s)</w:t>
            </w:r>
            <w:r w:rsidRPr="009836EB">
              <w:rPr>
                <w:rFonts w:eastAsiaTheme="minorEastAsia"/>
                <w:i/>
                <w:iCs/>
                <w:szCs w:val="20"/>
              </w:rPr>
              <w:t xml:space="preserve"> of the technique</w:t>
            </w:r>
            <w:r>
              <w:rPr>
                <w:rFonts w:eastAsiaTheme="minorEastAsia"/>
                <w:i/>
                <w:iCs/>
                <w:szCs w:val="20"/>
              </w:rPr>
              <w:t>(s)</w:t>
            </w:r>
            <w:r w:rsidRPr="009836EB">
              <w:rPr>
                <w:rFonts w:eastAsiaTheme="minorEastAsia"/>
                <w:i/>
                <w:iCs/>
                <w:szCs w:val="20"/>
              </w:rPr>
              <w:t xml:space="preserve">, e.g. </w:t>
            </w:r>
            <w:r w:rsidRPr="00475150">
              <w:rPr>
                <w:rFonts w:eastAsiaTheme="minorEastAsia"/>
                <w:i/>
                <w:iCs/>
                <w:color w:val="FF0000"/>
                <w:szCs w:val="20"/>
                <w:u w:val="single"/>
              </w:rPr>
              <w:t xml:space="preserve">system </w:t>
            </w:r>
            <w:r w:rsidRPr="009836EB">
              <w:rPr>
                <w:rFonts w:eastAsiaTheme="minorEastAsia"/>
                <w:i/>
                <w:iCs/>
                <w:szCs w:val="20"/>
              </w:rPr>
              <w:t xml:space="preserve">overhead, increases </w:t>
            </w:r>
            <w:r w:rsidRPr="00DB717E">
              <w:rPr>
                <w:rFonts w:eastAsiaTheme="minorEastAsia"/>
                <w:i/>
                <w:iCs/>
                <w:color w:val="FF0000"/>
                <w:szCs w:val="20"/>
                <w:u w:val="single"/>
              </w:rPr>
              <w:t>in</w:t>
            </w:r>
            <w:r w:rsidRPr="00DB717E">
              <w:rPr>
                <w:rFonts w:eastAsiaTheme="minorEastAsia"/>
                <w:i/>
                <w:iCs/>
                <w:color w:val="FF0000"/>
                <w:szCs w:val="20"/>
              </w:rPr>
              <w:t xml:space="preserve"> </w:t>
            </w:r>
            <w:r w:rsidRPr="009836EB">
              <w:rPr>
                <w:rFonts w:eastAsiaTheme="minorEastAsia"/>
                <w:i/>
                <w:iCs/>
                <w:szCs w:val="20"/>
              </w:rPr>
              <w:t xml:space="preserve">complexity, </w:t>
            </w:r>
            <w:r w:rsidRPr="00475150">
              <w:rPr>
                <w:rFonts w:eastAsiaTheme="minorEastAsia"/>
                <w:i/>
                <w:iCs/>
                <w:color w:val="FF0000"/>
                <w:szCs w:val="20"/>
                <w:u w:val="single"/>
              </w:rPr>
              <w:t xml:space="preserve">network energy consumption, </w:t>
            </w:r>
            <w:r w:rsidRPr="009836EB">
              <w:rPr>
                <w:rFonts w:eastAsiaTheme="minorEastAsia"/>
                <w:i/>
                <w:iCs/>
                <w:szCs w:val="20"/>
              </w:rPr>
              <w:t>etc…</w:t>
            </w:r>
          </w:p>
          <w:p w14:paraId="35F609FE" w14:textId="77777777" w:rsidR="00EC6604" w:rsidRPr="00DB717E" w:rsidRDefault="00EC6604" w:rsidP="0069329B">
            <w:pPr>
              <w:pStyle w:val="ListParagraph"/>
              <w:numPr>
                <w:ilvl w:val="0"/>
                <w:numId w:val="164"/>
              </w:numPr>
              <w:ind w:leftChars="0"/>
              <w:rPr>
                <w:rFonts w:eastAsiaTheme="minorEastAsia"/>
                <w:i/>
                <w:iCs/>
                <w:strike/>
                <w:color w:val="FF0000"/>
                <w:u w:val="single"/>
              </w:rPr>
            </w:pPr>
            <w:r w:rsidRPr="00DB717E">
              <w:rPr>
                <w:rFonts w:eastAsiaTheme="minorEastAsia"/>
                <w:i/>
                <w:iCs/>
                <w:strike/>
                <w:color w:val="FF0000"/>
                <w:u w:val="single"/>
              </w:rPr>
              <w:t xml:space="preserve">Study specification impacts and potential solutions for the case when </w:t>
            </w:r>
            <w:r w:rsidRPr="00DB717E">
              <w:rPr>
                <w:i/>
                <w:iCs/>
                <w:strike/>
                <w:color w:val="FF0000"/>
                <w:u w:val="single"/>
              </w:rPr>
              <w:t>LP-WUS would be designed with</w:t>
            </w:r>
            <w:r w:rsidRPr="00DB717E">
              <w:rPr>
                <w:rFonts w:eastAsiaTheme="minorEastAsia"/>
                <w:i/>
                <w:iCs/>
                <w:strike/>
                <w:color w:val="FF0000"/>
                <w:u w:val="single"/>
              </w:rPr>
              <w:t xml:space="preserve"> </w:t>
            </w:r>
            <w:r w:rsidRPr="00DB717E">
              <w:rPr>
                <w:i/>
                <w:iCs/>
                <w:strike/>
                <w:color w:val="FF0000"/>
                <w:u w:val="single"/>
              </w:rPr>
              <w:t>coverage smaller than the coverage of NR.</w:t>
            </w:r>
          </w:p>
          <w:p w14:paraId="3AEA30C3" w14:textId="77777777" w:rsidR="00EC6604" w:rsidRPr="00DB717E" w:rsidRDefault="00EC6604" w:rsidP="0069329B">
            <w:pPr>
              <w:pStyle w:val="ListParagraph"/>
              <w:numPr>
                <w:ilvl w:val="0"/>
                <w:numId w:val="164"/>
              </w:numPr>
              <w:ind w:leftChars="0"/>
              <w:rPr>
                <w:rFonts w:eastAsiaTheme="minorEastAsia"/>
                <w:i/>
                <w:iCs/>
                <w:color w:val="FF0000"/>
                <w:u w:val="single"/>
              </w:rPr>
            </w:pPr>
            <w:r w:rsidRPr="00DB717E">
              <w:rPr>
                <w:rFonts w:eastAsiaTheme="minorEastAsia"/>
                <w:i/>
                <w:iCs/>
                <w:color w:val="FF0000"/>
                <w:u w:val="single"/>
              </w:rPr>
              <w:t>Note: It is not precluded to study potential solutions for scenarios</w:t>
            </w:r>
            <w:r>
              <w:rPr>
                <w:rFonts w:eastAsiaTheme="minorEastAsia"/>
                <w:i/>
                <w:iCs/>
                <w:color w:val="FF0000"/>
                <w:u w:val="single"/>
              </w:rPr>
              <w:t xml:space="preserve"> (if any)</w:t>
            </w:r>
            <w:r w:rsidRPr="00DB717E">
              <w:rPr>
                <w:rFonts w:eastAsiaTheme="minorEastAsia"/>
                <w:i/>
                <w:iCs/>
                <w:color w:val="FF0000"/>
                <w:u w:val="single"/>
              </w:rPr>
              <w:t xml:space="preserve"> where LP-WUS coverage is not sufficient.</w:t>
            </w:r>
          </w:p>
          <w:p w14:paraId="455D7A5D" w14:textId="77777777" w:rsidR="00EC6604" w:rsidRDefault="00EC6604" w:rsidP="0069329B">
            <w:pPr>
              <w:rPr>
                <w:rFonts w:eastAsiaTheme="minorEastAsia"/>
                <w:sz w:val="20"/>
                <w:szCs w:val="20"/>
                <w:lang w:val="en-GB"/>
              </w:rPr>
            </w:pPr>
          </w:p>
        </w:tc>
      </w:tr>
      <w:tr w:rsidR="00F2465C" w:rsidRPr="004039D3" w14:paraId="01B42BDA" w14:textId="77777777" w:rsidTr="00EC6604">
        <w:tc>
          <w:tcPr>
            <w:tcW w:w="1144" w:type="dxa"/>
          </w:tcPr>
          <w:p w14:paraId="176F1F7F" w14:textId="1280F85E" w:rsidR="00F2465C" w:rsidRDefault="00F2465C" w:rsidP="00F2465C">
            <w:pPr>
              <w:rPr>
                <w:rFonts w:eastAsia="SimSun"/>
                <w:sz w:val="20"/>
                <w:szCs w:val="20"/>
              </w:rPr>
            </w:pPr>
            <w:r>
              <w:rPr>
                <w:rFonts w:eastAsia="SimSun"/>
                <w:sz w:val="20"/>
                <w:szCs w:val="20"/>
              </w:rPr>
              <w:t>LGE</w:t>
            </w:r>
          </w:p>
        </w:tc>
        <w:tc>
          <w:tcPr>
            <w:tcW w:w="1119" w:type="dxa"/>
          </w:tcPr>
          <w:p w14:paraId="1D181C49" w14:textId="77777777" w:rsidR="00F2465C" w:rsidRDefault="00F2465C" w:rsidP="00F2465C">
            <w:pPr>
              <w:rPr>
                <w:rFonts w:eastAsia="SimSun"/>
                <w:sz w:val="20"/>
                <w:szCs w:val="20"/>
              </w:rPr>
            </w:pPr>
          </w:p>
        </w:tc>
        <w:tc>
          <w:tcPr>
            <w:tcW w:w="7087" w:type="dxa"/>
          </w:tcPr>
          <w:p w14:paraId="78C4DB8D" w14:textId="4A7963F1" w:rsidR="00F2465C" w:rsidRPr="004039D3" w:rsidRDefault="00F2465C" w:rsidP="00F2465C">
            <w:pPr>
              <w:rPr>
                <w:rFonts w:eastAsiaTheme="minorEastAsia"/>
                <w:iCs/>
                <w:szCs w:val="20"/>
                <w:lang w:val="en-US"/>
              </w:rPr>
            </w:pPr>
            <w:r w:rsidRPr="004039D3">
              <w:rPr>
                <w:rFonts w:eastAsiaTheme="minorEastAsia"/>
                <w:iCs/>
                <w:szCs w:val="20"/>
                <w:lang w:val="en-US"/>
              </w:rPr>
              <w:t>In principle, we are fine with the updated proposal by FL. However, we should determine whether the coverage target for LP-WUS is the same as that for NR and study how to achieve the coverage target before studying on coverage recovery. We suggest another updated version as follows</w:t>
            </w:r>
          </w:p>
          <w:p w14:paraId="3327B346" w14:textId="77777777" w:rsidR="00F2465C" w:rsidRDefault="00F2465C" w:rsidP="00F2465C">
            <w:pPr>
              <w:rPr>
                <w:rFonts w:eastAsiaTheme="minorEastAsia"/>
                <w:b/>
                <w:bCs/>
                <w:sz w:val="20"/>
                <w:szCs w:val="20"/>
                <w:lang w:val="en-GB"/>
              </w:rPr>
            </w:pPr>
            <w:r w:rsidRPr="00ED6762">
              <w:rPr>
                <w:rFonts w:eastAsiaTheme="minorEastAsia"/>
                <w:b/>
                <w:bCs/>
                <w:sz w:val="20"/>
                <w:szCs w:val="20"/>
                <w:highlight w:val="cyan"/>
                <w:lang w:val="en-GB"/>
              </w:rPr>
              <w:t>FL</w:t>
            </w:r>
            <w:r>
              <w:rPr>
                <w:rFonts w:eastAsiaTheme="minorEastAsia"/>
                <w:b/>
                <w:bCs/>
                <w:sz w:val="20"/>
                <w:szCs w:val="20"/>
                <w:highlight w:val="cyan"/>
                <w:lang w:val="en-GB"/>
              </w:rPr>
              <w:t>3</w:t>
            </w:r>
            <w:r w:rsidRPr="00ED6762">
              <w:rPr>
                <w:rFonts w:eastAsiaTheme="minorEastAsia"/>
                <w:b/>
                <w:bCs/>
                <w:sz w:val="20"/>
                <w:szCs w:val="20"/>
                <w:highlight w:val="cyan"/>
                <w:lang w:val="en-GB"/>
              </w:rPr>
              <w:t>-Higher-Proposal-21</w:t>
            </w:r>
            <w:r>
              <w:rPr>
                <w:rFonts w:eastAsiaTheme="minorEastAsia"/>
                <w:b/>
                <w:bCs/>
                <w:sz w:val="20"/>
                <w:szCs w:val="20"/>
                <w:highlight w:val="cyan"/>
                <w:lang w:val="en-GB"/>
              </w:rPr>
              <w:t>_</w:t>
            </w:r>
            <w:r w:rsidRPr="00133A45">
              <w:rPr>
                <w:rFonts w:eastAsiaTheme="minorEastAsia"/>
                <w:b/>
                <w:bCs/>
                <w:color w:val="FF0000"/>
                <w:sz w:val="20"/>
                <w:szCs w:val="20"/>
                <w:highlight w:val="cyan"/>
                <w:lang w:val="en-GB"/>
              </w:rPr>
              <w:t>revLG</w:t>
            </w:r>
            <w:r w:rsidRPr="00ED6762">
              <w:rPr>
                <w:rFonts w:eastAsiaTheme="minorEastAsia"/>
                <w:b/>
                <w:bCs/>
                <w:sz w:val="20"/>
                <w:szCs w:val="20"/>
                <w:highlight w:val="cyan"/>
                <w:lang w:val="en-GB"/>
              </w:rPr>
              <w:t>:</w:t>
            </w:r>
          </w:p>
          <w:p w14:paraId="1515526F" w14:textId="77777777" w:rsidR="00F2465C" w:rsidRPr="009836EB" w:rsidRDefault="00F2465C" w:rsidP="00F2465C">
            <w:pPr>
              <w:pStyle w:val="ListParagraph"/>
              <w:numPr>
                <w:ilvl w:val="0"/>
                <w:numId w:val="164"/>
              </w:numPr>
              <w:ind w:leftChars="0"/>
              <w:rPr>
                <w:rFonts w:eastAsiaTheme="minorEastAsia"/>
                <w:i/>
                <w:iCs/>
                <w:szCs w:val="20"/>
              </w:rPr>
            </w:pPr>
            <w:r w:rsidRPr="009836EB">
              <w:rPr>
                <w:rFonts w:eastAsiaTheme="minorEastAsia"/>
                <w:i/>
                <w:iCs/>
                <w:szCs w:val="20"/>
              </w:rPr>
              <w:t xml:space="preserve">Study techniques to </w:t>
            </w:r>
            <w:r w:rsidRPr="00133A45">
              <w:rPr>
                <w:rFonts w:eastAsiaTheme="minorEastAsia"/>
                <w:i/>
                <w:iCs/>
                <w:color w:val="FF0000"/>
                <w:szCs w:val="20"/>
              </w:rPr>
              <w:t xml:space="preserve">achieve the target coverage </w:t>
            </w:r>
            <w:r w:rsidRPr="00133A45">
              <w:rPr>
                <w:rFonts w:eastAsiaTheme="minorEastAsia"/>
                <w:i/>
                <w:iCs/>
                <w:strike/>
                <w:color w:val="FF0000"/>
                <w:szCs w:val="20"/>
              </w:rPr>
              <w:t>recover coverage</w:t>
            </w:r>
            <w:r w:rsidRPr="00133A45">
              <w:rPr>
                <w:rFonts w:eastAsiaTheme="minorEastAsia"/>
                <w:i/>
                <w:iCs/>
                <w:color w:val="FF0000"/>
                <w:szCs w:val="20"/>
              </w:rPr>
              <w:t xml:space="preserve"> </w:t>
            </w:r>
            <w:r w:rsidRPr="009836EB">
              <w:rPr>
                <w:rFonts w:eastAsiaTheme="minorEastAsia"/>
                <w:i/>
                <w:iCs/>
                <w:szCs w:val="20"/>
              </w:rPr>
              <w:t>of LP-WUS</w:t>
            </w:r>
            <w:r w:rsidRPr="00133A45">
              <w:rPr>
                <w:rFonts w:eastAsiaTheme="minorEastAsia"/>
                <w:i/>
                <w:iCs/>
                <w:color w:val="FF0000"/>
                <w:szCs w:val="20"/>
              </w:rPr>
              <w:t xml:space="preserve"> (FFS: the coverage target is the same as NR)</w:t>
            </w:r>
            <w:r>
              <w:rPr>
                <w:rFonts w:eastAsiaTheme="minorEastAsia"/>
                <w:i/>
                <w:iCs/>
                <w:szCs w:val="20"/>
              </w:rPr>
              <w:t xml:space="preserve">, </w:t>
            </w:r>
            <w:r w:rsidRPr="00133A45">
              <w:rPr>
                <w:rFonts w:eastAsiaTheme="minorEastAsia"/>
                <w:i/>
                <w:iCs/>
                <w:strike/>
                <w:color w:val="FF0000"/>
                <w:szCs w:val="20"/>
              </w:rPr>
              <w:t>in case recovery would be deemed need,</w:t>
            </w:r>
            <w:r w:rsidRPr="00133A45">
              <w:rPr>
                <w:rFonts w:eastAsiaTheme="minorEastAsia"/>
                <w:i/>
                <w:iCs/>
                <w:color w:val="FF0000"/>
                <w:szCs w:val="20"/>
              </w:rPr>
              <w:t xml:space="preserve"> </w:t>
            </w:r>
            <w:r w:rsidRPr="009836EB">
              <w:rPr>
                <w:rFonts w:eastAsiaTheme="minorEastAsia"/>
                <w:i/>
                <w:iCs/>
                <w:szCs w:val="20"/>
              </w:rPr>
              <w:t xml:space="preserve">focus at least on </w:t>
            </w:r>
          </w:p>
          <w:p w14:paraId="6E08232B" w14:textId="77777777" w:rsidR="00F2465C" w:rsidRPr="009836EB" w:rsidRDefault="00F2465C" w:rsidP="00F2465C">
            <w:pPr>
              <w:pStyle w:val="ListParagraph"/>
              <w:numPr>
                <w:ilvl w:val="1"/>
                <w:numId w:val="164"/>
              </w:numPr>
              <w:ind w:leftChars="0"/>
              <w:rPr>
                <w:rFonts w:eastAsiaTheme="minorEastAsia"/>
                <w:i/>
                <w:iCs/>
                <w:szCs w:val="20"/>
              </w:rPr>
            </w:pPr>
            <w:r w:rsidRPr="009836EB">
              <w:rPr>
                <w:rFonts w:eastAsiaTheme="minorEastAsia"/>
                <w:i/>
                <w:iCs/>
                <w:szCs w:val="20"/>
              </w:rPr>
              <w:t>power boosting</w:t>
            </w:r>
          </w:p>
          <w:p w14:paraId="493A2753" w14:textId="77777777" w:rsidR="00F2465C" w:rsidRPr="009836EB" w:rsidRDefault="00F2465C" w:rsidP="00F2465C">
            <w:pPr>
              <w:pStyle w:val="ListParagraph"/>
              <w:numPr>
                <w:ilvl w:val="1"/>
                <w:numId w:val="164"/>
              </w:numPr>
              <w:ind w:leftChars="0"/>
              <w:rPr>
                <w:rFonts w:eastAsiaTheme="minorEastAsia"/>
                <w:i/>
                <w:iCs/>
                <w:szCs w:val="20"/>
              </w:rPr>
            </w:pPr>
            <w:r w:rsidRPr="009836EB">
              <w:rPr>
                <w:rFonts w:eastAsiaTheme="minorEastAsia"/>
                <w:i/>
                <w:iCs/>
                <w:szCs w:val="20"/>
              </w:rPr>
              <w:t>repetition in time</w:t>
            </w:r>
          </w:p>
          <w:p w14:paraId="57037AFC" w14:textId="77777777" w:rsidR="00F2465C" w:rsidRPr="009836EB" w:rsidRDefault="00F2465C" w:rsidP="00F2465C">
            <w:pPr>
              <w:pStyle w:val="ListParagraph"/>
              <w:numPr>
                <w:ilvl w:val="1"/>
                <w:numId w:val="164"/>
              </w:numPr>
              <w:ind w:leftChars="0"/>
              <w:rPr>
                <w:rFonts w:eastAsiaTheme="minorEastAsia"/>
                <w:i/>
                <w:iCs/>
                <w:szCs w:val="20"/>
              </w:rPr>
            </w:pPr>
            <w:r w:rsidRPr="009836EB">
              <w:rPr>
                <w:rFonts w:eastAsiaTheme="minorEastAsia"/>
                <w:i/>
                <w:iCs/>
                <w:szCs w:val="20"/>
              </w:rPr>
              <w:t>interleaving</w:t>
            </w:r>
          </w:p>
          <w:p w14:paraId="3B91FB9A" w14:textId="77777777" w:rsidR="00F2465C" w:rsidRDefault="00F2465C" w:rsidP="00F2465C">
            <w:pPr>
              <w:pStyle w:val="ListParagraph"/>
              <w:numPr>
                <w:ilvl w:val="1"/>
                <w:numId w:val="164"/>
              </w:numPr>
              <w:ind w:leftChars="0"/>
              <w:rPr>
                <w:rFonts w:eastAsiaTheme="minorEastAsia"/>
                <w:i/>
                <w:iCs/>
                <w:szCs w:val="20"/>
              </w:rPr>
            </w:pPr>
            <w:r w:rsidRPr="009836EB">
              <w:rPr>
                <w:rFonts w:eastAsiaTheme="minorEastAsia"/>
                <w:i/>
                <w:iCs/>
                <w:szCs w:val="20"/>
              </w:rPr>
              <w:t>frequency-hopping</w:t>
            </w:r>
          </w:p>
          <w:p w14:paraId="6A6E058E" w14:textId="77777777" w:rsidR="00F2465C" w:rsidRDefault="00F2465C" w:rsidP="00F2465C">
            <w:pPr>
              <w:pStyle w:val="ListParagraph"/>
              <w:numPr>
                <w:ilvl w:val="1"/>
                <w:numId w:val="164"/>
              </w:numPr>
              <w:ind w:leftChars="0"/>
              <w:rPr>
                <w:rFonts w:eastAsiaTheme="minorEastAsia"/>
                <w:i/>
                <w:iCs/>
                <w:szCs w:val="20"/>
              </w:rPr>
            </w:pPr>
            <w:r>
              <w:rPr>
                <w:rFonts w:eastAsiaTheme="minorEastAsia"/>
                <w:i/>
                <w:iCs/>
                <w:szCs w:val="20"/>
              </w:rPr>
              <w:t>channel coding and interleaving</w:t>
            </w:r>
          </w:p>
          <w:p w14:paraId="19D804C9" w14:textId="77777777" w:rsidR="00F2465C" w:rsidRPr="009836EB" w:rsidRDefault="00F2465C" w:rsidP="00F2465C">
            <w:pPr>
              <w:pStyle w:val="ListParagraph"/>
              <w:numPr>
                <w:ilvl w:val="1"/>
                <w:numId w:val="164"/>
              </w:numPr>
              <w:ind w:leftChars="0"/>
              <w:rPr>
                <w:rFonts w:eastAsiaTheme="minorEastAsia"/>
                <w:i/>
                <w:iCs/>
                <w:szCs w:val="20"/>
              </w:rPr>
            </w:pPr>
            <w:r>
              <w:rPr>
                <w:rFonts w:eastAsiaTheme="minorEastAsia"/>
                <w:i/>
                <w:iCs/>
                <w:szCs w:val="20"/>
              </w:rPr>
              <w:t>[increased number of receive antennas]</w:t>
            </w:r>
          </w:p>
          <w:p w14:paraId="0F3C5197" w14:textId="77777777" w:rsidR="00F2465C" w:rsidRPr="009836EB" w:rsidRDefault="00F2465C" w:rsidP="00F2465C">
            <w:pPr>
              <w:pStyle w:val="ListParagraph"/>
              <w:numPr>
                <w:ilvl w:val="0"/>
                <w:numId w:val="164"/>
              </w:numPr>
              <w:ind w:leftChars="0"/>
              <w:rPr>
                <w:rFonts w:eastAsiaTheme="minorEastAsia"/>
                <w:i/>
                <w:iCs/>
                <w:szCs w:val="20"/>
              </w:rPr>
            </w:pPr>
            <w:r>
              <w:rPr>
                <w:rFonts w:eastAsiaTheme="minorEastAsia"/>
                <w:i/>
                <w:iCs/>
                <w:szCs w:val="20"/>
              </w:rPr>
              <w:t>For above, s</w:t>
            </w:r>
            <w:r w:rsidRPr="009836EB">
              <w:rPr>
                <w:rFonts w:eastAsiaTheme="minorEastAsia"/>
                <w:i/>
                <w:iCs/>
                <w:szCs w:val="20"/>
              </w:rPr>
              <w:t xml:space="preserve">tudy potential </w:t>
            </w:r>
            <w:r w:rsidRPr="00133A45">
              <w:rPr>
                <w:rFonts w:eastAsiaTheme="minorEastAsia"/>
                <w:i/>
                <w:iCs/>
                <w:strike/>
                <w:color w:val="FF0000"/>
                <w:szCs w:val="20"/>
              </w:rPr>
              <w:t>recovery</w:t>
            </w:r>
            <w:r w:rsidRPr="00133A45">
              <w:rPr>
                <w:rFonts w:eastAsiaTheme="minorEastAsia"/>
                <w:i/>
                <w:iCs/>
                <w:color w:val="FF0000"/>
                <w:szCs w:val="20"/>
              </w:rPr>
              <w:t xml:space="preserve"> </w:t>
            </w:r>
            <w:r w:rsidRPr="009836EB">
              <w:rPr>
                <w:rFonts w:eastAsiaTheme="minorEastAsia"/>
                <w:i/>
                <w:iCs/>
                <w:szCs w:val="20"/>
              </w:rPr>
              <w:t>gain</w:t>
            </w:r>
            <w:r>
              <w:rPr>
                <w:rFonts w:eastAsiaTheme="minorEastAsia"/>
                <w:i/>
                <w:iCs/>
                <w:szCs w:val="20"/>
              </w:rPr>
              <w:t>s available</w:t>
            </w:r>
            <w:r w:rsidRPr="009836EB">
              <w:rPr>
                <w:rFonts w:eastAsiaTheme="minorEastAsia"/>
                <w:i/>
                <w:iCs/>
                <w:szCs w:val="20"/>
              </w:rPr>
              <w:t xml:space="preserve"> as well</w:t>
            </w:r>
            <w:r>
              <w:rPr>
                <w:rFonts w:eastAsiaTheme="minorEastAsia"/>
                <w:i/>
                <w:iCs/>
                <w:szCs w:val="20"/>
              </w:rPr>
              <w:t xml:space="preserve"> as</w:t>
            </w:r>
            <w:r w:rsidRPr="009836EB">
              <w:rPr>
                <w:rFonts w:eastAsiaTheme="minorEastAsia"/>
                <w:i/>
                <w:iCs/>
                <w:szCs w:val="20"/>
              </w:rPr>
              <w:t xml:space="preserve"> drawback</w:t>
            </w:r>
            <w:r>
              <w:rPr>
                <w:rFonts w:eastAsiaTheme="minorEastAsia"/>
                <w:i/>
                <w:iCs/>
                <w:szCs w:val="20"/>
              </w:rPr>
              <w:t>(s)</w:t>
            </w:r>
            <w:r w:rsidRPr="009836EB">
              <w:rPr>
                <w:rFonts w:eastAsiaTheme="minorEastAsia"/>
                <w:i/>
                <w:iCs/>
                <w:szCs w:val="20"/>
              </w:rPr>
              <w:t xml:space="preserve"> of the technique</w:t>
            </w:r>
            <w:r>
              <w:rPr>
                <w:rFonts w:eastAsiaTheme="minorEastAsia"/>
                <w:i/>
                <w:iCs/>
                <w:szCs w:val="20"/>
              </w:rPr>
              <w:t>(s)</w:t>
            </w:r>
            <w:r w:rsidRPr="009836EB">
              <w:rPr>
                <w:rFonts w:eastAsiaTheme="minorEastAsia"/>
                <w:i/>
                <w:iCs/>
                <w:szCs w:val="20"/>
              </w:rPr>
              <w:t>, e.g. overhead, increases complexity, etc…</w:t>
            </w:r>
          </w:p>
          <w:p w14:paraId="1812B4AC" w14:textId="77777777" w:rsidR="00F2465C" w:rsidRPr="009836EB" w:rsidRDefault="00F2465C" w:rsidP="00F2465C">
            <w:pPr>
              <w:pStyle w:val="ListParagraph"/>
              <w:numPr>
                <w:ilvl w:val="0"/>
                <w:numId w:val="164"/>
              </w:numPr>
              <w:ind w:leftChars="0"/>
              <w:rPr>
                <w:rFonts w:eastAsiaTheme="minorEastAsia"/>
                <w:i/>
                <w:iCs/>
              </w:rPr>
            </w:pPr>
            <w:r w:rsidRPr="009836EB">
              <w:rPr>
                <w:rFonts w:eastAsiaTheme="minorEastAsia"/>
                <w:i/>
                <w:iCs/>
              </w:rPr>
              <w:t xml:space="preserve">Study </w:t>
            </w:r>
            <w:r w:rsidRPr="00133A45">
              <w:rPr>
                <w:rFonts w:eastAsiaTheme="minorEastAsia"/>
                <w:i/>
                <w:iCs/>
                <w:strike/>
                <w:color w:val="FF0000"/>
              </w:rPr>
              <w:t>specification impacts and</w:t>
            </w:r>
            <w:r w:rsidRPr="00133A45">
              <w:rPr>
                <w:rFonts w:eastAsiaTheme="minorEastAsia"/>
                <w:i/>
                <w:iCs/>
                <w:color w:val="FF0000"/>
              </w:rPr>
              <w:t xml:space="preserve"> </w:t>
            </w:r>
            <w:r w:rsidRPr="009836EB">
              <w:rPr>
                <w:rFonts w:eastAsiaTheme="minorEastAsia"/>
                <w:i/>
                <w:iCs/>
              </w:rPr>
              <w:t xml:space="preserve">potential solutions for the case when </w:t>
            </w:r>
            <w:r w:rsidRPr="009836EB">
              <w:rPr>
                <w:i/>
                <w:iCs/>
              </w:rPr>
              <w:t>LP-WUS would be designed with</w:t>
            </w:r>
            <w:r w:rsidRPr="009836EB">
              <w:rPr>
                <w:rFonts w:eastAsiaTheme="minorEastAsia"/>
                <w:i/>
                <w:iCs/>
              </w:rPr>
              <w:t xml:space="preserve"> </w:t>
            </w:r>
            <w:r w:rsidRPr="009836EB">
              <w:rPr>
                <w:i/>
                <w:iCs/>
              </w:rPr>
              <w:t>coverage smaller than the coverage of NR.</w:t>
            </w:r>
          </w:p>
          <w:p w14:paraId="4101EB7F" w14:textId="77777777" w:rsidR="00F2465C" w:rsidRDefault="00F2465C" w:rsidP="00F2465C">
            <w:pPr>
              <w:rPr>
                <w:rFonts w:eastAsiaTheme="minorEastAsia"/>
                <w:sz w:val="20"/>
                <w:szCs w:val="20"/>
                <w:lang w:val="en-GB"/>
              </w:rPr>
            </w:pPr>
          </w:p>
        </w:tc>
      </w:tr>
      <w:tr w:rsidR="00706BCA" w:rsidRPr="004039D3" w14:paraId="3F827DC7" w14:textId="77777777" w:rsidTr="00B24E6C">
        <w:tc>
          <w:tcPr>
            <w:tcW w:w="1144" w:type="dxa"/>
          </w:tcPr>
          <w:p w14:paraId="3A2E7DAF" w14:textId="3D1E4C4C" w:rsidR="00706BCA" w:rsidRDefault="00706BCA" w:rsidP="00B24E6C">
            <w:pPr>
              <w:rPr>
                <w:rFonts w:eastAsia="SimSun"/>
                <w:sz w:val="20"/>
                <w:szCs w:val="20"/>
              </w:rPr>
            </w:pPr>
            <w:r>
              <w:rPr>
                <w:rFonts w:eastAsia="SimSun"/>
                <w:sz w:val="20"/>
                <w:szCs w:val="20"/>
              </w:rPr>
              <w:t>Apple2</w:t>
            </w:r>
          </w:p>
        </w:tc>
        <w:tc>
          <w:tcPr>
            <w:tcW w:w="1119" w:type="dxa"/>
          </w:tcPr>
          <w:p w14:paraId="249862F1" w14:textId="77777777" w:rsidR="00706BCA" w:rsidRDefault="00706BCA" w:rsidP="00B24E6C">
            <w:pPr>
              <w:rPr>
                <w:rFonts w:eastAsia="SimSun"/>
                <w:sz w:val="20"/>
                <w:szCs w:val="20"/>
              </w:rPr>
            </w:pPr>
          </w:p>
        </w:tc>
        <w:tc>
          <w:tcPr>
            <w:tcW w:w="7087" w:type="dxa"/>
          </w:tcPr>
          <w:p w14:paraId="05186C28" w14:textId="77777777" w:rsidR="00706BCA" w:rsidRPr="004039D3" w:rsidRDefault="00706BCA" w:rsidP="00B24E6C">
            <w:pPr>
              <w:rPr>
                <w:rFonts w:eastAsiaTheme="minorEastAsia"/>
                <w:iCs/>
                <w:szCs w:val="20"/>
                <w:lang w:val="en-US"/>
              </w:rPr>
            </w:pPr>
            <w:r w:rsidRPr="004039D3">
              <w:rPr>
                <w:rFonts w:eastAsiaTheme="minorEastAsia"/>
                <w:iCs/>
                <w:szCs w:val="20"/>
                <w:lang w:val="en-US"/>
              </w:rPr>
              <w:t>Maybe we should not say “recover coverage” at this stage. We could use wording such as “improve the coverage of LP-WUS”.</w:t>
            </w:r>
          </w:p>
          <w:p w14:paraId="14F9DB47" w14:textId="77777777" w:rsidR="00706BCA" w:rsidRPr="004039D3" w:rsidRDefault="00706BCA" w:rsidP="00B24E6C">
            <w:pPr>
              <w:rPr>
                <w:rFonts w:eastAsiaTheme="minorEastAsia"/>
                <w:iCs/>
                <w:szCs w:val="20"/>
                <w:lang w:val="en-US"/>
              </w:rPr>
            </w:pPr>
            <w:r w:rsidRPr="004039D3">
              <w:rPr>
                <w:rFonts w:eastAsiaTheme="minorEastAsia"/>
                <w:iCs/>
                <w:szCs w:val="20"/>
                <w:lang w:val="en-US"/>
              </w:rPr>
              <w:t>Propose to add the general disclaimer that “other options are not precluded”.</w:t>
            </w:r>
          </w:p>
          <w:p w14:paraId="505DF4BB" w14:textId="77777777" w:rsidR="00706BCA" w:rsidRPr="004039D3" w:rsidRDefault="00706BCA" w:rsidP="00B24E6C">
            <w:pPr>
              <w:rPr>
                <w:rFonts w:eastAsiaTheme="minorEastAsia"/>
                <w:iCs/>
                <w:szCs w:val="20"/>
                <w:lang w:val="en-US"/>
              </w:rPr>
            </w:pPr>
            <w:r w:rsidRPr="004039D3">
              <w:rPr>
                <w:rFonts w:eastAsiaTheme="minorEastAsia"/>
                <w:iCs/>
                <w:szCs w:val="20"/>
                <w:lang w:val="en-US"/>
              </w:rPr>
              <w:t>Need clarification on the first “interleaving” sub-bullet</w:t>
            </w:r>
          </w:p>
        </w:tc>
      </w:tr>
      <w:tr w:rsidR="00087FE4" w:rsidRPr="004039D3" w14:paraId="23A2DE14" w14:textId="77777777" w:rsidTr="00EC6604">
        <w:tc>
          <w:tcPr>
            <w:tcW w:w="1144" w:type="dxa"/>
          </w:tcPr>
          <w:p w14:paraId="52C63927" w14:textId="00B6194E" w:rsidR="00087FE4" w:rsidRDefault="00087FE4" w:rsidP="00087FE4">
            <w:pPr>
              <w:rPr>
                <w:rFonts w:eastAsia="SimSun"/>
                <w:sz w:val="20"/>
                <w:szCs w:val="20"/>
              </w:rPr>
            </w:pPr>
            <w:r>
              <w:rPr>
                <w:rFonts w:eastAsia="SimSun"/>
                <w:sz w:val="20"/>
                <w:szCs w:val="20"/>
              </w:rPr>
              <w:t>QC</w:t>
            </w:r>
          </w:p>
        </w:tc>
        <w:tc>
          <w:tcPr>
            <w:tcW w:w="1119" w:type="dxa"/>
          </w:tcPr>
          <w:p w14:paraId="198B7865" w14:textId="77777777" w:rsidR="00087FE4" w:rsidRDefault="00087FE4" w:rsidP="00087FE4">
            <w:pPr>
              <w:rPr>
                <w:rFonts w:eastAsia="SimSun"/>
                <w:sz w:val="20"/>
                <w:szCs w:val="20"/>
              </w:rPr>
            </w:pPr>
          </w:p>
        </w:tc>
        <w:tc>
          <w:tcPr>
            <w:tcW w:w="7087" w:type="dxa"/>
          </w:tcPr>
          <w:p w14:paraId="64F568ED" w14:textId="7D408CCF" w:rsidR="00087FE4" w:rsidRPr="004039D3" w:rsidRDefault="00087FE4" w:rsidP="00087FE4">
            <w:pPr>
              <w:rPr>
                <w:sz w:val="20"/>
                <w:szCs w:val="20"/>
                <w:lang w:val="en-US"/>
              </w:rPr>
            </w:pPr>
            <w:r w:rsidRPr="004039D3">
              <w:rPr>
                <w:sz w:val="20"/>
                <w:szCs w:val="20"/>
                <w:lang w:val="en-US"/>
              </w:rPr>
              <w:t xml:space="preserve">Since LP-WUS does not exist yet in NR spec, there is nothing lost. So, it is better to use the term “extension” rather than “recovery”. </w:t>
            </w:r>
          </w:p>
          <w:p w14:paraId="35C730A7" w14:textId="77777777" w:rsidR="00087FE4" w:rsidRPr="004039D3" w:rsidRDefault="00087FE4" w:rsidP="00087FE4">
            <w:pPr>
              <w:rPr>
                <w:sz w:val="20"/>
                <w:szCs w:val="20"/>
                <w:lang w:val="en-US"/>
              </w:rPr>
            </w:pPr>
            <w:r w:rsidRPr="004039D3">
              <w:rPr>
                <w:sz w:val="20"/>
                <w:szCs w:val="20"/>
                <w:lang w:val="en-US"/>
              </w:rPr>
              <w:t xml:space="preserve">Most straight forward technique is lowering data rate which can be easily achieved by repetition or just using longer sequence. </w:t>
            </w:r>
          </w:p>
          <w:p w14:paraId="35A252D5" w14:textId="77777777" w:rsidR="00087FE4" w:rsidRPr="004D12D5" w:rsidRDefault="00087FE4" w:rsidP="00087FE4">
            <w:pPr>
              <w:rPr>
                <w:rFonts w:eastAsiaTheme="minorEastAsia"/>
                <w:b/>
                <w:bCs/>
                <w:sz w:val="20"/>
                <w:szCs w:val="20"/>
                <w:lang w:val="en-GB"/>
              </w:rPr>
            </w:pPr>
            <w:r w:rsidRPr="00ED6762">
              <w:rPr>
                <w:rFonts w:eastAsiaTheme="minorEastAsia"/>
                <w:b/>
                <w:bCs/>
                <w:sz w:val="20"/>
                <w:szCs w:val="20"/>
                <w:highlight w:val="cyan"/>
                <w:lang w:val="en-GB"/>
              </w:rPr>
              <w:t>FL</w:t>
            </w:r>
            <w:r>
              <w:rPr>
                <w:rFonts w:eastAsiaTheme="minorEastAsia"/>
                <w:b/>
                <w:bCs/>
                <w:sz w:val="20"/>
                <w:szCs w:val="20"/>
                <w:highlight w:val="cyan"/>
                <w:lang w:val="en-GB"/>
              </w:rPr>
              <w:t>3</w:t>
            </w:r>
            <w:r w:rsidRPr="00ED6762">
              <w:rPr>
                <w:rFonts w:eastAsiaTheme="minorEastAsia"/>
                <w:b/>
                <w:bCs/>
                <w:sz w:val="20"/>
                <w:szCs w:val="20"/>
                <w:highlight w:val="cyan"/>
                <w:lang w:val="en-GB"/>
              </w:rPr>
              <w:t>-Higher-Proposal-21:</w:t>
            </w:r>
          </w:p>
          <w:p w14:paraId="2F5078E4" w14:textId="77777777" w:rsidR="00087FE4" w:rsidRPr="009836EB" w:rsidRDefault="00087FE4" w:rsidP="00087FE4">
            <w:pPr>
              <w:pStyle w:val="ListParagraph"/>
              <w:numPr>
                <w:ilvl w:val="0"/>
                <w:numId w:val="164"/>
              </w:numPr>
              <w:ind w:leftChars="0"/>
              <w:rPr>
                <w:rFonts w:eastAsiaTheme="minorEastAsia"/>
                <w:i/>
                <w:iCs/>
                <w:szCs w:val="20"/>
              </w:rPr>
            </w:pPr>
            <w:r w:rsidRPr="009836EB">
              <w:rPr>
                <w:rFonts w:eastAsiaTheme="minorEastAsia"/>
                <w:i/>
                <w:iCs/>
                <w:szCs w:val="20"/>
              </w:rPr>
              <w:t xml:space="preserve">Study techniques to </w:t>
            </w:r>
            <w:r w:rsidRPr="004D12D5">
              <w:rPr>
                <w:rFonts w:eastAsiaTheme="minorEastAsia"/>
                <w:i/>
                <w:iCs/>
                <w:strike/>
                <w:szCs w:val="20"/>
              </w:rPr>
              <w:t>recover</w:t>
            </w:r>
            <w:r w:rsidRPr="009836EB">
              <w:rPr>
                <w:rFonts w:eastAsiaTheme="minorEastAsia"/>
                <w:i/>
                <w:iCs/>
                <w:szCs w:val="20"/>
              </w:rPr>
              <w:t xml:space="preserve"> </w:t>
            </w:r>
            <w:r w:rsidRPr="004D12D5">
              <w:rPr>
                <w:rFonts w:eastAsiaTheme="minorEastAsia"/>
                <w:i/>
                <w:iCs/>
                <w:color w:val="FF0000"/>
                <w:szCs w:val="20"/>
              </w:rPr>
              <w:t xml:space="preserve">extend </w:t>
            </w:r>
            <w:r w:rsidRPr="009836EB">
              <w:rPr>
                <w:rFonts w:eastAsiaTheme="minorEastAsia"/>
                <w:i/>
                <w:iCs/>
                <w:szCs w:val="20"/>
              </w:rPr>
              <w:t>coverage of LP-WUS</w:t>
            </w:r>
            <w:r>
              <w:rPr>
                <w:rFonts w:eastAsiaTheme="minorEastAsia"/>
                <w:i/>
                <w:iCs/>
                <w:szCs w:val="20"/>
              </w:rPr>
              <w:t xml:space="preserve">, in case </w:t>
            </w:r>
            <w:r w:rsidRPr="004D12D5">
              <w:rPr>
                <w:rFonts w:eastAsiaTheme="minorEastAsia"/>
                <w:i/>
                <w:iCs/>
                <w:strike/>
                <w:szCs w:val="20"/>
              </w:rPr>
              <w:t>recovery</w:t>
            </w:r>
            <w:r>
              <w:rPr>
                <w:rFonts w:eastAsiaTheme="minorEastAsia"/>
                <w:i/>
                <w:iCs/>
                <w:strike/>
                <w:szCs w:val="20"/>
              </w:rPr>
              <w:t xml:space="preserve"> </w:t>
            </w:r>
            <w:r w:rsidRPr="004D12D5">
              <w:rPr>
                <w:rFonts w:eastAsiaTheme="minorEastAsia"/>
                <w:i/>
                <w:iCs/>
                <w:color w:val="FF0000"/>
                <w:szCs w:val="20"/>
              </w:rPr>
              <w:t xml:space="preserve">extension </w:t>
            </w:r>
            <w:r w:rsidRPr="004D12D5">
              <w:rPr>
                <w:rFonts w:eastAsiaTheme="minorEastAsia"/>
                <w:i/>
                <w:iCs/>
                <w:strike/>
                <w:szCs w:val="20"/>
              </w:rPr>
              <w:t>would be deemed</w:t>
            </w:r>
            <w:r w:rsidRPr="00143220">
              <w:rPr>
                <w:rFonts w:eastAsiaTheme="minorEastAsia"/>
                <w:i/>
                <w:iCs/>
                <w:szCs w:val="20"/>
              </w:rPr>
              <w:t xml:space="preserve"> </w:t>
            </w:r>
            <w:r w:rsidRPr="004D12D5">
              <w:rPr>
                <w:rFonts w:eastAsiaTheme="minorEastAsia"/>
                <w:i/>
                <w:iCs/>
                <w:color w:val="FF0000"/>
                <w:szCs w:val="20"/>
              </w:rPr>
              <w:t xml:space="preserve">is </w:t>
            </w:r>
            <w:r w:rsidRPr="00143220">
              <w:rPr>
                <w:rFonts w:eastAsiaTheme="minorEastAsia"/>
                <w:i/>
                <w:iCs/>
                <w:szCs w:val="20"/>
              </w:rPr>
              <w:t>need</w:t>
            </w:r>
            <w:r w:rsidRPr="004D12D5">
              <w:rPr>
                <w:rFonts w:eastAsiaTheme="minorEastAsia"/>
                <w:i/>
                <w:iCs/>
                <w:color w:val="FF0000"/>
                <w:szCs w:val="20"/>
              </w:rPr>
              <w:t>ed</w:t>
            </w:r>
            <w:r w:rsidRPr="009836EB">
              <w:rPr>
                <w:rFonts w:eastAsiaTheme="minorEastAsia"/>
                <w:i/>
                <w:iCs/>
                <w:szCs w:val="20"/>
              </w:rPr>
              <w:t xml:space="preserve">, focus at least on </w:t>
            </w:r>
          </w:p>
          <w:p w14:paraId="3D3A8F8E" w14:textId="77777777" w:rsidR="00087FE4" w:rsidRPr="004D12D5" w:rsidRDefault="00087FE4" w:rsidP="00087FE4">
            <w:pPr>
              <w:pStyle w:val="ListParagraph"/>
              <w:numPr>
                <w:ilvl w:val="1"/>
                <w:numId w:val="164"/>
              </w:numPr>
              <w:ind w:leftChars="0"/>
              <w:rPr>
                <w:rFonts w:eastAsiaTheme="minorEastAsia"/>
                <w:i/>
                <w:iCs/>
                <w:color w:val="FF0000"/>
                <w:szCs w:val="20"/>
              </w:rPr>
            </w:pPr>
            <w:r w:rsidRPr="001F5258">
              <w:rPr>
                <w:rFonts w:eastAsiaTheme="minorEastAsia"/>
                <w:i/>
                <w:iCs/>
                <w:color w:val="FF0000"/>
                <w:szCs w:val="20"/>
              </w:rPr>
              <w:t xml:space="preserve">lowering </w:t>
            </w:r>
            <w:r w:rsidRPr="004D12D5">
              <w:rPr>
                <w:rFonts w:eastAsiaTheme="minorEastAsia"/>
                <w:i/>
                <w:iCs/>
                <w:color w:val="FF0000"/>
                <w:szCs w:val="20"/>
              </w:rPr>
              <w:t>data rate</w:t>
            </w:r>
            <w:r w:rsidRPr="001F5258">
              <w:rPr>
                <w:rFonts w:eastAsiaTheme="minorEastAsia"/>
                <w:i/>
                <w:iCs/>
                <w:color w:val="FF0000"/>
                <w:szCs w:val="20"/>
              </w:rPr>
              <w:t xml:space="preserve"> – e.g., </w:t>
            </w:r>
            <w:r w:rsidRPr="004D12D5">
              <w:rPr>
                <w:rFonts w:eastAsiaTheme="minorEastAsia"/>
                <w:i/>
                <w:iCs/>
                <w:color w:val="FF0000"/>
                <w:szCs w:val="20"/>
              </w:rPr>
              <w:t>repetition in time, longer sequence</w:t>
            </w:r>
            <w:r>
              <w:rPr>
                <w:rFonts w:eastAsiaTheme="minorEastAsia"/>
                <w:i/>
                <w:iCs/>
                <w:color w:val="FF0000"/>
                <w:szCs w:val="20"/>
              </w:rPr>
              <w:t>, etc</w:t>
            </w:r>
          </w:p>
          <w:p w14:paraId="0AA2146E" w14:textId="77777777" w:rsidR="00087FE4" w:rsidRPr="009836EB" w:rsidRDefault="00087FE4" w:rsidP="00087FE4">
            <w:pPr>
              <w:pStyle w:val="ListParagraph"/>
              <w:numPr>
                <w:ilvl w:val="1"/>
                <w:numId w:val="164"/>
              </w:numPr>
              <w:ind w:leftChars="0"/>
              <w:rPr>
                <w:rFonts w:eastAsiaTheme="minorEastAsia"/>
                <w:i/>
                <w:iCs/>
                <w:szCs w:val="20"/>
              </w:rPr>
            </w:pPr>
            <w:r w:rsidRPr="009836EB">
              <w:rPr>
                <w:rFonts w:eastAsiaTheme="minorEastAsia"/>
                <w:i/>
                <w:iCs/>
                <w:szCs w:val="20"/>
              </w:rPr>
              <w:t>power boosting</w:t>
            </w:r>
          </w:p>
          <w:p w14:paraId="06F66B46" w14:textId="77777777" w:rsidR="00087FE4" w:rsidRPr="004D12D5" w:rsidRDefault="00087FE4" w:rsidP="00087FE4">
            <w:pPr>
              <w:pStyle w:val="ListParagraph"/>
              <w:numPr>
                <w:ilvl w:val="1"/>
                <w:numId w:val="164"/>
              </w:numPr>
              <w:ind w:leftChars="0"/>
              <w:rPr>
                <w:rFonts w:eastAsiaTheme="minorEastAsia"/>
                <w:i/>
                <w:iCs/>
                <w:strike/>
                <w:szCs w:val="20"/>
              </w:rPr>
            </w:pPr>
            <w:r w:rsidRPr="004D12D5">
              <w:rPr>
                <w:rFonts w:eastAsiaTheme="minorEastAsia"/>
                <w:i/>
                <w:iCs/>
                <w:strike/>
                <w:szCs w:val="20"/>
              </w:rPr>
              <w:t>interleaving</w:t>
            </w:r>
          </w:p>
          <w:p w14:paraId="367E0F75" w14:textId="77777777" w:rsidR="00087FE4" w:rsidRDefault="00087FE4" w:rsidP="00087FE4">
            <w:pPr>
              <w:pStyle w:val="ListParagraph"/>
              <w:numPr>
                <w:ilvl w:val="1"/>
                <w:numId w:val="164"/>
              </w:numPr>
              <w:ind w:leftChars="0"/>
              <w:rPr>
                <w:rFonts w:eastAsiaTheme="minorEastAsia"/>
                <w:i/>
                <w:iCs/>
                <w:szCs w:val="20"/>
              </w:rPr>
            </w:pPr>
            <w:r w:rsidRPr="009836EB">
              <w:rPr>
                <w:rFonts w:eastAsiaTheme="minorEastAsia"/>
                <w:i/>
                <w:iCs/>
                <w:szCs w:val="20"/>
              </w:rPr>
              <w:t>frequency-hopping</w:t>
            </w:r>
          </w:p>
          <w:p w14:paraId="1D23C9BB" w14:textId="77777777" w:rsidR="00087FE4" w:rsidRDefault="00087FE4" w:rsidP="00087FE4">
            <w:pPr>
              <w:pStyle w:val="ListParagraph"/>
              <w:numPr>
                <w:ilvl w:val="1"/>
                <w:numId w:val="164"/>
              </w:numPr>
              <w:ind w:leftChars="0"/>
              <w:rPr>
                <w:rFonts w:eastAsiaTheme="minorEastAsia"/>
                <w:i/>
                <w:iCs/>
                <w:szCs w:val="20"/>
              </w:rPr>
            </w:pPr>
            <w:r>
              <w:rPr>
                <w:rFonts w:eastAsiaTheme="minorEastAsia"/>
                <w:i/>
                <w:iCs/>
                <w:szCs w:val="20"/>
              </w:rPr>
              <w:t>channel coding and/or interleaving</w:t>
            </w:r>
          </w:p>
          <w:p w14:paraId="00FED6B1" w14:textId="77777777" w:rsidR="00087FE4" w:rsidRPr="009836EB" w:rsidRDefault="00087FE4" w:rsidP="00087FE4">
            <w:pPr>
              <w:pStyle w:val="ListParagraph"/>
              <w:numPr>
                <w:ilvl w:val="1"/>
                <w:numId w:val="164"/>
              </w:numPr>
              <w:ind w:leftChars="0"/>
              <w:rPr>
                <w:rFonts w:eastAsiaTheme="minorEastAsia"/>
                <w:i/>
                <w:iCs/>
                <w:szCs w:val="20"/>
              </w:rPr>
            </w:pPr>
            <w:r>
              <w:rPr>
                <w:rFonts w:eastAsiaTheme="minorEastAsia"/>
                <w:i/>
                <w:iCs/>
                <w:szCs w:val="20"/>
              </w:rPr>
              <w:t>[increased number of receive antennas]</w:t>
            </w:r>
          </w:p>
          <w:p w14:paraId="4B7EE9EA" w14:textId="77777777" w:rsidR="00087FE4" w:rsidRPr="009836EB" w:rsidRDefault="00087FE4" w:rsidP="00087FE4">
            <w:pPr>
              <w:pStyle w:val="ListParagraph"/>
              <w:numPr>
                <w:ilvl w:val="0"/>
                <w:numId w:val="164"/>
              </w:numPr>
              <w:ind w:leftChars="0"/>
              <w:rPr>
                <w:rFonts w:eastAsiaTheme="minorEastAsia"/>
                <w:i/>
                <w:iCs/>
                <w:szCs w:val="20"/>
              </w:rPr>
            </w:pPr>
            <w:r>
              <w:rPr>
                <w:rFonts w:eastAsiaTheme="minorEastAsia"/>
                <w:i/>
                <w:iCs/>
                <w:szCs w:val="20"/>
              </w:rPr>
              <w:t>For above, s</w:t>
            </w:r>
            <w:r w:rsidRPr="009836EB">
              <w:rPr>
                <w:rFonts w:eastAsiaTheme="minorEastAsia"/>
                <w:i/>
                <w:iCs/>
                <w:szCs w:val="20"/>
              </w:rPr>
              <w:t>tudy potential recovery gain</w:t>
            </w:r>
            <w:r>
              <w:rPr>
                <w:rFonts w:eastAsiaTheme="minorEastAsia"/>
                <w:i/>
                <w:iCs/>
                <w:szCs w:val="20"/>
              </w:rPr>
              <w:t>s available</w:t>
            </w:r>
            <w:r w:rsidRPr="009836EB">
              <w:rPr>
                <w:rFonts w:eastAsiaTheme="minorEastAsia"/>
                <w:i/>
                <w:iCs/>
                <w:szCs w:val="20"/>
              </w:rPr>
              <w:t xml:space="preserve"> as well</w:t>
            </w:r>
            <w:r>
              <w:rPr>
                <w:rFonts w:eastAsiaTheme="minorEastAsia"/>
                <w:i/>
                <w:iCs/>
                <w:szCs w:val="20"/>
              </w:rPr>
              <w:t xml:space="preserve"> as</w:t>
            </w:r>
            <w:r w:rsidRPr="009836EB">
              <w:rPr>
                <w:rFonts w:eastAsiaTheme="minorEastAsia"/>
                <w:i/>
                <w:iCs/>
                <w:szCs w:val="20"/>
              </w:rPr>
              <w:t xml:space="preserve"> drawback</w:t>
            </w:r>
            <w:r>
              <w:rPr>
                <w:rFonts w:eastAsiaTheme="minorEastAsia"/>
                <w:i/>
                <w:iCs/>
                <w:szCs w:val="20"/>
              </w:rPr>
              <w:t>(s)</w:t>
            </w:r>
            <w:r w:rsidRPr="009836EB">
              <w:rPr>
                <w:rFonts w:eastAsiaTheme="minorEastAsia"/>
                <w:i/>
                <w:iCs/>
                <w:szCs w:val="20"/>
              </w:rPr>
              <w:t xml:space="preserve"> of the technique</w:t>
            </w:r>
            <w:r>
              <w:rPr>
                <w:rFonts w:eastAsiaTheme="minorEastAsia"/>
                <w:i/>
                <w:iCs/>
                <w:szCs w:val="20"/>
              </w:rPr>
              <w:t>(s)</w:t>
            </w:r>
            <w:r w:rsidRPr="009836EB">
              <w:rPr>
                <w:rFonts w:eastAsiaTheme="minorEastAsia"/>
                <w:i/>
                <w:iCs/>
                <w:szCs w:val="20"/>
              </w:rPr>
              <w:t>, e.g. overhead, increases complexity, etc…</w:t>
            </w:r>
          </w:p>
          <w:p w14:paraId="5EE096E4" w14:textId="77777777" w:rsidR="00087FE4" w:rsidRPr="009836EB" w:rsidRDefault="00087FE4" w:rsidP="00087FE4">
            <w:pPr>
              <w:pStyle w:val="ListParagraph"/>
              <w:numPr>
                <w:ilvl w:val="0"/>
                <w:numId w:val="164"/>
              </w:numPr>
              <w:ind w:leftChars="0"/>
              <w:rPr>
                <w:rFonts w:eastAsiaTheme="minorEastAsia"/>
                <w:i/>
                <w:iCs/>
              </w:rPr>
            </w:pPr>
            <w:r w:rsidRPr="009836EB">
              <w:rPr>
                <w:rFonts w:eastAsiaTheme="minorEastAsia"/>
                <w:i/>
                <w:iCs/>
              </w:rPr>
              <w:t xml:space="preserve">Study specification impacts and potential solutions for the case when </w:t>
            </w:r>
            <w:r w:rsidRPr="009836EB">
              <w:rPr>
                <w:i/>
                <w:iCs/>
              </w:rPr>
              <w:t>LP-WUS would be designed with</w:t>
            </w:r>
            <w:r w:rsidRPr="009836EB">
              <w:rPr>
                <w:rFonts w:eastAsiaTheme="minorEastAsia"/>
                <w:i/>
                <w:iCs/>
              </w:rPr>
              <w:t xml:space="preserve"> </w:t>
            </w:r>
            <w:r w:rsidRPr="009836EB">
              <w:rPr>
                <w:i/>
                <w:iCs/>
              </w:rPr>
              <w:t>coverage smaller than the coverage of NR.</w:t>
            </w:r>
          </w:p>
          <w:p w14:paraId="690988CF" w14:textId="77777777" w:rsidR="00087FE4" w:rsidRPr="004039D3" w:rsidRDefault="00087FE4" w:rsidP="00087FE4">
            <w:pPr>
              <w:rPr>
                <w:rFonts w:eastAsiaTheme="minorEastAsia"/>
                <w:i/>
                <w:iCs/>
                <w:szCs w:val="20"/>
                <w:lang w:val="en-US"/>
              </w:rPr>
            </w:pPr>
          </w:p>
          <w:p w14:paraId="2DD26131" w14:textId="77777777" w:rsidR="00087FE4" w:rsidRDefault="00087FE4" w:rsidP="00087FE4">
            <w:pPr>
              <w:rPr>
                <w:sz w:val="20"/>
                <w:szCs w:val="20"/>
                <w:lang w:val="en-GB"/>
              </w:rPr>
            </w:pPr>
            <w:r w:rsidRPr="004039D3">
              <w:rPr>
                <w:rFonts w:eastAsiaTheme="minorEastAsia"/>
                <w:sz w:val="20"/>
                <w:szCs w:val="20"/>
                <w:lang w:val="en-US"/>
              </w:rPr>
              <w:t>We strongly</w:t>
            </w:r>
            <w:r w:rsidRPr="004D12D5">
              <w:rPr>
                <w:sz w:val="20"/>
                <w:szCs w:val="20"/>
                <w:lang w:val="en-GB"/>
              </w:rPr>
              <w:t xml:space="preserve"> </w:t>
            </w:r>
            <w:r w:rsidRPr="001F5258">
              <w:rPr>
                <w:sz w:val="20"/>
                <w:szCs w:val="20"/>
                <w:lang w:val="en-GB"/>
              </w:rPr>
              <w:t xml:space="preserve">suggest FL of 9.11.1 to try making an agreement on coverage target first </w:t>
            </w:r>
            <w:r>
              <w:rPr>
                <w:sz w:val="20"/>
                <w:szCs w:val="20"/>
                <w:lang w:val="en-GB"/>
              </w:rPr>
              <w:t>–</w:t>
            </w:r>
            <w:r w:rsidRPr="001F5258">
              <w:rPr>
                <w:sz w:val="20"/>
                <w:szCs w:val="20"/>
                <w:lang w:val="en-GB"/>
              </w:rPr>
              <w:t xml:space="preserve"> </w:t>
            </w:r>
            <w:r>
              <w:rPr>
                <w:sz w:val="20"/>
                <w:szCs w:val="20"/>
                <w:lang w:val="en-GB"/>
              </w:rPr>
              <w:t xml:space="preserve">1) </w:t>
            </w:r>
            <w:r w:rsidRPr="001F5258">
              <w:rPr>
                <w:sz w:val="20"/>
                <w:szCs w:val="20"/>
                <w:lang w:val="en-GB"/>
              </w:rPr>
              <w:t xml:space="preserve">PUSCH, </w:t>
            </w:r>
            <w:r>
              <w:rPr>
                <w:sz w:val="20"/>
                <w:szCs w:val="20"/>
                <w:lang w:val="en-GB"/>
              </w:rPr>
              <w:t xml:space="preserve">2) </w:t>
            </w:r>
            <w:r w:rsidRPr="001F5258">
              <w:rPr>
                <w:sz w:val="20"/>
                <w:szCs w:val="20"/>
                <w:lang w:val="en-GB"/>
              </w:rPr>
              <w:t>PDCCH, or</w:t>
            </w:r>
            <w:r>
              <w:rPr>
                <w:sz w:val="20"/>
                <w:szCs w:val="20"/>
                <w:lang w:val="en-GB"/>
              </w:rPr>
              <w:t xml:space="preserve"> 3)</w:t>
            </w:r>
            <w:r w:rsidRPr="001F5258">
              <w:rPr>
                <w:sz w:val="20"/>
                <w:szCs w:val="20"/>
                <w:lang w:val="en-GB"/>
              </w:rPr>
              <w:t xml:space="preserve"> in between the two.</w:t>
            </w:r>
          </w:p>
          <w:p w14:paraId="16966B66" w14:textId="77777777" w:rsidR="00087FE4" w:rsidRPr="004039D3" w:rsidRDefault="00087FE4" w:rsidP="00087FE4">
            <w:pPr>
              <w:rPr>
                <w:rFonts w:eastAsiaTheme="minorEastAsia"/>
                <w:iCs/>
                <w:szCs w:val="20"/>
                <w:lang w:val="en-US"/>
              </w:rPr>
            </w:pPr>
          </w:p>
        </w:tc>
      </w:tr>
      <w:tr w:rsidR="00EA35F9" w:rsidRPr="00345801" w14:paraId="738AC3C0" w14:textId="77777777" w:rsidTr="00EC6604">
        <w:tc>
          <w:tcPr>
            <w:tcW w:w="1144" w:type="dxa"/>
          </w:tcPr>
          <w:p w14:paraId="066FD793" w14:textId="5E2C6E6C" w:rsidR="00EA35F9" w:rsidRDefault="00EA35F9" w:rsidP="00EA35F9">
            <w:pPr>
              <w:rPr>
                <w:rFonts w:eastAsia="SimSun"/>
                <w:sz w:val="20"/>
                <w:szCs w:val="20"/>
              </w:rPr>
            </w:pPr>
            <w:r>
              <w:rPr>
                <w:rFonts w:eastAsia="SimSun"/>
                <w:sz w:val="20"/>
                <w:szCs w:val="20"/>
              </w:rPr>
              <w:t>FL4</w:t>
            </w:r>
          </w:p>
        </w:tc>
        <w:tc>
          <w:tcPr>
            <w:tcW w:w="1119" w:type="dxa"/>
          </w:tcPr>
          <w:p w14:paraId="0BADD5BB" w14:textId="77777777" w:rsidR="00EA35F9" w:rsidRDefault="00EA35F9" w:rsidP="00EA35F9">
            <w:pPr>
              <w:rPr>
                <w:rFonts w:eastAsia="SimSun"/>
                <w:sz w:val="20"/>
                <w:szCs w:val="20"/>
              </w:rPr>
            </w:pPr>
          </w:p>
        </w:tc>
        <w:tc>
          <w:tcPr>
            <w:tcW w:w="7087" w:type="dxa"/>
          </w:tcPr>
          <w:p w14:paraId="26ED2AAC" w14:textId="69950211" w:rsidR="00EA35F9" w:rsidRPr="004D12D5" w:rsidRDefault="00EA35F9" w:rsidP="00EA35F9">
            <w:pPr>
              <w:rPr>
                <w:sz w:val="20"/>
                <w:szCs w:val="20"/>
              </w:rPr>
            </w:pPr>
            <w:r>
              <w:rPr>
                <w:rFonts w:eastAsiaTheme="minorEastAsia"/>
                <w:iCs/>
                <w:szCs w:val="20"/>
              </w:rPr>
              <w:t>Continue discussion</w:t>
            </w:r>
          </w:p>
        </w:tc>
      </w:tr>
    </w:tbl>
    <w:p w14:paraId="069667F8" w14:textId="77777777" w:rsidR="004E2B97" w:rsidRDefault="004E2B97">
      <w:pPr>
        <w:rPr>
          <w:lang w:val="en-GB"/>
        </w:rPr>
      </w:pPr>
    </w:p>
    <w:p w14:paraId="069667F9" w14:textId="77777777" w:rsidR="004E2B97" w:rsidRDefault="00F2227B">
      <w:pPr>
        <w:pStyle w:val="Heading2"/>
        <w:rPr>
          <w:lang w:val="en-GB"/>
        </w:rPr>
      </w:pPr>
      <w:r>
        <w:rPr>
          <w:lang w:val="en-GB"/>
        </w:rPr>
        <w:t>Multiplexing and resource allocation</w:t>
      </w:r>
    </w:p>
    <w:p w14:paraId="069667FA" w14:textId="77777777" w:rsidR="004E2B97" w:rsidRDefault="00F2227B">
      <w:pPr>
        <w:rPr>
          <w:b/>
          <w:bCs/>
          <w:lang w:val="en-GB"/>
        </w:rPr>
      </w:pPr>
      <w:r>
        <w:rPr>
          <w:b/>
          <w:bCs/>
          <w:lang w:val="en-GB"/>
        </w:rPr>
        <w:t xml:space="preserve">Inter-cell interference </w:t>
      </w:r>
    </w:p>
    <w:p w14:paraId="069667FB" w14:textId="77777777" w:rsidR="004E2B97" w:rsidRDefault="004E2B97">
      <w:pPr>
        <w:rPr>
          <w:i/>
          <w:iCs/>
          <w:lang w:val="en-GB"/>
        </w:rPr>
      </w:pPr>
    </w:p>
    <w:p w14:paraId="069667FC" w14:textId="77777777" w:rsidR="004E2B97" w:rsidRDefault="00F2227B">
      <w:pPr>
        <w:pStyle w:val="ListParagraph"/>
        <w:numPr>
          <w:ilvl w:val="0"/>
          <w:numId w:val="80"/>
        </w:numPr>
        <w:ind w:leftChars="0"/>
        <w:rPr>
          <w:rFonts w:ascii="Times New Roman" w:hAnsi="Times New Roman"/>
          <w:sz w:val="24"/>
        </w:rPr>
      </w:pPr>
      <w:r>
        <w:rPr>
          <w:rFonts w:ascii="Times New Roman" w:hAnsi="Times New Roman"/>
          <w:sz w:val="24"/>
        </w:rPr>
        <w:t>Interference mitigation by muting would be of low complexity [1][9]</w:t>
      </w:r>
    </w:p>
    <w:p w14:paraId="069667FD" w14:textId="77777777" w:rsidR="004E2B97" w:rsidRDefault="00F2227B">
      <w:pPr>
        <w:pStyle w:val="ListParagraph"/>
        <w:numPr>
          <w:ilvl w:val="0"/>
          <w:numId w:val="80"/>
        </w:numPr>
        <w:ind w:leftChars="0"/>
        <w:rPr>
          <w:rFonts w:ascii="Times New Roman" w:hAnsi="Times New Roman"/>
          <w:sz w:val="24"/>
        </w:rPr>
      </w:pPr>
      <w:r>
        <w:rPr>
          <w:rFonts w:ascii="Times New Roman" w:hAnsi="Times New Roman"/>
          <w:sz w:val="24"/>
        </w:rPr>
        <w:t>Interference randomization among cells [3][9]</w:t>
      </w:r>
    </w:p>
    <w:p w14:paraId="069667FE" w14:textId="77777777" w:rsidR="004E2B97" w:rsidRDefault="00F2227B">
      <w:pPr>
        <w:pStyle w:val="ListParagraph"/>
        <w:numPr>
          <w:ilvl w:val="1"/>
          <w:numId w:val="80"/>
        </w:numPr>
        <w:ind w:leftChars="0"/>
        <w:rPr>
          <w:rFonts w:ascii="Times New Roman" w:hAnsi="Times New Roman"/>
          <w:sz w:val="24"/>
        </w:rPr>
      </w:pPr>
      <w:r>
        <w:rPr>
          <w:rFonts w:ascii="Times New Roman" w:hAnsi="Times New Roman"/>
          <w:sz w:val="24"/>
        </w:rPr>
        <w:t>different base sequence or scrambling according to different cell ID [9]</w:t>
      </w:r>
    </w:p>
    <w:p w14:paraId="069667FF" w14:textId="77777777" w:rsidR="004E2B97" w:rsidRDefault="00F2227B">
      <w:pPr>
        <w:pStyle w:val="ListParagraph"/>
        <w:numPr>
          <w:ilvl w:val="1"/>
          <w:numId w:val="80"/>
        </w:numPr>
        <w:ind w:leftChars="0"/>
        <w:rPr>
          <w:rFonts w:ascii="Times New Roman" w:hAnsi="Times New Roman"/>
          <w:bCs/>
          <w:sz w:val="24"/>
        </w:rPr>
      </w:pPr>
      <w:r>
        <w:rPr>
          <w:rFonts w:ascii="Times New Roman" w:eastAsia="DengXian" w:hAnsi="Times New Roman"/>
          <w:bCs/>
          <w:color w:val="000000" w:themeColor="text1"/>
          <w:sz w:val="24"/>
        </w:rPr>
        <w:t>signal modification can be used to mitigate inter-cell interference [5]. Some more explanation from [5] is needed to understand how</w:t>
      </w:r>
    </w:p>
    <w:p w14:paraId="06966800" w14:textId="77777777" w:rsidR="004E2B97" w:rsidRDefault="00F2227B">
      <w:pPr>
        <w:pStyle w:val="ListParagraph"/>
        <w:numPr>
          <w:ilvl w:val="0"/>
          <w:numId w:val="80"/>
        </w:numPr>
        <w:ind w:leftChars="0"/>
        <w:rPr>
          <w:rFonts w:ascii="Times New Roman" w:hAnsi="Times New Roman"/>
          <w:sz w:val="24"/>
        </w:rPr>
      </w:pPr>
      <w:r>
        <w:rPr>
          <w:rFonts w:ascii="Times New Roman" w:hAnsi="Times New Roman"/>
          <w:sz w:val="24"/>
        </w:rPr>
        <w:t>Inter-cell interference if not handled may cause high FAR [12]</w:t>
      </w:r>
    </w:p>
    <w:p w14:paraId="06966801" w14:textId="77777777" w:rsidR="004E2B97" w:rsidRDefault="004E2B97">
      <w:pPr>
        <w:rPr>
          <w:lang w:val="en-GB"/>
        </w:rPr>
      </w:pPr>
    </w:p>
    <w:p w14:paraId="06966802" w14:textId="77777777" w:rsidR="004E2B97" w:rsidRDefault="00F2227B">
      <w:pPr>
        <w:rPr>
          <w:i/>
          <w:iCs/>
          <w:lang w:val="en-GB"/>
        </w:rPr>
      </w:pPr>
      <w:r>
        <w:rPr>
          <w:b/>
          <w:bCs/>
          <w:i/>
          <w:iCs/>
          <w:highlight w:val="yellow"/>
          <w:lang w:val="en-GB"/>
        </w:rPr>
        <w:t>FL1-Lower-Proposal-14:</w:t>
      </w:r>
      <w:r>
        <w:rPr>
          <w:i/>
          <w:iCs/>
          <w:lang w:val="en-GB"/>
        </w:rPr>
        <w:t xml:space="preserve"> Support of inter-cell interference mitigation is needed for LP-WUS. Study further at least the following mitigation techniques</w:t>
      </w:r>
    </w:p>
    <w:p w14:paraId="06966803" w14:textId="77777777" w:rsidR="004E2B97" w:rsidRDefault="00F2227B">
      <w:pPr>
        <w:pStyle w:val="ListParagraph"/>
        <w:numPr>
          <w:ilvl w:val="0"/>
          <w:numId w:val="81"/>
        </w:numPr>
        <w:ind w:leftChars="0"/>
        <w:rPr>
          <w:rFonts w:ascii="Times New Roman" w:hAnsi="Times New Roman"/>
          <w:i/>
          <w:iCs/>
          <w:sz w:val="24"/>
        </w:rPr>
      </w:pPr>
      <w:r>
        <w:rPr>
          <w:rFonts w:ascii="Times New Roman" w:hAnsi="Times New Roman"/>
          <w:i/>
          <w:iCs/>
          <w:sz w:val="24"/>
        </w:rPr>
        <w:t>muting</w:t>
      </w:r>
    </w:p>
    <w:p w14:paraId="06966804" w14:textId="77777777" w:rsidR="004E2B97" w:rsidRDefault="00F2227B">
      <w:pPr>
        <w:pStyle w:val="ListParagraph"/>
        <w:numPr>
          <w:ilvl w:val="0"/>
          <w:numId w:val="81"/>
        </w:numPr>
        <w:ind w:leftChars="0"/>
        <w:rPr>
          <w:rFonts w:ascii="Times New Roman" w:hAnsi="Times New Roman"/>
          <w:i/>
          <w:iCs/>
          <w:sz w:val="24"/>
        </w:rPr>
      </w:pPr>
      <w:r>
        <w:rPr>
          <w:rFonts w:ascii="Times New Roman" w:hAnsi="Times New Roman"/>
          <w:i/>
          <w:iCs/>
          <w:sz w:val="24"/>
        </w:rPr>
        <w:t xml:space="preserve">interference randomization </w:t>
      </w:r>
    </w:p>
    <w:p w14:paraId="06966805" w14:textId="77777777" w:rsidR="004E2B97" w:rsidRDefault="004E2B97">
      <w:pPr>
        <w:rPr>
          <w:lang w:val="en-GB"/>
        </w:rPr>
      </w:pPr>
    </w:p>
    <w:tbl>
      <w:tblPr>
        <w:tblStyle w:val="TableGrid"/>
        <w:tblW w:w="0" w:type="auto"/>
        <w:tblLook w:val="04A0" w:firstRow="1" w:lastRow="0" w:firstColumn="1" w:lastColumn="0" w:noHBand="0" w:noVBand="1"/>
      </w:tblPr>
      <w:tblGrid>
        <w:gridCol w:w="1300"/>
        <w:gridCol w:w="1106"/>
        <w:gridCol w:w="6944"/>
      </w:tblGrid>
      <w:tr w:rsidR="004E2B97" w14:paraId="06966809" w14:textId="77777777">
        <w:tc>
          <w:tcPr>
            <w:tcW w:w="1300" w:type="dxa"/>
            <w:shd w:val="clear" w:color="auto" w:fill="9CC2E5" w:themeFill="accent5" w:themeFillTint="99"/>
          </w:tcPr>
          <w:p w14:paraId="06966806" w14:textId="77777777" w:rsidR="004E2B97" w:rsidRDefault="00F2227B">
            <w:pPr>
              <w:rPr>
                <w:b/>
                <w:bCs/>
                <w:sz w:val="20"/>
                <w:szCs w:val="20"/>
                <w:lang w:val="en-GB"/>
              </w:rPr>
            </w:pPr>
            <w:r>
              <w:rPr>
                <w:b/>
                <w:bCs/>
                <w:sz w:val="20"/>
                <w:szCs w:val="20"/>
                <w:lang w:val="en-GB"/>
              </w:rPr>
              <w:t>Company</w:t>
            </w:r>
          </w:p>
        </w:tc>
        <w:tc>
          <w:tcPr>
            <w:tcW w:w="1106" w:type="dxa"/>
            <w:shd w:val="clear" w:color="auto" w:fill="9CC2E5" w:themeFill="accent5" w:themeFillTint="99"/>
          </w:tcPr>
          <w:p w14:paraId="06966807" w14:textId="77777777" w:rsidR="004E2B97" w:rsidRDefault="00F2227B">
            <w:pPr>
              <w:rPr>
                <w:b/>
                <w:bCs/>
                <w:sz w:val="20"/>
                <w:szCs w:val="20"/>
                <w:lang w:val="en-GB"/>
              </w:rPr>
            </w:pPr>
            <w:r>
              <w:rPr>
                <w:b/>
                <w:bCs/>
                <w:sz w:val="20"/>
                <w:szCs w:val="20"/>
                <w:lang w:val="en-GB"/>
              </w:rPr>
              <w:t>Agree Y/N</w:t>
            </w:r>
          </w:p>
        </w:tc>
        <w:tc>
          <w:tcPr>
            <w:tcW w:w="6944" w:type="dxa"/>
            <w:shd w:val="clear" w:color="auto" w:fill="9CC2E5" w:themeFill="accent5" w:themeFillTint="99"/>
          </w:tcPr>
          <w:p w14:paraId="06966808" w14:textId="77777777" w:rsidR="004E2B97" w:rsidRDefault="00F2227B">
            <w:pPr>
              <w:rPr>
                <w:b/>
                <w:bCs/>
                <w:sz w:val="20"/>
                <w:szCs w:val="20"/>
                <w:lang w:val="en-GB"/>
              </w:rPr>
            </w:pPr>
            <w:r>
              <w:rPr>
                <w:b/>
                <w:bCs/>
                <w:sz w:val="20"/>
                <w:szCs w:val="20"/>
                <w:lang w:val="en-GB"/>
              </w:rPr>
              <w:t>Comments</w:t>
            </w:r>
          </w:p>
        </w:tc>
      </w:tr>
      <w:tr w:rsidR="004E2B97" w:rsidRPr="004039D3" w14:paraId="0696680D" w14:textId="77777777">
        <w:tc>
          <w:tcPr>
            <w:tcW w:w="1300" w:type="dxa"/>
          </w:tcPr>
          <w:p w14:paraId="0696680A" w14:textId="77777777" w:rsidR="004E2B97" w:rsidRDefault="00F2227B">
            <w:pPr>
              <w:rPr>
                <w:rFonts w:eastAsia="SimSun"/>
                <w:sz w:val="20"/>
                <w:szCs w:val="20"/>
              </w:rPr>
            </w:pPr>
            <w:r>
              <w:rPr>
                <w:rFonts w:eastAsia="SimSun" w:hint="eastAsia"/>
                <w:sz w:val="20"/>
                <w:szCs w:val="20"/>
              </w:rPr>
              <w:t>H</w:t>
            </w:r>
            <w:r>
              <w:rPr>
                <w:rFonts w:eastAsia="SimSun"/>
                <w:sz w:val="20"/>
                <w:szCs w:val="20"/>
              </w:rPr>
              <w:t>uawei, HiSilicon</w:t>
            </w:r>
          </w:p>
        </w:tc>
        <w:tc>
          <w:tcPr>
            <w:tcW w:w="1106" w:type="dxa"/>
          </w:tcPr>
          <w:p w14:paraId="0696680B" w14:textId="77777777" w:rsidR="004E2B97" w:rsidRDefault="00F2227B">
            <w:pPr>
              <w:jc w:val="both"/>
              <w:rPr>
                <w:rFonts w:eastAsia="SimSun"/>
                <w:sz w:val="20"/>
                <w:szCs w:val="20"/>
              </w:rPr>
            </w:pPr>
            <w:r>
              <w:rPr>
                <w:rFonts w:eastAsia="SimSun"/>
                <w:sz w:val="20"/>
                <w:szCs w:val="20"/>
              </w:rPr>
              <w:t>Y</w:t>
            </w:r>
          </w:p>
        </w:tc>
        <w:tc>
          <w:tcPr>
            <w:tcW w:w="6944" w:type="dxa"/>
          </w:tcPr>
          <w:p w14:paraId="0696680C" w14:textId="77777777" w:rsidR="004E2B97" w:rsidRPr="004039D3" w:rsidRDefault="00F2227B">
            <w:pPr>
              <w:jc w:val="both"/>
              <w:rPr>
                <w:rFonts w:eastAsia="SimSun"/>
                <w:sz w:val="20"/>
                <w:szCs w:val="20"/>
                <w:lang w:val="en-US"/>
              </w:rPr>
            </w:pPr>
            <w:r w:rsidRPr="004039D3">
              <w:rPr>
                <w:rFonts w:eastAsia="SimSun"/>
                <w:sz w:val="20"/>
                <w:szCs w:val="20"/>
                <w:lang w:val="en-US"/>
              </w:rPr>
              <w:t xml:space="preserve">Agree. Inter-cell interference is a serious issue in mobile networks and agree that methods to mitigate its impact for LP-WUS is needed. </w:t>
            </w:r>
            <w:r>
              <w:rPr>
                <w:i/>
                <w:iCs/>
                <w:lang w:val="en-GB"/>
              </w:rPr>
              <w:t xml:space="preserve"> </w:t>
            </w:r>
            <w:r>
              <w:rPr>
                <w:rStyle w:val="CommentReference"/>
                <w:rFonts w:eastAsia="SimSun"/>
                <w:lang w:val="en-GB" w:eastAsia="en-US"/>
              </w:rPr>
              <w:t xml:space="preserve"> </w:t>
            </w:r>
          </w:p>
        </w:tc>
      </w:tr>
      <w:tr w:rsidR="004E2B97" w:rsidRPr="004039D3" w14:paraId="06966811" w14:textId="77777777">
        <w:tc>
          <w:tcPr>
            <w:tcW w:w="1300" w:type="dxa"/>
          </w:tcPr>
          <w:p w14:paraId="0696680E" w14:textId="77777777" w:rsidR="004E2B97" w:rsidRDefault="00F2227B">
            <w:pPr>
              <w:rPr>
                <w:rFonts w:eastAsiaTheme="minorEastAsia"/>
                <w:sz w:val="20"/>
                <w:szCs w:val="20"/>
                <w:lang w:val="en-GB"/>
              </w:rPr>
            </w:pPr>
            <w:r>
              <w:rPr>
                <w:rFonts w:eastAsia="SimSun"/>
                <w:sz w:val="20"/>
                <w:szCs w:val="20"/>
              </w:rPr>
              <w:t>Samsung</w:t>
            </w:r>
          </w:p>
        </w:tc>
        <w:tc>
          <w:tcPr>
            <w:tcW w:w="1106" w:type="dxa"/>
          </w:tcPr>
          <w:p w14:paraId="0696680F" w14:textId="77777777" w:rsidR="004E2B97" w:rsidRDefault="004E2B97">
            <w:pPr>
              <w:rPr>
                <w:rFonts w:eastAsiaTheme="minorEastAsia"/>
                <w:sz w:val="20"/>
                <w:szCs w:val="20"/>
                <w:lang w:val="en-GB"/>
              </w:rPr>
            </w:pPr>
          </w:p>
        </w:tc>
        <w:tc>
          <w:tcPr>
            <w:tcW w:w="6944" w:type="dxa"/>
          </w:tcPr>
          <w:p w14:paraId="06966810" w14:textId="77777777" w:rsidR="004E2B97" w:rsidRDefault="00F2227B">
            <w:pPr>
              <w:rPr>
                <w:rFonts w:eastAsiaTheme="minorEastAsia"/>
                <w:sz w:val="20"/>
                <w:szCs w:val="20"/>
                <w:lang w:val="en-GB"/>
              </w:rPr>
            </w:pPr>
            <w:r w:rsidRPr="004039D3">
              <w:rPr>
                <w:rFonts w:eastAsia="SimSun"/>
                <w:sz w:val="20"/>
                <w:szCs w:val="20"/>
                <w:lang w:val="en-US"/>
              </w:rPr>
              <w:t xml:space="preserve">We agree inter-cell interference issue should be addressed. Other than the listed methods, the issue can also be resolved by designing low cross-correlation sequences, if LP-SS/LP-WUS is sequence based. We could come back to this issue after the design of LP-SS/LP-WUS is more clear. </w:t>
            </w:r>
          </w:p>
        </w:tc>
      </w:tr>
      <w:tr w:rsidR="004E2B97" w:rsidRPr="004039D3" w14:paraId="06966815" w14:textId="77777777">
        <w:tc>
          <w:tcPr>
            <w:tcW w:w="1300" w:type="dxa"/>
          </w:tcPr>
          <w:p w14:paraId="06966812" w14:textId="77777777" w:rsidR="004E2B97" w:rsidRDefault="00F2227B">
            <w:pPr>
              <w:rPr>
                <w:sz w:val="20"/>
                <w:szCs w:val="20"/>
                <w:lang w:val="en-GB"/>
              </w:rPr>
            </w:pPr>
            <w:r>
              <w:rPr>
                <w:rFonts w:eastAsia="SimSun"/>
                <w:sz w:val="20"/>
                <w:szCs w:val="20"/>
              </w:rPr>
              <w:t>MTK</w:t>
            </w:r>
          </w:p>
        </w:tc>
        <w:tc>
          <w:tcPr>
            <w:tcW w:w="1106" w:type="dxa"/>
          </w:tcPr>
          <w:p w14:paraId="06966813" w14:textId="77777777" w:rsidR="004E2B97" w:rsidRDefault="00F2227B">
            <w:pPr>
              <w:rPr>
                <w:sz w:val="20"/>
                <w:szCs w:val="20"/>
                <w:lang w:val="en-GB"/>
              </w:rPr>
            </w:pPr>
            <w:r>
              <w:rPr>
                <w:rFonts w:eastAsia="SimSun"/>
                <w:sz w:val="20"/>
                <w:szCs w:val="20"/>
              </w:rPr>
              <w:t>Y but</w:t>
            </w:r>
          </w:p>
        </w:tc>
        <w:tc>
          <w:tcPr>
            <w:tcW w:w="6944" w:type="dxa"/>
          </w:tcPr>
          <w:p w14:paraId="06966814" w14:textId="77777777" w:rsidR="004E2B97" w:rsidRDefault="00F2227B">
            <w:pPr>
              <w:rPr>
                <w:sz w:val="20"/>
                <w:szCs w:val="20"/>
                <w:lang w:val="en-GB"/>
              </w:rPr>
            </w:pPr>
            <w:r w:rsidRPr="004039D3">
              <w:rPr>
                <w:rFonts w:eastAsia="SimSun"/>
                <w:sz w:val="20"/>
                <w:szCs w:val="20"/>
                <w:lang w:val="en-US"/>
              </w:rPr>
              <w:t>Agree the need, but the interference randomization requires LPWUS to carry cell ID information, which we have not agreed how and whether to support.</w:t>
            </w:r>
          </w:p>
        </w:tc>
      </w:tr>
      <w:tr w:rsidR="004E2B97" w14:paraId="06966819" w14:textId="77777777">
        <w:tc>
          <w:tcPr>
            <w:tcW w:w="1300" w:type="dxa"/>
          </w:tcPr>
          <w:p w14:paraId="06966816" w14:textId="77777777" w:rsidR="004E2B97" w:rsidRDefault="00F2227B">
            <w:pPr>
              <w:rPr>
                <w:sz w:val="20"/>
                <w:szCs w:val="20"/>
                <w:lang w:val="en-GB"/>
              </w:rPr>
            </w:pPr>
            <w:r>
              <w:rPr>
                <w:rFonts w:eastAsia="SimSun"/>
                <w:sz w:val="20"/>
                <w:szCs w:val="20"/>
              </w:rPr>
              <w:t>SONY</w:t>
            </w:r>
          </w:p>
        </w:tc>
        <w:tc>
          <w:tcPr>
            <w:tcW w:w="1106" w:type="dxa"/>
          </w:tcPr>
          <w:p w14:paraId="06966817" w14:textId="77777777" w:rsidR="004E2B97" w:rsidRDefault="00F2227B">
            <w:pPr>
              <w:rPr>
                <w:sz w:val="20"/>
                <w:szCs w:val="20"/>
                <w:lang w:val="en-GB"/>
              </w:rPr>
            </w:pPr>
            <w:r>
              <w:rPr>
                <w:rFonts w:eastAsia="SimSun"/>
                <w:sz w:val="20"/>
                <w:szCs w:val="20"/>
              </w:rPr>
              <w:t>Y</w:t>
            </w:r>
          </w:p>
        </w:tc>
        <w:tc>
          <w:tcPr>
            <w:tcW w:w="6944" w:type="dxa"/>
          </w:tcPr>
          <w:p w14:paraId="06966818" w14:textId="77777777" w:rsidR="004E2B97" w:rsidRDefault="004E2B97">
            <w:pPr>
              <w:rPr>
                <w:sz w:val="20"/>
                <w:szCs w:val="20"/>
                <w:lang w:val="en-GB"/>
              </w:rPr>
            </w:pPr>
          </w:p>
        </w:tc>
      </w:tr>
      <w:tr w:rsidR="004E2B97" w14:paraId="0696681D" w14:textId="77777777">
        <w:tc>
          <w:tcPr>
            <w:tcW w:w="1300" w:type="dxa"/>
          </w:tcPr>
          <w:p w14:paraId="0696681A" w14:textId="77777777" w:rsidR="004E2B97" w:rsidRDefault="00F2227B">
            <w:pPr>
              <w:rPr>
                <w:sz w:val="20"/>
                <w:szCs w:val="20"/>
                <w:lang w:val="en-GB"/>
              </w:rPr>
            </w:pPr>
            <w:r>
              <w:rPr>
                <w:sz w:val="20"/>
                <w:szCs w:val="20"/>
                <w:lang w:val="en-GB"/>
              </w:rPr>
              <w:t>TCL</w:t>
            </w:r>
          </w:p>
        </w:tc>
        <w:tc>
          <w:tcPr>
            <w:tcW w:w="1106" w:type="dxa"/>
          </w:tcPr>
          <w:p w14:paraId="0696681B" w14:textId="77777777" w:rsidR="004E2B97" w:rsidRDefault="00F2227B">
            <w:pPr>
              <w:rPr>
                <w:sz w:val="20"/>
                <w:szCs w:val="20"/>
                <w:lang w:val="en-GB"/>
              </w:rPr>
            </w:pPr>
            <w:r>
              <w:rPr>
                <w:sz w:val="20"/>
                <w:szCs w:val="20"/>
                <w:lang w:val="en-GB"/>
              </w:rPr>
              <w:t>Y</w:t>
            </w:r>
          </w:p>
        </w:tc>
        <w:tc>
          <w:tcPr>
            <w:tcW w:w="6944" w:type="dxa"/>
          </w:tcPr>
          <w:p w14:paraId="0696681C" w14:textId="77777777" w:rsidR="004E2B97" w:rsidRDefault="004E2B97">
            <w:pPr>
              <w:rPr>
                <w:sz w:val="20"/>
                <w:szCs w:val="20"/>
                <w:lang w:val="en-GB"/>
              </w:rPr>
            </w:pPr>
          </w:p>
        </w:tc>
      </w:tr>
      <w:tr w:rsidR="004E2B97" w14:paraId="06966821" w14:textId="77777777">
        <w:tc>
          <w:tcPr>
            <w:tcW w:w="1300" w:type="dxa"/>
          </w:tcPr>
          <w:p w14:paraId="0696681E" w14:textId="77777777" w:rsidR="004E2B97" w:rsidRDefault="00F2227B">
            <w:pPr>
              <w:rPr>
                <w:sz w:val="20"/>
                <w:szCs w:val="20"/>
                <w:lang w:val="en-GB"/>
              </w:rPr>
            </w:pPr>
            <w:r>
              <w:rPr>
                <w:sz w:val="20"/>
                <w:szCs w:val="20"/>
                <w:lang w:val="en-GB"/>
              </w:rPr>
              <w:t xml:space="preserve">Intel </w:t>
            </w:r>
          </w:p>
        </w:tc>
        <w:tc>
          <w:tcPr>
            <w:tcW w:w="1106" w:type="dxa"/>
          </w:tcPr>
          <w:p w14:paraId="0696681F" w14:textId="77777777" w:rsidR="004E2B97" w:rsidRDefault="00F2227B">
            <w:pPr>
              <w:rPr>
                <w:sz w:val="20"/>
                <w:szCs w:val="20"/>
                <w:lang w:val="en-GB"/>
              </w:rPr>
            </w:pPr>
            <w:r>
              <w:rPr>
                <w:sz w:val="20"/>
                <w:szCs w:val="20"/>
                <w:lang w:val="en-GB"/>
              </w:rPr>
              <w:t>Y</w:t>
            </w:r>
          </w:p>
        </w:tc>
        <w:tc>
          <w:tcPr>
            <w:tcW w:w="6944" w:type="dxa"/>
          </w:tcPr>
          <w:p w14:paraId="06966820" w14:textId="77777777" w:rsidR="004E2B97" w:rsidRDefault="004E2B97">
            <w:pPr>
              <w:rPr>
                <w:sz w:val="20"/>
                <w:szCs w:val="20"/>
                <w:lang w:val="en-GB"/>
              </w:rPr>
            </w:pPr>
          </w:p>
        </w:tc>
      </w:tr>
      <w:tr w:rsidR="004E2B97" w:rsidRPr="004039D3" w14:paraId="06966825" w14:textId="77777777">
        <w:tc>
          <w:tcPr>
            <w:tcW w:w="1300" w:type="dxa"/>
          </w:tcPr>
          <w:p w14:paraId="06966822" w14:textId="77777777" w:rsidR="004E2B97" w:rsidRDefault="00F2227B">
            <w:pPr>
              <w:rPr>
                <w:sz w:val="20"/>
                <w:szCs w:val="20"/>
                <w:lang w:val="en-GB"/>
              </w:rPr>
            </w:pPr>
            <w:r>
              <w:rPr>
                <w:rFonts w:eastAsia="SimSun"/>
                <w:sz w:val="20"/>
                <w:szCs w:val="20"/>
              </w:rPr>
              <w:t>Nokia/NSB</w:t>
            </w:r>
          </w:p>
        </w:tc>
        <w:tc>
          <w:tcPr>
            <w:tcW w:w="1106" w:type="dxa"/>
          </w:tcPr>
          <w:p w14:paraId="06966823" w14:textId="77777777" w:rsidR="004E2B97" w:rsidRDefault="00F2227B">
            <w:pPr>
              <w:rPr>
                <w:sz w:val="20"/>
                <w:szCs w:val="20"/>
                <w:lang w:val="en-GB"/>
              </w:rPr>
            </w:pPr>
            <w:r>
              <w:rPr>
                <w:rFonts w:eastAsia="SimSun"/>
                <w:sz w:val="20"/>
                <w:szCs w:val="20"/>
              </w:rPr>
              <w:t>Y</w:t>
            </w:r>
          </w:p>
        </w:tc>
        <w:tc>
          <w:tcPr>
            <w:tcW w:w="6944" w:type="dxa"/>
          </w:tcPr>
          <w:p w14:paraId="06966824" w14:textId="77777777" w:rsidR="004E2B97" w:rsidRDefault="00F2227B">
            <w:pPr>
              <w:rPr>
                <w:sz w:val="20"/>
                <w:szCs w:val="20"/>
                <w:lang w:val="en-GB"/>
              </w:rPr>
            </w:pPr>
            <w:r w:rsidRPr="004039D3">
              <w:rPr>
                <w:rFonts w:eastAsia="SimSun"/>
                <w:sz w:val="20"/>
                <w:szCs w:val="20"/>
                <w:lang w:val="en-US"/>
              </w:rPr>
              <w:t xml:space="preserve">We prefer (c). The coverage is the important factor that determines the benefit of having LP-WUS. </w:t>
            </w:r>
          </w:p>
        </w:tc>
      </w:tr>
      <w:tr w:rsidR="004E2B97" w14:paraId="06966829" w14:textId="77777777">
        <w:tc>
          <w:tcPr>
            <w:tcW w:w="1300" w:type="dxa"/>
          </w:tcPr>
          <w:p w14:paraId="06966826" w14:textId="77777777" w:rsidR="004E2B97" w:rsidRDefault="00F2227B">
            <w:pPr>
              <w:rPr>
                <w:rFonts w:eastAsia="SimSun"/>
                <w:sz w:val="20"/>
                <w:szCs w:val="20"/>
              </w:rPr>
            </w:pPr>
            <w:r>
              <w:rPr>
                <w:rFonts w:eastAsia="SimSun" w:hint="eastAsia"/>
                <w:sz w:val="20"/>
                <w:szCs w:val="20"/>
              </w:rPr>
              <w:t>S</w:t>
            </w:r>
            <w:r>
              <w:rPr>
                <w:rFonts w:eastAsia="SimSun"/>
                <w:sz w:val="20"/>
                <w:szCs w:val="20"/>
              </w:rPr>
              <w:t>preadtrum</w:t>
            </w:r>
          </w:p>
        </w:tc>
        <w:tc>
          <w:tcPr>
            <w:tcW w:w="1106" w:type="dxa"/>
          </w:tcPr>
          <w:p w14:paraId="06966827" w14:textId="77777777" w:rsidR="004E2B97" w:rsidRDefault="004E2B97">
            <w:pPr>
              <w:rPr>
                <w:rFonts w:eastAsia="SimSun"/>
                <w:sz w:val="20"/>
                <w:szCs w:val="20"/>
              </w:rPr>
            </w:pPr>
          </w:p>
        </w:tc>
        <w:tc>
          <w:tcPr>
            <w:tcW w:w="6944" w:type="dxa"/>
          </w:tcPr>
          <w:p w14:paraId="06966828" w14:textId="77777777" w:rsidR="004E2B97" w:rsidRDefault="00F2227B">
            <w:pPr>
              <w:rPr>
                <w:rFonts w:eastAsia="SimSun"/>
                <w:sz w:val="20"/>
                <w:szCs w:val="20"/>
              </w:rPr>
            </w:pPr>
            <w:r w:rsidRPr="004039D3">
              <w:rPr>
                <w:rFonts w:eastAsia="SimSun"/>
                <w:sz w:val="20"/>
                <w:szCs w:val="20"/>
                <w:lang w:val="en-US"/>
              </w:rPr>
              <w:t xml:space="preserve">Some issues are coupled, i.e. coverage, neighbor-cell measurement. If coverage is small, MR should be open at cell edge. It can be fact that LR is only used at non-cell edge and does not support the mobility case. The use case of LP is very limited and PSG is not justified in real deployment. </w:t>
            </w:r>
            <w:r>
              <w:rPr>
                <w:rFonts w:eastAsia="SimSun"/>
                <w:sz w:val="20"/>
                <w:szCs w:val="20"/>
              </w:rPr>
              <w:t>We don’t see the commercialization benefits.</w:t>
            </w:r>
          </w:p>
        </w:tc>
      </w:tr>
      <w:tr w:rsidR="004E2B97" w14:paraId="0696682D" w14:textId="77777777">
        <w:tc>
          <w:tcPr>
            <w:tcW w:w="1300" w:type="dxa"/>
          </w:tcPr>
          <w:p w14:paraId="0696682A" w14:textId="77777777" w:rsidR="004E2B97" w:rsidRDefault="00F2227B">
            <w:pPr>
              <w:rPr>
                <w:rFonts w:eastAsia="SimSun"/>
                <w:sz w:val="20"/>
                <w:szCs w:val="20"/>
              </w:rPr>
            </w:pPr>
            <w:r>
              <w:rPr>
                <w:rFonts w:eastAsia="SimSun"/>
                <w:sz w:val="20"/>
                <w:szCs w:val="20"/>
              </w:rPr>
              <w:t>Panasonic</w:t>
            </w:r>
          </w:p>
        </w:tc>
        <w:tc>
          <w:tcPr>
            <w:tcW w:w="1106" w:type="dxa"/>
          </w:tcPr>
          <w:p w14:paraId="0696682B" w14:textId="77777777" w:rsidR="004E2B97" w:rsidRDefault="00F2227B">
            <w:pPr>
              <w:rPr>
                <w:rFonts w:eastAsia="SimSun"/>
                <w:sz w:val="20"/>
                <w:szCs w:val="20"/>
              </w:rPr>
            </w:pPr>
            <w:r>
              <w:rPr>
                <w:rFonts w:eastAsia="SimSun"/>
                <w:sz w:val="20"/>
                <w:szCs w:val="20"/>
              </w:rPr>
              <w:t>Y</w:t>
            </w:r>
          </w:p>
        </w:tc>
        <w:tc>
          <w:tcPr>
            <w:tcW w:w="6944" w:type="dxa"/>
          </w:tcPr>
          <w:p w14:paraId="0696682C" w14:textId="77777777" w:rsidR="004E2B97" w:rsidRDefault="00F2227B">
            <w:pPr>
              <w:rPr>
                <w:rFonts w:eastAsia="SimSun"/>
                <w:sz w:val="20"/>
                <w:szCs w:val="20"/>
              </w:rPr>
            </w:pPr>
            <w:r>
              <w:rPr>
                <w:rFonts w:eastAsia="SimSun"/>
                <w:sz w:val="20"/>
                <w:szCs w:val="20"/>
              </w:rPr>
              <w:t>Agree.</w:t>
            </w:r>
          </w:p>
        </w:tc>
      </w:tr>
      <w:tr w:rsidR="004E2B97" w:rsidRPr="004039D3" w14:paraId="06966833" w14:textId="77777777">
        <w:tc>
          <w:tcPr>
            <w:tcW w:w="1300" w:type="dxa"/>
          </w:tcPr>
          <w:p w14:paraId="0696682E" w14:textId="77777777" w:rsidR="004E2B97" w:rsidRDefault="00F2227B">
            <w:pPr>
              <w:rPr>
                <w:rFonts w:eastAsia="SimSun"/>
                <w:sz w:val="20"/>
                <w:szCs w:val="20"/>
              </w:rPr>
            </w:pPr>
            <w:r>
              <w:rPr>
                <w:rFonts w:eastAsia="SimSun"/>
                <w:sz w:val="20"/>
                <w:szCs w:val="20"/>
              </w:rPr>
              <w:t>QC2</w:t>
            </w:r>
          </w:p>
        </w:tc>
        <w:tc>
          <w:tcPr>
            <w:tcW w:w="1106" w:type="dxa"/>
          </w:tcPr>
          <w:p w14:paraId="0696682F" w14:textId="77777777" w:rsidR="004E2B97" w:rsidRDefault="004E2B97">
            <w:pPr>
              <w:rPr>
                <w:rFonts w:eastAsia="SimSun"/>
                <w:sz w:val="20"/>
                <w:szCs w:val="20"/>
              </w:rPr>
            </w:pPr>
          </w:p>
        </w:tc>
        <w:tc>
          <w:tcPr>
            <w:tcW w:w="6944" w:type="dxa"/>
          </w:tcPr>
          <w:p w14:paraId="06966830" w14:textId="77777777" w:rsidR="004E2B97" w:rsidRPr="004039D3" w:rsidRDefault="00F2227B">
            <w:pPr>
              <w:jc w:val="both"/>
              <w:rPr>
                <w:rFonts w:eastAsia="SimSun"/>
                <w:sz w:val="20"/>
                <w:szCs w:val="20"/>
                <w:lang w:val="en-US"/>
              </w:rPr>
            </w:pPr>
            <w:r w:rsidRPr="004039D3">
              <w:rPr>
                <w:rFonts w:eastAsia="SimSun"/>
                <w:sz w:val="20"/>
                <w:szCs w:val="20"/>
                <w:lang w:val="en-US"/>
              </w:rPr>
              <w:t xml:space="preserve">For inter-cell interferences, there can be different cases. </w:t>
            </w:r>
          </w:p>
          <w:p w14:paraId="06966831" w14:textId="77777777" w:rsidR="004E2B97" w:rsidRPr="004039D3" w:rsidRDefault="00F2227B">
            <w:pPr>
              <w:jc w:val="both"/>
              <w:rPr>
                <w:rFonts w:eastAsia="SimSun"/>
                <w:sz w:val="20"/>
                <w:szCs w:val="20"/>
                <w:lang w:val="en-US"/>
              </w:rPr>
            </w:pPr>
            <w:r w:rsidRPr="004039D3">
              <w:rPr>
                <w:rFonts w:eastAsia="SimSun"/>
                <w:sz w:val="20"/>
                <w:szCs w:val="20"/>
                <w:lang w:val="en-US"/>
              </w:rPr>
              <w:t>Case 1: the non-serving cell(s) is transmitting legacy CP-OFDM signal other than LP-WUS</w:t>
            </w:r>
          </w:p>
          <w:p w14:paraId="06966832" w14:textId="77777777" w:rsidR="004E2B97" w:rsidRPr="004039D3" w:rsidRDefault="00F2227B">
            <w:pPr>
              <w:rPr>
                <w:rFonts w:eastAsia="SimSun"/>
                <w:sz w:val="20"/>
                <w:szCs w:val="20"/>
                <w:lang w:val="en-US"/>
              </w:rPr>
            </w:pPr>
            <w:r w:rsidRPr="004039D3">
              <w:rPr>
                <w:rFonts w:eastAsia="SimSun"/>
                <w:sz w:val="20"/>
                <w:szCs w:val="20"/>
                <w:lang w:val="en-US"/>
              </w:rPr>
              <w:t>Case 2: the non-serving cell(s) is transmitting LP-WUS.</w:t>
            </w:r>
          </w:p>
        </w:tc>
      </w:tr>
      <w:tr w:rsidR="004E2B97" w:rsidRPr="004039D3" w14:paraId="06966839" w14:textId="77777777">
        <w:tc>
          <w:tcPr>
            <w:tcW w:w="1300" w:type="dxa"/>
          </w:tcPr>
          <w:p w14:paraId="06966834" w14:textId="77777777" w:rsidR="004E2B97" w:rsidRPr="004039D3" w:rsidRDefault="004E2B97">
            <w:pPr>
              <w:rPr>
                <w:rFonts w:eastAsia="SimSun"/>
                <w:sz w:val="20"/>
                <w:szCs w:val="20"/>
                <w:lang w:val="en-US"/>
              </w:rPr>
            </w:pPr>
          </w:p>
        </w:tc>
        <w:tc>
          <w:tcPr>
            <w:tcW w:w="1106" w:type="dxa"/>
          </w:tcPr>
          <w:p w14:paraId="06966835" w14:textId="77777777" w:rsidR="004E2B97" w:rsidRPr="004039D3" w:rsidRDefault="004E2B97">
            <w:pPr>
              <w:rPr>
                <w:rFonts w:eastAsia="SimSun"/>
                <w:sz w:val="20"/>
                <w:szCs w:val="20"/>
                <w:lang w:val="en-US"/>
              </w:rPr>
            </w:pPr>
          </w:p>
        </w:tc>
        <w:tc>
          <w:tcPr>
            <w:tcW w:w="6944" w:type="dxa"/>
          </w:tcPr>
          <w:p w14:paraId="06966836" w14:textId="77777777" w:rsidR="004E2B97" w:rsidRDefault="00F2227B">
            <w:pPr>
              <w:rPr>
                <w:rFonts w:eastAsiaTheme="minorEastAsia"/>
                <w:sz w:val="20"/>
                <w:szCs w:val="20"/>
                <w:lang w:val="en-GB"/>
              </w:rPr>
            </w:pPr>
            <w:r>
              <w:rPr>
                <w:rFonts w:eastAsiaTheme="minorEastAsia"/>
                <w:sz w:val="20"/>
                <w:szCs w:val="20"/>
                <w:lang w:val="en-GB"/>
              </w:rPr>
              <w:t xml:space="preserve">Different mechanisms may be used to deal with interferences in Case 1 and Case 2. </w:t>
            </w:r>
          </w:p>
          <w:p w14:paraId="06966837" w14:textId="77777777" w:rsidR="004E2B97" w:rsidRDefault="004E2B97">
            <w:pPr>
              <w:rPr>
                <w:rFonts w:eastAsiaTheme="minorEastAsia"/>
                <w:sz w:val="20"/>
                <w:szCs w:val="20"/>
                <w:lang w:val="en-GB"/>
              </w:rPr>
            </w:pPr>
          </w:p>
          <w:p w14:paraId="06966838" w14:textId="77777777" w:rsidR="004E2B97" w:rsidRPr="004039D3" w:rsidRDefault="00F2227B">
            <w:pPr>
              <w:jc w:val="both"/>
              <w:rPr>
                <w:rFonts w:eastAsia="SimSun"/>
                <w:sz w:val="20"/>
                <w:szCs w:val="20"/>
                <w:lang w:val="en-US"/>
              </w:rPr>
            </w:pPr>
            <w:r>
              <w:rPr>
                <w:rFonts w:eastAsiaTheme="minorEastAsia"/>
                <w:sz w:val="20"/>
                <w:szCs w:val="20"/>
                <w:lang w:val="en-GB"/>
              </w:rPr>
              <w:t xml:space="preserve">In our view, LP-WUS should at least support mitigation against Case 1 inter-cell interference. Whether/how to support mitigation against Case 2 inter-cell interference can be further studied, since it largely depends on the outcome of Proposal-13. </w:t>
            </w:r>
          </w:p>
        </w:tc>
      </w:tr>
      <w:tr w:rsidR="004E2B97" w14:paraId="06966842" w14:textId="77777777">
        <w:tc>
          <w:tcPr>
            <w:tcW w:w="1300" w:type="dxa"/>
          </w:tcPr>
          <w:p w14:paraId="0696683A" w14:textId="77777777" w:rsidR="004E2B97" w:rsidRDefault="00F2227B">
            <w:pPr>
              <w:rPr>
                <w:rFonts w:eastAsia="SimSun"/>
                <w:sz w:val="20"/>
                <w:szCs w:val="20"/>
              </w:rPr>
            </w:pPr>
            <w:r>
              <w:rPr>
                <w:rFonts w:eastAsia="SimSun"/>
                <w:sz w:val="20"/>
                <w:szCs w:val="20"/>
              </w:rPr>
              <w:t>FL2, FL3</w:t>
            </w:r>
          </w:p>
        </w:tc>
        <w:tc>
          <w:tcPr>
            <w:tcW w:w="1106" w:type="dxa"/>
          </w:tcPr>
          <w:p w14:paraId="0696683B" w14:textId="77777777" w:rsidR="004E2B97" w:rsidRDefault="004E2B97">
            <w:pPr>
              <w:rPr>
                <w:rFonts w:eastAsia="SimSun"/>
                <w:sz w:val="20"/>
                <w:szCs w:val="20"/>
              </w:rPr>
            </w:pPr>
          </w:p>
        </w:tc>
        <w:tc>
          <w:tcPr>
            <w:tcW w:w="6944" w:type="dxa"/>
          </w:tcPr>
          <w:p w14:paraId="0696683C" w14:textId="77777777" w:rsidR="004E2B97" w:rsidRDefault="004E2B97">
            <w:pPr>
              <w:rPr>
                <w:b/>
                <w:bCs/>
                <w:i/>
                <w:iCs/>
                <w:highlight w:val="yellow"/>
                <w:lang w:val="en-GB"/>
              </w:rPr>
            </w:pPr>
          </w:p>
          <w:p w14:paraId="0696683D" w14:textId="77777777" w:rsidR="004E2B97" w:rsidRDefault="00F2227B">
            <w:pPr>
              <w:rPr>
                <w:i/>
                <w:iCs/>
                <w:lang w:val="en-GB"/>
              </w:rPr>
            </w:pPr>
            <w:r>
              <w:rPr>
                <w:b/>
                <w:bCs/>
                <w:i/>
                <w:iCs/>
                <w:highlight w:val="yellow"/>
                <w:lang w:val="en-GB"/>
              </w:rPr>
              <w:t>FL1-Lower-Proposal-14:</w:t>
            </w:r>
            <w:r>
              <w:rPr>
                <w:i/>
                <w:iCs/>
                <w:lang w:val="en-GB"/>
              </w:rPr>
              <w:t xml:space="preserve"> Support of inter-cell interference mitigation is needed for LP-WUS. Study further at least the following mitigation techniques</w:t>
            </w:r>
          </w:p>
          <w:p w14:paraId="0696683E" w14:textId="77777777" w:rsidR="004E2B97" w:rsidRDefault="00F2227B">
            <w:pPr>
              <w:pStyle w:val="ListParagraph"/>
              <w:numPr>
                <w:ilvl w:val="0"/>
                <w:numId w:val="81"/>
              </w:numPr>
              <w:ind w:leftChars="0"/>
              <w:rPr>
                <w:rFonts w:ascii="Times New Roman" w:hAnsi="Times New Roman"/>
                <w:i/>
                <w:iCs/>
                <w:sz w:val="24"/>
              </w:rPr>
            </w:pPr>
            <w:r>
              <w:rPr>
                <w:rFonts w:ascii="Times New Roman" w:hAnsi="Times New Roman"/>
                <w:i/>
                <w:iCs/>
                <w:sz w:val="24"/>
              </w:rPr>
              <w:t>muting</w:t>
            </w:r>
          </w:p>
          <w:p w14:paraId="0696683F" w14:textId="77777777" w:rsidR="004E2B97" w:rsidRDefault="00F2227B">
            <w:pPr>
              <w:pStyle w:val="ListParagraph"/>
              <w:numPr>
                <w:ilvl w:val="0"/>
                <w:numId w:val="81"/>
              </w:numPr>
              <w:ind w:leftChars="0"/>
              <w:rPr>
                <w:rFonts w:ascii="Times New Roman" w:eastAsia="SimSun" w:hAnsi="Times New Roman"/>
                <w:i/>
                <w:iCs/>
                <w:sz w:val="24"/>
              </w:rPr>
            </w:pPr>
            <w:r>
              <w:rPr>
                <w:rFonts w:ascii="Times New Roman" w:hAnsi="Times New Roman"/>
                <w:i/>
                <w:iCs/>
                <w:sz w:val="24"/>
              </w:rPr>
              <w:t xml:space="preserve">interference randomization </w:t>
            </w:r>
          </w:p>
          <w:p w14:paraId="06966840" w14:textId="77777777" w:rsidR="004E2B97" w:rsidRDefault="00F2227B">
            <w:pPr>
              <w:pStyle w:val="ListParagraph"/>
              <w:numPr>
                <w:ilvl w:val="0"/>
                <w:numId w:val="81"/>
              </w:numPr>
              <w:ind w:leftChars="0"/>
              <w:rPr>
                <w:rFonts w:eastAsiaTheme="minorEastAsia"/>
                <w:szCs w:val="20"/>
              </w:rPr>
            </w:pPr>
            <w:r>
              <w:rPr>
                <w:rFonts w:ascii="Times New Roman" w:eastAsia="SimSun" w:hAnsi="Times New Roman"/>
                <w:i/>
                <w:iCs/>
                <w:sz w:val="24"/>
              </w:rPr>
              <w:t>low cross-correlation sequences, if LP-WUS is sequence-based</w:t>
            </w:r>
          </w:p>
          <w:p w14:paraId="06966841" w14:textId="77777777" w:rsidR="004E2B97" w:rsidRDefault="00F2227B">
            <w:pPr>
              <w:pStyle w:val="ListParagraph"/>
              <w:numPr>
                <w:ilvl w:val="0"/>
                <w:numId w:val="81"/>
              </w:numPr>
              <w:ind w:leftChars="0"/>
              <w:rPr>
                <w:rFonts w:eastAsiaTheme="minorEastAsia"/>
                <w:szCs w:val="20"/>
              </w:rPr>
            </w:pPr>
            <w:r>
              <w:rPr>
                <w:rFonts w:ascii="Times New Roman" w:eastAsia="SimSun" w:hAnsi="Times New Roman"/>
                <w:i/>
                <w:iCs/>
                <w:sz w:val="24"/>
              </w:rPr>
              <w:t xml:space="preserve">other options not precluded </w:t>
            </w:r>
          </w:p>
        </w:tc>
      </w:tr>
      <w:tr w:rsidR="004E2B97" w:rsidRPr="004039D3" w14:paraId="06966846" w14:textId="77777777">
        <w:tc>
          <w:tcPr>
            <w:tcW w:w="1300" w:type="dxa"/>
          </w:tcPr>
          <w:p w14:paraId="06966843" w14:textId="77777777" w:rsidR="004E2B97" w:rsidRDefault="00F2227B">
            <w:pPr>
              <w:rPr>
                <w:rFonts w:eastAsia="SimSun"/>
                <w:sz w:val="20"/>
                <w:szCs w:val="20"/>
              </w:rPr>
            </w:pPr>
            <w:r>
              <w:rPr>
                <w:rFonts w:eastAsia="SimSun"/>
                <w:sz w:val="20"/>
                <w:szCs w:val="20"/>
              </w:rPr>
              <w:t>Nokia/NSB.2</w:t>
            </w:r>
          </w:p>
        </w:tc>
        <w:tc>
          <w:tcPr>
            <w:tcW w:w="1106" w:type="dxa"/>
          </w:tcPr>
          <w:p w14:paraId="06966844" w14:textId="77777777" w:rsidR="004E2B97" w:rsidRDefault="004E2B97">
            <w:pPr>
              <w:rPr>
                <w:rFonts w:eastAsia="SimSun"/>
                <w:sz w:val="20"/>
                <w:szCs w:val="20"/>
              </w:rPr>
            </w:pPr>
          </w:p>
        </w:tc>
        <w:tc>
          <w:tcPr>
            <w:tcW w:w="6944" w:type="dxa"/>
          </w:tcPr>
          <w:p w14:paraId="06966845" w14:textId="77777777" w:rsidR="004E2B97" w:rsidRDefault="00F2227B">
            <w:pPr>
              <w:rPr>
                <w:lang w:val="en-GB"/>
              </w:rPr>
            </w:pPr>
            <w:r>
              <w:rPr>
                <w:lang w:val="en-GB"/>
              </w:rPr>
              <w:t>We should refrain from going towards spectrally inefficient reuse cases. We should aim for signal design that is robust against inter-cell interference rather than affecting or enforcing certain type of transmissions from neighbour cells.</w:t>
            </w:r>
          </w:p>
        </w:tc>
      </w:tr>
      <w:tr w:rsidR="004E2B97" w:rsidRPr="004039D3" w14:paraId="0696684A" w14:textId="77777777">
        <w:tc>
          <w:tcPr>
            <w:tcW w:w="1300" w:type="dxa"/>
          </w:tcPr>
          <w:p w14:paraId="06966847" w14:textId="77777777" w:rsidR="004E2B97" w:rsidRDefault="00F2227B">
            <w:pPr>
              <w:rPr>
                <w:rFonts w:eastAsia="SimSun"/>
                <w:sz w:val="21"/>
                <w:szCs w:val="21"/>
              </w:rPr>
            </w:pPr>
            <w:r>
              <w:rPr>
                <w:rFonts w:eastAsia="SimSun" w:hint="eastAsia"/>
                <w:sz w:val="21"/>
                <w:szCs w:val="21"/>
              </w:rPr>
              <w:t>ZTE, Sanechips</w:t>
            </w:r>
          </w:p>
        </w:tc>
        <w:tc>
          <w:tcPr>
            <w:tcW w:w="1106" w:type="dxa"/>
          </w:tcPr>
          <w:p w14:paraId="06966848" w14:textId="77777777" w:rsidR="004E2B97" w:rsidRDefault="004E2B97">
            <w:pPr>
              <w:rPr>
                <w:rFonts w:eastAsia="SimSun"/>
                <w:sz w:val="21"/>
                <w:szCs w:val="21"/>
              </w:rPr>
            </w:pPr>
          </w:p>
        </w:tc>
        <w:tc>
          <w:tcPr>
            <w:tcW w:w="6944" w:type="dxa"/>
          </w:tcPr>
          <w:p w14:paraId="06966849" w14:textId="77777777" w:rsidR="004E2B97" w:rsidRDefault="00F2227B">
            <w:pPr>
              <w:pStyle w:val="ListParagraph"/>
              <w:ind w:leftChars="0" w:left="0" w:firstLine="0"/>
              <w:rPr>
                <w:rFonts w:ascii="Times New Roman" w:eastAsia="SimSun" w:hAnsi="Times New Roman"/>
                <w:i/>
                <w:iCs/>
                <w:sz w:val="21"/>
                <w:szCs w:val="21"/>
              </w:rPr>
            </w:pPr>
            <w:r>
              <w:rPr>
                <w:rFonts w:ascii="Times New Roman" w:eastAsia="SimSun" w:hAnsi="Times New Roman" w:hint="eastAsia"/>
                <w:sz w:val="21"/>
                <w:szCs w:val="21"/>
                <w:lang w:val="en-US"/>
              </w:rPr>
              <w:t>Currently, considering LP-WUS may have limited coverage, we do not think inter-cell interference is a big issue in this case. Better to generally study the inter-cell interference issue especially for different receivers with different sensitivity, instead of touching the detail methods currently.</w:t>
            </w:r>
          </w:p>
        </w:tc>
      </w:tr>
      <w:tr w:rsidR="00661146" w14:paraId="2BE5A5CE" w14:textId="77777777">
        <w:tc>
          <w:tcPr>
            <w:tcW w:w="1300" w:type="dxa"/>
          </w:tcPr>
          <w:p w14:paraId="171D14A4" w14:textId="15CCD167" w:rsidR="00661146" w:rsidRDefault="00661146" w:rsidP="00661146">
            <w:pPr>
              <w:rPr>
                <w:rFonts w:eastAsia="SimSun"/>
                <w:sz w:val="21"/>
                <w:szCs w:val="21"/>
              </w:rPr>
            </w:pPr>
            <w:r>
              <w:rPr>
                <w:rFonts w:eastAsia="SimSun"/>
                <w:sz w:val="20"/>
                <w:szCs w:val="20"/>
              </w:rPr>
              <w:t xml:space="preserve">Intel </w:t>
            </w:r>
          </w:p>
        </w:tc>
        <w:tc>
          <w:tcPr>
            <w:tcW w:w="1106" w:type="dxa"/>
          </w:tcPr>
          <w:p w14:paraId="51AD8D27" w14:textId="6D8A2A91" w:rsidR="00661146" w:rsidRDefault="00661146" w:rsidP="00661146">
            <w:pPr>
              <w:rPr>
                <w:rFonts w:eastAsia="SimSun"/>
                <w:sz w:val="21"/>
                <w:szCs w:val="21"/>
              </w:rPr>
            </w:pPr>
            <w:r>
              <w:rPr>
                <w:rFonts w:eastAsia="SimSun"/>
                <w:sz w:val="20"/>
                <w:szCs w:val="20"/>
              </w:rPr>
              <w:t xml:space="preserve">Y </w:t>
            </w:r>
          </w:p>
        </w:tc>
        <w:tc>
          <w:tcPr>
            <w:tcW w:w="6944" w:type="dxa"/>
          </w:tcPr>
          <w:p w14:paraId="0A0CE624" w14:textId="77777777" w:rsidR="00661146" w:rsidRDefault="00661146" w:rsidP="00661146">
            <w:pPr>
              <w:pStyle w:val="ListParagraph"/>
              <w:ind w:leftChars="0" w:left="0" w:firstLine="0"/>
              <w:rPr>
                <w:rFonts w:ascii="Times New Roman" w:eastAsia="SimSun" w:hAnsi="Times New Roman"/>
                <w:sz w:val="21"/>
                <w:szCs w:val="21"/>
                <w:lang w:val="en-US"/>
              </w:rPr>
            </w:pPr>
          </w:p>
        </w:tc>
      </w:tr>
      <w:tr w:rsidR="00C22567" w:rsidRPr="004039D3" w14:paraId="7447B862" w14:textId="77777777">
        <w:tc>
          <w:tcPr>
            <w:tcW w:w="1300" w:type="dxa"/>
          </w:tcPr>
          <w:p w14:paraId="328C7349" w14:textId="7FD00979" w:rsidR="00C22567" w:rsidRDefault="00C22567" w:rsidP="00C22567">
            <w:pPr>
              <w:rPr>
                <w:rFonts w:eastAsia="SimSun"/>
                <w:sz w:val="20"/>
                <w:szCs w:val="20"/>
              </w:rPr>
            </w:pPr>
            <w:r>
              <w:rPr>
                <w:rFonts w:eastAsia="SimSun" w:hint="eastAsia"/>
                <w:sz w:val="20"/>
                <w:szCs w:val="20"/>
              </w:rPr>
              <w:t>H</w:t>
            </w:r>
            <w:r>
              <w:rPr>
                <w:rFonts w:eastAsia="SimSun"/>
                <w:sz w:val="20"/>
                <w:szCs w:val="20"/>
              </w:rPr>
              <w:t>uawei, HiSilicon2</w:t>
            </w:r>
          </w:p>
        </w:tc>
        <w:tc>
          <w:tcPr>
            <w:tcW w:w="1106" w:type="dxa"/>
          </w:tcPr>
          <w:p w14:paraId="512F8A51" w14:textId="77777777" w:rsidR="00C22567" w:rsidRDefault="00C22567" w:rsidP="00C22567">
            <w:pPr>
              <w:rPr>
                <w:rFonts w:eastAsia="SimSun"/>
                <w:sz w:val="20"/>
                <w:szCs w:val="20"/>
              </w:rPr>
            </w:pPr>
          </w:p>
        </w:tc>
        <w:tc>
          <w:tcPr>
            <w:tcW w:w="6944" w:type="dxa"/>
          </w:tcPr>
          <w:p w14:paraId="6B086D3A" w14:textId="77777777" w:rsidR="00C22567" w:rsidRDefault="00C22567" w:rsidP="00C22567">
            <w:pPr>
              <w:rPr>
                <w:rFonts w:eastAsiaTheme="minorEastAsia"/>
                <w:sz w:val="20"/>
                <w:szCs w:val="20"/>
                <w:lang w:val="en-GB"/>
              </w:rPr>
            </w:pPr>
            <w:r>
              <w:rPr>
                <w:rFonts w:eastAsiaTheme="minorEastAsia"/>
                <w:sz w:val="20"/>
                <w:szCs w:val="20"/>
                <w:lang w:val="en-GB"/>
              </w:rPr>
              <w:t xml:space="preserve">Generally OK. </w:t>
            </w:r>
          </w:p>
          <w:p w14:paraId="3D533717" w14:textId="77777777" w:rsidR="00C22567" w:rsidRDefault="00C22567" w:rsidP="00C22567">
            <w:pPr>
              <w:rPr>
                <w:rFonts w:eastAsiaTheme="minorEastAsia"/>
                <w:sz w:val="20"/>
                <w:szCs w:val="20"/>
                <w:lang w:val="en-GB"/>
              </w:rPr>
            </w:pPr>
            <w:r>
              <w:rPr>
                <w:rFonts w:eastAsiaTheme="minorEastAsia"/>
                <w:sz w:val="20"/>
                <w:szCs w:val="20"/>
                <w:lang w:val="en-GB"/>
              </w:rPr>
              <w:t>For the 3</w:t>
            </w:r>
            <w:r w:rsidRPr="00421227">
              <w:rPr>
                <w:rFonts w:eastAsiaTheme="minorEastAsia"/>
                <w:sz w:val="20"/>
                <w:szCs w:val="20"/>
                <w:vertAlign w:val="superscript"/>
                <w:lang w:val="en-GB"/>
              </w:rPr>
              <w:t>rd</w:t>
            </w:r>
            <w:r>
              <w:rPr>
                <w:rFonts w:eastAsiaTheme="minorEastAsia"/>
                <w:sz w:val="20"/>
                <w:szCs w:val="20"/>
                <w:lang w:val="en-GB"/>
              </w:rPr>
              <w:t xml:space="preserve"> bullet, correlation can be performed by either pure sequence detection, or the sequence on top of OOK/FSK. So, we suggest to modify it as</w:t>
            </w:r>
          </w:p>
          <w:p w14:paraId="3C755249" w14:textId="77777777" w:rsidR="00C22567" w:rsidRPr="00B97ABD" w:rsidRDefault="00C22567" w:rsidP="00C22567">
            <w:pPr>
              <w:pStyle w:val="ListParagraph"/>
              <w:numPr>
                <w:ilvl w:val="0"/>
                <w:numId w:val="81"/>
              </w:numPr>
              <w:ind w:leftChars="0"/>
              <w:rPr>
                <w:rFonts w:eastAsiaTheme="minorEastAsia"/>
                <w:szCs w:val="20"/>
              </w:rPr>
            </w:pPr>
            <w:r>
              <w:rPr>
                <w:rFonts w:eastAsiaTheme="minorEastAsia"/>
                <w:szCs w:val="20"/>
              </w:rPr>
              <w:t xml:space="preserve"> </w:t>
            </w:r>
            <w:r w:rsidRPr="00E3407D">
              <w:rPr>
                <w:rFonts w:ascii="Times New Roman" w:eastAsia="SimSun" w:hAnsi="Times New Roman"/>
                <w:i/>
                <w:iCs/>
                <w:sz w:val="24"/>
              </w:rPr>
              <w:t xml:space="preserve">low cross-correlation sequences, if LP-WUS is </w:t>
            </w:r>
            <w:r w:rsidRPr="002F27D0">
              <w:rPr>
                <w:rFonts w:ascii="Times New Roman" w:eastAsia="SimSun" w:hAnsi="Times New Roman"/>
                <w:i/>
                <w:iCs/>
                <w:color w:val="70AD47" w:themeColor="accent6"/>
                <w:sz w:val="24"/>
              </w:rPr>
              <w:t>generated based on</w:t>
            </w:r>
            <w:r>
              <w:rPr>
                <w:rFonts w:ascii="Times New Roman" w:eastAsia="SimSun" w:hAnsi="Times New Roman"/>
                <w:i/>
                <w:iCs/>
                <w:sz w:val="24"/>
              </w:rPr>
              <w:t xml:space="preserve"> </w:t>
            </w:r>
            <w:r w:rsidRPr="00E3407D">
              <w:rPr>
                <w:rFonts w:ascii="Times New Roman" w:eastAsia="SimSun" w:hAnsi="Times New Roman"/>
                <w:i/>
                <w:iCs/>
                <w:sz w:val="24"/>
              </w:rPr>
              <w:t>sequence</w:t>
            </w:r>
            <w:r w:rsidRPr="00421227">
              <w:rPr>
                <w:rFonts w:ascii="Times New Roman" w:eastAsia="SimSun" w:hAnsi="Times New Roman"/>
                <w:i/>
                <w:iCs/>
                <w:strike/>
                <w:color w:val="FF0000"/>
                <w:sz w:val="24"/>
              </w:rPr>
              <w:t>-</w:t>
            </w:r>
            <w:r w:rsidRPr="002F27D0">
              <w:rPr>
                <w:rFonts w:ascii="Times New Roman" w:eastAsia="SimSun" w:hAnsi="Times New Roman"/>
                <w:i/>
                <w:iCs/>
                <w:strike/>
                <w:color w:val="70AD47" w:themeColor="accent6"/>
                <w:sz w:val="24"/>
              </w:rPr>
              <w:t>based</w:t>
            </w:r>
          </w:p>
          <w:p w14:paraId="27DA1441" w14:textId="77777777" w:rsidR="00C22567" w:rsidRDefault="00C22567" w:rsidP="00C22567">
            <w:pPr>
              <w:pStyle w:val="ListParagraph"/>
              <w:ind w:leftChars="0" w:left="0" w:firstLine="0"/>
              <w:rPr>
                <w:rFonts w:ascii="Times New Roman" w:eastAsia="SimSun" w:hAnsi="Times New Roman"/>
                <w:sz w:val="21"/>
                <w:szCs w:val="21"/>
                <w:lang w:val="en-US"/>
              </w:rPr>
            </w:pPr>
          </w:p>
        </w:tc>
      </w:tr>
      <w:tr w:rsidR="00FA5CA8" w:rsidRPr="004039D3" w14:paraId="6718805A" w14:textId="77777777" w:rsidTr="00FA5CA8">
        <w:tc>
          <w:tcPr>
            <w:tcW w:w="1300" w:type="dxa"/>
          </w:tcPr>
          <w:p w14:paraId="6B71AA72" w14:textId="77777777" w:rsidR="00FA5CA8" w:rsidRDefault="00FA5CA8" w:rsidP="00EE3FDB">
            <w:pPr>
              <w:rPr>
                <w:rFonts w:eastAsia="SimSun"/>
                <w:sz w:val="20"/>
                <w:szCs w:val="20"/>
              </w:rPr>
            </w:pPr>
            <w:r>
              <w:rPr>
                <w:rFonts w:eastAsia="SimSun"/>
                <w:sz w:val="20"/>
                <w:szCs w:val="20"/>
              </w:rPr>
              <w:t>vivo</w:t>
            </w:r>
          </w:p>
        </w:tc>
        <w:tc>
          <w:tcPr>
            <w:tcW w:w="1106" w:type="dxa"/>
          </w:tcPr>
          <w:p w14:paraId="02A4B9CD" w14:textId="77777777" w:rsidR="00FA5CA8" w:rsidRDefault="00FA5CA8" w:rsidP="00EE3FDB">
            <w:pPr>
              <w:rPr>
                <w:rFonts w:eastAsia="SimSun"/>
                <w:sz w:val="20"/>
                <w:szCs w:val="20"/>
              </w:rPr>
            </w:pPr>
          </w:p>
        </w:tc>
        <w:tc>
          <w:tcPr>
            <w:tcW w:w="6944" w:type="dxa"/>
          </w:tcPr>
          <w:p w14:paraId="04788D9F" w14:textId="77777777" w:rsidR="00FA5CA8" w:rsidRPr="00876FFC" w:rsidRDefault="00FA5CA8" w:rsidP="00EE3FDB">
            <w:pPr>
              <w:rPr>
                <w:rFonts w:ascii="Times" w:eastAsiaTheme="minorEastAsia" w:hAnsi="Times"/>
                <w:bCs/>
                <w:iCs/>
                <w:sz w:val="20"/>
                <w:lang w:val="en-GB"/>
              </w:rPr>
            </w:pPr>
            <w:r w:rsidRPr="00876FFC">
              <w:rPr>
                <w:rFonts w:ascii="Times" w:eastAsiaTheme="minorEastAsia" w:hAnsi="Times"/>
                <w:bCs/>
                <w:iCs/>
                <w:sz w:val="20"/>
                <w:lang w:val="en-GB"/>
              </w:rPr>
              <w:t>Generally fine.</w:t>
            </w:r>
          </w:p>
          <w:p w14:paraId="1FDDBD52" w14:textId="77777777" w:rsidR="00FA5CA8" w:rsidRPr="00876FFC" w:rsidRDefault="00FA5CA8" w:rsidP="00EE3FDB">
            <w:pPr>
              <w:rPr>
                <w:rFonts w:ascii="Times" w:eastAsiaTheme="minorEastAsia" w:hAnsi="Times"/>
                <w:bCs/>
                <w:iCs/>
                <w:sz w:val="20"/>
                <w:lang w:val="en-GB"/>
              </w:rPr>
            </w:pPr>
            <w:r w:rsidRPr="00876FFC">
              <w:rPr>
                <w:rFonts w:ascii="Times" w:eastAsiaTheme="minorEastAsia" w:hAnsi="Times"/>
                <w:bCs/>
                <w:iCs/>
                <w:sz w:val="20"/>
                <w:lang w:val="en-GB"/>
              </w:rPr>
              <w:t>For interference</w:t>
            </w:r>
            <w:r w:rsidRPr="00876FFC">
              <w:rPr>
                <w:rFonts w:ascii="Times" w:eastAsiaTheme="minorEastAsia" w:hAnsi="Times" w:hint="eastAsia"/>
                <w:bCs/>
                <w:iCs/>
                <w:sz w:val="20"/>
                <w:lang w:val="en-GB"/>
              </w:rPr>
              <w:t xml:space="preserve"> </w:t>
            </w:r>
            <w:r w:rsidRPr="00876FFC">
              <w:rPr>
                <w:rFonts w:ascii="Times" w:eastAsiaTheme="minorEastAsia" w:hAnsi="Times"/>
                <w:bCs/>
                <w:iCs/>
                <w:sz w:val="20"/>
                <w:lang w:val="en-GB"/>
              </w:rPr>
              <w:t xml:space="preserve">randomization, we have </w:t>
            </w:r>
            <w:r>
              <w:rPr>
                <w:rFonts w:ascii="Times" w:eastAsiaTheme="minorEastAsia" w:hAnsi="Times"/>
                <w:bCs/>
                <w:iCs/>
                <w:sz w:val="20"/>
                <w:lang w:val="en-GB"/>
              </w:rPr>
              <w:t>one</w:t>
            </w:r>
            <w:r w:rsidRPr="00876FFC">
              <w:rPr>
                <w:rFonts w:ascii="Times" w:eastAsiaTheme="minorEastAsia" w:hAnsi="Times"/>
                <w:bCs/>
                <w:iCs/>
                <w:sz w:val="20"/>
                <w:lang w:val="en-GB"/>
              </w:rPr>
              <w:t xml:space="preserve"> </w:t>
            </w:r>
            <w:r>
              <w:rPr>
                <w:rFonts w:ascii="Times" w:eastAsiaTheme="minorEastAsia" w:hAnsi="Times"/>
                <w:bCs/>
                <w:iCs/>
                <w:sz w:val="20"/>
                <w:lang w:val="en-GB"/>
              </w:rPr>
              <w:t xml:space="preserve">follow-up </w:t>
            </w:r>
            <w:r w:rsidRPr="00876FFC">
              <w:rPr>
                <w:rFonts w:ascii="Times" w:eastAsiaTheme="minorEastAsia" w:hAnsi="Times"/>
                <w:bCs/>
                <w:iCs/>
                <w:sz w:val="20"/>
                <w:lang w:val="en-GB"/>
              </w:rPr>
              <w:t>question for better understanding</w:t>
            </w:r>
            <w:r>
              <w:rPr>
                <w:rFonts w:ascii="Times" w:eastAsiaTheme="minorEastAsia" w:hAnsi="Times"/>
                <w:bCs/>
                <w:iCs/>
                <w:sz w:val="20"/>
                <w:lang w:val="en-GB"/>
              </w:rPr>
              <w:t>:</w:t>
            </w:r>
          </w:p>
          <w:p w14:paraId="18B4B1DF" w14:textId="77777777" w:rsidR="00FA5CA8" w:rsidRPr="00DE5CD9" w:rsidRDefault="00FA5CA8" w:rsidP="00FA5CA8">
            <w:pPr>
              <w:pStyle w:val="ListParagraph"/>
              <w:numPr>
                <w:ilvl w:val="0"/>
                <w:numId w:val="78"/>
              </w:numPr>
              <w:ind w:leftChars="0"/>
              <w:rPr>
                <w:rFonts w:eastAsiaTheme="minorEastAsia"/>
                <w:bCs/>
                <w:iCs/>
              </w:rPr>
            </w:pPr>
            <w:r>
              <w:rPr>
                <w:rFonts w:eastAsiaTheme="minorEastAsia"/>
                <w:bCs/>
                <w:iCs/>
              </w:rPr>
              <w:t xml:space="preserve">For OOK/FSK, how the neighbour cell interference is mitigated by </w:t>
            </w:r>
            <w:r w:rsidRPr="00E03E80">
              <w:rPr>
                <w:rFonts w:eastAsiaTheme="minorEastAsia"/>
                <w:bCs/>
                <w:iCs/>
              </w:rPr>
              <w:t>randomization?</w:t>
            </w:r>
          </w:p>
        </w:tc>
      </w:tr>
      <w:tr w:rsidR="0057219E" w:rsidRPr="004039D3" w14:paraId="16C92BD3" w14:textId="77777777" w:rsidTr="00FA5CA8">
        <w:tc>
          <w:tcPr>
            <w:tcW w:w="1300" w:type="dxa"/>
          </w:tcPr>
          <w:p w14:paraId="3A501461" w14:textId="1F2366BC" w:rsidR="0057219E" w:rsidRDefault="0057219E" w:rsidP="0057219E">
            <w:pPr>
              <w:rPr>
                <w:rFonts w:eastAsia="SimSun"/>
                <w:sz w:val="20"/>
                <w:szCs w:val="20"/>
              </w:rPr>
            </w:pPr>
            <w:r w:rsidRPr="00345801">
              <w:rPr>
                <w:rFonts w:eastAsia="SimSun"/>
                <w:sz w:val="20"/>
                <w:szCs w:val="20"/>
              </w:rPr>
              <w:t>LGE2</w:t>
            </w:r>
          </w:p>
        </w:tc>
        <w:tc>
          <w:tcPr>
            <w:tcW w:w="1106" w:type="dxa"/>
          </w:tcPr>
          <w:p w14:paraId="2D2A9EB0" w14:textId="77777777" w:rsidR="0057219E" w:rsidRDefault="0057219E" w:rsidP="0057219E">
            <w:pPr>
              <w:rPr>
                <w:rFonts w:eastAsia="SimSun"/>
                <w:sz w:val="20"/>
                <w:szCs w:val="20"/>
              </w:rPr>
            </w:pPr>
          </w:p>
        </w:tc>
        <w:tc>
          <w:tcPr>
            <w:tcW w:w="6944" w:type="dxa"/>
          </w:tcPr>
          <w:p w14:paraId="57168A6C" w14:textId="2C290E85" w:rsidR="0057219E" w:rsidRPr="00876FFC" w:rsidRDefault="0057219E" w:rsidP="0057219E">
            <w:pPr>
              <w:rPr>
                <w:rFonts w:ascii="Times" w:eastAsiaTheme="minorEastAsia" w:hAnsi="Times"/>
                <w:bCs/>
                <w:iCs/>
                <w:sz w:val="20"/>
                <w:lang w:val="en-GB"/>
              </w:rPr>
            </w:pPr>
            <w:r w:rsidRPr="00345801">
              <w:rPr>
                <w:sz w:val="20"/>
                <w:szCs w:val="20"/>
                <w:lang w:val="en-GB"/>
              </w:rPr>
              <w:t xml:space="preserve">We also agree the interference issue should be discussed and addressed. </w:t>
            </w:r>
            <w:r>
              <w:rPr>
                <w:sz w:val="20"/>
                <w:szCs w:val="20"/>
                <w:lang w:val="en-GB"/>
              </w:rPr>
              <w:t xml:space="preserve">We are open to discuss all options listed in the proposal, </w:t>
            </w:r>
            <w:r w:rsidRPr="00345801">
              <w:rPr>
                <w:sz w:val="20"/>
                <w:szCs w:val="20"/>
                <w:lang w:val="en-GB"/>
              </w:rPr>
              <w:t xml:space="preserve">but it is preferable for us to design appropriate sequence or signal for interference </w:t>
            </w:r>
            <w:r>
              <w:rPr>
                <w:sz w:val="20"/>
                <w:szCs w:val="20"/>
                <w:lang w:val="en-GB"/>
              </w:rPr>
              <w:t>cancellation/</w:t>
            </w:r>
            <w:r w:rsidRPr="00345801">
              <w:rPr>
                <w:sz w:val="20"/>
                <w:szCs w:val="20"/>
                <w:lang w:val="en-GB"/>
              </w:rPr>
              <w:t>suppression</w:t>
            </w:r>
            <w:r>
              <w:rPr>
                <w:sz w:val="20"/>
                <w:szCs w:val="20"/>
                <w:lang w:val="en-GB"/>
              </w:rPr>
              <w:t xml:space="preserve"> for better network flexibility.</w:t>
            </w:r>
          </w:p>
        </w:tc>
      </w:tr>
      <w:tr w:rsidR="003B351F" w:rsidRPr="004039D3" w14:paraId="6D071BA4" w14:textId="77777777" w:rsidTr="003B351F">
        <w:tc>
          <w:tcPr>
            <w:tcW w:w="1300" w:type="dxa"/>
          </w:tcPr>
          <w:p w14:paraId="54D585AF" w14:textId="77777777" w:rsidR="003B351F" w:rsidRPr="00345801" w:rsidRDefault="003B351F" w:rsidP="004764DB">
            <w:pPr>
              <w:rPr>
                <w:rFonts w:eastAsia="SimSun"/>
                <w:sz w:val="20"/>
                <w:szCs w:val="20"/>
              </w:rPr>
            </w:pPr>
            <w:r>
              <w:rPr>
                <w:rFonts w:eastAsia="SimSun"/>
                <w:sz w:val="20"/>
                <w:szCs w:val="20"/>
              </w:rPr>
              <w:t>CATT</w:t>
            </w:r>
          </w:p>
        </w:tc>
        <w:tc>
          <w:tcPr>
            <w:tcW w:w="1106" w:type="dxa"/>
          </w:tcPr>
          <w:p w14:paraId="1E765F3F" w14:textId="77777777" w:rsidR="003B351F" w:rsidRDefault="003B351F" w:rsidP="004764DB">
            <w:pPr>
              <w:rPr>
                <w:rFonts w:eastAsia="SimSun"/>
                <w:sz w:val="20"/>
                <w:szCs w:val="20"/>
              </w:rPr>
            </w:pPr>
            <w:r>
              <w:rPr>
                <w:rFonts w:eastAsia="SimSun"/>
                <w:sz w:val="20"/>
                <w:szCs w:val="20"/>
              </w:rPr>
              <w:t>N</w:t>
            </w:r>
          </w:p>
        </w:tc>
        <w:tc>
          <w:tcPr>
            <w:tcW w:w="6944" w:type="dxa"/>
          </w:tcPr>
          <w:p w14:paraId="3E30B11B" w14:textId="77777777" w:rsidR="003B351F" w:rsidRPr="00345801" w:rsidRDefault="003B351F" w:rsidP="004764DB">
            <w:pPr>
              <w:rPr>
                <w:sz w:val="20"/>
                <w:szCs w:val="20"/>
                <w:lang w:val="en-GB"/>
              </w:rPr>
            </w:pPr>
            <w:r>
              <w:rPr>
                <w:sz w:val="20"/>
                <w:szCs w:val="20"/>
                <w:lang w:val="en-GB"/>
              </w:rPr>
              <w:t xml:space="preserve">We don’t agree to define the inter-cell interference mitigation mechanism before the agreement of LP-WUS coverage is made. </w:t>
            </w:r>
          </w:p>
        </w:tc>
      </w:tr>
      <w:tr w:rsidR="003A2202" w:rsidRPr="004039D3" w14:paraId="01E63E28" w14:textId="77777777" w:rsidTr="003B351F">
        <w:tc>
          <w:tcPr>
            <w:tcW w:w="1300" w:type="dxa"/>
          </w:tcPr>
          <w:p w14:paraId="02DA06B4" w14:textId="26C97D12" w:rsidR="003A2202" w:rsidRDefault="003A2202" w:rsidP="004764DB">
            <w:pPr>
              <w:rPr>
                <w:rFonts w:eastAsia="SimSun"/>
                <w:sz w:val="20"/>
                <w:szCs w:val="20"/>
              </w:rPr>
            </w:pPr>
            <w:r>
              <w:rPr>
                <w:rFonts w:eastAsia="SimSun" w:hint="eastAsia"/>
                <w:sz w:val="20"/>
                <w:szCs w:val="20"/>
              </w:rPr>
              <w:t>M</w:t>
            </w:r>
            <w:r>
              <w:rPr>
                <w:rFonts w:eastAsia="SimSun"/>
                <w:sz w:val="20"/>
                <w:szCs w:val="20"/>
              </w:rPr>
              <w:t>TK</w:t>
            </w:r>
          </w:p>
        </w:tc>
        <w:tc>
          <w:tcPr>
            <w:tcW w:w="1106" w:type="dxa"/>
          </w:tcPr>
          <w:p w14:paraId="013FCBCF" w14:textId="77777777" w:rsidR="003A2202" w:rsidRDefault="003A2202" w:rsidP="004764DB">
            <w:pPr>
              <w:rPr>
                <w:rFonts w:eastAsia="SimSun"/>
                <w:sz w:val="20"/>
                <w:szCs w:val="20"/>
              </w:rPr>
            </w:pPr>
          </w:p>
        </w:tc>
        <w:tc>
          <w:tcPr>
            <w:tcW w:w="6944" w:type="dxa"/>
          </w:tcPr>
          <w:p w14:paraId="077A8252" w14:textId="42F200D0" w:rsidR="003A2202" w:rsidRPr="003A2202" w:rsidRDefault="003A2202" w:rsidP="003A2202">
            <w:pPr>
              <w:rPr>
                <w:rFonts w:eastAsiaTheme="minorEastAsia"/>
                <w:sz w:val="20"/>
                <w:szCs w:val="20"/>
                <w:lang w:val="en-GB"/>
              </w:rPr>
            </w:pPr>
            <w:r>
              <w:rPr>
                <w:rFonts w:eastAsiaTheme="minorEastAsia"/>
                <w:sz w:val="20"/>
                <w:szCs w:val="20"/>
                <w:lang w:val="en-GB"/>
              </w:rPr>
              <w:t>What is the difference between</w:t>
            </w:r>
            <w:r>
              <w:rPr>
                <w:rFonts w:eastAsiaTheme="minorEastAsia" w:hint="eastAsia"/>
                <w:sz w:val="20"/>
                <w:szCs w:val="20"/>
                <w:lang w:val="en-GB"/>
              </w:rPr>
              <w:t xml:space="preserve"> </w:t>
            </w:r>
            <w:r w:rsidRPr="003A2202">
              <w:rPr>
                <w:rFonts w:eastAsiaTheme="minorEastAsia"/>
                <w:sz w:val="20"/>
                <w:szCs w:val="20"/>
                <w:lang w:val="en-GB"/>
              </w:rPr>
              <w:t xml:space="preserve">interference </w:t>
            </w:r>
            <w:r w:rsidRPr="003A2202">
              <w:rPr>
                <w:rFonts w:eastAsiaTheme="minorEastAsia"/>
                <w:i/>
                <w:iCs/>
                <w:sz w:val="20"/>
                <w:szCs w:val="20"/>
                <w:lang w:val="en-GB"/>
              </w:rPr>
              <w:t>randomization</w:t>
            </w:r>
            <w:r>
              <w:rPr>
                <w:rFonts w:eastAsiaTheme="minorEastAsia"/>
                <w:sz w:val="20"/>
                <w:szCs w:val="20"/>
                <w:lang w:val="en-GB"/>
              </w:rPr>
              <w:t xml:space="preserve"> and </w:t>
            </w:r>
            <w:r w:rsidRPr="003A2202">
              <w:rPr>
                <w:rFonts w:eastAsiaTheme="minorEastAsia"/>
                <w:i/>
                <w:iCs/>
                <w:sz w:val="20"/>
                <w:szCs w:val="20"/>
                <w:lang w:val="en-GB"/>
              </w:rPr>
              <w:t>low cross-correlation sequences, if LP-WUS is sequence-based</w:t>
            </w:r>
            <w:r>
              <w:rPr>
                <w:rFonts w:eastAsiaTheme="minorEastAsia"/>
                <w:i/>
                <w:iCs/>
                <w:sz w:val="20"/>
                <w:szCs w:val="20"/>
                <w:lang w:val="en-GB"/>
              </w:rPr>
              <w:t>.</w:t>
            </w:r>
            <w:r>
              <w:rPr>
                <w:rFonts w:eastAsiaTheme="minorEastAsia"/>
                <w:sz w:val="20"/>
                <w:szCs w:val="20"/>
                <w:lang w:val="en-GB"/>
              </w:rPr>
              <w:t xml:space="preserve"> UE behaviour seems the same and the sequences will be generated by cell ID.</w:t>
            </w:r>
            <w:r>
              <w:rPr>
                <w:rFonts w:eastAsiaTheme="minorEastAsia"/>
                <w:i/>
                <w:iCs/>
                <w:sz w:val="20"/>
                <w:szCs w:val="20"/>
                <w:lang w:val="en-GB"/>
              </w:rPr>
              <w:t xml:space="preserve"> </w:t>
            </w:r>
          </w:p>
        </w:tc>
      </w:tr>
      <w:tr w:rsidR="005D2193" w:rsidRPr="00345801" w14:paraId="480D17A8" w14:textId="77777777" w:rsidTr="003B351F">
        <w:tc>
          <w:tcPr>
            <w:tcW w:w="1300" w:type="dxa"/>
          </w:tcPr>
          <w:p w14:paraId="4D04ECB8" w14:textId="5CECB5BC" w:rsidR="005D2193" w:rsidRDefault="005D2193" w:rsidP="005D2193">
            <w:pPr>
              <w:rPr>
                <w:rFonts w:eastAsia="SimSun"/>
                <w:sz w:val="20"/>
                <w:szCs w:val="20"/>
              </w:rPr>
            </w:pPr>
            <w:r>
              <w:rPr>
                <w:rFonts w:eastAsia="SimSun"/>
                <w:sz w:val="20"/>
                <w:szCs w:val="20"/>
              </w:rPr>
              <w:t>Samsung2</w:t>
            </w:r>
          </w:p>
        </w:tc>
        <w:tc>
          <w:tcPr>
            <w:tcW w:w="1106" w:type="dxa"/>
          </w:tcPr>
          <w:p w14:paraId="50FA2F47" w14:textId="77777777" w:rsidR="005D2193" w:rsidRDefault="005D2193" w:rsidP="005D2193">
            <w:pPr>
              <w:rPr>
                <w:rFonts w:eastAsia="SimSun"/>
                <w:sz w:val="20"/>
                <w:szCs w:val="20"/>
              </w:rPr>
            </w:pPr>
          </w:p>
        </w:tc>
        <w:tc>
          <w:tcPr>
            <w:tcW w:w="6944" w:type="dxa"/>
          </w:tcPr>
          <w:p w14:paraId="28F487DE" w14:textId="0004D47A" w:rsidR="005D2193" w:rsidRDefault="005D2193" w:rsidP="005D2193">
            <w:pPr>
              <w:rPr>
                <w:rFonts w:eastAsiaTheme="minorEastAsia"/>
                <w:sz w:val="20"/>
                <w:szCs w:val="20"/>
                <w:lang w:val="en-GB"/>
              </w:rPr>
            </w:pPr>
            <w:r>
              <w:rPr>
                <w:sz w:val="20"/>
                <w:szCs w:val="20"/>
                <w:lang w:val="en-GB"/>
              </w:rPr>
              <w:t>OK in general</w:t>
            </w:r>
          </w:p>
        </w:tc>
      </w:tr>
      <w:tr w:rsidR="000203D7" w:rsidRPr="004039D3" w14:paraId="354BCC9F" w14:textId="77777777" w:rsidTr="000203D7">
        <w:tc>
          <w:tcPr>
            <w:tcW w:w="1300" w:type="dxa"/>
          </w:tcPr>
          <w:p w14:paraId="2E7FEB7A" w14:textId="77777777" w:rsidR="000203D7" w:rsidRDefault="000203D7" w:rsidP="00A32297">
            <w:pPr>
              <w:rPr>
                <w:rFonts w:eastAsia="SimSun"/>
                <w:sz w:val="20"/>
                <w:szCs w:val="20"/>
              </w:rPr>
            </w:pPr>
            <w:r>
              <w:rPr>
                <w:rFonts w:eastAsia="SimSun"/>
                <w:sz w:val="20"/>
                <w:szCs w:val="20"/>
              </w:rPr>
              <w:t>OPPO</w:t>
            </w:r>
          </w:p>
        </w:tc>
        <w:tc>
          <w:tcPr>
            <w:tcW w:w="1106" w:type="dxa"/>
          </w:tcPr>
          <w:p w14:paraId="7C79794A" w14:textId="77777777" w:rsidR="000203D7" w:rsidRDefault="000203D7" w:rsidP="00A32297">
            <w:pPr>
              <w:rPr>
                <w:rFonts w:eastAsia="SimSun"/>
                <w:sz w:val="20"/>
                <w:szCs w:val="20"/>
              </w:rPr>
            </w:pPr>
          </w:p>
        </w:tc>
        <w:tc>
          <w:tcPr>
            <w:tcW w:w="6944" w:type="dxa"/>
          </w:tcPr>
          <w:p w14:paraId="5B2F0125" w14:textId="77777777" w:rsidR="000203D7" w:rsidRDefault="000203D7" w:rsidP="00A32297">
            <w:pPr>
              <w:rPr>
                <w:sz w:val="20"/>
                <w:szCs w:val="20"/>
                <w:lang w:val="en-GB"/>
              </w:rPr>
            </w:pPr>
            <w:r>
              <w:rPr>
                <w:sz w:val="20"/>
                <w:szCs w:val="20"/>
                <w:lang w:val="en-GB"/>
              </w:rPr>
              <w:t>We can pause before we have cell coverage and measurement concluded.</w:t>
            </w:r>
          </w:p>
        </w:tc>
      </w:tr>
      <w:tr w:rsidR="009909BC" w:rsidRPr="00345801" w14:paraId="0D78117B" w14:textId="77777777" w:rsidTr="009909BC">
        <w:tc>
          <w:tcPr>
            <w:tcW w:w="1300" w:type="dxa"/>
          </w:tcPr>
          <w:p w14:paraId="46662A50" w14:textId="77777777" w:rsidR="009909BC" w:rsidRDefault="009909BC" w:rsidP="00C4449F">
            <w:pPr>
              <w:rPr>
                <w:rFonts w:eastAsia="SimSun"/>
                <w:sz w:val="20"/>
                <w:szCs w:val="20"/>
              </w:rPr>
            </w:pPr>
            <w:r>
              <w:rPr>
                <w:rFonts w:eastAsia="SimSun" w:hint="eastAsia"/>
                <w:sz w:val="20"/>
                <w:szCs w:val="20"/>
              </w:rPr>
              <w:t>S</w:t>
            </w:r>
            <w:r>
              <w:rPr>
                <w:rFonts w:eastAsia="SimSun"/>
                <w:sz w:val="20"/>
                <w:szCs w:val="20"/>
              </w:rPr>
              <w:t>harp</w:t>
            </w:r>
          </w:p>
        </w:tc>
        <w:tc>
          <w:tcPr>
            <w:tcW w:w="1106" w:type="dxa"/>
          </w:tcPr>
          <w:p w14:paraId="587214A1" w14:textId="77777777" w:rsidR="009909BC" w:rsidRDefault="009909BC" w:rsidP="00C4449F">
            <w:pPr>
              <w:rPr>
                <w:rFonts w:eastAsia="SimSun"/>
                <w:sz w:val="20"/>
                <w:szCs w:val="20"/>
              </w:rPr>
            </w:pPr>
            <w:r>
              <w:rPr>
                <w:rFonts w:eastAsia="SimSun" w:hint="eastAsia"/>
                <w:sz w:val="20"/>
                <w:szCs w:val="20"/>
              </w:rPr>
              <w:t>Y</w:t>
            </w:r>
          </w:p>
        </w:tc>
        <w:tc>
          <w:tcPr>
            <w:tcW w:w="6944" w:type="dxa"/>
          </w:tcPr>
          <w:p w14:paraId="2B8E4EF7" w14:textId="77777777" w:rsidR="009909BC" w:rsidRDefault="009909BC" w:rsidP="00C4449F">
            <w:pPr>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DC4C29" w:rsidRPr="00345801" w14:paraId="5AF781E2" w14:textId="77777777" w:rsidTr="009909BC">
        <w:tc>
          <w:tcPr>
            <w:tcW w:w="1300" w:type="dxa"/>
          </w:tcPr>
          <w:p w14:paraId="1287BA1B" w14:textId="503AEF58" w:rsidR="00DC4C29" w:rsidRDefault="00DC4C29" w:rsidP="00C4449F">
            <w:pPr>
              <w:rPr>
                <w:rFonts w:eastAsia="SimSun"/>
                <w:sz w:val="20"/>
                <w:szCs w:val="20"/>
              </w:rPr>
            </w:pPr>
            <w:r>
              <w:rPr>
                <w:rFonts w:eastAsia="SimSun"/>
                <w:sz w:val="20"/>
                <w:szCs w:val="20"/>
              </w:rPr>
              <w:t>QC</w:t>
            </w:r>
          </w:p>
        </w:tc>
        <w:tc>
          <w:tcPr>
            <w:tcW w:w="1106" w:type="dxa"/>
          </w:tcPr>
          <w:p w14:paraId="7BFB61FD" w14:textId="77777777" w:rsidR="00DC4C29" w:rsidRDefault="00DC4C29" w:rsidP="00C4449F">
            <w:pPr>
              <w:rPr>
                <w:rFonts w:eastAsia="SimSun"/>
                <w:sz w:val="20"/>
                <w:szCs w:val="20"/>
              </w:rPr>
            </w:pPr>
          </w:p>
        </w:tc>
        <w:tc>
          <w:tcPr>
            <w:tcW w:w="6944" w:type="dxa"/>
          </w:tcPr>
          <w:p w14:paraId="75EB3259" w14:textId="2156D264" w:rsidR="00DC4C29" w:rsidRDefault="00DC4C29" w:rsidP="00C4449F">
            <w:pPr>
              <w:rPr>
                <w:rFonts w:eastAsiaTheme="minorEastAsia"/>
                <w:sz w:val="20"/>
                <w:szCs w:val="20"/>
                <w:lang w:val="en-GB"/>
              </w:rPr>
            </w:pPr>
            <w:r>
              <w:rPr>
                <w:rFonts w:eastAsiaTheme="minorEastAsia"/>
                <w:sz w:val="20"/>
                <w:szCs w:val="20"/>
                <w:lang w:val="en-GB"/>
              </w:rPr>
              <w:t>ok</w:t>
            </w:r>
          </w:p>
        </w:tc>
      </w:tr>
      <w:tr w:rsidR="00FF2173" w:rsidRPr="00345801" w14:paraId="23E9EFAF" w14:textId="77777777" w:rsidTr="009909BC">
        <w:tc>
          <w:tcPr>
            <w:tcW w:w="1300" w:type="dxa"/>
          </w:tcPr>
          <w:p w14:paraId="0DCE62A1" w14:textId="233219FE" w:rsidR="00FF2173" w:rsidRDefault="00FF2173" w:rsidP="00FF2173">
            <w:pPr>
              <w:rPr>
                <w:rFonts w:eastAsia="SimSun"/>
                <w:sz w:val="20"/>
                <w:szCs w:val="20"/>
              </w:rPr>
            </w:pPr>
            <w:r>
              <w:rPr>
                <w:rFonts w:eastAsia="SimSun"/>
                <w:sz w:val="20"/>
                <w:szCs w:val="20"/>
              </w:rPr>
              <w:t>FL4</w:t>
            </w:r>
          </w:p>
        </w:tc>
        <w:tc>
          <w:tcPr>
            <w:tcW w:w="1106" w:type="dxa"/>
          </w:tcPr>
          <w:p w14:paraId="41AA6D5D" w14:textId="77777777" w:rsidR="00FF2173" w:rsidRDefault="00FF2173" w:rsidP="00FF2173">
            <w:pPr>
              <w:rPr>
                <w:rFonts w:eastAsia="SimSun"/>
                <w:sz w:val="20"/>
                <w:szCs w:val="20"/>
              </w:rPr>
            </w:pPr>
          </w:p>
        </w:tc>
        <w:tc>
          <w:tcPr>
            <w:tcW w:w="6944" w:type="dxa"/>
          </w:tcPr>
          <w:p w14:paraId="541BEDBA" w14:textId="294AA358" w:rsidR="00FF2173" w:rsidRDefault="00FF2173" w:rsidP="00FF2173">
            <w:pPr>
              <w:rPr>
                <w:rFonts w:eastAsiaTheme="minorEastAsia"/>
                <w:sz w:val="20"/>
                <w:szCs w:val="20"/>
                <w:lang w:val="en-GB"/>
              </w:rPr>
            </w:pPr>
            <w:r>
              <w:rPr>
                <w:rFonts w:eastAsiaTheme="minorEastAsia"/>
                <w:sz w:val="20"/>
                <w:szCs w:val="20"/>
                <w:lang w:val="en-GB"/>
              </w:rPr>
              <w:t>I see voices saying that if limited coverage case is approved for LP-WUS, then inter-cell interference is no issue. Lets wait then for Coverage outcomes</w:t>
            </w:r>
          </w:p>
          <w:p w14:paraId="4E7BEB36" w14:textId="77777777" w:rsidR="00FF2173" w:rsidRPr="00AB514A" w:rsidRDefault="00FF2173" w:rsidP="00FF2173">
            <w:pPr>
              <w:rPr>
                <w:rFonts w:eastAsiaTheme="minorEastAsia"/>
                <w:b/>
                <w:bCs/>
                <w:sz w:val="20"/>
                <w:szCs w:val="20"/>
                <w:lang w:val="en-GB"/>
              </w:rPr>
            </w:pPr>
            <w:r w:rsidRPr="00A04638">
              <w:rPr>
                <w:rFonts w:eastAsiaTheme="minorEastAsia"/>
                <w:b/>
                <w:bCs/>
                <w:sz w:val="20"/>
                <w:szCs w:val="20"/>
                <w:highlight w:val="yellow"/>
                <w:lang w:val="en-GB"/>
              </w:rPr>
              <w:t>Thread closed</w:t>
            </w:r>
          </w:p>
          <w:p w14:paraId="42326F70" w14:textId="77777777" w:rsidR="00FF2173" w:rsidRDefault="00FF2173" w:rsidP="00FF2173">
            <w:pPr>
              <w:rPr>
                <w:rFonts w:eastAsiaTheme="minorEastAsia"/>
                <w:sz w:val="20"/>
                <w:szCs w:val="20"/>
                <w:lang w:val="en-GB"/>
              </w:rPr>
            </w:pPr>
          </w:p>
        </w:tc>
      </w:tr>
    </w:tbl>
    <w:p w14:paraId="0696684B" w14:textId="77777777" w:rsidR="004E2B97" w:rsidRPr="003B351F" w:rsidRDefault="004E2B97">
      <w:pPr>
        <w:rPr>
          <w:lang w:val="en-GB"/>
        </w:rPr>
      </w:pPr>
    </w:p>
    <w:p w14:paraId="0696684C" w14:textId="77777777" w:rsidR="004E2B97" w:rsidRDefault="004E2B97">
      <w:pPr>
        <w:rPr>
          <w:lang w:val="en-GB"/>
        </w:rPr>
      </w:pPr>
    </w:p>
    <w:p w14:paraId="0696684D" w14:textId="77777777" w:rsidR="004E2B97" w:rsidRDefault="00F2227B">
      <w:pPr>
        <w:rPr>
          <w:b/>
          <w:bCs/>
          <w:lang w:val="en-GB"/>
        </w:rPr>
      </w:pPr>
      <w:r>
        <w:rPr>
          <w:b/>
          <w:bCs/>
          <w:lang w:val="en-GB"/>
        </w:rPr>
        <w:t xml:space="preserve">Intra-cell interference </w:t>
      </w:r>
    </w:p>
    <w:p w14:paraId="0696684E" w14:textId="77777777" w:rsidR="004E2B97" w:rsidRDefault="00F2227B">
      <w:pPr>
        <w:pStyle w:val="ListParagraph"/>
        <w:numPr>
          <w:ilvl w:val="0"/>
          <w:numId w:val="82"/>
        </w:numPr>
        <w:ind w:leftChars="0"/>
        <w:rPr>
          <w:rFonts w:ascii="Times New Roman" w:hAnsi="Times New Roman"/>
          <w:sz w:val="24"/>
        </w:rPr>
      </w:pPr>
      <w:r>
        <w:rPr>
          <w:rFonts w:ascii="Times New Roman" w:hAnsi="Times New Roman"/>
          <w:sz w:val="24"/>
        </w:rPr>
        <w:t>GB and pulse-shape filter should be used to mitigate intra-cell interference [8]</w:t>
      </w:r>
    </w:p>
    <w:p w14:paraId="0696684F" w14:textId="77777777" w:rsidR="004E2B97" w:rsidRPr="004039D3" w:rsidRDefault="004E2B97">
      <w:pPr>
        <w:rPr>
          <w:lang w:val="en-US"/>
        </w:rPr>
      </w:pPr>
    </w:p>
    <w:p w14:paraId="06966850" w14:textId="77777777" w:rsidR="004E2B97" w:rsidRDefault="00F2227B">
      <w:pPr>
        <w:rPr>
          <w:b/>
          <w:bCs/>
          <w:lang w:val="en-GB"/>
        </w:rPr>
      </w:pPr>
      <w:r>
        <w:rPr>
          <w:b/>
          <w:bCs/>
          <w:lang w:val="en-GB"/>
        </w:rPr>
        <w:t>LP-WUS to LP-WUS</w:t>
      </w:r>
    </w:p>
    <w:p w14:paraId="06966851" w14:textId="77777777" w:rsidR="004E2B97" w:rsidRDefault="00F2227B">
      <w:pPr>
        <w:pStyle w:val="ListParagraph"/>
        <w:numPr>
          <w:ilvl w:val="0"/>
          <w:numId w:val="83"/>
        </w:numPr>
        <w:ind w:leftChars="0"/>
        <w:rPr>
          <w:rFonts w:ascii="Times New Roman" w:hAnsi="Times New Roman"/>
          <w:sz w:val="24"/>
        </w:rPr>
      </w:pPr>
      <w:r>
        <w:rPr>
          <w:rFonts w:ascii="Times New Roman" w:hAnsi="Times New Roman"/>
          <w:sz w:val="24"/>
        </w:rPr>
        <w:t>TDM, FDM, CDM [2]</w:t>
      </w:r>
    </w:p>
    <w:p w14:paraId="06966852" w14:textId="77777777" w:rsidR="004E2B97" w:rsidRDefault="004E2B97">
      <w:pPr>
        <w:rPr>
          <w:i/>
          <w:iCs/>
          <w:lang w:val="en-GB"/>
        </w:rPr>
      </w:pPr>
    </w:p>
    <w:p w14:paraId="06966853" w14:textId="77777777" w:rsidR="004E2B97" w:rsidRDefault="004E2B97">
      <w:pPr>
        <w:rPr>
          <w:i/>
          <w:iCs/>
          <w:lang w:val="en-GB"/>
        </w:rPr>
      </w:pPr>
    </w:p>
    <w:p w14:paraId="06966854" w14:textId="77777777" w:rsidR="004E2B97" w:rsidRDefault="00F2227B">
      <w:pPr>
        <w:rPr>
          <w:b/>
          <w:bCs/>
          <w:lang w:val="en-GB"/>
        </w:rPr>
      </w:pPr>
      <w:r>
        <w:rPr>
          <w:b/>
          <w:bCs/>
          <w:lang w:val="en-GB"/>
        </w:rPr>
        <w:t>LP-WUS and NR</w:t>
      </w:r>
    </w:p>
    <w:p w14:paraId="06966855" w14:textId="77777777" w:rsidR="004E2B97" w:rsidRDefault="00F2227B">
      <w:pPr>
        <w:pStyle w:val="ListParagraph"/>
        <w:numPr>
          <w:ilvl w:val="0"/>
          <w:numId w:val="83"/>
        </w:numPr>
        <w:ind w:leftChars="0"/>
        <w:rPr>
          <w:rFonts w:ascii="Times New Roman" w:hAnsi="Times New Roman"/>
          <w:sz w:val="24"/>
        </w:rPr>
      </w:pPr>
      <w:r>
        <w:rPr>
          <w:rFonts w:ascii="Times New Roman" w:hAnsi="Times New Roman"/>
          <w:sz w:val="24"/>
        </w:rPr>
        <w:t>TDM/FDM [5][6][8][9][16][17]</w:t>
      </w:r>
    </w:p>
    <w:p w14:paraId="06966856" w14:textId="77777777" w:rsidR="004E2B97" w:rsidRDefault="00F2227B">
      <w:pPr>
        <w:pStyle w:val="ListParagraph"/>
        <w:numPr>
          <w:ilvl w:val="1"/>
          <w:numId w:val="83"/>
        </w:numPr>
        <w:ind w:leftChars="0"/>
        <w:rPr>
          <w:rFonts w:ascii="Times New Roman" w:hAnsi="Times New Roman"/>
          <w:sz w:val="24"/>
        </w:rPr>
      </w:pPr>
      <w:r>
        <w:rPr>
          <w:rFonts w:ascii="Times New Roman" w:hAnsi="Times New Roman"/>
          <w:sz w:val="24"/>
        </w:rPr>
        <w:t>semi-static and dynamic [5]</w:t>
      </w:r>
    </w:p>
    <w:p w14:paraId="06966857" w14:textId="77777777" w:rsidR="004E2B97" w:rsidRDefault="00F2227B">
      <w:pPr>
        <w:pStyle w:val="ListParagraph"/>
        <w:numPr>
          <w:ilvl w:val="1"/>
          <w:numId w:val="83"/>
        </w:numPr>
        <w:ind w:leftChars="0"/>
        <w:rPr>
          <w:rFonts w:ascii="Times New Roman" w:hAnsi="Times New Roman"/>
          <w:sz w:val="24"/>
        </w:rPr>
      </w:pPr>
      <w:r>
        <w:rPr>
          <w:rFonts w:ascii="Times New Roman" w:hAnsi="Times New Roman"/>
          <w:sz w:val="24"/>
        </w:rPr>
        <w:t>beam-sweeping to be supported [16]</w:t>
      </w:r>
    </w:p>
    <w:p w14:paraId="06966858" w14:textId="77777777" w:rsidR="004E2B97" w:rsidRDefault="00F2227B">
      <w:pPr>
        <w:pStyle w:val="ListParagraph"/>
        <w:numPr>
          <w:ilvl w:val="0"/>
          <w:numId w:val="83"/>
        </w:numPr>
        <w:ind w:leftChars="0"/>
        <w:rPr>
          <w:rFonts w:ascii="Times New Roman" w:hAnsi="Times New Roman"/>
          <w:sz w:val="24"/>
        </w:rPr>
      </w:pPr>
      <w:r>
        <w:rPr>
          <w:rFonts w:ascii="Times New Roman" w:hAnsi="Times New Roman"/>
          <w:sz w:val="24"/>
        </w:rPr>
        <w:t>Reuse of unused LP-WUS resource for NR should be allowed [1][4][5][9]</w:t>
      </w:r>
    </w:p>
    <w:p w14:paraId="06966859" w14:textId="77777777" w:rsidR="004E2B97" w:rsidRDefault="00F2227B">
      <w:pPr>
        <w:pStyle w:val="ListParagraph"/>
        <w:numPr>
          <w:ilvl w:val="1"/>
          <w:numId w:val="83"/>
        </w:numPr>
        <w:ind w:leftChars="0"/>
        <w:rPr>
          <w:rFonts w:ascii="Times New Roman" w:hAnsi="Times New Roman"/>
          <w:sz w:val="24"/>
        </w:rPr>
      </w:pPr>
      <w:r>
        <w:rPr>
          <w:rFonts w:ascii="Times New Roman" w:hAnsi="Times New Roman"/>
          <w:sz w:val="24"/>
        </w:rPr>
        <w:t>study how to reuse [9]</w:t>
      </w:r>
    </w:p>
    <w:p w14:paraId="0696685A" w14:textId="77777777" w:rsidR="004E2B97" w:rsidRDefault="004E2B97">
      <w:pPr>
        <w:pStyle w:val="ListParagraph"/>
        <w:ind w:leftChars="0" w:left="2160" w:firstLine="0"/>
        <w:rPr>
          <w:rFonts w:ascii="Times New Roman" w:hAnsi="Times New Roman"/>
          <w:sz w:val="24"/>
        </w:rPr>
      </w:pPr>
    </w:p>
    <w:p w14:paraId="0696685B" w14:textId="77777777" w:rsidR="004E2B97" w:rsidRDefault="004E2B97">
      <w:pPr>
        <w:rPr>
          <w:i/>
          <w:iCs/>
          <w:lang w:val="en-GB"/>
        </w:rPr>
      </w:pPr>
    </w:p>
    <w:p w14:paraId="0696685C" w14:textId="77777777" w:rsidR="004E2B97" w:rsidRDefault="00F2227B">
      <w:pPr>
        <w:rPr>
          <w:i/>
          <w:iCs/>
          <w:lang w:val="en-GB"/>
        </w:rPr>
      </w:pPr>
      <w:r>
        <w:rPr>
          <w:b/>
          <w:bCs/>
          <w:i/>
          <w:iCs/>
          <w:highlight w:val="yellow"/>
          <w:lang w:val="en-GB"/>
        </w:rPr>
        <w:t>FL1-Lower-Proposal-15:</w:t>
      </w:r>
      <w:r>
        <w:rPr>
          <w:i/>
          <w:iCs/>
          <w:lang w:val="en-GB"/>
        </w:rPr>
        <w:t xml:space="preserve"> TDM/FDM multiplexing of LP-WUS and NR signals and channels. Existing semi-static and dynamic PDSCH rate-matching can be utilized. It is to be further studied whether any additional enhancements are needed/beneficial to enable better reuse of unused LP-WUS resources by NR signals and channels.</w:t>
      </w:r>
    </w:p>
    <w:p w14:paraId="0696685D" w14:textId="77777777" w:rsidR="004E2B97" w:rsidRDefault="004E2B97">
      <w:pPr>
        <w:rPr>
          <w:i/>
          <w:iCs/>
          <w:lang w:val="en-GB"/>
        </w:rPr>
      </w:pPr>
    </w:p>
    <w:p w14:paraId="0696685E" w14:textId="77777777" w:rsidR="004E2B97" w:rsidRDefault="004E2B97">
      <w:pPr>
        <w:rPr>
          <w:i/>
          <w:iCs/>
          <w:lang w:val="en-GB"/>
        </w:rPr>
      </w:pPr>
    </w:p>
    <w:tbl>
      <w:tblPr>
        <w:tblStyle w:val="TableGrid"/>
        <w:tblW w:w="0" w:type="auto"/>
        <w:tblLook w:val="04A0" w:firstRow="1" w:lastRow="0" w:firstColumn="1" w:lastColumn="0" w:noHBand="0" w:noVBand="1"/>
      </w:tblPr>
      <w:tblGrid>
        <w:gridCol w:w="1144"/>
        <w:gridCol w:w="1119"/>
        <w:gridCol w:w="7087"/>
      </w:tblGrid>
      <w:tr w:rsidR="004E2B97" w14:paraId="06966862" w14:textId="77777777">
        <w:tc>
          <w:tcPr>
            <w:tcW w:w="1144" w:type="dxa"/>
            <w:shd w:val="clear" w:color="auto" w:fill="9CC2E5" w:themeFill="accent5" w:themeFillTint="99"/>
          </w:tcPr>
          <w:p w14:paraId="0696685F" w14:textId="77777777" w:rsidR="004E2B97" w:rsidRDefault="00F2227B">
            <w:pPr>
              <w:rPr>
                <w:b/>
                <w:bCs/>
                <w:sz w:val="20"/>
                <w:szCs w:val="20"/>
                <w:lang w:val="en-GB"/>
              </w:rPr>
            </w:pPr>
            <w:r>
              <w:rPr>
                <w:b/>
                <w:bCs/>
                <w:sz w:val="20"/>
                <w:szCs w:val="20"/>
                <w:lang w:val="en-GB"/>
              </w:rPr>
              <w:t>Company</w:t>
            </w:r>
          </w:p>
        </w:tc>
        <w:tc>
          <w:tcPr>
            <w:tcW w:w="1119" w:type="dxa"/>
            <w:shd w:val="clear" w:color="auto" w:fill="9CC2E5" w:themeFill="accent5" w:themeFillTint="99"/>
          </w:tcPr>
          <w:p w14:paraId="06966860" w14:textId="77777777" w:rsidR="004E2B97" w:rsidRDefault="00F2227B">
            <w:pPr>
              <w:rPr>
                <w:b/>
                <w:bCs/>
                <w:sz w:val="20"/>
                <w:szCs w:val="20"/>
                <w:lang w:val="en-GB"/>
              </w:rPr>
            </w:pPr>
            <w:r>
              <w:rPr>
                <w:b/>
                <w:bCs/>
                <w:sz w:val="20"/>
                <w:szCs w:val="20"/>
                <w:lang w:val="en-GB"/>
              </w:rPr>
              <w:t>Agree Y/N</w:t>
            </w:r>
          </w:p>
        </w:tc>
        <w:tc>
          <w:tcPr>
            <w:tcW w:w="7087" w:type="dxa"/>
            <w:shd w:val="clear" w:color="auto" w:fill="9CC2E5" w:themeFill="accent5" w:themeFillTint="99"/>
          </w:tcPr>
          <w:p w14:paraId="06966861" w14:textId="77777777" w:rsidR="004E2B97" w:rsidRDefault="00F2227B">
            <w:pPr>
              <w:rPr>
                <w:b/>
                <w:bCs/>
                <w:sz w:val="20"/>
                <w:szCs w:val="20"/>
                <w:lang w:val="en-GB"/>
              </w:rPr>
            </w:pPr>
            <w:r>
              <w:rPr>
                <w:b/>
                <w:bCs/>
                <w:sz w:val="20"/>
                <w:szCs w:val="20"/>
                <w:lang w:val="en-GB"/>
              </w:rPr>
              <w:t>Comments</w:t>
            </w:r>
          </w:p>
        </w:tc>
      </w:tr>
      <w:tr w:rsidR="004E2B97" w:rsidRPr="004039D3" w14:paraId="0696686B" w14:textId="77777777">
        <w:tc>
          <w:tcPr>
            <w:tcW w:w="1144" w:type="dxa"/>
          </w:tcPr>
          <w:p w14:paraId="06966863" w14:textId="77777777" w:rsidR="004E2B97" w:rsidRDefault="00F2227B">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06966864" w14:textId="77777777" w:rsidR="004E2B97" w:rsidRPr="004039D3" w:rsidRDefault="00F2227B">
            <w:pPr>
              <w:jc w:val="both"/>
              <w:rPr>
                <w:rFonts w:eastAsia="SimSun"/>
                <w:sz w:val="20"/>
                <w:szCs w:val="20"/>
                <w:lang w:val="en-US"/>
              </w:rPr>
            </w:pPr>
            <w:r w:rsidRPr="004039D3">
              <w:rPr>
                <w:rFonts w:eastAsia="SimSun"/>
                <w:sz w:val="20"/>
                <w:szCs w:val="20"/>
                <w:lang w:val="en-US"/>
              </w:rPr>
              <w:t>N</w:t>
            </w:r>
          </w:p>
          <w:p w14:paraId="06966865" w14:textId="77777777" w:rsidR="004E2B97" w:rsidRPr="004039D3" w:rsidRDefault="00F2227B">
            <w:pPr>
              <w:jc w:val="both"/>
              <w:rPr>
                <w:rFonts w:eastAsia="SimSun"/>
                <w:sz w:val="20"/>
                <w:szCs w:val="20"/>
                <w:lang w:val="en-US"/>
              </w:rPr>
            </w:pPr>
            <w:r w:rsidRPr="004039D3">
              <w:rPr>
                <w:rFonts w:eastAsia="SimSun"/>
                <w:sz w:val="20"/>
                <w:szCs w:val="20"/>
                <w:lang w:val="en-US"/>
              </w:rPr>
              <w:t>More discussion is needed</w:t>
            </w:r>
          </w:p>
        </w:tc>
        <w:tc>
          <w:tcPr>
            <w:tcW w:w="7087" w:type="dxa"/>
          </w:tcPr>
          <w:p w14:paraId="06966866" w14:textId="77777777" w:rsidR="004E2B97" w:rsidRPr="004039D3" w:rsidRDefault="00F2227B">
            <w:pPr>
              <w:jc w:val="both"/>
              <w:rPr>
                <w:rFonts w:eastAsia="SimSun"/>
                <w:sz w:val="20"/>
                <w:szCs w:val="20"/>
                <w:lang w:val="en-US"/>
              </w:rPr>
            </w:pPr>
            <w:r w:rsidRPr="004039D3">
              <w:rPr>
                <w:rFonts w:eastAsia="SimSun"/>
                <w:sz w:val="20"/>
                <w:szCs w:val="20"/>
                <w:lang w:val="en-US"/>
              </w:rPr>
              <w:t xml:space="preserve">We think this proposal combines (as the FL show just above) many issues which does not need to be combined. Additionally, separation between connected mode and Idle/inactive mode is needed for some parts of the proposals. For example, Existing semi-static and dynamic PDSCH rate-matching can be utilized for connected mode only?. </w:t>
            </w:r>
          </w:p>
          <w:p w14:paraId="06966867" w14:textId="77777777" w:rsidR="004E2B97" w:rsidRPr="004039D3" w:rsidRDefault="004E2B97">
            <w:pPr>
              <w:jc w:val="both"/>
              <w:rPr>
                <w:rFonts w:eastAsia="SimSun"/>
                <w:sz w:val="20"/>
                <w:szCs w:val="20"/>
                <w:lang w:val="en-US"/>
              </w:rPr>
            </w:pPr>
          </w:p>
          <w:p w14:paraId="06966868" w14:textId="77777777" w:rsidR="004E2B97" w:rsidRPr="004039D3" w:rsidRDefault="00F2227B">
            <w:pPr>
              <w:jc w:val="both"/>
              <w:rPr>
                <w:rFonts w:eastAsia="SimSun"/>
                <w:sz w:val="20"/>
                <w:szCs w:val="20"/>
                <w:lang w:val="en-US"/>
              </w:rPr>
            </w:pPr>
            <w:r w:rsidRPr="004039D3">
              <w:rPr>
                <w:rFonts w:eastAsia="SimSun"/>
                <w:sz w:val="20"/>
                <w:szCs w:val="20"/>
                <w:lang w:val="en-US"/>
              </w:rPr>
              <w:t>The meaning of the first sentence is not clear.</w:t>
            </w:r>
          </w:p>
          <w:p w14:paraId="06966869" w14:textId="77777777" w:rsidR="004E2B97" w:rsidRPr="004039D3" w:rsidRDefault="004E2B97">
            <w:pPr>
              <w:jc w:val="both"/>
              <w:rPr>
                <w:rFonts w:eastAsia="SimSun"/>
                <w:sz w:val="20"/>
                <w:szCs w:val="20"/>
                <w:lang w:val="en-US"/>
              </w:rPr>
            </w:pPr>
          </w:p>
          <w:p w14:paraId="0696686A" w14:textId="77777777" w:rsidR="004E2B97" w:rsidRPr="004039D3" w:rsidRDefault="00F2227B">
            <w:pPr>
              <w:jc w:val="both"/>
              <w:rPr>
                <w:rFonts w:eastAsia="SimSun"/>
                <w:sz w:val="20"/>
                <w:szCs w:val="20"/>
                <w:lang w:val="en-US"/>
              </w:rPr>
            </w:pPr>
            <w:r w:rsidRPr="004039D3">
              <w:rPr>
                <w:rFonts w:eastAsia="SimSun"/>
                <w:sz w:val="20"/>
                <w:szCs w:val="20"/>
                <w:lang w:val="en-US"/>
              </w:rPr>
              <w:t xml:space="preserve">Hence, we do not support the proposal as it is. </w:t>
            </w:r>
          </w:p>
        </w:tc>
      </w:tr>
      <w:tr w:rsidR="004E2B97" w:rsidRPr="004039D3" w14:paraId="0696686F" w14:textId="77777777">
        <w:tc>
          <w:tcPr>
            <w:tcW w:w="1144" w:type="dxa"/>
          </w:tcPr>
          <w:p w14:paraId="0696686C" w14:textId="77777777" w:rsidR="004E2B97" w:rsidRDefault="00F2227B">
            <w:pPr>
              <w:rPr>
                <w:rFonts w:eastAsiaTheme="minorEastAsia"/>
                <w:sz w:val="20"/>
                <w:szCs w:val="20"/>
                <w:lang w:val="en-GB"/>
              </w:rPr>
            </w:pPr>
            <w:r>
              <w:rPr>
                <w:rFonts w:eastAsia="SimSun"/>
                <w:sz w:val="20"/>
                <w:szCs w:val="20"/>
              </w:rPr>
              <w:t>Samsung</w:t>
            </w:r>
          </w:p>
        </w:tc>
        <w:tc>
          <w:tcPr>
            <w:tcW w:w="1119" w:type="dxa"/>
          </w:tcPr>
          <w:p w14:paraId="0696686D" w14:textId="77777777" w:rsidR="004E2B97" w:rsidRDefault="004E2B97">
            <w:pPr>
              <w:rPr>
                <w:rFonts w:eastAsiaTheme="minorEastAsia"/>
                <w:sz w:val="20"/>
                <w:szCs w:val="20"/>
                <w:lang w:val="en-GB"/>
              </w:rPr>
            </w:pPr>
          </w:p>
        </w:tc>
        <w:tc>
          <w:tcPr>
            <w:tcW w:w="7087" w:type="dxa"/>
          </w:tcPr>
          <w:p w14:paraId="0696686E" w14:textId="77777777" w:rsidR="004E2B97" w:rsidRDefault="00F2227B">
            <w:pPr>
              <w:rPr>
                <w:rFonts w:eastAsiaTheme="minorEastAsia"/>
                <w:sz w:val="20"/>
                <w:szCs w:val="20"/>
                <w:lang w:val="en-GB"/>
              </w:rPr>
            </w:pPr>
            <w:r w:rsidRPr="004039D3">
              <w:rPr>
                <w:rFonts w:eastAsia="SimSun"/>
                <w:sz w:val="20"/>
                <w:szCs w:val="20"/>
                <w:lang w:val="en-US"/>
              </w:rPr>
              <w:t>We could come back to this issue after the design of LP-SS/LP-WUS is more clear.</w:t>
            </w:r>
          </w:p>
        </w:tc>
      </w:tr>
      <w:tr w:rsidR="004E2B97" w:rsidRPr="004039D3" w14:paraId="06966873" w14:textId="77777777">
        <w:tc>
          <w:tcPr>
            <w:tcW w:w="1144" w:type="dxa"/>
          </w:tcPr>
          <w:p w14:paraId="06966870" w14:textId="77777777" w:rsidR="004E2B97" w:rsidRDefault="00F2227B">
            <w:pPr>
              <w:rPr>
                <w:sz w:val="20"/>
                <w:szCs w:val="20"/>
                <w:lang w:val="en-GB"/>
              </w:rPr>
            </w:pPr>
            <w:r>
              <w:rPr>
                <w:rFonts w:eastAsia="SimSun"/>
                <w:sz w:val="20"/>
                <w:szCs w:val="20"/>
              </w:rPr>
              <w:t>MTK</w:t>
            </w:r>
          </w:p>
        </w:tc>
        <w:tc>
          <w:tcPr>
            <w:tcW w:w="1119" w:type="dxa"/>
          </w:tcPr>
          <w:p w14:paraId="06966871" w14:textId="77777777" w:rsidR="004E2B97" w:rsidRDefault="00F2227B">
            <w:pPr>
              <w:rPr>
                <w:sz w:val="20"/>
                <w:szCs w:val="20"/>
                <w:lang w:val="en-GB"/>
              </w:rPr>
            </w:pPr>
            <w:r>
              <w:rPr>
                <w:rFonts w:eastAsia="SimSun"/>
                <w:sz w:val="20"/>
                <w:szCs w:val="20"/>
              </w:rPr>
              <w:t>Yes but</w:t>
            </w:r>
          </w:p>
        </w:tc>
        <w:tc>
          <w:tcPr>
            <w:tcW w:w="7087" w:type="dxa"/>
          </w:tcPr>
          <w:p w14:paraId="06966872" w14:textId="77777777" w:rsidR="004E2B97" w:rsidRDefault="00F2227B">
            <w:pPr>
              <w:rPr>
                <w:sz w:val="20"/>
                <w:szCs w:val="20"/>
                <w:lang w:val="en-GB"/>
              </w:rPr>
            </w:pPr>
            <w:r w:rsidRPr="004039D3">
              <w:rPr>
                <w:rFonts w:eastAsia="SimSun"/>
                <w:sz w:val="20"/>
                <w:szCs w:val="20"/>
                <w:lang w:val="en-US"/>
              </w:rPr>
              <w:t>Okay. But if LP-WUS is flexible and configurable within carrier/BWP, it is up to gNB implementation for TDM/FDM multiplexing.</w:t>
            </w:r>
          </w:p>
        </w:tc>
      </w:tr>
      <w:tr w:rsidR="004E2B97" w:rsidRPr="004039D3" w14:paraId="06966877" w14:textId="77777777">
        <w:tc>
          <w:tcPr>
            <w:tcW w:w="1144" w:type="dxa"/>
          </w:tcPr>
          <w:p w14:paraId="06966874" w14:textId="77777777" w:rsidR="004E2B97" w:rsidRDefault="004E2B97">
            <w:pPr>
              <w:rPr>
                <w:sz w:val="20"/>
                <w:szCs w:val="20"/>
                <w:lang w:val="en-GB"/>
              </w:rPr>
            </w:pPr>
          </w:p>
        </w:tc>
        <w:tc>
          <w:tcPr>
            <w:tcW w:w="1119" w:type="dxa"/>
          </w:tcPr>
          <w:p w14:paraId="06966875" w14:textId="77777777" w:rsidR="004E2B97" w:rsidRDefault="004E2B97">
            <w:pPr>
              <w:rPr>
                <w:sz w:val="20"/>
                <w:szCs w:val="20"/>
                <w:lang w:val="en-GB"/>
              </w:rPr>
            </w:pPr>
          </w:p>
        </w:tc>
        <w:tc>
          <w:tcPr>
            <w:tcW w:w="7087" w:type="dxa"/>
          </w:tcPr>
          <w:p w14:paraId="06966876" w14:textId="77777777" w:rsidR="004E2B97" w:rsidRDefault="004E2B97">
            <w:pPr>
              <w:rPr>
                <w:sz w:val="20"/>
                <w:szCs w:val="20"/>
                <w:lang w:val="en-GB"/>
              </w:rPr>
            </w:pPr>
          </w:p>
        </w:tc>
      </w:tr>
      <w:tr w:rsidR="004E2B97" w:rsidRPr="004039D3" w14:paraId="0696687B" w14:textId="77777777">
        <w:tc>
          <w:tcPr>
            <w:tcW w:w="1144" w:type="dxa"/>
          </w:tcPr>
          <w:p w14:paraId="06966878" w14:textId="77777777" w:rsidR="004E2B97" w:rsidRDefault="004E2B97">
            <w:pPr>
              <w:rPr>
                <w:sz w:val="20"/>
                <w:szCs w:val="20"/>
                <w:lang w:val="en-GB"/>
              </w:rPr>
            </w:pPr>
          </w:p>
        </w:tc>
        <w:tc>
          <w:tcPr>
            <w:tcW w:w="1119" w:type="dxa"/>
          </w:tcPr>
          <w:p w14:paraId="06966879" w14:textId="77777777" w:rsidR="004E2B97" w:rsidRDefault="004E2B97">
            <w:pPr>
              <w:rPr>
                <w:sz w:val="20"/>
                <w:szCs w:val="20"/>
                <w:lang w:val="en-GB"/>
              </w:rPr>
            </w:pPr>
          </w:p>
        </w:tc>
        <w:tc>
          <w:tcPr>
            <w:tcW w:w="7087" w:type="dxa"/>
          </w:tcPr>
          <w:p w14:paraId="0696687A" w14:textId="77777777" w:rsidR="004E2B97" w:rsidRDefault="004E2B97">
            <w:pPr>
              <w:rPr>
                <w:sz w:val="20"/>
                <w:szCs w:val="20"/>
                <w:lang w:val="en-GB"/>
              </w:rPr>
            </w:pPr>
          </w:p>
        </w:tc>
      </w:tr>
      <w:tr w:rsidR="004E2B97" w14:paraId="0696687F" w14:textId="77777777">
        <w:tc>
          <w:tcPr>
            <w:tcW w:w="1144" w:type="dxa"/>
          </w:tcPr>
          <w:p w14:paraId="0696687C" w14:textId="77777777" w:rsidR="004E2B97" w:rsidRDefault="00F2227B">
            <w:pPr>
              <w:rPr>
                <w:sz w:val="20"/>
                <w:szCs w:val="20"/>
                <w:lang w:val="en-GB"/>
              </w:rPr>
            </w:pPr>
            <w:r>
              <w:rPr>
                <w:sz w:val="20"/>
                <w:szCs w:val="20"/>
                <w:lang w:val="en-GB"/>
              </w:rPr>
              <w:t>TCL</w:t>
            </w:r>
          </w:p>
        </w:tc>
        <w:tc>
          <w:tcPr>
            <w:tcW w:w="1119" w:type="dxa"/>
          </w:tcPr>
          <w:p w14:paraId="0696687D" w14:textId="77777777" w:rsidR="004E2B97" w:rsidRDefault="00F2227B">
            <w:pPr>
              <w:rPr>
                <w:sz w:val="20"/>
                <w:szCs w:val="20"/>
                <w:lang w:val="en-GB"/>
              </w:rPr>
            </w:pPr>
            <w:r>
              <w:rPr>
                <w:sz w:val="20"/>
                <w:szCs w:val="20"/>
                <w:lang w:val="en-GB"/>
              </w:rPr>
              <w:t>Y</w:t>
            </w:r>
          </w:p>
        </w:tc>
        <w:tc>
          <w:tcPr>
            <w:tcW w:w="7087" w:type="dxa"/>
          </w:tcPr>
          <w:p w14:paraId="0696687E" w14:textId="77777777" w:rsidR="004E2B97" w:rsidRDefault="004E2B97">
            <w:pPr>
              <w:rPr>
                <w:sz w:val="20"/>
                <w:szCs w:val="20"/>
                <w:lang w:val="en-GB"/>
              </w:rPr>
            </w:pPr>
          </w:p>
        </w:tc>
      </w:tr>
      <w:tr w:rsidR="004E2B97" w14:paraId="06966883" w14:textId="77777777">
        <w:tc>
          <w:tcPr>
            <w:tcW w:w="1144" w:type="dxa"/>
          </w:tcPr>
          <w:p w14:paraId="06966880" w14:textId="77777777" w:rsidR="004E2B97" w:rsidRDefault="00F2227B">
            <w:pPr>
              <w:rPr>
                <w:sz w:val="20"/>
                <w:szCs w:val="20"/>
                <w:lang w:val="en-GB"/>
              </w:rPr>
            </w:pPr>
            <w:r>
              <w:rPr>
                <w:sz w:val="20"/>
                <w:szCs w:val="20"/>
                <w:lang w:val="en-GB"/>
              </w:rPr>
              <w:t>FL2</w:t>
            </w:r>
          </w:p>
        </w:tc>
        <w:tc>
          <w:tcPr>
            <w:tcW w:w="1119" w:type="dxa"/>
          </w:tcPr>
          <w:p w14:paraId="06966881" w14:textId="77777777" w:rsidR="004E2B97" w:rsidRDefault="004E2B97">
            <w:pPr>
              <w:rPr>
                <w:sz w:val="20"/>
                <w:szCs w:val="20"/>
                <w:lang w:val="en-GB"/>
              </w:rPr>
            </w:pPr>
          </w:p>
        </w:tc>
        <w:tc>
          <w:tcPr>
            <w:tcW w:w="7087" w:type="dxa"/>
          </w:tcPr>
          <w:p w14:paraId="06966882" w14:textId="77777777" w:rsidR="004E2B97" w:rsidRDefault="00F2227B">
            <w:pPr>
              <w:rPr>
                <w:sz w:val="20"/>
                <w:szCs w:val="20"/>
                <w:lang w:val="en-GB"/>
              </w:rPr>
            </w:pPr>
            <w:r>
              <w:rPr>
                <w:sz w:val="20"/>
                <w:szCs w:val="20"/>
                <w:lang w:val="en-GB"/>
              </w:rPr>
              <w:t xml:space="preserve">Apologize, the proposal was not very clear. But perhaps these aspects are more of Work-item business anyway. </w:t>
            </w:r>
            <w:r>
              <w:rPr>
                <w:sz w:val="20"/>
                <w:szCs w:val="20"/>
                <w:highlight w:val="yellow"/>
                <w:lang w:val="en-GB"/>
              </w:rPr>
              <w:t>Thread is stopped.</w:t>
            </w:r>
          </w:p>
        </w:tc>
      </w:tr>
    </w:tbl>
    <w:p w14:paraId="06966884" w14:textId="77777777" w:rsidR="004E2B97" w:rsidRDefault="00F2227B">
      <w:pPr>
        <w:pStyle w:val="Heading2"/>
        <w:rPr>
          <w:lang w:val="en-GB"/>
        </w:rPr>
      </w:pPr>
      <w:r>
        <w:rPr>
          <w:lang w:val="en-GB"/>
        </w:rPr>
        <w:t xml:space="preserve"> LP-WUS monitoring </w:t>
      </w:r>
    </w:p>
    <w:tbl>
      <w:tblPr>
        <w:tblStyle w:val="TableGrid"/>
        <w:tblW w:w="0" w:type="auto"/>
        <w:tblLook w:val="04A0" w:firstRow="1" w:lastRow="0" w:firstColumn="1" w:lastColumn="0" w:noHBand="0" w:noVBand="1"/>
      </w:tblPr>
      <w:tblGrid>
        <w:gridCol w:w="9350"/>
      </w:tblGrid>
      <w:tr w:rsidR="004E2B97" w:rsidRPr="004039D3" w14:paraId="06966889" w14:textId="77777777">
        <w:tc>
          <w:tcPr>
            <w:tcW w:w="9350" w:type="dxa"/>
          </w:tcPr>
          <w:p w14:paraId="06966885" w14:textId="77777777" w:rsidR="004E2B97" w:rsidRDefault="00F2227B">
            <w:pPr>
              <w:rPr>
                <w:rFonts w:cs="Times"/>
                <w:szCs w:val="20"/>
                <w:highlight w:val="green"/>
              </w:rPr>
            </w:pPr>
            <w:r>
              <w:rPr>
                <w:rFonts w:cs="Times"/>
                <w:b/>
                <w:bCs/>
                <w:szCs w:val="20"/>
                <w:highlight w:val="green"/>
              </w:rPr>
              <w:t>Agreement</w:t>
            </w:r>
          </w:p>
          <w:p w14:paraId="06966886" w14:textId="77777777" w:rsidR="004E2B97" w:rsidRPr="004039D3" w:rsidRDefault="00F2227B">
            <w:pPr>
              <w:rPr>
                <w:rFonts w:cs="Times"/>
                <w:szCs w:val="20"/>
                <w:lang w:val="en-US"/>
              </w:rPr>
            </w:pPr>
            <w:r w:rsidRPr="004039D3">
              <w:rPr>
                <w:rFonts w:cs="Times"/>
                <w:szCs w:val="20"/>
                <w:lang w:val="en-US"/>
              </w:rPr>
              <w:t>Study further pros and cons of the following monitoring behaviors of LP-WUR</w:t>
            </w:r>
          </w:p>
          <w:p w14:paraId="06966887" w14:textId="77777777" w:rsidR="004E2B97" w:rsidRDefault="00F2227B">
            <w:pPr>
              <w:pStyle w:val="ListParagraph"/>
              <w:numPr>
                <w:ilvl w:val="0"/>
                <w:numId w:val="84"/>
              </w:numPr>
              <w:ind w:leftChars="0" w:left="1004" w:hanging="360"/>
              <w:rPr>
                <w:rFonts w:cs="Times"/>
                <w:szCs w:val="20"/>
              </w:rPr>
            </w:pPr>
            <w:r>
              <w:rPr>
                <w:rFonts w:cs="Times"/>
                <w:szCs w:val="20"/>
              </w:rPr>
              <w:t>Option1: Duty cycle, corresponds to LP-WUR switches between ON/OFF states</w:t>
            </w:r>
            <w:r>
              <w:rPr>
                <w:rFonts w:cs="Times"/>
                <w:color w:val="FF0000"/>
                <w:szCs w:val="20"/>
              </w:rPr>
              <w:t xml:space="preserve"> </w:t>
            </w:r>
          </w:p>
          <w:p w14:paraId="06966888" w14:textId="77777777" w:rsidR="004E2B97" w:rsidRDefault="00F2227B">
            <w:pPr>
              <w:pStyle w:val="ListParagraph"/>
              <w:numPr>
                <w:ilvl w:val="0"/>
                <w:numId w:val="84"/>
              </w:numPr>
              <w:ind w:leftChars="0"/>
            </w:pPr>
            <w:r>
              <w:rPr>
                <w:rFonts w:cs="Times"/>
                <w:szCs w:val="20"/>
              </w:rPr>
              <w:t xml:space="preserve">Option2: Continuous monitoring, corresponds to LP-WUR is ON all the time </w:t>
            </w:r>
          </w:p>
        </w:tc>
      </w:tr>
    </w:tbl>
    <w:p w14:paraId="0696688A" w14:textId="77777777" w:rsidR="004E2B97" w:rsidRPr="004039D3" w:rsidRDefault="004E2B97">
      <w:pPr>
        <w:rPr>
          <w:lang w:val="en-US"/>
        </w:rPr>
      </w:pPr>
    </w:p>
    <w:p w14:paraId="0696688B" w14:textId="77777777" w:rsidR="004E2B97" w:rsidRPr="004039D3" w:rsidRDefault="00F2227B">
      <w:pPr>
        <w:rPr>
          <w:lang w:val="en-US"/>
        </w:rPr>
      </w:pPr>
      <w:r w:rsidRPr="004039D3">
        <w:rPr>
          <w:lang w:val="en-US"/>
        </w:rPr>
        <w:t>LP-WUS duty cycle can be associated with iDRX/eDRx periodicity which is followed by MR [4][23][8]</w:t>
      </w:r>
    </w:p>
    <w:p w14:paraId="0696688C" w14:textId="77777777" w:rsidR="004E2B97" w:rsidRPr="004039D3" w:rsidRDefault="004E2B97">
      <w:pPr>
        <w:rPr>
          <w:lang w:val="en-US"/>
        </w:rPr>
      </w:pPr>
    </w:p>
    <w:p w14:paraId="0696688D" w14:textId="77777777" w:rsidR="004E2B97" w:rsidRPr="004039D3" w:rsidRDefault="00F2227B">
      <w:pPr>
        <w:rPr>
          <w:lang w:val="en-US"/>
        </w:rPr>
      </w:pPr>
      <w:r w:rsidRPr="004039D3">
        <w:rPr>
          <w:lang w:val="en-US"/>
        </w:rPr>
        <w:t>Periodicity and offset can be configurable: [9](for continuous symbols or slots)[15](allow short cycles)[16][17][26][27]</w:t>
      </w:r>
    </w:p>
    <w:p w14:paraId="0696688E" w14:textId="77777777" w:rsidR="004E2B97" w:rsidRPr="004039D3" w:rsidRDefault="004E2B97">
      <w:pPr>
        <w:rPr>
          <w:lang w:val="en-US"/>
        </w:rPr>
      </w:pPr>
    </w:p>
    <w:p w14:paraId="0696688F" w14:textId="77777777" w:rsidR="004E2B97" w:rsidRPr="004039D3" w:rsidRDefault="00F2227B">
      <w:pPr>
        <w:rPr>
          <w:lang w:val="en-US"/>
        </w:rPr>
      </w:pPr>
      <w:r w:rsidRPr="004039D3">
        <w:rPr>
          <w:lang w:val="en-US"/>
        </w:rPr>
        <w:t xml:space="preserve">It is pointed out that continuous monitoring is possible to achieve continuous monitoring by duty cycle[11]. </w:t>
      </w:r>
    </w:p>
    <w:p w14:paraId="06966890" w14:textId="77777777" w:rsidR="004E2B97" w:rsidRPr="004039D3" w:rsidRDefault="004E2B97">
      <w:pPr>
        <w:rPr>
          <w:lang w:val="en-US"/>
        </w:rPr>
      </w:pPr>
    </w:p>
    <w:p w14:paraId="06966891" w14:textId="77777777" w:rsidR="004E2B97" w:rsidRPr="004039D3" w:rsidRDefault="00F2227B">
      <w:pPr>
        <w:adjustRightInd w:val="0"/>
        <w:snapToGrid w:val="0"/>
        <w:spacing w:beforeLines="50" w:before="120"/>
        <w:rPr>
          <w:rFonts w:eastAsia="DengXian"/>
          <w:bCs/>
          <w:lang w:val="en-US"/>
        </w:rPr>
      </w:pPr>
      <w:bookmarkStart w:id="7" w:name="OB16"/>
      <w:r w:rsidRPr="004039D3">
        <w:rPr>
          <w:rFonts w:eastAsia="DengXian"/>
          <w:b/>
          <w:lang w:val="en-US"/>
        </w:rPr>
        <w:t>Duty cycle LP-WUS monitoring</w:t>
      </w:r>
      <w:r w:rsidRPr="004039D3">
        <w:rPr>
          <w:rFonts w:eastAsia="DengXian"/>
          <w:bCs/>
          <w:lang w:val="en-US"/>
        </w:rPr>
        <w:t xml:space="preserve"> [9][8][4]</w:t>
      </w:r>
    </w:p>
    <w:p w14:paraId="06966892" w14:textId="77777777" w:rsidR="004E2B97" w:rsidRDefault="00F2227B">
      <w:pPr>
        <w:pStyle w:val="ListParagraph"/>
        <w:widowControl w:val="0"/>
        <w:numPr>
          <w:ilvl w:val="0"/>
          <w:numId w:val="85"/>
        </w:numPr>
        <w:ind w:leftChars="0"/>
        <w:jc w:val="both"/>
        <w:rPr>
          <w:rFonts w:ascii="Times New Roman" w:eastAsia="DengXian" w:hAnsi="Times New Roman"/>
          <w:bCs/>
          <w:sz w:val="24"/>
        </w:rPr>
      </w:pPr>
      <w:r>
        <w:rPr>
          <w:rFonts w:ascii="Times New Roman" w:eastAsia="DengXian" w:hAnsi="Times New Roman"/>
          <w:bCs/>
          <w:sz w:val="24"/>
        </w:rPr>
        <w:t xml:space="preserve">Pros: </w:t>
      </w:r>
    </w:p>
    <w:p w14:paraId="06966893" w14:textId="77777777" w:rsidR="004E2B97" w:rsidRDefault="00F2227B">
      <w:pPr>
        <w:pStyle w:val="ListParagraph"/>
        <w:widowControl w:val="0"/>
        <w:numPr>
          <w:ilvl w:val="1"/>
          <w:numId w:val="85"/>
        </w:numPr>
        <w:adjustRightInd w:val="0"/>
        <w:snapToGrid w:val="0"/>
        <w:ind w:leftChars="0"/>
        <w:jc w:val="both"/>
        <w:rPr>
          <w:rFonts w:ascii="Times New Roman" w:eastAsia="DengXian" w:hAnsi="Times New Roman"/>
          <w:bCs/>
          <w:sz w:val="24"/>
        </w:rPr>
      </w:pPr>
      <w:r>
        <w:rPr>
          <w:rFonts w:ascii="Times New Roman" w:eastAsia="DengXian" w:hAnsi="Times New Roman"/>
          <w:bCs/>
          <w:sz w:val="24"/>
        </w:rPr>
        <w:t>reduces FAR and higher power saving gain [9][11][12][13][5][22][24][26][27]</w:t>
      </w:r>
    </w:p>
    <w:p w14:paraId="06966894" w14:textId="77777777" w:rsidR="004E2B97" w:rsidRDefault="00F2227B">
      <w:pPr>
        <w:pStyle w:val="ListParagraph"/>
        <w:widowControl w:val="0"/>
        <w:numPr>
          <w:ilvl w:val="1"/>
          <w:numId w:val="85"/>
        </w:numPr>
        <w:adjustRightInd w:val="0"/>
        <w:snapToGrid w:val="0"/>
        <w:ind w:leftChars="0"/>
        <w:jc w:val="both"/>
        <w:rPr>
          <w:rFonts w:ascii="Times New Roman" w:eastAsia="DengXian" w:hAnsi="Times New Roman"/>
          <w:bCs/>
          <w:sz w:val="24"/>
        </w:rPr>
      </w:pPr>
      <w:r>
        <w:rPr>
          <w:rFonts w:ascii="Times New Roman" w:eastAsia="DengXian" w:hAnsi="Times New Roman"/>
          <w:bCs/>
          <w:sz w:val="24"/>
        </w:rPr>
        <w:t>enables time domain TDM between UE groups, while using same preamble. [21][22][26]</w:t>
      </w:r>
    </w:p>
    <w:p w14:paraId="06966895" w14:textId="77777777" w:rsidR="004E2B97" w:rsidRDefault="00F2227B">
      <w:pPr>
        <w:pStyle w:val="ListParagraph"/>
        <w:widowControl w:val="0"/>
        <w:numPr>
          <w:ilvl w:val="1"/>
          <w:numId w:val="85"/>
        </w:numPr>
        <w:adjustRightInd w:val="0"/>
        <w:snapToGrid w:val="0"/>
        <w:ind w:leftChars="0"/>
        <w:jc w:val="both"/>
        <w:rPr>
          <w:rFonts w:ascii="Times New Roman" w:eastAsia="DengXian" w:hAnsi="Times New Roman"/>
          <w:bCs/>
          <w:sz w:val="24"/>
        </w:rPr>
      </w:pPr>
      <w:r>
        <w:rPr>
          <w:rFonts w:ascii="Times New Roman" w:hAnsi="Times New Roman"/>
          <w:sz w:val="24"/>
        </w:rPr>
        <w:t>better sensitivity receivers with higner power consumption can be used in the filed [12] while still providing power benefit</w:t>
      </w:r>
    </w:p>
    <w:p w14:paraId="06966896" w14:textId="77777777" w:rsidR="004E2B97" w:rsidRDefault="00F2227B">
      <w:pPr>
        <w:pStyle w:val="ListParagraph"/>
        <w:numPr>
          <w:ilvl w:val="0"/>
          <w:numId w:val="85"/>
        </w:numPr>
        <w:adjustRightInd w:val="0"/>
        <w:snapToGrid w:val="0"/>
        <w:ind w:leftChars="0"/>
        <w:jc w:val="both"/>
        <w:rPr>
          <w:rFonts w:ascii="Times New Roman" w:eastAsia="DengXian" w:hAnsi="Times New Roman"/>
          <w:bCs/>
          <w:sz w:val="24"/>
        </w:rPr>
      </w:pPr>
      <w:r>
        <w:rPr>
          <w:rFonts w:ascii="Times New Roman" w:eastAsia="DengXian" w:hAnsi="Times New Roman"/>
          <w:bCs/>
          <w:sz w:val="24"/>
        </w:rPr>
        <w:t xml:space="preserve">Cons: </w:t>
      </w:r>
    </w:p>
    <w:p w14:paraId="06966897" w14:textId="77777777" w:rsidR="004E2B97" w:rsidRDefault="00F2227B">
      <w:pPr>
        <w:pStyle w:val="ListParagraph"/>
        <w:numPr>
          <w:ilvl w:val="1"/>
          <w:numId w:val="85"/>
        </w:numPr>
        <w:adjustRightInd w:val="0"/>
        <w:snapToGrid w:val="0"/>
        <w:spacing w:beforeLines="50" w:before="120"/>
        <w:ind w:leftChars="0"/>
        <w:jc w:val="both"/>
        <w:rPr>
          <w:rFonts w:ascii="Times New Roman" w:eastAsia="DengXian" w:hAnsi="Times New Roman"/>
          <w:bCs/>
          <w:sz w:val="24"/>
        </w:rPr>
      </w:pPr>
      <w:r>
        <w:rPr>
          <w:rFonts w:ascii="Times New Roman" w:eastAsia="DengXian" w:hAnsi="Times New Roman"/>
          <w:bCs/>
          <w:sz w:val="24"/>
        </w:rPr>
        <w:t>less NW flexibility and larger latency [5][9][11][13][16][21]</w:t>
      </w:r>
    </w:p>
    <w:p w14:paraId="06966898" w14:textId="77777777" w:rsidR="004E2B97" w:rsidRDefault="00F2227B">
      <w:pPr>
        <w:pStyle w:val="ListParagraph"/>
        <w:numPr>
          <w:ilvl w:val="1"/>
          <w:numId w:val="85"/>
        </w:numPr>
        <w:adjustRightInd w:val="0"/>
        <w:snapToGrid w:val="0"/>
        <w:spacing w:beforeLines="50" w:before="120"/>
        <w:ind w:leftChars="0"/>
        <w:jc w:val="both"/>
        <w:rPr>
          <w:rFonts w:ascii="Times New Roman" w:eastAsia="DengXian" w:hAnsi="Times New Roman"/>
          <w:bCs/>
          <w:sz w:val="24"/>
        </w:rPr>
      </w:pPr>
      <w:r>
        <w:rPr>
          <w:rFonts w:ascii="Times New Roman" w:eastAsia="DengXian" w:hAnsi="Times New Roman"/>
          <w:bCs/>
          <w:sz w:val="24"/>
        </w:rPr>
        <w:t>need for re-synch due to drifting oscillator [8][13] [8][13] this requires LP-SS [13]</w:t>
      </w:r>
      <w:bookmarkStart w:id="8" w:name="OB17"/>
      <w:bookmarkEnd w:id="7"/>
    </w:p>
    <w:p w14:paraId="06966899" w14:textId="77777777" w:rsidR="004E2B97" w:rsidRDefault="004E2B97">
      <w:pPr>
        <w:adjustRightInd w:val="0"/>
        <w:snapToGrid w:val="0"/>
        <w:spacing w:beforeLines="50" w:before="120"/>
        <w:jc w:val="both"/>
        <w:rPr>
          <w:rFonts w:eastAsia="DengXian"/>
          <w:bCs/>
          <w:lang w:val="en-GB"/>
        </w:rPr>
      </w:pPr>
    </w:p>
    <w:p w14:paraId="0696689A" w14:textId="77777777" w:rsidR="004E2B97" w:rsidRDefault="00F2227B">
      <w:pPr>
        <w:adjustRightInd w:val="0"/>
        <w:snapToGrid w:val="0"/>
        <w:spacing w:beforeLines="50" w:before="120"/>
        <w:jc w:val="both"/>
        <w:rPr>
          <w:rFonts w:eastAsia="DengXian"/>
          <w:b/>
        </w:rPr>
      </w:pPr>
      <w:r>
        <w:rPr>
          <w:rFonts w:eastAsia="DengXian"/>
          <w:b/>
        </w:rPr>
        <w:t>Continuous LP-WUS monitoring</w:t>
      </w:r>
    </w:p>
    <w:p w14:paraId="0696689B" w14:textId="77777777" w:rsidR="004E2B97" w:rsidRDefault="00F2227B">
      <w:pPr>
        <w:pStyle w:val="ListParagraph"/>
        <w:adjustRightInd w:val="0"/>
        <w:snapToGrid w:val="0"/>
        <w:ind w:leftChars="0" w:left="1418" w:firstLine="0"/>
        <w:jc w:val="both"/>
        <w:rPr>
          <w:rFonts w:ascii="Times New Roman" w:eastAsia="DengXian" w:hAnsi="Times New Roman"/>
          <w:bCs/>
          <w:sz w:val="24"/>
        </w:rPr>
      </w:pPr>
      <w:r>
        <w:rPr>
          <w:rFonts w:ascii="Times New Roman" w:eastAsia="DengXian" w:hAnsi="Times New Roman"/>
          <w:bCs/>
          <w:sz w:val="24"/>
        </w:rPr>
        <w:t xml:space="preserve"> </w:t>
      </w:r>
    </w:p>
    <w:p w14:paraId="0696689C" w14:textId="77777777" w:rsidR="004E2B97" w:rsidRDefault="00F2227B">
      <w:pPr>
        <w:pStyle w:val="ListParagraph"/>
        <w:numPr>
          <w:ilvl w:val="0"/>
          <w:numId w:val="86"/>
        </w:numPr>
        <w:adjustRightInd w:val="0"/>
        <w:snapToGrid w:val="0"/>
        <w:ind w:leftChars="0"/>
        <w:jc w:val="both"/>
        <w:rPr>
          <w:rFonts w:ascii="Times New Roman" w:eastAsia="DengXian" w:hAnsi="Times New Roman"/>
          <w:bCs/>
          <w:sz w:val="24"/>
        </w:rPr>
      </w:pPr>
      <w:r>
        <w:rPr>
          <w:rFonts w:ascii="Times New Roman" w:eastAsia="DengXian" w:hAnsi="Times New Roman"/>
          <w:bCs/>
          <w:sz w:val="24"/>
        </w:rPr>
        <w:t>Pros:</w:t>
      </w:r>
    </w:p>
    <w:p w14:paraId="0696689D" w14:textId="77777777" w:rsidR="004E2B97" w:rsidRDefault="00F2227B">
      <w:pPr>
        <w:pStyle w:val="ListParagraph"/>
        <w:numPr>
          <w:ilvl w:val="1"/>
          <w:numId w:val="86"/>
        </w:numPr>
        <w:adjustRightInd w:val="0"/>
        <w:snapToGrid w:val="0"/>
        <w:ind w:leftChars="0"/>
        <w:jc w:val="both"/>
        <w:rPr>
          <w:rFonts w:ascii="Times New Roman" w:eastAsia="DengXian" w:hAnsi="Times New Roman"/>
          <w:bCs/>
          <w:sz w:val="24"/>
        </w:rPr>
      </w:pPr>
      <w:r>
        <w:rPr>
          <w:rFonts w:ascii="Times New Roman" w:eastAsia="DengXian" w:hAnsi="Times New Roman"/>
          <w:bCs/>
          <w:sz w:val="24"/>
        </w:rPr>
        <w:t>more NW flexibility and small latency [5][9][11][13][16][21][26], but l</w:t>
      </w:r>
      <w:r>
        <w:rPr>
          <w:rFonts w:ascii="Times New Roman" w:hAnsi="Times New Roman"/>
          <w:sz w:val="24"/>
        </w:rPr>
        <w:t>atency is anyway lower bounded by MR wake-up form ultra-deep sleep [27]</w:t>
      </w:r>
    </w:p>
    <w:p w14:paraId="0696689E" w14:textId="77777777" w:rsidR="004E2B97" w:rsidRDefault="004E2B97">
      <w:pPr>
        <w:pStyle w:val="ListParagraph"/>
        <w:adjustRightInd w:val="0"/>
        <w:snapToGrid w:val="0"/>
        <w:ind w:leftChars="0" w:left="-382" w:firstLine="0"/>
        <w:jc w:val="both"/>
        <w:rPr>
          <w:rFonts w:ascii="Times New Roman" w:eastAsia="DengXian" w:hAnsi="Times New Roman"/>
          <w:bCs/>
          <w:sz w:val="24"/>
        </w:rPr>
      </w:pPr>
    </w:p>
    <w:p w14:paraId="0696689F" w14:textId="77777777" w:rsidR="004E2B97" w:rsidRDefault="00F2227B">
      <w:pPr>
        <w:pStyle w:val="ListParagraph"/>
        <w:widowControl w:val="0"/>
        <w:numPr>
          <w:ilvl w:val="0"/>
          <w:numId w:val="86"/>
        </w:numPr>
        <w:ind w:leftChars="0"/>
        <w:jc w:val="both"/>
        <w:rPr>
          <w:rFonts w:ascii="Times New Roman" w:eastAsia="DengXian" w:hAnsi="Times New Roman"/>
          <w:bCs/>
          <w:sz w:val="24"/>
        </w:rPr>
      </w:pPr>
      <w:r>
        <w:rPr>
          <w:rFonts w:ascii="Times New Roman" w:eastAsia="DengXian" w:hAnsi="Times New Roman"/>
          <w:bCs/>
          <w:sz w:val="24"/>
        </w:rPr>
        <w:t xml:space="preserve">Cons: </w:t>
      </w:r>
    </w:p>
    <w:p w14:paraId="069668A0" w14:textId="77777777" w:rsidR="004E2B97" w:rsidRDefault="00F2227B">
      <w:pPr>
        <w:pStyle w:val="ListParagraph"/>
        <w:widowControl w:val="0"/>
        <w:numPr>
          <w:ilvl w:val="1"/>
          <w:numId w:val="86"/>
        </w:numPr>
        <w:ind w:leftChars="0"/>
        <w:jc w:val="both"/>
        <w:rPr>
          <w:rFonts w:ascii="Times New Roman" w:eastAsia="DengXian" w:hAnsi="Times New Roman"/>
          <w:bCs/>
          <w:sz w:val="24"/>
        </w:rPr>
      </w:pPr>
      <w:r>
        <w:rPr>
          <w:rFonts w:ascii="Times New Roman" w:eastAsia="DengXian" w:hAnsi="Times New Roman"/>
          <w:bCs/>
          <w:sz w:val="24"/>
        </w:rPr>
        <w:t>FAR is expected to be worse [9][11][12][13][5][22][24][26][27]</w:t>
      </w:r>
    </w:p>
    <w:p w14:paraId="069668A1" w14:textId="77777777" w:rsidR="004E2B97" w:rsidRDefault="00F2227B">
      <w:pPr>
        <w:pStyle w:val="ListParagraph"/>
        <w:widowControl w:val="0"/>
        <w:numPr>
          <w:ilvl w:val="1"/>
          <w:numId w:val="86"/>
        </w:numPr>
        <w:ind w:leftChars="0"/>
        <w:jc w:val="both"/>
        <w:rPr>
          <w:rFonts w:ascii="Times New Roman" w:eastAsia="DengXian" w:hAnsi="Times New Roman"/>
          <w:bCs/>
          <w:sz w:val="24"/>
        </w:rPr>
      </w:pPr>
      <w:r>
        <w:rPr>
          <w:rFonts w:ascii="Times New Roman" w:hAnsi="Times New Roman"/>
          <w:sz w:val="24"/>
        </w:rPr>
        <w:t>expected to have larger power consumption [23][4][8][11][12] [16][21][22][24][26][27]</w:t>
      </w:r>
    </w:p>
    <w:p w14:paraId="069668A2" w14:textId="77777777" w:rsidR="004E2B97" w:rsidRPr="004039D3" w:rsidRDefault="004E2B97">
      <w:pPr>
        <w:widowControl w:val="0"/>
        <w:ind w:left="720" w:firstLine="720"/>
        <w:jc w:val="both"/>
        <w:rPr>
          <w:bCs/>
          <w:lang w:val="en-US"/>
        </w:rPr>
      </w:pPr>
    </w:p>
    <w:bookmarkEnd w:id="8"/>
    <w:p w14:paraId="069668A3" w14:textId="77777777" w:rsidR="004E2B97" w:rsidRDefault="004E2B97">
      <w:pPr>
        <w:rPr>
          <w:lang w:val="en-GB"/>
        </w:rPr>
      </w:pPr>
    </w:p>
    <w:p w14:paraId="069668A4" w14:textId="77777777" w:rsidR="004E2B97" w:rsidRPr="004039D3" w:rsidRDefault="00F2227B">
      <w:pPr>
        <w:rPr>
          <w:lang w:val="en-US"/>
        </w:rPr>
      </w:pPr>
      <w:r>
        <w:rPr>
          <w:lang w:val="en-GB"/>
        </w:rPr>
        <w:t xml:space="preserve">RTC precision is the one determining wake-up for duty cycle [11][23]. Oscillator precision determines duty-cycle [22]. </w:t>
      </w:r>
      <w:r w:rsidRPr="004039D3">
        <w:rPr>
          <w:lang w:val="en-US"/>
        </w:rPr>
        <w:t>RTC inaccuracy will increase the LP-WUR ON duration and this will negatively impact LR power consumption [11]. Therefore LP-SS is needed.</w:t>
      </w:r>
    </w:p>
    <w:p w14:paraId="069668A5" w14:textId="77777777" w:rsidR="004E2B97" w:rsidRPr="004039D3" w:rsidRDefault="004E2B97">
      <w:pPr>
        <w:rPr>
          <w:lang w:val="en-US"/>
        </w:rPr>
      </w:pPr>
    </w:p>
    <w:p w14:paraId="069668A6" w14:textId="77777777" w:rsidR="004E2B97" w:rsidRPr="004039D3" w:rsidRDefault="00F2227B">
      <w:pPr>
        <w:rPr>
          <w:lang w:val="en-US"/>
        </w:rPr>
      </w:pPr>
      <w:r w:rsidRPr="004039D3">
        <w:rPr>
          <w:highlight w:val="yellow"/>
          <w:lang w:val="en-US"/>
        </w:rPr>
        <w:t>FL summary:</w:t>
      </w:r>
      <w:r w:rsidRPr="004039D3">
        <w:rPr>
          <w:lang w:val="en-US"/>
        </w:rPr>
        <w:t xml:space="preserve"> There is a large amount of companies which see strong benefits from supporting monitoring duty-cycle for LP-WUS. Duty-cycle may “by configuration” also support continuous monitoring. Upper bound of duty-cycle periodicity depends on periodicity of LP-WUS if supported and [LP-WUR] RTC clock accuracy.</w:t>
      </w:r>
    </w:p>
    <w:p w14:paraId="069668A7" w14:textId="77777777" w:rsidR="004E2B97" w:rsidRPr="004039D3" w:rsidRDefault="004E2B97">
      <w:pPr>
        <w:rPr>
          <w:lang w:val="en-US"/>
        </w:rPr>
      </w:pPr>
    </w:p>
    <w:p w14:paraId="069668A8" w14:textId="77777777" w:rsidR="004E2B97" w:rsidRPr="004039D3" w:rsidRDefault="00F2227B">
      <w:pPr>
        <w:rPr>
          <w:i/>
          <w:iCs/>
          <w:lang w:val="en-US"/>
        </w:rPr>
      </w:pPr>
      <w:r w:rsidRPr="004039D3">
        <w:rPr>
          <w:b/>
          <w:bCs/>
          <w:i/>
          <w:iCs/>
          <w:highlight w:val="cyan"/>
          <w:lang w:val="en-US"/>
        </w:rPr>
        <w:t>FL1-Higher-Proposal-16:</w:t>
      </w:r>
      <w:r w:rsidRPr="004039D3">
        <w:rPr>
          <w:b/>
          <w:bCs/>
          <w:i/>
          <w:iCs/>
          <w:lang w:val="en-US"/>
        </w:rPr>
        <w:t xml:space="preserve"> </w:t>
      </w:r>
      <w:r w:rsidRPr="004039D3">
        <w:rPr>
          <w:i/>
          <w:iCs/>
          <w:lang w:val="en-US"/>
        </w:rPr>
        <w:t>It is recommended to support configurable duty-cycled based LP-WUS monitoring. Configuration should support the case of continuous monitoring. Study further what should be upper bound of monitoring periodicity which is impacted at least by accuracy of RTC clocks and periodicity of LP-SS (if supported).</w:t>
      </w:r>
    </w:p>
    <w:p w14:paraId="069668A9" w14:textId="77777777" w:rsidR="004E2B97" w:rsidRPr="004039D3" w:rsidRDefault="004E2B97">
      <w:pPr>
        <w:rPr>
          <w:lang w:val="en-US"/>
        </w:rPr>
      </w:pPr>
    </w:p>
    <w:tbl>
      <w:tblPr>
        <w:tblStyle w:val="TableGrid"/>
        <w:tblW w:w="0" w:type="auto"/>
        <w:tblLook w:val="04A0" w:firstRow="1" w:lastRow="0" w:firstColumn="1" w:lastColumn="0" w:noHBand="0" w:noVBand="1"/>
      </w:tblPr>
      <w:tblGrid>
        <w:gridCol w:w="1250"/>
        <w:gridCol w:w="1114"/>
        <w:gridCol w:w="6986"/>
      </w:tblGrid>
      <w:tr w:rsidR="004E2B97" w14:paraId="069668AD" w14:textId="77777777">
        <w:tc>
          <w:tcPr>
            <w:tcW w:w="1250" w:type="dxa"/>
            <w:shd w:val="clear" w:color="auto" w:fill="9CC2E5" w:themeFill="accent5" w:themeFillTint="99"/>
          </w:tcPr>
          <w:p w14:paraId="069668AA" w14:textId="77777777" w:rsidR="004E2B97" w:rsidRDefault="00F2227B">
            <w:pPr>
              <w:rPr>
                <w:b/>
                <w:bCs/>
                <w:sz w:val="20"/>
                <w:szCs w:val="20"/>
                <w:lang w:val="en-GB"/>
              </w:rPr>
            </w:pPr>
            <w:r>
              <w:rPr>
                <w:b/>
                <w:bCs/>
                <w:sz w:val="20"/>
                <w:szCs w:val="20"/>
                <w:lang w:val="en-GB"/>
              </w:rPr>
              <w:t>Company</w:t>
            </w:r>
          </w:p>
        </w:tc>
        <w:tc>
          <w:tcPr>
            <w:tcW w:w="1114" w:type="dxa"/>
            <w:shd w:val="clear" w:color="auto" w:fill="9CC2E5" w:themeFill="accent5" w:themeFillTint="99"/>
          </w:tcPr>
          <w:p w14:paraId="069668AB" w14:textId="77777777" w:rsidR="004E2B97" w:rsidRDefault="00F2227B">
            <w:pPr>
              <w:rPr>
                <w:b/>
                <w:bCs/>
                <w:sz w:val="20"/>
                <w:szCs w:val="20"/>
                <w:lang w:val="en-GB"/>
              </w:rPr>
            </w:pPr>
            <w:r>
              <w:rPr>
                <w:b/>
                <w:bCs/>
                <w:sz w:val="20"/>
                <w:szCs w:val="20"/>
                <w:lang w:val="en-GB"/>
              </w:rPr>
              <w:t>Agree Y/N</w:t>
            </w:r>
          </w:p>
        </w:tc>
        <w:tc>
          <w:tcPr>
            <w:tcW w:w="6986" w:type="dxa"/>
            <w:shd w:val="clear" w:color="auto" w:fill="9CC2E5" w:themeFill="accent5" w:themeFillTint="99"/>
          </w:tcPr>
          <w:p w14:paraId="069668AC" w14:textId="77777777" w:rsidR="004E2B97" w:rsidRDefault="00F2227B">
            <w:pPr>
              <w:rPr>
                <w:b/>
                <w:bCs/>
                <w:sz w:val="20"/>
                <w:szCs w:val="20"/>
                <w:lang w:val="en-GB"/>
              </w:rPr>
            </w:pPr>
            <w:r>
              <w:rPr>
                <w:b/>
                <w:bCs/>
                <w:sz w:val="20"/>
                <w:szCs w:val="20"/>
                <w:lang w:val="en-GB"/>
              </w:rPr>
              <w:t>Comments</w:t>
            </w:r>
          </w:p>
        </w:tc>
      </w:tr>
      <w:tr w:rsidR="004E2B97" w:rsidRPr="004039D3" w14:paraId="069668B1" w14:textId="77777777">
        <w:tc>
          <w:tcPr>
            <w:tcW w:w="1250" w:type="dxa"/>
          </w:tcPr>
          <w:p w14:paraId="069668AE" w14:textId="77777777" w:rsidR="004E2B97" w:rsidRDefault="00F2227B">
            <w:pPr>
              <w:rPr>
                <w:rFonts w:eastAsia="SimSun"/>
                <w:sz w:val="20"/>
                <w:szCs w:val="20"/>
              </w:rPr>
            </w:pPr>
            <w:r>
              <w:rPr>
                <w:rFonts w:eastAsia="SimSun"/>
                <w:sz w:val="20"/>
                <w:szCs w:val="20"/>
              </w:rPr>
              <w:t>Futurewei</w:t>
            </w:r>
          </w:p>
        </w:tc>
        <w:tc>
          <w:tcPr>
            <w:tcW w:w="1114" w:type="dxa"/>
          </w:tcPr>
          <w:p w14:paraId="069668AF" w14:textId="77777777" w:rsidR="004E2B97" w:rsidRDefault="00F2227B">
            <w:pPr>
              <w:jc w:val="both"/>
              <w:rPr>
                <w:rFonts w:eastAsia="SimSun"/>
                <w:sz w:val="20"/>
                <w:szCs w:val="20"/>
              </w:rPr>
            </w:pPr>
            <w:r>
              <w:rPr>
                <w:rFonts w:eastAsia="SimSun"/>
                <w:sz w:val="20"/>
                <w:szCs w:val="20"/>
              </w:rPr>
              <w:t>Y</w:t>
            </w:r>
          </w:p>
        </w:tc>
        <w:tc>
          <w:tcPr>
            <w:tcW w:w="6986" w:type="dxa"/>
          </w:tcPr>
          <w:p w14:paraId="069668B0" w14:textId="77777777" w:rsidR="004E2B97" w:rsidRPr="004039D3" w:rsidRDefault="00F2227B">
            <w:pPr>
              <w:jc w:val="both"/>
              <w:rPr>
                <w:rFonts w:eastAsia="SimSun"/>
                <w:sz w:val="20"/>
                <w:szCs w:val="20"/>
                <w:lang w:val="en-US"/>
              </w:rPr>
            </w:pPr>
            <w:r w:rsidRPr="004039D3">
              <w:rPr>
                <w:rFonts w:eastAsia="SimSun"/>
                <w:sz w:val="20"/>
                <w:szCs w:val="20"/>
                <w:lang w:val="en-US"/>
              </w:rPr>
              <w:t>We are OK with proposal</w:t>
            </w:r>
          </w:p>
        </w:tc>
      </w:tr>
      <w:tr w:rsidR="004E2B97" w14:paraId="069668B5" w14:textId="77777777">
        <w:tc>
          <w:tcPr>
            <w:tcW w:w="1250" w:type="dxa"/>
          </w:tcPr>
          <w:p w14:paraId="069668B2" w14:textId="77777777" w:rsidR="004E2B97" w:rsidRDefault="00F2227B">
            <w:pPr>
              <w:rPr>
                <w:rFonts w:eastAsiaTheme="minorEastAsia"/>
                <w:sz w:val="20"/>
                <w:szCs w:val="20"/>
                <w:lang w:val="en-GB"/>
              </w:rPr>
            </w:pPr>
            <w:r>
              <w:rPr>
                <w:rFonts w:eastAsiaTheme="minorEastAsia"/>
                <w:sz w:val="20"/>
                <w:szCs w:val="20"/>
                <w:lang w:val="en-GB"/>
              </w:rPr>
              <w:t>EURECOM</w:t>
            </w:r>
          </w:p>
        </w:tc>
        <w:tc>
          <w:tcPr>
            <w:tcW w:w="1114" w:type="dxa"/>
          </w:tcPr>
          <w:p w14:paraId="069668B3" w14:textId="77777777" w:rsidR="004E2B97" w:rsidRDefault="00F2227B">
            <w:pPr>
              <w:rPr>
                <w:rFonts w:eastAsiaTheme="minorEastAsia"/>
                <w:sz w:val="20"/>
                <w:szCs w:val="20"/>
                <w:lang w:val="en-GB"/>
              </w:rPr>
            </w:pPr>
            <w:r>
              <w:rPr>
                <w:rFonts w:eastAsiaTheme="minorEastAsia"/>
                <w:sz w:val="20"/>
                <w:szCs w:val="20"/>
                <w:lang w:val="en-GB"/>
              </w:rPr>
              <w:t>Y</w:t>
            </w:r>
          </w:p>
        </w:tc>
        <w:tc>
          <w:tcPr>
            <w:tcW w:w="6986" w:type="dxa"/>
          </w:tcPr>
          <w:p w14:paraId="069668B4" w14:textId="77777777" w:rsidR="004E2B97" w:rsidRDefault="00F2227B">
            <w:pPr>
              <w:rPr>
                <w:rFonts w:eastAsiaTheme="minorEastAsia"/>
                <w:sz w:val="20"/>
                <w:szCs w:val="20"/>
                <w:lang w:val="en-GB"/>
              </w:rPr>
            </w:pPr>
            <w:r>
              <w:rPr>
                <w:rFonts w:eastAsiaTheme="minorEastAsia"/>
                <w:sz w:val="20"/>
                <w:szCs w:val="20"/>
                <w:lang w:val="en-GB"/>
              </w:rPr>
              <w:t>OK</w:t>
            </w:r>
          </w:p>
        </w:tc>
      </w:tr>
      <w:tr w:rsidR="004E2B97" w14:paraId="069668B9" w14:textId="77777777">
        <w:tc>
          <w:tcPr>
            <w:tcW w:w="1250" w:type="dxa"/>
          </w:tcPr>
          <w:p w14:paraId="069668B6" w14:textId="77777777" w:rsidR="004E2B97" w:rsidRDefault="00F2227B">
            <w:pPr>
              <w:rPr>
                <w:sz w:val="20"/>
                <w:szCs w:val="20"/>
                <w:lang w:val="en-GB"/>
              </w:rPr>
            </w:pPr>
            <w:r>
              <w:rPr>
                <w:rFonts w:eastAsia="SimSun" w:hint="eastAsia"/>
                <w:sz w:val="20"/>
                <w:szCs w:val="20"/>
              </w:rPr>
              <w:t>Xiaomi</w:t>
            </w:r>
          </w:p>
        </w:tc>
        <w:tc>
          <w:tcPr>
            <w:tcW w:w="1114" w:type="dxa"/>
          </w:tcPr>
          <w:p w14:paraId="069668B7" w14:textId="77777777" w:rsidR="004E2B97" w:rsidRDefault="00F2227B">
            <w:pPr>
              <w:rPr>
                <w:sz w:val="20"/>
                <w:szCs w:val="20"/>
                <w:lang w:val="en-GB"/>
              </w:rPr>
            </w:pPr>
            <w:r>
              <w:rPr>
                <w:rFonts w:eastAsia="SimSun"/>
                <w:sz w:val="20"/>
                <w:szCs w:val="20"/>
              </w:rPr>
              <w:t>Y</w:t>
            </w:r>
          </w:p>
        </w:tc>
        <w:tc>
          <w:tcPr>
            <w:tcW w:w="6986" w:type="dxa"/>
          </w:tcPr>
          <w:p w14:paraId="069668B8" w14:textId="77777777" w:rsidR="004E2B97" w:rsidRDefault="004E2B97">
            <w:pPr>
              <w:rPr>
                <w:sz w:val="20"/>
                <w:szCs w:val="20"/>
                <w:lang w:val="en-GB"/>
              </w:rPr>
            </w:pPr>
          </w:p>
        </w:tc>
      </w:tr>
      <w:tr w:rsidR="004E2B97" w:rsidRPr="004039D3" w14:paraId="069668BF" w14:textId="77777777">
        <w:tc>
          <w:tcPr>
            <w:tcW w:w="1250" w:type="dxa"/>
          </w:tcPr>
          <w:p w14:paraId="069668BA" w14:textId="77777777" w:rsidR="004E2B97" w:rsidRDefault="00F2227B">
            <w:pPr>
              <w:rPr>
                <w:sz w:val="20"/>
                <w:szCs w:val="20"/>
                <w:lang w:val="en-GB"/>
              </w:rPr>
            </w:pPr>
            <w:r>
              <w:rPr>
                <w:rFonts w:eastAsia="SimSun" w:hint="eastAsia"/>
                <w:sz w:val="20"/>
                <w:szCs w:val="20"/>
              </w:rPr>
              <w:t>H</w:t>
            </w:r>
            <w:r>
              <w:rPr>
                <w:rFonts w:eastAsia="SimSun"/>
                <w:sz w:val="20"/>
                <w:szCs w:val="20"/>
              </w:rPr>
              <w:t>uawei, HiSilicon</w:t>
            </w:r>
          </w:p>
        </w:tc>
        <w:tc>
          <w:tcPr>
            <w:tcW w:w="1114" w:type="dxa"/>
          </w:tcPr>
          <w:p w14:paraId="069668BB" w14:textId="77777777" w:rsidR="004E2B97" w:rsidRDefault="00F2227B">
            <w:pPr>
              <w:rPr>
                <w:sz w:val="20"/>
                <w:szCs w:val="20"/>
                <w:lang w:val="en-GB"/>
              </w:rPr>
            </w:pPr>
            <w:r>
              <w:rPr>
                <w:rFonts w:eastAsia="SimSun"/>
                <w:sz w:val="20"/>
                <w:szCs w:val="20"/>
              </w:rPr>
              <w:t>Y</w:t>
            </w:r>
          </w:p>
        </w:tc>
        <w:tc>
          <w:tcPr>
            <w:tcW w:w="6986" w:type="dxa"/>
          </w:tcPr>
          <w:p w14:paraId="069668BC" w14:textId="77777777" w:rsidR="004E2B97" w:rsidRPr="004039D3" w:rsidRDefault="00F2227B">
            <w:pPr>
              <w:jc w:val="both"/>
              <w:rPr>
                <w:rFonts w:eastAsia="SimSun"/>
                <w:sz w:val="20"/>
                <w:szCs w:val="20"/>
                <w:lang w:val="en-US"/>
              </w:rPr>
            </w:pPr>
            <w:r w:rsidRPr="004039D3">
              <w:rPr>
                <w:rFonts w:eastAsia="SimSun"/>
                <w:sz w:val="20"/>
                <w:szCs w:val="20"/>
                <w:lang w:val="en-US"/>
              </w:rPr>
              <w:t xml:space="preserve">In our view, both continuous monitoring and duty-cycle monitoring can be supported. </w:t>
            </w:r>
          </w:p>
          <w:p w14:paraId="069668BD" w14:textId="77777777" w:rsidR="004E2B97" w:rsidRPr="004039D3" w:rsidRDefault="004E2B97">
            <w:pPr>
              <w:jc w:val="both"/>
              <w:rPr>
                <w:rFonts w:eastAsia="SimSun"/>
                <w:sz w:val="20"/>
                <w:szCs w:val="20"/>
                <w:lang w:val="en-US"/>
              </w:rPr>
            </w:pPr>
          </w:p>
          <w:p w14:paraId="069668BE" w14:textId="77777777" w:rsidR="004E2B97" w:rsidRDefault="00F2227B">
            <w:pPr>
              <w:rPr>
                <w:sz w:val="20"/>
                <w:szCs w:val="20"/>
                <w:lang w:val="en-GB"/>
              </w:rPr>
            </w:pPr>
            <w:r w:rsidRPr="004039D3">
              <w:rPr>
                <w:rFonts w:eastAsia="SimSun"/>
                <w:sz w:val="20"/>
                <w:szCs w:val="20"/>
                <w:lang w:val="en-US"/>
              </w:rPr>
              <w:t>One thing we want to clarify is that if slot format is introduced for LP-WUS, the FAR for continuous monitoring can be reduced.</w:t>
            </w:r>
          </w:p>
        </w:tc>
      </w:tr>
      <w:tr w:rsidR="004E2B97" w14:paraId="069668C3" w14:textId="77777777">
        <w:tc>
          <w:tcPr>
            <w:tcW w:w="1250" w:type="dxa"/>
          </w:tcPr>
          <w:p w14:paraId="069668C0" w14:textId="77777777" w:rsidR="004E2B97" w:rsidRDefault="00F2227B">
            <w:pPr>
              <w:rPr>
                <w:sz w:val="20"/>
                <w:szCs w:val="20"/>
                <w:lang w:val="en-GB"/>
              </w:rPr>
            </w:pPr>
            <w:r>
              <w:rPr>
                <w:rFonts w:eastAsia="SimSun"/>
                <w:sz w:val="20"/>
                <w:szCs w:val="20"/>
              </w:rPr>
              <w:t>Samsung</w:t>
            </w:r>
          </w:p>
        </w:tc>
        <w:tc>
          <w:tcPr>
            <w:tcW w:w="1114" w:type="dxa"/>
          </w:tcPr>
          <w:p w14:paraId="069668C1" w14:textId="77777777" w:rsidR="004E2B97" w:rsidRDefault="00F2227B">
            <w:pPr>
              <w:rPr>
                <w:sz w:val="20"/>
                <w:szCs w:val="20"/>
                <w:lang w:val="en-GB"/>
              </w:rPr>
            </w:pPr>
            <w:r>
              <w:rPr>
                <w:rFonts w:eastAsia="SimSun"/>
                <w:sz w:val="20"/>
                <w:szCs w:val="20"/>
              </w:rPr>
              <w:t>Y</w:t>
            </w:r>
          </w:p>
        </w:tc>
        <w:tc>
          <w:tcPr>
            <w:tcW w:w="6986" w:type="dxa"/>
          </w:tcPr>
          <w:p w14:paraId="069668C2" w14:textId="77777777" w:rsidR="004E2B97" w:rsidRDefault="00F2227B">
            <w:pPr>
              <w:rPr>
                <w:sz w:val="20"/>
                <w:szCs w:val="20"/>
                <w:lang w:val="en-GB"/>
              </w:rPr>
            </w:pPr>
            <w:r>
              <w:rPr>
                <w:rFonts w:eastAsia="SimSun"/>
                <w:sz w:val="20"/>
                <w:szCs w:val="20"/>
              </w:rPr>
              <w:t xml:space="preserve">OK with the proposal. </w:t>
            </w:r>
          </w:p>
        </w:tc>
      </w:tr>
      <w:tr w:rsidR="004E2B97" w:rsidRPr="004039D3" w14:paraId="069668C9" w14:textId="77777777">
        <w:tc>
          <w:tcPr>
            <w:tcW w:w="1250" w:type="dxa"/>
          </w:tcPr>
          <w:p w14:paraId="069668C4" w14:textId="77777777" w:rsidR="004E2B97" w:rsidRDefault="00F2227B">
            <w:pPr>
              <w:rPr>
                <w:rFonts w:eastAsia="SimSun"/>
                <w:sz w:val="20"/>
                <w:szCs w:val="20"/>
              </w:rPr>
            </w:pPr>
            <w:r>
              <w:rPr>
                <w:rFonts w:eastAsia="SimSun"/>
                <w:sz w:val="20"/>
                <w:szCs w:val="20"/>
              </w:rPr>
              <w:t>MTK</w:t>
            </w:r>
          </w:p>
        </w:tc>
        <w:tc>
          <w:tcPr>
            <w:tcW w:w="1114" w:type="dxa"/>
          </w:tcPr>
          <w:p w14:paraId="069668C5" w14:textId="77777777" w:rsidR="004E2B97" w:rsidRDefault="00F2227B">
            <w:pPr>
              <w:rPr>
                <w:rFonts w:eastAsia="SimSun"/>
                <w:sz w:val="20"/>
                <w:szCs w:val="20"/>
              </w:rPr>
            </w:pPr>
            <w:r>
              <w:rPr>
                <w:rFonts w:eastAsia="SimSun"/>
                <w:sz w:val="20"/>
                <w:szCs w:val="20"/>
              </w:rPr>
              <w:t>N</w:t>
            </w:r>
          </w:p>
        </w:tc>
        <w:tc>
          <w:tcPr>
            <w:tcW w:w="6986" w:type="dxa"/>
          </w:tcPr>
          <w:p w14:paraId="069668C6" w14:textId="77777777" w:rsidR="004E2B97" w:rsidRPr="004039D3" w:rsidRDefault="00F2227B">
            <w:pPr>
              <w:jc w:val="both"/>
              <w:rPr>
                <w:rFonts w:eastAsia="SimSun"/>
                <w:sz w:val="20"/>
                <w:szCs w:val="20"/>
                <w:lang w:val="en-US"/>
              </w:rPr>
            </w:pPr>
            <w:r w:rsidRPr="004039D3">
              <w:rPr>
                <w:rFonts w:eastAsia="SimSun"/>
                <w:sz w:val="20"/>
                <w:szCs w:val="20"/>
                <w:lang w:val="en-US"/>
              </w:rPr>
              <w:t xml:space="preserve">Okay to support duty-cycled monitoring. But we have concerns on continuous monitoring without given any monitoring occasion. It is painful for UE to perform non-stopping blind detection, leading to high FAR and additional power consumption. </w:t>
            </w:r>
          </w:p>
          <w:p w14:paraId="069668C7" w14:textId="77777777" w:rsidR="004E2B97" w:rsidRPr="004039D3" w:rsidRDefault="004E2B97">
            <w:pPr>
              <w:jc w:val="both"/>
              <w:rPr>
                <w:rFonts w:eastAsia="SimSun"/>
                <w:sz w:val="20"/>
                <w:szCs w:val="20"/>
                <w:lang w:val="en-US"/>
              </w:rPr>
            </w:pPr>
          </w:p>
          <w:p w14:paraId="069668C8" w14:textId="77777777" w:rsidR="004E2B97" w:rsidRPr="004039D3" w:rsidRDefault="00F2227B">
            <w:pPr>
              <w:rPr>
                <w:rFonts w:eastAsia="SimSun"/>
                <w:sz w:val="20"/>
                <w:szCs w:val="20"/>
                <w:lang w:val="en-US"/>
              </w:rPr>
            </w:pPr>
            <w:r w:rsidRPr="004039D3">
              <w:rPr>
                <w:rFonts w:eastAsia="SimSun"/>
                <w:sz w:val="20"/>
                <w:szCs w:val="20"/>
                <w:lang w:val="en-US"/>
              </w:rPr>
              <w:t xml:space="preserve">We propose to deprioritize continuous monitoring </w:t>
            </w:r>
            <w:r w:rsidRPr="004039D3">
              <w:rPr>
                <w:rFonts w:eastAsia="SimSun"/>
                <w:b/>
                <w:bCs/>
                <w:sz w:val="20"/>
                <w:szCs w:val="20"/>
                <w:lang w:val="en-US"/>
              </w:rPr>
              <w:t>without monitoring occasion</w:t>
            </w:r>
            <w:r w:rsidRPr="004039D3">
              <w:rPr>
                <w:rFonts w:eastAsia="SimSun"/>
                <w:sz w:val="20"/>
                <w:szCs w:val="20"/>
                <w:lang w:val="en-US"/>
              </w:rPr>
              <w:t xml:space="preserve">. That means UE should know at least when and where gNB will transmit LPWUS before reception.  </w:t>
            </w:r>
          </w:p>
        </w:tc>
      </w:tr>
      <w:tr w:rsidR="004E2B97" w:rsidRPr="004039D3" w14:paraId="069668CD" w14:textId="77777777">
        <w:tc>
          <w:tcPr>
            <w:tcW w:w="1250" w:type="dxa"/>
          </w:tcPr>
          <w:p w14:paraId="069668CA" w14:textId="77777777" w:rsidR="004E2B97" w:rsidRDefault="00F2227B">
            <w:pPr>
              <w:rPr>
                <w:sz w:val="20"/>
                <w:szCs w:val="20"/>
                <w:lang w:val="en-GB"/>
              </w:rPr>
            </w:pPr>
            <w:r>
              <w:rPr>
                <w:rFonts w:eastAsia="SimSun" w:hint="eastAsia"/>
                <w:sz w:val="20"/>
                <w:szCs w:val="20"/>
              </w:rPr>
              <w:t>ZTE, Sanechips</w:t>
            </w:r>
          </w:p>
        </w:tc>
        <w:tc>
          <w:tcPr>
            <w:tcW w:w="1114" w:type="dxa"/>
          </w:tcPr>
          <w:p w14:paraId="069668CB" w14:textId="77777777" w:rsidR="004E2B97" w:rsidRDefault="00F2227B">
            <w:pPr>
              <w:jc w:val="both"/>
              <w:rPr>
                <w:sz w:val="20"/>
                <w:szCs w:val="20"/>
                <w:lang w:val="en-GB"/>
              </w:rPr>
            </w:pPr>
            <w:r>
              <w:rPr>
                <w:rFonts w:eastAsia="SimSun" w:hint="eastAsia"/>
                <w:sz w:val="20"/>
                <w:szCs w:val="20"/>
              </w:rPr>
              <w:t>Y</w:t>
            </w:r>
          </w:p>
        </w:tc>
        <w:tc>
          <w:tcPr>
            <w:tcW w:w="6986" w:type="dxa"/>
          </w:tcPr>
          <w:p w14:paraId="069668CC" w14:textId="77777777" w:rsidR="004E2B97" w:rsidRPr="004039D3" w:rsidRDefault="00F2227B">
            <w:pPr>
              <w:rPr>
                <w:sz w:val="20"/>
                <w:szCs w:val="20"/>
                <w:lang w:val="en-US"/>
              </w:rPr>
            </w:pPr>
            <w:r w:rsidRPr="004039D3">
              <w:rPr>
                <w:rFonts w:hint="eastAsia"/>
                <w:sz w:val="20"/>
                <w:szCs w:val="20"/>
                <w:lang w:val="en-US"/>
              </w:rPr>
              <w:t>According to the simulation results, in some cases, continuous monitoring still has the power saving gain in idle/inactive mode. Moreover, to satisfy the latency requirement of XR traffic, continuous monitoring is necessary.</w:t>
            </w:r>
          </w:p>
        </w:tc>
      </w:tr>
      <w:tr w:rsidR="004E2B97" w14:paraId="069668D1" w14:textId="77777777">
        <w:tc>
          <w:tcPr>
            <w:tcW w:w="1250" w:type="dxa"/>
          </w:tcPr>
          <w:p w14:paraId="069668CE" w14:textId="77777777" w:rsidR="004E2B97" w:rsidRDefault="00F2227B">
            <w:pPr>
              <w:rPr>
                <w:rFonts w:eastAsia="SimSun"/>
                <w:sz w:val="20"/>
                <w:szCs w:val="20"/>
              </w:rPr>
            </w:pPr>
            <w:r>
              <w:rPr>
                <w:rFonts w:eastAsia="SimSun"/>
                <w:sz w:val="20"/>
                <w:szCs w:val="20"/>
              </w:rPr>
              <w:t>OPPO</w:t>
            </w:r>
          </w:p>
        </w:tc>
        <w:tc>
          <w:tcPr>
            <w:tcW w:w="1114" w:type="dxa"/>
          </w:tcPr>
          <w:p w14:paraId="069668CF" w14:textId="77777777" w:rsidR="004E2B97" w:rsidRDefault="00F2227B">
            <w:pPr>
              <w:rPr>
                <w:rFonts w:eastAsia="SimSun"/>
                <w:sz w:val="20"/>
                <w:szCs w:val="20"/>
              </w:rPr>
            </w:pPr>
            <w:r>
              <w:rPr>
                <w:rFonts w:eastAsia="SimSun"/>
                <w:sz w:val="20"/>
                <w:szCs w:val="20"/>
              </w:rPr>
              <w:t>Y</w:t>
            </w:r>
          </w:p>
        </w:tc>
        <w:tc>
          <w:tcPr>
            <w:tcW w:w="6986" w:type="dxa"/>
          </w:tcPr>
          <w:p w14:paraId="069668D0" w14:textId="77777777" w:rsidR="004E2B97" w:rsidRDefault="00F2227B">
            <w:pPr>
              <w:jc w:val="both"/>
              <w:rPr>
                <w:rFonts w:eastAsia="SimSun"/>
                <w:sz w:val="20"/>
                <w:szCs w:val="20"/>
              </w:rPr>
            </w:pPr>
            <w:r>
              <w:rPr>
                <w:rFonts w:eastAsia="SimSun"/>
                <w:sz w:val="20"/>
                <w:szCs w:val="20"/>
              </w:rPr>
              <w:t>OK with the proposal</w:t>
            </w:r>
          </w:p>
        </w:tc>
      </w:tr>
      <w:tr w:rsidR="004E2B97" w:rsidRPr="004039D3" w14:paraId="069668D5" w14:textId="77777777">
        <w:tc>
          <w:tcPr>
            <w:tcW w:w="1250" w:type="dxa"/>
          </w:tcPr>
          <w:p w14:paraId="069668D2" w14:textId="77777777" w:rsidR="004E2B97" w:rsidRDefault="00F2227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4" w:type="dxa"/>
          </w:tcPr>
          <w:p w14:paraId="069668D3" w14:textId="77777777" w:rsidR="004E2B97" w:rsidRDefault="004E2B97">
            <w:pPr>
              <w:rPr>
                <w:rFonts w:eastAsiaTheme="minorEastAsia"/>
                <w:sz w:val="20"/>
                <w:szCs w:val="20"/>
                <w:lang w:val="en-GB"/>
              </w:rPr>
            </w:pPr>
          </w:p>
        </w:tc>
        <w:tc>
          <w:tcPr>
            <w:tcW w:w="6986" w:type="dxa"/>
          </w:tcPr>
          <w:p w14:paraId="069668D4" w14:textId="77777777" w:rsidR="004E2B97" w:rsidRDefault="00F2227B">
            <w:pPr>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are not sure how to configure a duty-cycled monitoring to continuous monitoring, is it by setting cycle duration = 0?</w:t>
            </w:r>
          </w:p>
        </w:tc>
      </w:tr>
      <w:tr w:rsidR="004E2B97" w14:paraId="069668D9" w14:textId="77777777">
        <w:tc>
          <w:tcPr>
            <w:tcW w:w="1250" w:type="dxa"/>
          </w:tcPr>
          <w:p w14:paraId="069668D6" w14:textId="77777777" w:rsidR="004E2B97" w:rsidRDefault="00F2227B">
            <w:pPr>
              <w:rPr>
                <w:rFonts w:eastAsia="SimSun"/>
                <w:sz w:val="20"/>
                <w:szCs w:val="20"/>
              </w:rPr>
            </w:pPr>
            <w:r>
              <w:rPr>
                <w:rFonts w:eastAsiaTheme="minorEastAsia"/>
                <w:sz w:val="20"/>
                <w:szCs w:val="20"/>
                <w:lang w:val="en-GB"/>
              </w:rPr>
              <w:t>SONY</w:t>
            </w:r>
          </w:p>
        </w:tc>
        <w:tc>
          <w:tcPr>
            <w:tcW w:w="1114" w:type="dxa"/>
          </w:tcPr>
          <w:p w14:paraId="069668D7" w14:textId="77777777" w:rsidR="004E2B97" w:rsidRDefault="00F2227B">
            <w:pPr>
              <w:rPr>
                <w:rFonts w:eastAsia="SimSun"/>
                <w:sz w:val="20"/>
                <w:szCs w:val="20"/>
              </w:rPr>
            </w:pPr>
            <w:r>
              <w:rPr>
                <w:rFonts w:eastAsiaTheme="minorEastAsia"/>
                <w:sz w:val="20"/>
                <w:szCs w:val="20"/>
                <w:lang w:val="en-GB"/>
              </w:rPr>
              <w:t>Y</w:t>
            </w:r>
          </w:p>
        </w:tc>
        <w:tc>
          <w:tcPr>
            <w:tcW w:w="6986" w:type="dxa"/>
          </w:tcPr>
          <w:p w14:paraId="069668D8" w14:textId="77777777" w:rsidR="004E2B97" w:rsidRDefault="004E2B97">
            <w:pPr>
              <w:jc w:val="both"/>
              <w:rPr>
                <w:rFonts w:eastAsia="SimSun"/>
                <w:sz w:val="20"/>
                <w:szCs w:val="20"/>
              </w:rPr>
            </w:pPr>
          </w:p>
        </w:tc>
      </w:tr>
      <w:tr w:rsidR="004E2B97" w14:paraId="069668DD" w14:textId="77777777">
        <w:tc>
          <w:tcPr>
            <w:tcW w:w="1250" w:type="dxa"/>
          </w:tcPr>
          <w:p w14:paraId="069668DA" w14:textId="77777777" w:rsidR="004E2B97" w:rsidRDefault="00F2227B">
            <w:pPr>
              <w:rPr>
                <w:rFonts w:eastAsiaTheme="minorEastAsia"/>
                <w:sz w:val="20"/>
                <w:szCs w:val="20"/>
                <w:lang w:val="en-GB"/>
              </w:rPr>
            </w:pPr>
            <w:r>
              <w:rPr>
                <w:rFonts w:eastAsiaTheme="minorEastAsia"/>
                <w:sz w:val="20"/>
                <w:szCs w:val="20"/>
                <w:lang w:val="en-GB"/>
              </w:rPr>
              <w:t>TCL</w:t>
            </w:r>
          </w:p>
        </w:tc>
        <w:tc>
          <w:tcPr>
            <w:tcW w:w="1114" w:type="dxa"/>
          </w:tcPr>
          <w:p w14:paraId="069668DB" w14:textId="77777777" w:rsidR="004E2B97" w:rsidRDefault="00F2227B">
            <w:pPr>
              <w:rPr>
                <w:rFonts w:eastAsiaTheme="minorEastAsia"/>
                <w:sz w:val="20"/>
                <w:szCs w:val="20"/>
                <w:lang w:val="en-GB"/>
              </w:rPr>
            </w:pPr>
            <w:r>
              <w:rPr>
                <w:rFonts w:eastAsiaTheme="minorEastAsia"/>
                <w:sz w:val="20"/>
                <w:szCs w:val="20"/>
                <w:lang w:val="en-GB"/>
              </w:rPr>
              <w:t>Y</w:t>
            </w:r>
          </w:p>
        </w:tc>
        <w:tc>
          <w:tcPr>
            <w:tcW w:w="6986" w:type="dxa"/>
          </w:tcPr>
          <w:p w14:paraId="069668DC" w14:textId="77777777" w:rsidR="004E2B97" w:rsidRDefault="004E2B97">
            <w:pPr>
              <w:jc w:val="both"/>
              <w:rPr>
                <w:rFonts w:eastAsia="SimSun"/>
                <w:sz w:val="20"/>
                <w:szCs w:val="20"/>
              </w:rPr>
            </w:pPr>
          </w:p>
        </w:tc>
      </w:tr>
      <w:tr w:rsidR="004E2B97" w:rsidRPr="004039D3" w14:paraId="069668E3" w14:textId="77777777">
        <w:tc>
          <w:tcPr>
            <w:tcW w:w="1250" w:type="dxa"/>
          </w:tcPr>
          <w:p w14:paraId="069668DE" w14:textId="77777777" w:rsidR="004E2B97" w:rsidRDefault="00F2227B">
            <w:pPr>
              <w:rPr>
                <w:sz w:val="20"/>
                <w:szCs w:val="20"/>
                <w:lang w:val="en-GB"/>
              </w:rPr>
            </w:pPr>
            <w:r>
              <w:rPr>
                <w:sz w:val="20"/>
                <w:szCs w:val="20"/>
                <w:lang w:val="en-GB"/>
              </w:rPr>
              <w:t>Apple</w:t>
            </w:r>
          </w:p>
        </w:tc>
        <w:tc>
          <w:tcPr>
            <w:tcW w:w="1114" w:type="dxa"/>
          </w:tcPr>
          <w:p w14:paraId="069668DF" w14:textId="77777777" w:rsidR="004E2B97" w:rsidRDefault="00F2227B">
            <w:pPr>
              <w:rPr>
                <w:sz w:val="20"/>
                <w:szCs w:val="20"/>
                <w:lang w:val="en-GB"/>
              </w:rPr>
            </w:pPr>
            <w:r>
              <w:rPr>
                <w:sz w:val="20"/>
                <w:szCs w:val="20"/>
                <w:lang w:val="en-GB"/>
              </w:rPr>
              <w:t>Y in principle</w:t>
            </w:r>
          </w:p>
        </w:tc>
        <w:tc>
          <w:tcPr>
            <w:tcW w:w="6986" w:type="dxa"/>
          </w:tcPr>
          <w:p w14:paraId="069668E0" w14:textId="77777777" w:rsidR="004E2B97" w:rsidRDefault="00F2227B">
            <w:pPr>
              <w:rPr>
                <w:sz w:val="20"/>
                <w:szCs w:val="20"/>
                <w:lang w:val="en-GB"/>
              </w:rPr>
            </w:pPr>
            <w:r>
              <w:rPr>
                <w:sz w:val="20"/>
                <w:szCs w:val="20"/>
                <w:lang w:val="en-GB"/>
              </w:rPr>
              <w:t>We support duty-cycle based LP-WUS monitoring.</w:t>
            </w:r>
          </w:p>
          <w:p w14:paraId="069668E1" w14:textId="77777777" w:rsidR="004E2B97" w:rsidRDefault="00F2227B">
            <w:pPr>
              <w:rPr>
                <w:sz w:val="20"/>
                <w:szCs w:val="20"/>
                <w:lang w:val="en-GB"/>
              </w:rPr>
            </w:pPr>
            <w:r>
              <w:rPr>
                <w:sz w:val="20"/>
                <w:szCs w:val="20"/>
                <w:lang w:val="en-GB"/>
              </w:rPr>
              <w:t>However, for the proposal, the exact meaning of “</w:t>
            </w:r>
            <w:r w:rsidRPr="004039D3">
              <w:rPr>
                <w:i/>
                <w:iCs/>
                <w:sz w:val="20"/>
                <w:szCs w:val="20"/>
                <w:lang w:val="en-US"/>
              </w:rPr>
              <w:t>Configuration should support the case of continuous monitoring.</w:t>
            </w:r>
            <w:r>
              <w:rPr>
                <w:sz w:val="20"/>
                <w:szCs w:val="20"/>
                <w:lang w:val="en-GB"/>
              </w:rPr>
              <w:t>” is not clear to us. Do we intend to say something like “</w:t>
            </w:r>
            <w:r>
              <w:rPr>
                <w:color w:val="FF0000"/>
                <w:sz w:val="20"/>
                <w:szCs w:val="20"/>
                <w:lang w:val="en-GB"/>
              </w:rPr>
              <w:t>Configuration should support small periodicity which allows the LP WR to perform continuous monitoring</w:t>
            </w:r>
            <w:r>
              <w:rPr>
                <w:sz w:val="20"/>
                <w:szCs w:val="20"/>
                <w:lang w:val="en-GB"/>
              </w:rPr>
              <w:t>”?</w:t>
            </w:r>
          </w:p>
          <w:p w14:paraId="069668E2" w14:textId="77777777" w:rsidR="004E2B97" w:rsidRDefault="00F2227B">
            <w:pPr>
              <w:rPr>
                <w:sz w:val="20"/>
                <w:szCs w:val="20"/>
                <w:lang w:val="en-GB"/>
              </w:rPr>
            </w:pPr>
            <w:r>
              <w:rPr>
                <w:sz w:val="20"/>
                <w:szCs w:val="20"/>
                <w:lang w:val="en-GB"/>
              </w:rPr>
              <w:t>The last sentence is not clear to us either. Why is the upper bound of the monitoring periodicity impacted by accuracy of RTC clocks and periodicity of LP-SS?</w:t>
            </w:r>
          </w:p>
        </w:tc>
      </w:tr>
      <w:tr w:rsidR="004E2B97" w14:paraId="069668E7" w14:textId="77777777">
        <w:tc>
          <w:tcPr>
            <w:tcW w:w="1250" w:type="dxa"/>
          </w:tcPr>
          <w:p w14:paraId="069668E4" w14:textId="77777777" w:rsidR="004E2B97" w:rsidRDefault="00F2227B">
            <w:pPr>
              <w:rPr>
                <w:rFonts w:eastAsiaTheme="minorEastAsia"/>
                <w:sz w:val="20"/>
                <w:szCs w:val="20"/>
              </w:rPr>
            </w:pPr>
            <w:r>
              <w:rPr>
                <w:sz w:val="20"/>
                <w:szCs w:val="20"/>
                <w:lang w:val="en-GB"/>
              </w:rPr>
              <w:t>LGE</w:t>
            </w:r>
          </w:p>
        </w:tc>
        <w:tc>
          <w:tcPr>
            <w:tcW w:w="1114" w:type="dxa"/>
          </w:tcPr>
          <w:p w14:paraId="069668E5" w14:textId="77777777" w:rsidR="004E2B97" w:rsidRDefault="00F2227B">
            <w:pPr>
              <w:rPr>
                <w:rFonts w:eastAsiaTheme="minorEastAsia"/>
                <w:sz w:val="20"/>
                <w:szCs w:val="20"/>
                <w:lang w:val="en-GB"/>
              </w:rPr>
            </w:pPr>
            <w:r>
              <w:rPr>
                <w:rFonts w:eastAsia="Malgun Gothic"/>
                <w:sz w:val="20"/>
                <w:szCs w:val="20"/>
                <w:lang w:val="en-GB" w:eastAsia="ko-KR"/>
              </w:rPr>
              <w:t>Y</w:t>
            </w:r>
          </w:p>
        </w:tc>
        <w:tc>
          <w:tcPr>
            <w:tcW w:w="6986" w:type="dxa"/>
          </w:tcPr>
          <w:p w14:paraId="069668E6" w14:textId="77777777" w:rsidR="004E2B97" w:rsidRDefault="00F2227B">
            <w:pPr>
              <w:jc w:val="both"/>
              <w:rPr>
                <w:rFonts w:eastAsia="SimSun"/>
                <w:sz w:val="20"/>
                <w:szCs w:val="20"/>
              </w:rPr>
            </w:pPr>
            <w:r>
              <w:rPr>
                <w:rFonts w:eastAsia="Malgun Gothic"/>
                <w:sz w:val="20"/>
                <w:szCs w:val="20"/>
                <w:lang w:val="en-GB" w:eastAsia="ko-KR"/>
              </w:rPr>
              <w:t>Fine with the proposal.</w:t>
            </w:r>
          </w:p>
        </w:tc>
      </w:tr>
      <w:tr w:rsidR="004E2B97" w:rsidRPr="004039D3" w14:paraId="069668EB" w14:textId="77777777">
        <w:tc>
          <w:tcPr>
            <w:tcW w:w="1250" w:type="dxa"/>
          </w:tcPr>
          <w:p w14:paraId="069668E8" w14:textId="77777777" w:rsidR="004E2B97" w:rsidRDefault="00F2227B">
            <w:pPr>
              <w:rPr>
                <w:sz w:val="20"/>
                <w:szCs w:val="20"/>
                <w:lang w:val="en-GB"/>
              </w:rPr>
            </w:pPr>
            <w:r>
              <w:rPr>
                <w:sz w:val="20"/>
                <w:szCs w:val="20"/>
                <w:lang w:val="en-GB"/>
              </w:rPr>
              <w:t>NEC</w:t>
            </w:r>
          </w:p>
        </w:tc>
        <w:tc>
          <w:tcPr>
            <w:tcW w:w="1114" w:type="dxa"/>
          </w:tcPr>
          <w:p w14:paraId="069668E9" w14:textId="77777777" w:rsidR="004E2B97" w:rsidRDefault="00F2227B">
            <w:pPr>
              <w:rPr>
                <w:rFonts w:eastAsia="Malgun Gothic"/>
                <w:sz w:val="20"/>
                <w:szCs w:val="20"/>
                <w:lang w:val="en-GB" w:eastAsia="ko-KR"/>
              </w:rPr>
            </w:pPr>
            <w:r>
              <w:rPr>
                <w:sz w:val="20"/>
                <w:szCs w:val="20"/>
                <w:lang w:val="en-GB"/>
              </w:rPr>
              <w:t>Y</w:t>
            </w:r>
          </w:p>
        </w:tc>
        <w:tc>
          <w:tcPr>
            <w:tcW w:w="6986" w:type="dxa"/>
          </w:tcPr>
          <w:p w14:paraId="069668EA" w14:textId="77777777" w:rsidR="004E2B97" w:rsidRDefault="00F2227B">
            <w:pPr>
              <w:jc w:val="both"/>
              <w:rPr>
                <w:rFonts w:eastAsia="Malgun Gothic"/>
                <w:sz w:val="20"/>
                <w:szCs w:val="20"/>
                <w:lang w:val="en-GB" w:eastAsia="ko-KR"/>
              </w:rPr>
            </w:pPr>
            <w:r>
              <w:rPr>
                <w:sz w:val="20"/>
                <w:szCs w:val="20"/>
                <w:lang w:val="en-GB"/>
              </w:rPr>
              <w:t>We are OK with the proposal.</w:t>
            </w:r>
          </w:p>
        </w:tc>
      </w:tr>
      <w:tr w:rsidR="004E2B97" w:rsidRPr="004039D3" w14:paraId="069668EF" w14:textId="77777777">
        <w:tc>
          <w:tcPr>
            <w:tcW w:w="1250" w:type="dxa"/>
          </w:tcPr>
          <w:p w14:paraId="069668EC" w14:textId="77777777" w:rsidR="004E2B97" w:rsidRDefault="00F2227B">
            <w:pPr>
              <w:rPr>
                <w:rFonts w:eastAsiaTheme="minorEastAsia"/>
                <w:sz w:val="20"/>
                <w:szCs w:val="20"/>
              </w:rPr>
            </w:pPr>
            <w:r>
              <w:rPr>
                <w:rFonts w:eastAsiaTheme="minorEastAsia"/>
                <w:sz w:val="20"/>
                <w:szCs w:val="20"/>
              </w:rPr>
              <w:t>Ericsson1</w:t>
            </w:r>
          </w:p>
        </w:tc>
        <w:tc>
          <w:tcPr>
            <w:tcW w:w="1114" w:type="dxa"/>
          </w:tcPr>
          <w:p w14:paraId="069668ED" w14:textId="77777777" w:rsidR="004E2B97" w:rsidRDefault="004E2B97">
            <w:pPr>
              <w:rPr>
                <w:rFonts w:eastAsiaTheme="minorEastAsia"/>
                <w:sz w:val="20"/>
                <w:szCs w:val="20"/>
                <w:lang w:val="en-GB"/>
              </w:rPr>
            </w:pPr>
          </w:p>
        </w:tc>
        <w:tc>
          <w:tcPr>
            <w:tcW w:w="6986" w:type="dxa"/>
          </w:tcPr>
          <w:p w14:paraId="069668EE" w14:textId="77777777" w:rsidR="004E2B97" w:rsidRPr="004039D3" w:rsidRDefault="00F2227B">
            <w:pPr>
              <w:jc w:val="both"/>
              <w:rPr>
                <w:rFonts w:eastAsia="SimSun"/>
                <w:sz w:val="20"/>
                <w:szCs w:val="20"/>
                <w:lang w:val="en-US"/>
              </w:rPr>
            </w:pPr>
            <w:r w:rsidRPr="004039D3">
              <w:rPr>
                <w:rFonts w:eastAsia="SimSun"/>
                <w:sz w:val="20"/>
                <w:szCs w:val="20"/>
                <w:lang w:val="en-US"/>
              </w:rPr>
              <w:t>We are ok with “</w:t>
            </w:r>
            <w:r w:rsidRPr="004039D3">
              <w:rPr>
                <w:i/>
                <w:iCs/>
                <w:lang w:val="en-US"/>
              </w:rPr>
              <w:t>It is recommended to support configurable duty-cycled based LP-WUS monitoring.</w:t>
            </w:r>
            <w:r w:rsidRPr="004039D3">
              <w:rPr>
                <w:rFonts w:eastAsia="SimSun"/>
                <w:sz w:val="20"/>
                <w:szCs w:val="20"/>
                <w:lang w:val="en-US"/>
              </w:rPr>
              <w:t>”. Further study on feasibility/benefits of continuous monitoring is needed before it can be recommended.</w:t>
            </w:r>
          </w:p>
        </w:tc>
      </w:tr>
      <w:tr w:rsidR="004E2B97" w:rsidRPr="004039D3" w14:paraId="069668F3" w14:textId="77777777">
        <w:tc>
          <w:tcPr>
            <w:tcW w:w="1250" w:type="dxa"/>
          </w:tcPr>
          <w:p w14:paraId="069668F0" w14:textId="77777777" w:rsidR="004E2B97" w:rsidRDefault="00F2227B">
            <w:pPr>
              <w:rPr>
                <w:rFonts w:eastAsiaTheme="minorEastAsia"/>
                <w:sz w:val="20"/>
                <w:szCs w:val="20"/>
              </w:rPr>
            </w:pPr>
            <w:r>
              <w:rPr>
                <w:sz w:val="20"/>
                <w:szCs w:val="20"/>
                <w:lang w:val="en-GB"/>
              </w:rPr>
              <w:t xml:space="preserve">Intel </w:t>
            </w:r>
          </w:p>
        </w:tc>
        <w:tc>
          <w:tcPr>
            <w:tcW w:w="1114" w:type="dxa"/>
          </w:tcPr>
          <w:p w14:paraId="069668F1" w14:textId="77777777" w:rsidR="004E2B97" w:rsidRDefault="00F2227B">
            <w:pPr>
              <w:rPr>
                <w:rFonts w:eastAsiaTheme="minorEastAsia"/>
                <w:sz w:val="20"/>
                <w:szCs w:val="20"/>
                <w:lang w:val="en-GB"/>
              </w:rPr>
            </w:pPr>
            <w:r>
              <w:rPr>
                <w:sz w:val="20"/>
                <w:szCs w:val="20"/>
                <w:lang w:val="en-GB"/>
              </w:rPr>
              <w:t>Partially Y</w:t>
            </w:r>
          </w:p>
        </w:tc>
        <w:tc>
          <w:tcPr>
            <w:tcW w:w="6986" w:type="dxa"/>
          </w:tcPr>
          <w:p w14:paraId="069668F2" w14:textId="77777777" w:rsidR="004E2B97" w:rsidRPr="004039D3" w:rsidRDefault="00F2227B">
            <w:pPr>
              <w:jc w:val="both"/>
              <w:rPr>
                <w:rFonts w:eastAsia="SimSun"/>
                <w:sz w:val="20"/>
                <w:szCs w:val="20"/>
                <w:lang w:val="en-US"/>
              </w:rPr>
            </w:pPr>
            <w:r>
              <w:rPr>
                <w:sz w:val="20"/>
                <w:szCs w:val="20"/>
                <w:lang w:val="en-GB"/>
              </w:rPr>
              <w:t xml:space="preserve">We agree that the configuration of duty-cycle can cover continuous monitoring, but it’s up to gNB to decide whether to configure such duty-cycle to enable continuous monitoring. </w:t>
            </w:r>
          </w:p>
        </w:tc>
      </w:tr>
      <w:tr w:rsidR="004E2B97" w:rsidRPr="004039D3" w14:paraId="069668F8" w14:textId="77777777">
        <w:tc>
          <w:tcPr>
            <w:tcW w:w="1250" w:type="dxa"/>
          </w:tcPr>
          <w:p w14:paraId="069668F4" w14:textId="77777777" w:rsidR="004E2B97" w:rsidRDefault="00F2227B">
            <w:pPr>
              <w:rPr>
                <w:sz w:val="20"/>
                <w:szCs w:val="20"/>
                <w:lang w:val="en-GB"/>
              </w:rPr>
            </w:pPr>
            <w:r>
              <w:rPr>
                <w:rFonts w:eastAsiaTheme="minorEastAsia" w:hint="eastAsia"/>
                <w:sz w:val="20"/>
                <w:szCs w:val="20"/>
                <w:lang w:val="en-GB"/>
              </w:rPr>
              <w:t>QC</w:t>
            </w:r>
          </w:p>
        </w:tc>
        <w:tc>
          <w:tcPr>
            <w:tcW w:w="1114" w:type="dxa"/>
          </w:tcPr>
          <w:p w14:paraId="069668F5" w14:textId="77777777" w:rsidR="004E2B97" w:rsidRDefault="004E2B97">
            <w:pPr>
              <w:rPr>
                <w:sz w:val="20"/>
                <w:szCs w:val="20"/>
                <w:lang w:val="en-GB"/>
              </w:rPr>
            </w:pPr>
          </w:p>
        </w:tc>
        <w:tc>
          <w:tcPr>
            <w:tcW w:w="6986" w:type="dxa"/>
          </w:tcPr>
          <w:p w14:paraId="069668F6" w14:textId="77777777" w:rsidR="004E2B97" w:rsidRDefault="00F2227B">
            <w:pPr>
              <w:rPr>
                <w:rFonts w:eastAsiaTheme="minorEastAsia"/>
                <w:sz w:val="20"/>
                <w:szCs w:val="20"/>
                <w:lang w:val="en-GB"/>
              </w:rPr>
            </w:pPr>
            <w:r>
              <w:rPr>
                <w:rFonts w:eastAsiaTheme="minorEastAsia"/>
                <w:sz w:val="20"/>
                <w:szCs w:val="20"/>
                <w:lang w:val="en-GB"/>
              </w:rPr>
              <w:t>We agree to support duty cycled based monitoring.</w:t>
            </w:r>
          </w:p>
          <w:p w14:paraId="069668F7" w14:textId="77777777" w:rsidR="004E2B97" w:rsidRDefault="00F2227B">
            <w:pPr>
              <w:jc w:val="both"/>
              <w:rPr>
                <w:sz w:val="20"/>
                <w:szCs w:val="20"/>
                <w:lang w:val="en-GB"/>
              </w:rPr>
            </w:pPr>
            <w:r>
              <w:rPr>
                <w:rFonts w:eastAsiaTheme="minorEastAsia" w:hint="eastAsia"/>
                <w:sz w:val="20"/>
                <w:szCs w:val="20"/>
                <w:lang w:val="en-GB"/>
              </w:rPr>
              <w:t>We</w:t>
            </w:r>
            <w:r>
              <w:rPr>
                <w:rFonts w:eastAsiaTheme="minorEastAsia"/>
                <w:sz w:val="20"/>
                <w:szCs w:val="20"/>
                <w:lang w:val="en-GB"/>
              </w:rPr>
              <w:t xml:space="preserve"> don’t see the strong need for the configuration to support the case of continuous monitoring, which will significantly increase the FAR for LP-WUS monitoring. </w:t>
            </w:r>
          </w:p>
        </w:tc>
      </w:tr>
      <w:tr w:rsidR="004E2B97" w14:paraId="069668FC" w14:textId="77777777">
        <w:tc>
          <w:tcPr>
            <w:tcW w:w="1250" w:type="dxa"/>
          </w:tcPr>
          <w:p w14:paraId="069668F9" w14:textId="77777777" w:rsidR="004E2B97" w:rsidRDefault="00F2227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preadtrum</w:t>
            </w:r>
          </w:p>
        </w:tc>
        <w:tc>
          <w:tcPr>
            <w:tcW w:w="1114" w:type="dxa"/>
          </w:tcPr>
          <w:p w14:paraId="069668FA" w14:textId="77777777" w:rsidR="004E2B97" w:rsidRDefault="00F2227B">
            <w:pPr>
              <w:rPr>
                <w:sz w:val="20"/>
                <w:szCs w:val="20"/>
                <w:lang w:val="en-GB"/>
              </w:rPr>
            </w:pPr>
            <w:r>
              <w:rPr>
                <w:rFonts w:eastAsiaTheme="minorEastAsia" w:hint="eastAsia"/>
                <w:sz w:val="20"/>
                <w:szCs w:val="20"/>
                <w:lang w:val="en-GB"/>
              </w:rPr>
              <w:t>Y</w:t>
            </w:r>
          </w:p>
        </w:tc>
        <w:tc>
          <w:tcPr>
            <w:tcW w:w="6986" w:type="dxa"/>
          </w:tcPr>
          <w:p w14:paraId="069668FB" w14:textId="77777777" w:rsidR="004E2B97" w:rsidRDefault="004E2B97">
            <w:pPr>
              <w:rPr>
                <w:rFonts w:eastAsiaTheme="minorEastAsia"/>
                <w:sz w:val="20"/>
                <w:szCs w:val="20"/>
                <w:lang w:val="en-GB"/>
              </w:rPr>
            </w:pPr>
          </w:p>
        </w:tc>
      </w:tr>
      <w:tr w:rsidR="004E2B97" w:rsidRPr="004039D3" w14:paraId="06966900" w14:textId="77777777">
        <w:tc>
          <w:tcPr>
            <w:tcW w:w="1250" w:type="dxa"/>
          </w:tcPr>
          <w:p w14:paraId="069668FD" w14:textId="77777777" w:rsidR="004E2B97" w:rsidRDefault="00F2227B">
            <w:pPr>
              <w:rPr>
                <w:rFonts w:eastAsiaTheme="minorEastAsia"/>
                <w:sz w:val="20"/>
                <w:szCs w:val="20"/>
                <w:lang w:val="en-GB"/>
              </w:rPr>
            </w:pPr>
            <w:r>
              <w:rPr>
                <w:rFonts w:eastAsia="SimSun"/>
                <w:sz w:val="20"/>
                <w:szCs w:val="20"/>
              </w:rPr>
              <w:t>Panasonic</w:t>
            </w:r>
          </w:p>
        </w:tc>
        <w:tc>
          <w:tcPr>
            <w:tcW w:w="1114" w:type="dxa"/>
          </w:tcPr>
          <w:p w14:paraId="069668FE" w14:textId="77777777" w:rsidR="004E2B97" w:rsidRDefault="004E2B97">
            <w:pPr>
              <w:rPr>
                <w:sz w:val="20"/>
                <w:szCs w:val="20"/>
                <w:lang w:val="en-GB"/>
              </w:rPr>
            </w:pPr>
          </w:p>
        </w:tc>
        <w:tc>
          <w:tcPr>
            <w:tcW w:w="6986" w:type="dxa"/>
          </w:tcPr>
          <w:p w14:paraId="069668FF" w14:textId="77777777" w:rsidR="004E2B97" w:rsidRDefault="00F2227B">
            <w:pPr>
              <w:rPr>
                <w:rFonts w:eastAsiaTheme="minorEastAsia"/>
                <w:sz w:val="20"/>
                <w:szCs w:val="20"/>
                <w:lang w:val="en-GB"/>
              </w:rPr>
            </w:pPr>
            <w:r w:rsidRPr="004039D3">
              <w:rPr>
                <w:rFonts w:eastAsia="SimSun"/>
                <w:sz w:val="20"/>
                <w:szCs w:val="20"/>
                <w:lang w:val="en-US"/>
              </w:rPr>
              <w:t>We are okay to start with periodic monitoring for Idle/Inactive mode.</w:t>
            </w:r>
          </w:p>
        </w:tc>
      </w:tr>
      <w:tr w:rsidR="004E2B97" w14:paraId="06966904" w14:textId="77777777">
        <w:tc>
          <w:tcPr>
            <w:tcW w:w="1250" w:type="dxa"/>
          </w:tcPr>
          <w:p w14:paraId="06966901" w14:textId="77777777" w:rsidR="004E2B97" w:rsidRDefault="00F2227B">
            <w:pPr>
              <w:rPr>
                <w:rFonts w:eastAsia="SimSun"/>
                <w:sz w:val="20"/>
                <w:szCs w:val="20"/>
              </w:rPr>
            </w:pPr>
            <w:r>
              <w:rPr>
                <w:rFonts w:eastAsia="SimSun" w:hint="eastAsia"/>
                <w:sz w:val="20"/>
                <w:szCs w:val="20"/>
              </w:rPr>
              <w:t>C</w:t>
            </w:r>
            <w:r>
              <w:rPr>
                <w:rFonts w:eastAsia="SimSun"/>
                <w:sz w:val="20"/>
                <w:szCs w:val="20"/>
              </w:rPr>
              <w:t>TC</w:t>
            </w:r>
          </w:p>
        </w:tc>
        <w:tc>
          <w:tcPr>
            <w:tcW w:w="1114" w:type="dxa"/>
          </w:tcPr>
          <w:p w14:paraId="06966902" w14:textId="77777777" w:rsidR="004E2B97" w:rsidRDefault="00F2227B">
            <w:pPr>
              <w:rPr>
                <w:rFonts w:eastAsiaTheme="minorEastAsia"/>
                <w:sz w:val="20"/>
                <w:szCs w:val="20"/>
                <w:lang w:val="en-GB"/>
              </w:rPr>
            </w:pPr>
            <w:r>
              <w:rPr>
                <w:rFonts w:eastAsiaTheme="minorEastAsia" w:hint="eastAsia"/>
                <w:sz w:val="20"/>
                <w:szCs w:val="20"/>
                <w:lang w:val="en-GB"/>
              </w:rPr>
              <w:t>Y</w:t>
            </w:r>
          </w:p>
        </w:tc>
        <w:tc>
          <w:tcPr>
            <w:tcW w:w="6986" w:type="dxa"/>
          </w:tcPr>
          <w:p w14:paraId="06966903" w14:textId="77777777" w:rsidR="004E2B97" w:rsidRDefault="004E2B97">
            <w:pPr>
              <w:rPr>
                <w:rFonts w:eastAsia="SimSun"/>
                <w:sz w:val="20"/>
                <w:szCs w:val="20"/>
              </w:rPr>
            </w:pPr>
          </w:p>
        </w:tc>
      </w:tr>
      <w:tr w:rsidR="004E2B97" w:rsidRPr="004039D3" w14:paraId="0696690F" w14:textId="77777777">
        <w:tc>
          <w:tcPr>
            <w:tcW w:w="1250" w:type="dxa"/>
          </w:tcPr>
          <w:p w14:paraId="06966905" w14:textId="77777777" w:rsidR="004E2B97" w:rsidRDefault="00F2227B">
            <w:pPr>
              <w:rPr>
                <w:rFonts w:eastAsia="SimSun"/>
                <w:sz w:val="20"/>
                <w:szCs w:val="20"/>
              </w:rPr>
            </w:pPr>
            <w:r>
              <w:rPr>
                <w:sz w:val="20"/>
                <w:szCs w:val="20"/>
                <w:lang w:val="en-GB"/>
              </w:rPr>
              <w:t>FL2, FL3</w:t>
            </w:r>
          </w:p>
        </w:tc>
        <w:tc>
          <w:tcPr>
            <w:tcW w:w="1114" w:type="dxa"/>
          </w:tcPr>
          <w:p w14:paraId="06966906" w14:textId="77777777" w:rsidR="004E2B97" w:rsidRDefault="004E2B97">
            <w:pPr>
              <w:rPr>
                <w:rFonts w:eastAsiaTheme="minorEastAsia"/>
                <w:sz w:val="20"/>
                <w:szCs w:val="20"/>
                <w:lang w:val="en-GB"/>
              </w:rPr>
            </w:pPr>
          </w:p>
        </w:tc>
        <w:tc>
          <w:tcPr>
            <w:tcW w:w="6986" w:type="dxa"/>
          </w:tcPr>
          <w:p w14:paraId="06966907" w14:textId="77777777" w:rsidR="004E2B97" w:rsidRDefault="00F2227B">
            <w:pPr>
              <w:jc w:val="both"/>
              <w:rPr>
                <w:sz w:val="20"/>
                <w:szCs w:val="20"/>
                <w:lang w:val="en-GB"/>
              </w:rPr>
            </w:pPr>
            <w:r>
              <w:rPr>
                <w:sz w:val="20"/>
                <w:szCs w:val="20"/>
                <w:lang w:val="en-GB"/>
              </w:rPr>
              <w:t xml:space="preserve">Some concerns are raised against continuous monitoring </w:t>
            </w:r>
          </w:p>
          <w:p w14:paraId="06966908" w14:textId="77777777" w:rsidR="004E2B97" w:rsidRDefault="004E2B97">
            <w:pPr>
              <w:jc w:val="both"/>
              <w:rPr>
                <w:sz w:val="20"/>
                <w:szCs w:val="20"/>
                <w:lang w:val="en-GB"/>
              </w:rPr>
            </w:pPr>
          </w:p>
          <w:p w14:paraId="06966909" w14:textId="77777777" w:rsidR="004E2B97" w:rsidRDefault="00F2227B">
            <w:pPr>
              <w:rPr>
                <w:b/>
                <w:bCs/>
                <w:i/>
                <w:iCs/>
              </w:rPr>
            </w:pPr>
            <w:r>
              <w:rPr>
                <w:b/>
                <w:bCs/>
                <w:i/>
                <w:iCs/>
                <w:highlight w:val="cyan"/>
              </w:rPr>
              <w:t>FL2-Higher-Proposal-16:</w:t>
            </w:r>
          </w:p>
          <w:p w14:paraId="0696690A" w14:textId="77777777" w:rsidR="004E2B97" w:rsidRDefault="00F2227B">
            <w:pPr>
              <w:pStyle w:val="ListParagraph"/>
              <w:numPr>
                <w:ilvl w:val="0"/>
                <w:numId w:val="87"/>
              </w:numPr>
              <w:ind w:leftChars="0"/>
              <w:rPr>
                <w:rFonts w:ascii="Times New Roman" w:hAnsi="Times New Roman"/>
                <w:i/>
                <w:iCs/>
                <w:sz w:val="24"/>
              </w:rPr>
            </w:pPr>
            <w:r>
              <w:rPr>
                <w:rFonts w:ascii="Times New Roman" w:hAnsi="Times New Roman"/>
                <w:i/>
                <w:iCs/>
                <w:sz w:val="24"/>
              </w:rPr>
              <w:t xml:space="preserve">It is recommended to support configurable duty-cycled based LP-WUS monitoring. </w:t>
            </w:r>
          </w:p>
          <w:p w14:paraId="0696690B" w14:textId="77777777" w:rsidR="004E2B97" w:rsidRDefault="00F2227B">
            <w:pPr>
              <w:pStyle w:val="ListParagraph"/>
              <w:numPr>
                <w:ilvl w:val="1"/>
                <w:numId w:val="87"/>
              </w:numPr>
              <w:ind w:leftChars="0"/>
              <w:rPr>
                <w:rFonts w:ascii="Times New Roman" w:hAnsi="Times New Roman"/>
                <w:i/>
                <w:iCs/>
                <w:sz w:val="24"/>
              </w:rPr>
            </w:pPr>
            <w:r>
              <w:rPr>
                <w:rFonts w:ascii="Times New Roman" w:hAnsi="Times New Roman"/>
                <w:i/>
                <w:iCs/>
                <w:sz w:val="24"/>
              </w:rPr>
              <w:t>Study further what should be upper bound of monitoring periodicity [which is impacted at least by accuracy of RTC clocks and periodicity of LP-SS (if supported).]</w:t>
            </w:r>
          </w:p>
          <w:p w14:paraId="0696690C" w14:textId="77777777" w:rsidR="004E2B97" w:rsidRDefault="00F2227B">
            <w:pPr>
              <w:pStyle w:val="ListParagraph"/>
              <w:numPr>
                <w:ilvl w:val="1"/>
                <w:numId w:val="87"/>
              </w:numPr>
              <w:ind w:leftChars="0"/>
              <w:rPr>
                <w:rFonts w:ascii="Times New Roman" w:hAnsi="Times New Roman"/>
                <w:i/>
                <w:iCs/>
                <w:sz w:val="24"/>
              </w:rPr>
            </w:pPr>
            <w:r>
              <w:rPr>
                <w:rFonts w:ascii="Times New Roman" w:hAnsi="Times New Roman"/>
                <w:i/>
                <w:iCs/>
                <w:sz w:val="24"/>
              </w:rPr>
              <w:t>Study further what should be lower bound of monitoring periodicity [to enable low latency of paging]</w:t>
            </w:r>
          </w:p>
          <w:p w14:paraId="0696690D" w14:textId="77777777" w:rsidR="004E2B97" w:rsidRPr="004039D3" w:rsidRDefault="004E2B97">
            <w:pPr>
              <w:jc w:val="both"/>
              <w:rPr>
                <w:sz w:val="20"/>
                <w:szCs w:val="20"/>
                <w:lang w:val="en-US"/>
              </w:rPr>
            </w:pPr>
          </w:p>
          <w:p w14:paraId="0696690E" w14:textId="77777777" w:rsidR="004E2B97" w:rsidRPr="004039D3" w:rsidRDefault="004E2B97">
            <w:pPr>
              <w:rPr>
                <w:rFonts w:eastAsia="SimSun"/>
                <w:sz w:val="20"/>
                <w:szCs w:val="20"/>
                <w:lang w:val="en-US"/>
              </w:rPr>
            </w:pPr>
          </w:p>
        </w:tc>
      </w:tr>
      <w:tr w:rsidR="004E2B97" w14:paraId="06966913" w14:textId="77777777">
        <w:tc>
          <w:tcPr>
            <w:tcW w:w="1250" w:type="dxa"/>
          </w:tcPr>
          <w:p w14:paraId="06966910" w14:textId="77777777" w:rsidR="004E2B97" w:rsidRDefault="00F2227B">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114" w:type="dxa"/>
          </w:tcPr>
          <w:p w14:paraId="06966911" w14:textId="77777777" w:rsidR="004E2B97" w:rsidRDefault="00F2227B">
            <w:pPr>
              <w:rPr>
                <w:rFonts w:eastAsiaTheme="minorEastAsia"/>
                <w:sz w:val="20"/>
                <w:szCs w:val="20"/>
                <w:lang w:val="en-GB"/>
              </w:rPr>
            </w:pPr>
            <w:r>
              <w:rPr>
                <w:rFonts w:eastAsiaTheme="minorEastAsia" w:hint="eastAsia"/>
                <w:sz w:val="20"/>
                <w:szCs w:val="20"/>
                <w:lang w:val="en-GB"/>
              </w:rPr>
              <w:t>Y</w:t>
            </w:r>
          </w:p>
        </w:tc>
        <w:tc>
          <w:tcPr>
            <w:tcW w:w="6986" w:type="dxa"/>
          </w:tcPr>
          <w:p w14:paraId="06966912" w14:textId="77777777" w:rsidR="004E2B97" w:rsidRDefault="00F2227B">
            <w:pPr>
              <w:jc w:val="both"/>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r>
              <w:rPr>
                <w:rFonts w:eastAsiaTheme="minorEastAsia"/>
                <w:sz w:val="20"/>
                <w:szCs w:val="20"/>
                <w:lang w:val="en-GB"/>
              </w:rPr>
              <w:t xml:space="preserve"> the proposal.</w:t>
            </w:r>
          </w:p>
        </w:tc>
      </w:tr>
      <w:tr w:rsidR="004E2B97" w14:paraId="06966917" w14:textId="77777777">
        <w:tc>
          <w:tcPr>
            <w:tcW w:w="1250" w:type="dxa"/>
          </w:tcPr>
          <w:p w14:paraId="06966914" w14:textId="77777777" w:rsidR="004E2B97" w:rsidRDefault="00F2227B">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4" w:type="dxa"/>
          </w:tcPr>
          <w:p w14:paraId="06966915" w14:textId="77777777" w:rsidR="004E2B97" w:rsidRDefault="00F2227B">
            <w:pPr>
              <w:rPr>
                <w:rFonts w:eastAsiaTheme="minorEastAsia"/>
                <w:sz w:val="20"/>
                <w:szCs w:val="20"/>
                <w:lang w:val="en-GB"/>
              </w:rPr>
            </w:pPr>
            <w:r>
              <w:rPr>
                <w:rFonts w:eastAsiaTheme="minorEastAsia" w:hint="eastAsia"/>
                <w:sz w:val="20"/>
                <w:szCs w:val="20"/>
                <w:lang w:val="en-GB"/>
              </w:rPr>
              <w:t>Y</w:t>
            </w:r>
          </w:p>
        </w:tc>
        <w:tc>
          <w:tcPr>
            <w:tcW w:w="6986" w:type="dxa"/>
          </w:tcPr>
          <w:p w14:paraId="06966916" w14:textId="77777777" w:rsidR="004E2B97" w:rsidRDefault="00F2227B">
            <w:pPr>
              <w:jc w:val="both"/>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 the proposal.</w:t>
            </w:r>
          </w:p>
        </w:tc>
      </w:tr>
      <w:tr w:rsidR="004E2B97" w:rsidRPr="004039D3" w14:paraId="0696691B" w14:textId="77777777">
        <w:tc>
          <w:tcPr>
            <w:tcW w:w="1250" w:type="dxa"/>
          </w:tcPr>
          <w:p w14:paraId="06966918" w14:textId="77777777" w:rsidR="004E2B97" w:rsidRDefault="00F2227B">
            <w:pPr>
              <w:rPr>
                <w:rFonts w:eastAsiaTheme="minorEastAsia"/>
                <w:sz w:val="20"/>
                <w:szCs w:val="20"/>
                <w:lang w:val="en-GB"/>
              </w:rPr>
            </w:pPr>
            <w:r>
              <w:rPr>
                <w:rFonts w:eastAsiaTheme="minorEastAsia"/>
                <w:sz w:val="20"/>
                <w:szCs w:val="20"/>
                <w:lang w:val="en-GB"/>
              </w:rPr>
              <w:t>Nokia/NSB2</w:t>
            </w:r>
          </w:p>
        </w:tc>
        <w:tc>
          <w:tcPr>
            <w:tcW w:w="1114" w:type="dxa"/>
          </w:tcPr>
          <w:p w14:paraId="06966919" w14:textId="77777777" w:rsidR="004E2B97" w:rsidRDefault="004E2B97">
            <w:pPr>
              <w:rPr>
                <w:rFonts w:eastAsiaTheme="minorEastAsia"/>
                <w:sz w:val="20"/>
                <w:szCs w:val="20"/>
                <w:lang w:val="en-GB"/>
              </w:rPr>
            </w:pPr>
          </w:p>
        </w:tc>
        <w:tc>
          <w:tcPr>
            <w:tcW w:w="6986" w:type="dxa"/>
          </w:tcPr>
          <w:p w14:paraId="0696691A" w14:textId="77777777" w:rsidR="004E2B97" w:rsidRDefault="00F2227B">
            <w:pPr>
              <w:jc w:val="both"/>
              <w:rPr>
                <w:rFonts w:eastAsiaTheme="minorEastAsia"/>
                <w:sz w:val="20"/>
                <w:szCs w:val="20"/>
                <w:lang w:val="en-GB"/>
              </w:rPr>
            </w:pPr>
            <w:r>
              <w:rPr>
                <w:rFonts w:eastAsiaTheme="minorEastAsia"/>
                <w:sz w:val="20"/>
                <w:szCs w:val="20"/>
                <w:lang w:val="en-GB"/>
              </w:rPr>
              <w:t>We are fine with the proposal. In principle what is needed is that the monitoring occasions of LP-WUS can be configured (by network), which can then implicitly used by the receiver to operated in duty-cycled mode (if it so chooses) and e.g. assist MR synchronisation.</w:t>
            </w:r>
          </w:p>
        </w:tc>
      </w:tr>
      <w:tr w:rsidR="004E2B97" w:rsidRPr="004039D3" w14:paraId="06966921" w14:textId="77777777">
        <w:tc>
          <w:tcPr>
            <w:tcW w:w="1250" w:type="dxa"/>
          </w:tcPr>
          <w:p w14:paraId="0696691C" w14:textId="77777777" w:rsidR="004E2B97" w:rsidRDefault="00F2227B">
            <w:pPr>
              <w:rPr>
                <w:rFonts w:eastAsiaTheme="minorEastAsia"/>
                <w:sz w:val="20"/>
                <w:szCs w:val="20"/>
                <w:lang w:val="en-GB"/>
              </w:rPr>
            </w:pPr>
            <w:r>
              <w:rPr>
                <w:rFonts w:eastAsiaTheme="minorEastAsia" w:hint="eastAsia"/>
                <w:sz w:val="20"/>
                <w:szCs w:val="20"/>
              </w:rPr>
              <w:t>ZTE, Sanechips</w:t>
            </w:r>
          </w:p>
        </w:tc>
        <w:tc>
          <w:tcPr>
            <w:tcW w:w="1114" w:type="dxa"/>
          </w:tcPr>
          <w:p w14:paraId="0696691D" w14:textId="77777777" w:rsidR="004E2B97" w:rsidRDefault="004E2B97">
            <w:pPr>
              <w:rPr>
                <w:rFonts w:eastAsiaTheme="minorEastAsia"/>
                <w:sz w:val="20"/>
                <w:szCs w:val="20"/>
                <w:lang w:val="en-GB"/>
              </w:rPr>
            </w:pPr>
          </w:p>
        </w:tc>
        <w:tc>
          <w:tcPr>
            <w:tcW w:w="6986" w:type="dxa"/>
          </w:tcPr>
          <w:p w14:paraId="0696691E" w14:textId="77777777" w:rsidR="004E2B97" w:rsidRPr="004039D3" w:rsidRDefault="00F2227B">
            <w:pPr>
              <w:jc w:val="both"/>
              <w:rPr>
                <w:rFonts w:eastAsiaTheme="minorEastAsia"/>
                <w:sz w:val="20"/>
                <w:szCs w:val="20"/>
                <w:lang w:val="en-US"/>
              </w:rPr>
            </w:pPr>
            <w:r w:rsidRPr="004039D3">
              <w:rPr>
                <w:rFonts w:eastAsiaTheme="minorEastAsia" w:hint="eastAsia"/>
                <w:sz w:val="20"/>
                <w:szCs w:val="20"/>
                <w:lang w:val="en-US"/>
              </w:rPr>
              <w:t xml:space="preserve">We only can agree both continuous monitoring and duty cycle monitoring are supported. </w:t>
            </w:r>
          </w:p>
          <w:p w14:paraId="0696691F" w14:textId="77777777" w:rsidR="004E2B97" w:rsidRPr="004039D3" w:rsidRDefault="00F2227B">
            <w:pPr>
              <w:jc w:val="both"/>
              <w:rPr>
                <w:rFonts w:eastAsiaTheme="minorEastAsia"/>
                <w:sz w:val="20"/>
                <w:szCs w:val="20"/>
                <w:lang w:val="en-US"/>
              </w:rPr>
            </w:pPr>
            <w:r w:rsidRPr="004039D3">
              <w:rPr>
                <w:rFonts w:eastAsiaTheme="minorEastAsia" w:hint="eastAsia"/>
                <w:sz w:val="20"/>
                <w:szCs w:val="20"/>
                <w:lang w:val="en-US"/>
              </w:rPr>
              <w:t>As we analyzed, the continuous monitoring in connected mode is necessary. In idle/inactive mode, power saving gain is still observed. Precluding continuous monitoring is not acceptable.</w:t>
            </w:r>
          </w:p>
          <w:p w14:paraId="06966920" w14:textId="77777777" w:rsidR="004E2B97" w:rsidRPr="004039D3" w:rsidRDefault="00F2227B">
            <w:pPr>
              <w:jc w:val="both"/>
              <w:rPr>
                <w:rFonts w:eastAsiaTheme="minorEastAsia"/>
                <w:sz w:val="20"/>
                <w:szCs w:val="20"/>
                <w:lang w:val="en-US"/>
              </w:rPr>
            </w:pPr>
            <w:r w:rsidRPr="004039D3">
              <w:rPr>
                <w:rFonts w:eastAsiaTheme="minorEastAsia" w:hint="eastAsia"/>
                <w:sz w:val="20"/>
                <w:szCs w:val="20"/>
                <w:lang w:val="en-US"/>
              </w:rPr>
              <w:t>Additionally, if the WUR need to monitor LP-SS with a duty cycle and also need to monitor LP-WUS with a duty cycle, we do not think duty cycle has power saving gain due to the frequent ramp-up and ramp-down.</w:t>
            </w:r>
          </w:p>
        </w:tc>
      </w:tr>
      <w:tr w:rsidR="008D1A14" w14:paraId="3060E531" w14:textId="77777777">
        <w:tc>
          <w:tcPr>
            <w:tcW w:w="1250" w:type="dxa"/>
          </w:tcPr>
          <w:p w14:paraId="438CEFF2" w14:textId="4185513B" w:rsidR="008D1A14" w:rsidRDefault="00F2227B" w:rsidP="008D1A14">
            <w:pPr>
              <w:rPr>
                <w:rFonts w:eastAsiaTheme="minorEastAsia"/>
                <w:sz w:val="20"/>
                <w:szCs w:val="20"/>
              </w:rPr>
            </w:pPr>
            <w:r>
              <w:rPr>
                <w:sz w:val="20"/>
                <w:szCs w:val="20"/>
                <w:lang w:val="en-GB"/>
              </w:rPr>
              <w:t>SONY</w:t>
            </w:r>
          </w:p>
        </w:tc>
        <w:tc>
          <w:tcPr>
            <w:tcW w:w="1114" w:type="dxa"/>
          </w:tcPr>
          <w:p w14:paraId="10DDF0E8" w14:textId="77777777" w:rsidR="008D1A14" w:rsidRDefault="008D1A14" w:rsidP="008D1A14">
            <w:pPr>
              <w:rPr>
                <w:rFonts w:eastAsiaTheme="minorEastAsia"/>
                <w:sz w:val="20"/>
                <w:szCs w:val="20"/>
                <w:lang w:val="en-GB"/>
              </w:rPr>
            </w:pPr>
          </w:p>
        </w:tc>
        <w:tc>
          <w:tcPr>
            <w:tcW w:w="6986" w:type="dxa"/>
          </w:tcPr>
          <w:p w14:paraId="2D6FAD87" w14:textId="12209553" w:rsidR="008D1A14" w:rsidRDefault="008D1A14" w:rsidP="008D1A14">
            <w:pPr>
              <w:jc w:val="both"/>
              <w:rPr>
                <w:rFonts w:eastAsiaTheme="minorEastAsia"/>
                <w:sz w:val="20"/>
                <w:szCs w:val="20"/>
              </w:rPr>
            </w:pPr>
            <w:r>
              <w:rPr>
                <w:sz w:val="20"/>
                <w:szCs w:val="20"/>
                <w:lang w:val="en-GB"/>
              </w:rPr>
              <w:t>Updated proposal looks good.</w:t>
            </w:r>
          </w:p>
        </w:tc>
      </w:tr>
      <w:tr w:rsidR="00661146" w14:paraId="102F992C" w14:textId="77777777">
        <w:tc>
          <w:tcPr>
            <w:tcW w:w="1250" w:type="dxa"/>
          </w:tcPr>
          <w:p w14:paraId="40E27930" w14:textId="5BEABD5F" w:rsidR="00661146" w:rsidRPr="00661146" w:rsidRDefault="00661146" w:rsidP="008D1A14">
            <w:pPr>
              <w:rPr>
                <w:rFonts w:eastAsiaTheme="minorEastAsia"/>
                <w:sz w:val="20"/>
                <w:szCs w:val="20"/>
                <w:lang w:val="en-GB"/>
              </w:rPr>
            </w:pPr>
            <w:r>
              <w:rPr>
                <w:sz w:val="20"/>
                <w:szCs w:val="20"/>
                <w:lang w:val="en-GB"/>
              </w:rPr>
              <w:t>I</w:t>
            </w:r>
            <w:r>
              <w:rPr>
                <w:rFonts w:eastAsiaTheme="minorEastAsia" w:hint="eastAsia"/>
                <w:sz w:val="20"/>
                <w:szCs w:val="20"/>
                <w:lang w:val="en-GB"/>
              </w:rPr>
              <w:t>n</w:t>
            </w:r>
            <w:r>
              <w:rPr>
                <w:rFonts w:eastAsiaTheme="minorEastAsia"/>
                <w:sz w:val="20"/>
                <w:szCs w:val="20"/>
                <w:lang w:val="en-GB"/>
              </w:rPr>
              <w:t xml:space="preserve">tel </w:t>
            </w:r>
          </w:p>
        </w:tc>
        <w:tc>
          <w:tcPr>
            <w:tcW w:w="1114" w:type="dxa"/>
          </w:tcPr>
          <w:p w14:paraId="4B4FFBBE" w14:textId="576FC38C" w:rsidR="00661146" w:rsidRDefault="00661146" w:rsidP="008D1A14">
            <w:pPr>
              <w:rPr>
                <w:rFonts w:eastAsiaTheme="minorEastAsia"/>
                <w:sz w:val="20"/>
                <w:szCs w:val="20"/>
                <w:lang w:val="en-GB"/>
              </w:rPr>
            </w:pPr>
            <w:r>
              <w:rPr>
                <w:rFonts w:eastAsiaTheme="minorEastAsia"/>
                <w:sz w:val="20"/>
                <w:szCs w:val="20"/>
                <w:lang w:val="en-GB"/>
              </w:rPr>
              <w:t>Y</w:t>
            </w:r>
          </w:p>
        </w:tc>
        <w:tc>
          <w:tcPr>
            <w:tcW w:w="6986" w:type="dxa"/>
          </w:tcPr>
          <w:p w14:paraId="56798D53" w14:textId="77777777" w:rsidR="00661146" w:rsidRDefault="00661146" w:rsidP="008D1A14">
            <w:pPr>
              <w:jc w:val="both"/>
              <w:rPr>
                <w:sz w:val="20"/>
                <w:szCs w:val="20"/>
                <w:lang w:val="en-GB"/>
              </w:rPr>
            </w:pPr>
          </w:p>
        </w:tc>
      </w:tr>
      <w:tr w:rsidR="00C22567" w14:paraId="48498858" w14:textId="77777777">
        <w:tc>
          <w:tcPr>
            <w:tcW w:w="1250" w:type="dxa"/>
          </w:tcPr>
          <w:p w14:paraId="34863695" w14:textId="4DF48EE5" w:rsidR="00C22567" w:rsidRDefault="00C22567" w:rsidP="00C22567">
            <w:pPr>
              <w:rPr>
                <w:sz w:val="20"/>
                <w:szCs w:val="20"/>
                <w:lang w:val="en-GB"/>
              </w:rPr>
            </w:pPr>
            <w:r>
              <w:rPr>
                <w:rFonts w:eastAsia="SimSun" w:hint="eastAsia"/>
                <w:sz w:val="20"/>
                <w:szCs w:val="20"/>
              </w:rPr>
              <w:t>H</w:t>
            </w:r>
            <w:r>
              <w:rPr>
                <w:rFonts w:eastAsia="SimSun"/>
                <w:sz w:val="20"/>
                <w:szCs w:val="20"/>
              </w:rPr>
              <w:t>uawei, HiSilicon2</w:t>
            </w:r>
          </w:p>
        </w:tc>
        <w:tc>
          <w:tcPr>
            <w:tcW w:w="1114" w:type="dxa"/>
          </w:tcPr>
          <w:p w14:paraId="1BE8B378" w14:textId="3A1AC394" w:rsidR="00C22567" w:rsidRDefault="00C22567" w:rsidP="00C22567">
            <w:pPr>
              <w:rPr>
                <w:rFonts w:eastAsiaTheme="minorEastAsia"/>
                <w:sz w:val="20"/>
                <w:szCs w:val="20"/>
                <w:lang w:val="en-GB"/>
              </w:rPr>
            </w:pPr>
            <w:r>
              <w:rPr>
                <w:rFonts w:eastAsiaTheme="minorEastAsia" w:hint="eastAsia"/>
                <w:sz w:val="20"/>
                <w:szCs w:val="20"/>
                <w:lang w:val="en-GB"/>
              </w:rPr>
              <w:t>N</w:t>
            </w:r>
          </w:p>
        </w:tc>
        <w:tc>
          <w:tcPr>
            <w:tcW w:w="6986" w:type="dxa"/>
          </w:tcPr>
          <w:p w14:paraId="2FCDDD2F" w14:textId="77777777" w:rsidR="00C22567" w:rsidRDefault="00C22567" w:rsidP="00C22567">
            <w:pPr>
              <w:jc w:val="both"/>
              <w:rPr>
                <w:sz w:val="20"/>
                <w:szCs w:val="20"/>
                <w:lang w:val="en-GB"/>
              </w:rPr>
            </w:pPr>
            <w:r>
              <w:rPr>
                <w:sz w:val="20"/>
                <w:szCs w:val="20"/>
                <w:lang w:val="en-GB"/>
              </w:rPr>
              <w:t xml:space="preserve">We still think both continuous monitoring and duty-cycle monitoring should be supported. Continuous monitoring can be used for the use cases requiring small latency in some cells. And in other cells, duty-cycle monitoring can be supported. </w:t>
            </w:r>
          </w:p>
          <w:p w14:paraId="07AB1471" w14:textId="77777777" w:rsidR="00C22567" w:rsidRDefault="00C22567" w:rsidP="00C22567">
            <w:pPr>
              <w:jc w:val="both"/>
              <w:rPr>
                <w:sz w:val="20"/>
                <w:szCs w:val="20"/>
                <w:lang w:val="en-GB"/>
              </w:rPr>
            </w:pPr>
            <w:r>
              <w:rPr>
                <w:sz w:val="20"/>
                <w:szCs w:val="20"/>
                <w:lang w:val="en-GB"/>
              </w:rPr>
              <w:t>The FAR can be reduced by some kind of ‘slot’ or ‘occasion’ of LP-WUS, which is beneficial for both continuous monitoring and duty-cycle monitoring.</w:t>
            </w:r>
          </w:p>
          <w:p w14:paraId="493BE7A6" w14:textId="77777777" w:rsidR="00C22567" w:rsidRPr="008F3F96" w:rsidRDefault="00C22567" w:rsidP="00C22567">
            <w:pPr>
              <w:jc w:val="both"/>
              <w:rPr>
                <w:rFonts w:eastAsiaTheme="minorEastAsia"/>
                <w:sz w:val="20"/>
                <w:szCs w:val="20"/>
                <w:lang w:val="en-GB"/>
              </w:rPr>
            </w:pPr>
            <w:r>
              <w:rPr>
                <w:rFonts w:eastAsiaTheme="minorEastAsia"/>
                <w:sz w:val="20"/>
                <w:szCs w:val="20"/>
                <w:lang w:val="en-GB"/>
              </w:rPr>
              <w:t xml:space="preserve">Regarding the question how to support continuous monitoring by configuration of duty-cycle, one simplest way is to not configure duty-cycle, then the default monitoring behaviour is continuous monitoring. (just like the NR C-DRX configuration concept). </w:t>
            </w:r>
          </w:p>
          <w:p w14:paraId="4939C50E" w14:textId="77777777" w:rsidR="00C22567" w:rsidRDefault="00C22567" w:rsidP="00C22567">
            <w:pPr>
              <w:jc w:val="both"/>
              <w:rPr>
                <w:sz w:val="20"/>
                <w:szCs w:val="20"/>
                <w:lang w:val="en-GB"/>
              </w:rPr>
            </w:pPr>
          </w:p>
        </w:tc>
      </w:tr>
      <w:tr w:rsidR="006B0134" w14:paraId="3F13A782" w14:textId="77777777">
        <w:tc>
          <w:tcPr>
            <w:tcW w:w="1250" w:type="dxa"/>
          </w:tcPr>
          <w:p w14:paraId="3B0F5B31" w14:textId="6A616820" w:rsidR="006B0134" w:rsidRDefault="006B0134" w:rsidP="006B0134">
            <w:pPr>
              <w:rPr>
                <w:rFonts w:eastAsia="SimSun"/>
                <w:sz w:val="20"/>
                <w:szCs w:val="20"/>
              </w:rPr>
            </w:pPr>
            <w:r>
              <w:rPr>
                <w:sz w:val="20"/>
                <w:szCs w:val="20"/>
                <w:lang w:val="en-GB"/>
              </w:rPr>
              <w:t>vivo</w:t>
            </w:r>
          </w:p>
        </w:tc>
        <w:tc>
          <w:tcPr>
            <w:tcW w:w="1114" w:type="dxa"/>
          </w:tcPr>
          <w:p w14:paraId="572A31A7" w14:textId="77777777" w:rsidR="006B0134" w:rsidRDefault="006B0134" w:rsidP="006B0134">
            <w:pPr>
              <w:rPr>
                <w:rFonts w:eastAsiaTheme="minorEastAsia"/>
                <w:sz w:val="20"/>
                <w:szCs w:val="20"/>
                <w:lang w:val="en-GB"/>
              </w:rPr>
            </w:pPr>
          </w:p>
        </w:tc>
        <w:tc>
          <w:tcPr>
            <w:tcW w:w="6986" w:type="dxa"/>
          </w:tcPr>
          <w:p w14:paraId="08BFBF1E" w14:textId="35E49434" w:rsidR="006B0134" w:rsidRDefault="006B0134" w:rsidP="006B0134">
            <w:pPr>
              <w:jc w:val="both"/>
              <w:rPr>
                <w:sz w:val="20"/>
                <w:szCs w:val="20"/>
                <w:lang w:val="en-GB"/>
              </w:rPr>
            </w:pPr>
            <w:r>
              <w:rPr>
                <w:sz w:val="20"/>
                <w:szCs w:val="20"/>
                <w:lang w:val="en-GB"/>
              </w:rPr>
              <w:t>Ok in principle</w:t>
            </w:r>
          </w:p>
        </w:tc>
      </w:tr>
      <w:tr w:rsidR="0057219E" w14:paraId="6A32DD61" w14:textId="77777777">
        <w:tc>
          <w:tcPr>
            <w:tcW w:w="1250" w:type="dxa"/>
          </w:tcPr>
          <w:p w14:paraId="637E0A1C" w14:textId="0AF7218C" w:rsidR="0057219E" w:rsidRDefault="0057219E" w:rsidP="0057219E">
            <w:pPr>
              <w:rPr>
                <w:sz w:val="20"/>
                <w:szCs w:val="20"/>
                <w:lang w:val="en-GB"/>
              </w:rPr>
            </w:pPr>
            <w:r>
              <w:rPr>
                <w:rFonts w:eastAsia="Malgun Gothic"/>
                <w:sz w:val="20"/>
                <w:szCs w:val="20"/>
                <w:lang w:val="en-GB" w:eastAsia="ko-KR"/>
              </w:rPr>
              <w:t>LGE2</w:t>
            </w:r>
          </w:p>
        </w:tc>
        <w:tc>
          <w:tcPr>
            <w:tcW w:w="1114" w:type="dxa"/>
          </w:tcPr>
          <w:p w14:paraId="7556B2CE" w14:textId="77777777" w:rsidR="0057219E" w:rsidRDefault="0057219E" w:rsidP="0057219E">
            <w:pPr>
              <w:rPr>
                <w:rFonts w:eastAsiaTheme="minorEastAsia"/>
                <w:sz w:val="20"/>
                <w:szCs w:val="20"/>
                <w:lang w:val="en-GB"/>
              </w:rPr>
            </w:pPr>
          </w:p>
        </w:tc>
        <w:tc>
          <w:tcPr>
            <w:tcW w:w="6986" w:type="dxa"/>
          </w:tcPr>
          <w:p w14:paraId="1A16727D" w14:textId="45CEAFAE" w:rsidR="0057219E" w:rsidRDefault="0057219E" w:rsidP="0057219E">
            <w:pPr>
              <w:jc w:val="both"/>
              <w:rPr>
                <w:sz w:val="20"/>
                <w:szCs w:val="20"/>
                <w:lang w:val="en-GB"/>
              </w:rPr>
            </w:pPr>
            <w:r>
              <w:rPr>
                <w:rFonts w:eastAsia="Malgun Gothic"/>
                <w:sz w:val="20"/>
                <w:szCs w:val="20"/>
                <w:lang w:val="en-GB" w:eastAsia="ko-KR"/>
              </w:rPr>
              <w:t xml:space="preserve">We are not sure of the second bullet. Duty-cycled monitoring is super-set of continuous monitoring so that continuous monitoring can simply be covered by duty-cycled monitoring without explicit description. Also, we think that latency of paging is more affected by configuration of PO than monitoring periodicity. So, we doubt the second bullet is necessary. </w:t>
            </w:r>
          </w:p>
        </w:tc>
      </w:tr>
      <w:tr w:rsidR="003B351F" w:rsidRPr="004039D3" w14:paraId="238AA24A" w14:textId="77777777" w:rsidTr="003B351F">
        <w:tc>
          <w:tcPr>
            <w:tcW w:w="1250" w:type="dxa"/>
          </w:tcPr>
          <w:p w14:paraId="2F838574" w14:textId="77777777" w:rsidR="003B351F" w:rsidRDefault="003B351F" w:rsidP="004764DB">
            <w:pPr>
              <w:rPr>
                <w:rFonts w:eastAsia="SimSun"/>
                <w:sz w:val="20"/>
                <w:szCs w:val="20"/>
              </w:rPr>
            </w:pPr>
            <w:r>
              <w:rPr>
                <w:rFonts w:eastAsia="SimSun"/>
                <w:sz w:val="20"/>
                <w:szCs w:val="20"/>
              </w:rPr>
              <w:t>CATT</w:t>
            </w:r>
          </w:p>
        </w:tc>
        <w:tc>
          <w:tcPr>
            <w:tcW w:w="1114" w:type="dxa"/>
          </w:tcPr>
          <w:p w14:paraId="63A38FE6" w14:textId="77777777" w:rsidR="003B351F" w:rsidRDefault="003B351F" w:rsidP="004764DB">
            <w:pPr>
              <w:rPr>
                <w:rFonts w:eastAsiaTheme="minorEastAsia"/>
                <w:sz w:val="20"/>
                <w:szCs w:val="20"/>
                <w:lang w:val="en-GB"/>
              </w:rPr>
            </w:pPr>
            <w:r>
              <w:rPr>
                <w:rFonts w:eastAsiaTheme="minorEastAsia"/>
                <w:sz w:val="20"/>
                <w:szCs w:val="20"/>
                <w:lang w:val="en-GB"/>
              </w:rPr>
              <w:t>Y</w:t>
            </w:r>
          </w:p>
        </w:tc>
        <w:tc>
          <w:tcPr>
            <w:tcW w:w="6986" w:type="dxa"/>
          </w:tcPr>
          <w:p w14:paraId="14D465D1" w14:textId="77777777" w:rsidR="003B351F" w:rsidRDefault="003B351F" w:rsidP="004764DB">
            <w:pPr>
              <w:rPr>
                <w:rFonts w:eastAsia="SimSun"/>
                <w:sz w:val="20"/>
                <w:szCs w:val="20"/>
              </w:rPr>
            </w:pPr>
            <w:r w:rsidRPr="004039D3">
              <w:rPr>
                <w:rFonts w:eastAsia="SimSun"/>
                <w:sz w:val="20"/>
                <w:szCs w:val="20"/>
                <w:lang w:val="en-US"/>
              </w:rPr>
              <w:t xml:space="preserve">The LP-WUS monitoring would be implementation choice whether turning ON/OFF or staying ON all the time of a given LP-WUR architecture.   </w:t>
            </w:r>
            <w:r>
              <w:rPr>
                <w:rFonts w:eastAsia="SimSun"/>
                <w:sz w:val="20"/>
                <w:szCs w:val="20"/>
              </w:rPr>
              <w:t>We have the suggestions as follows,</w:t>
            </w:r>
          </w:p>
          <w:p w14:paraId="3352AEAF" w14:textId="77777777" w:rsidR="003B351F" w:rsidRPr="001848E6" w:rsidRDefault="003B351F" w:rsidP="004764DB">
            <w:pPr>
              <w:pStyle w:val="ListParagraph"/>
              <w:numPr>
                <w:ilvl w:val="0"/>
                <w:numId w:val="87"/>
              </w:numPr>
              <w:ind w:leftChars="0"/>
              <w:rPr>
                <w:rFonts w:ascii="Times New Roman" w:hAnsi="Times New Roman"/>
                <w:i/>
                <w:iCs/>
                <w:color w:val="FF0000"/>
                <w:sz w:val="24"/>
              </w:rPr>
            </w:pPr>
            <w:r>
              <w:rPr>
                <w:b/>
                <w:bCs/>
                <w:i/>
                <w:iCs/>
                <w:highlight w:val="cyan"/>
              </w:rPr>
              <w:t>FL1-Higher-Proposal-16:</w:t>
            </w:r>
            <w:r>
              <w:rPr>
                <w:b/>
                <w:bCs/>
                <w:i/>
                <w:iCs/>
              </w:rPr>
              <w:t xml:space="preserve"> </w:t>
            </w:r>
            <w:r>
              <w:rPr>
                <w:i/>
                <w:iCs/>
              </w:rPr>
              <w:t xml:space="preserve">It is recommended to support configurable </w:t>
            </w:r>
            <w:r w:rsidRPr="0024458E">
              <w:rPr>
                <w:i/>
                <w:iCs/>
                <w:strike/>
                <w:color w:val="FF0000"/>
              </w:rPr>
              <w:t>duty-cycled based</w:t>
            </w:r>
            <w:r w:rsidRPr="0024458E">
              <w:rPr>
                <w:i/>
                <w:iCs/>
                <w:color w:val="FF0000"/>
              </w:rPr>
              <w:t xml:space="preserve"> </w:t>
            </w:r>
            <w:r>
              <w:rPr>
                <w:i/>
                <w:iCs/>
                <w:color w:val="FF0000"/>
              </w:rPr>
              <w:t xml:space="preserve">periodic </w:t>
            </w:r>
            <w:r>
              <w:rPr>
                <w:i/>
                <w:iCs/>
              </w:rPr>
              <w:t xml:space="preserve">LP-WUS </w:t>
            </w:r>
            <w:r>
              <w:rPr>
                <w:i/>
                <w:iCs/>
                <w:color w:val="FF0000"/>
              </w:rPr>
              <w:t xml:space="preserve">transmission for UE LP-WUR </w:t>
            </w:r>
            <w:r>
              <w:rPr>
                <w:i/>
                <w:iCs/>
              </w:rPr>
              <w:t xml:space="preserve">monitoring. </w:t>
            </w:r>
            <w:r w:rsidRPr="001848E6">
              <w:rPr>
                <w:i/>
                <w:iCs/>
                <w:color w:val="FF0000"/>
              </w:rPr>
              <w:t xml:space="preserve">Configuration should support the case of both duty-cycled and continuous monitoring. </w:t>
            </w:r>
          </w:p>
          <w:p w14:paraId="06044C6A" w14:textId="77777777" w:rsidR="003B351F" w:rsidRPr="001848E6" w:rsidRDefault="003B351F" w:rsidP="004764DB">
            <w:pPr>
              <w:rPr>
                <w:i/>
                <w:iCs/>
                <w:lang w:val="en-GB"/>
              </w:rPr>
            </w:pPr>
          </w:p>
          <w:p w14:paraId="6DF43401" w14:textId="77777777" w:rsidR="003B351F" w:rsidRPr="001848E6" w:rsidRDefault="003B351F" w:rsidP="004764DB">
            <w:pPr>
              <w:pStyle w:val="ListParagraph"/>
              <w:numPr>
                <w:ilvl w:val="1"/>
                <w:numId w:val="87"/>
              </w:numPr>
              <w:ind w:leftChars="0"/>
              <w:rPr>
                <w:rFonts w:ascii="Times New Roman" w:hAnsi="Times New Roman"/>
                <w:i/>
                <w:iCs/>
                <w:strike/>
                <w:color w:val="FF0000"/>
                <w:sz w:val="24"/>
              </w:rPr>
            </w:pPr>
            <w:r w:rsidRPr="001848E6">
              <w:rPr>
                <w:rFonts w:ascii="Times New Roman" w:hAnsi="Times New Roman"/>
                <w:i/>
                <w:iCs/>
                <w:strike/>
                <w:color w:val="FF0000"/>
                <w:sz w:val="24"/>
              </w:rPr>
              <w:t>Study further what should be upper bound of monitoring periodicity [which is impacted at least by accuracy of RTC clocks and periodicity of LP-SS (if supported).]</w:t>
            </w:r>
          </w:p>
          <w:p w14:paraId="4C7BFEBA" w14:textId="77777777" w:rsidR="003B351F" w:rsidRPr="001848E6" w:rsidRDefault="003B351F" w:rsidP="004764DB">
            <w:pPr>
              <w:pStyle w:val="ListParagraph"/>
              <w:numPr>
                <w:ilvl w:val="1"/>
                <w:numId w:val="87"/>
              </w:numPr>
              <w:ind w:leftChars="0"/>
              <w:rPr>
                <w:rFonts w:ascii="Times New Roman" w:hAnsi="Times New Roman"/>
                <w:i/>
                <w:iCs/>
                <w:strike/>
                <w:color w:val="FF0000"/>
                <w:sz w:val="24"/>
              </w:rPr>
            </w:pPr>
            <w:r w:rsidRPr="001848E6">
              <w:rPr>
                <w:rFonts w:ascii="Times New Roman" w:hAnsi="Times New Roman"/>
                <w:i/>
                <w:iCs/>
                <w:strike/>
                <w:color w:val="FF0000"/>
                <w:sz w:val="24"/>
              </w:rPr>
              <w:t>Study further what should be lower bound of monitoring periodicity [to enable low latency of paging]</w:t>
            </w:r>
          </w:p>
          <w:p w14:paraId="4BE802DB" w14:textId="77777777" w:rsidR="003B351F" w:rsidRPr="001848E6" w:rsidRDefault="003B351F" w:rsidP="004764DB">
            <w:pPr>
              <w:rPr>
                <w:i/>
                <w:iCs/>
                <w:lang w:val="en-GB"/>
              </w:rPr>
            </w:pPr>
          </w:p>
          <w:p w14:paraId="1EC26ADF" w14:textId="77777777" w:rsidR="003B351F" w:rsidRPr="004039D3" w:rsidRDefault="003B351F" w:rsidP="004764DB">
            <w:pPr>
              <w:rPr>
                <w:rFonts w:eastAsia="SimSun"/>
                <w:sz w:val="20"/>
                <w:szCs w:val="20"/>
                <w:lang w:val="en-US"/>
              </w:rPr>
            </w:pPr>
          </w:p>
        </w:tc>
      </w:tr>
      <w:tr w:rsidR="003A2202" w14:paraId="399B66E6" w14:textId="77777777" w:rsidTr="003B351F">
        <w:tc>
          <w:tcPr>
            <w:tcW w:w="1250" w:type="dxa"/>
          </w:tcPr>
          <w:p w14:paraId="36C3F546" w14:textId="76894569" w:rsidR="003A2202" w:rsidRDefault="003A2202" w:rsidP="004764DB">
            <w:pPr>
              <w:rPr>
                <w:rFonts w:eastAsia="SimSun"/>
                <w:sz w:val="20"/>
                <w:szCs w:val="20"/>
              </w:rPr>
            </w:pPr>
            <w:r>
              <w:rPr>
                <w:rFonts w:eastAsia="SimSun" w:hint="eastAsia"/>
                <w:sz w:val="20"/>
                <w:szCs w:val="20"/>
              </w:rPr>
              <w:t>M</w:t>
            </w:r>
            <w:r>
              <w:rPr>
                <w:rFonts w:eastAsia="SimSun"/>
                <w:sz w:val="20"/>
                <w:szCs w:val="20"/>
              </w:rPr>
              <w:t>TK</w:t>
            </w:r>
          </w:p>
        </w:tc>
        <w:tc>
          <w:tcPr>
            <w:tcW w:w="1114" w:type="dxa"/>
          </w:tcPr>
          <w:p w14:paraId="16A53F05" w14:textId="0B38C2EF" w:rsidR="003A2202" w:rsidRDefault="003A2202" w:rsidP="004764DB">
            <w:pPr>
              <w:rPr>
                <w:rFonts w:eastAsiaTheme="minorEastAsia"/>
                <w:sz w:val="20"/>
                <w:szCs w:val="20"/>
                <w:lang w:val="en-GB"/>
              </w:rPr>
            </w:pPr>
            <w:r>
              <w:rPr>
                <w:rFonts w:eastAsiaTheme="minorEastAsia" w:hint="eastAsia"/>
                <w:sz w:val="20"/>
                <w:szCs w:val="20"/>
                <w:lang w:val="en-GB"/>
              </w:rPr>
              <w:t>Y</w:t>
            </w:r>
          </w:p>
        </w:tc>
        <w:tc>
          <w:tcPr>
            <w:tcW w:w="6986" w:type="dxa"/>
          </w:tcPr>
          <w:p w14:paraId="5C6F6C52" w14:textId="58993A88" w:rsidR="003A2202" w:rsidRPr="003A2202" w:rsidRDefault="003A2202" w:rsidP="003A2202">
            <w:pPr>
              <w:rPr>
                <w:rFonts w:eastAsia="SimSun"/>
                <w:szCs w:val="20"/>
              </w:rPr>
            </w:pPr>
            <w:r>
              <w:rPr>
                <w:rFonts w:eastAsia="SimSun"/>
                <w:sz w:val="20"/>
                <w:szCs w:val="20"/>
              </w:rPr>
              <w:t>Support the updated proposal.</w:t>
            </w:r>
          </w:p>
        </w:tc>
      </w:tr>
      <w:tr w:rsidR="005D2193" w:rsidRPr="00291FEA" w14:paraId="650DA47F" w14:textId="77777777" w:rsidTr="003B351F">
        <w:tc>
          <w:tcPr>
            <w:tcW w:w="1250" w:type="dxa"/>
          </w:tcPr>
          <w:p w14:paraId="1E90B23E" w14:textId="77D0ED48" w:rsidR="005D2193" w:rsidRDefault="005D2193" w:rsidP="005D2193">
            <w:pPr>
              <w:rPr>
                <w:rFonts w:eastAsia="SimSun"/>
                <w:sz w:val="20"/>
                <w:szCs w:val="20"/>
              </w:rPr>
            </w:pPr>
            <w:r>
              <w:rPr>
                <w:rFonts w:eastAsia="SimSun"/>
                <w:sz w:val="20"/>
                <w:szCs w:val="20"/>
              </w:rPr>
              <w:t>Samsung2</w:t>
            </w:r>
          </w:p>
        </w:tc>
        <w:tc>
          <w:tcPr>
            <w:tcW w:w="1114" w:type="dxa"/>
          </w:tcPr>
          <w:p w14:paraId="3012C24D" w14:textId="77777777" w:rsidR="005D2193" w:rsidRDefault="005D2193" w:rsidP="005D2193">
            <w:pPr>
              <w:rPr>
                <w:rFonts w:eastAsiaTheme="minorEastAsia"/>
                <w:sz w:val="20"/>
                <w:szCs w:val="20"/>
                <w:lang w:val="en-GB"/>
              </w:rPr>
            </w:pPr>
          </w:p>
        </w:tc>
        <w:tc>
          <w:tcPr>
            <w:tcW w:w="6986" w:type="dxa"/>
          </w:tcPr>
          <w:p w14:paraId="5AB4CC47" w14:textId="252BE95B" w:rsidR="005D2193" w:rsidRPr="00291FEA" w:rsidRDefault="005D2193" w:rsidP="005D2193">
            <w:pPr>
              <w:rPr>
                <w:rFonts w:eastAsia="SimSun"/>
                <w:sz w:val="20"/>
                <w:szCs w:val="20"/>
                <w:lang w:val="en-US"/>
              </w:rPr>
            </w:pPr>
            <w:r w:rsidRPr="004039D3">
              <w:rPr>
                <w:rFonts w:eastAsia="SimSun"/>
                <w:sz w:val="20"/>
                <w:szCs w:val="20"/>
                <w:lang w:val="en-US"/>
              </w:rPr>
              <w:t xml:space="preserve">OK with the proposal in general. </w:t>
            </w:r>
            <w:r w:rsidRPr="00291FEA">
              <w:rPr>
                <w:rFonts w:eastAsia="SimSun"/>
                <w:sz w:val="20"/>
                <w:szCs w:val="20"/>
                <w:lang w:val="en-US"/>
              </w:rPr>
              <w:t xml:space="preserve">Prefer to remove the wording in brackets (which could be details to further study, but no need to be captured in the agreement). </w:t>
            </w:r>
          </w:p>
        </w:tc>
      </w:tr>
      <w:tr w:rsidR="000203D7" w:rsidRPr="00291FEA" w14:paraId="57394B06" w14:textId="77777777" w:rsidTr="003B351F">
        <w:tc>
          <w:tcPr>
            <w:tcW w:w="1250" w:type="dxa"/>
          </w:tcPr>
          <w:p w14:paraId="34CE4E8A" w14:textId="59DBCAC7" w:rsidR="000203D7" w:rsidRDefault="000203D7" w:rsidP="000203D7">
            <w:pPr>
              <w:rPr>
                <w:rFonts w:eastAsia="SimSun"/>
                <w:sz w:val="20"/>
                <w:szCs w:val="20"/>
              </w:rPr>
            </w:pPr>
            <w:r>
              <w:rPr>
                <w:rFonts w:eastAsia="SimSun"/>
                <w:sz w:val="20"/>
                <w:szCs w:val="20"/>
              </w:rPr>
              <w:t>OPPO</w:t>
            </w:r>
          </w:p>
        </w:tc>
        <w:tc>
          <w:tcPr>
            <w:tcW w:w="1114" w:type="dxa"/>
          </w:tcPr>
          <w:p w14:paraId="69A7CA57" w14:textId="5FFF127A" w:rsidR="000203D7" w:rsidRDefault="000203D7" w:rsidP="000203D7">
            <w:pPr>
              <w:rPr>
                <w:rFonts w:eastAsiaTheme="minorEastAsia"/>
                <w:sz w:val="20"/>
                <w:szCs w:val="20"/>
                <w:lang w:val="en-GB"/>
              </w:rPr>
            </w:pPr>
            <w:r>
              <w:rPr>
                <w:rFonts w:eastAsiaTheme="minorEastAsia"/>
                <w:sz w:val="20"/>
                <w:szCs w:val="20"/>
                <w:lang w:val="en-GB"/>
              </w:rPr>
              <w:t>Y</w:t>
            </w:r>
          </w:p>
        </w:tc>
        <w:tc>
          <w:tcPr>
            <w:tcW w:w="6986" w:type="dxa"/>
          </w:tcPr>
          <w:p w14:paraId="650A4D03" w14:textId="5774B885" w:rsidR="000203D7" w:rsidRPr="00291FEA" w:rsidRDefault="000203D7" w:rsidP="000203D7">
            <w:pPr>
              <w:rPr>
                <w:rFonts w:eastAsia="SimSun"/>
                <w:sz w:val="20"/>
                <w:szCs w:val="20"/>
                <w:lang w:val="en-US"/>
              </w:rPr>
            </w:pPr>
            <w:r w:rsidRPr="00291FEA">
              <w:rPr>
                <w:rFonts w:eastAsia="SimSun"/>
                <w:sz w:val="20"/>
                <w:szCs w:val="20"/>
                <w:lang w:val="en-US"/>
              </w:rPr>
              <w:t>We are OK to the proposal.</w:t>
            </w:r>
          </w:p>
        </w:tc>
      </w:tr>
      <w:tr w:rsidR="009909BC" w14:paraId="06060E54" w14:textId="77777777" w:rsidTr="00C4449F">
        <w:tc>
          <w:tcPr>
            <w:tcW w:w="1250" w:type="dxa"/>
          </w:tcPr>
          <w:p w14:paraId="511AE95D" w14:textId="77777777" w:rsidR="009909BC" w:rsidRDefault="009909BC" w:rsidP="00C4449F">
            <w:pPr>
              <w:rPr>
                <w:rFonts w:eastAsia="SimSun"/>
                <w:sz w:val="20"/>
                <w:szCs w:val="20"/>
              </w:rPr>
            </w:pPr>
            <w:r>
              <w:rPr>
                <w:rFonts w:eastAsia="SimSun" w:hint="eastAsia"/>
                <w:sz w:val="20"/>
                <w:szCs w:val="20"/>
              </w:rPr>
              <w:t>S</w:t>
            </w:r>
            <w:r>
              <w:rPr>
                <w:rFonts w:eastAsia="SimSun"/>
                <w:sz w:val="20"/>
                <w:szCs w:val="20"/>
              </w:rPr>
              <w:t>harp</w:t>
            </w:r>
          </w:p>
        </w:tc>
        <w:tc>
          <w:tcPr>
            <w:tcW w:w="1114" w:type="dxa"/>
          </w:tcPr>
          <w:p w14:paraId="10776C01" w14:textId="77777777" w:rsidR="009909BC" w:rsidRDefault="009909BC" w:rsidP="00C4449F">
            <w:pPr>
              <w:rPr>
                <w:rFonts w:eastAsiaTheme="minorEastAsia"/>
                <w:sz w:val="20"/>
                <w:szCs w:val="20"/>
                <w:lang w:val="en-GB"/>
              </w:rPr>
            </w:pPr>
            <w:r>
              <w:rPr>
                <w:rFonts w:eastAsiaTheme="minorEastAsia" w:hint="eastAsia"/>
                <w:sz w:val="20"/>
                <w:szCs w:val="20"/>
                <w:lang w:val="en-GB"/>
              </w:rPr>
              <w:t>Y</w:t>
            </w:r>
          </w:p>
        </w:tc>
        <w:tc>
          <w:tcPr>
            <w:tcW w:w="6986" w:type="dxa"/>
          </w:tcPr>
          <w:p w14:paraId="50772653" w14:textId="77777777" w:rsidR="009909BC" w:rsidRDefault="009909BC" w:rsidP="00C4449F">
            <w:pPr>
              <w:rPr>
                <w:rFonts w:eastAsia="SimSun"/>
                <w:sz w:val="20"/>
                <w:szCs w:val="20"/>
              </w:rPr>
            </w:pPr>
            <w:r>
              <w:rPr>
                <w:rFonts w:eastAsia="SimSun" w:hint="eastAsia"/>
                <w:sz w:val="20"/>
                <w:szCs w:val="20"/>
              </w:rPr>
              <w:t>O</w:t>
            </w:r>
            <w:r>
              <w:rPr>
                <w:rFonts w:eastAsia="SimSun"/>
                <w:sz w:val="20"/>
                <w:szCs w:val="20"/>
              </w:rPr>
              <w:t>K</w:t>
            </w:r>
          </w:p>
        </w:tc>
      </w:tr>
      <w:tr w:rsidR="00FD647F" w:rsidRPr="00291FEA" w14:paraId="1FC12E53" w14:textId="77777777" w:rsidTr="003B351F">
        <w:tc>
          <w:tcPr>
            <w:tcW w:w="1250" w:type="dxa"/>
          </w:tcPr>
          <w:p w14:paraId="3C4F3C71" w14:textId="2BCE7EB8" w:rsidR="00FD647F" w:rsidRDefault="00FD647F" w:rsidP="00FD647F">
            <w:pPr>
              <w:rPr>
                <w:rFonts w:eastAsia="SimSun"/>
                <w:sz w:val="20"/>
                <w:szCs w:val="20"/>
              </w:rPr>
            </w:pPr>
            <w:r>
              <w:rPr>
                <w:rFonts w:eastAsia="SimSun"/>
                <w:sz w:val="20"/>
                <w:szCs w:val="20"/>
              </w:rPr>
              <w:t>NEC</w:t>
            </w:r>
          </w:p>
        </w:tc>
        <w:tc>
          <w:tcPr>
            <w:tcW w:w="1114" w:type="dxa"/>
          </w:tcPr>
          <w:p w14:paraId="46CE8B00" w14:textId="2BE02EF0" w:rsidR="00FD647F" w:rsidRDefault="00FD647F" w:rsidP="00FD647F">
            <w:pPr>
              <w:rPr>
                <w:rFonts w:eastAsiaTheme="minorEastAsia"/>
                <w:sz w:val="20"/>
                <w:szCs w:val="20"/>
                <w:lang w:val="en-GB"/>
              </w:rPr>
            </w:pPr>
            <w:r>
              <w:rPr>
                <w:rFonts w:eastAsia="SimSun"/>
                <w:sz w:val="20"/>
                <w:szCs w:val="20"/>
              </w:rPr>
              <w:t>Y</w:t>
            </w:r>
          </w:p>
        </w:tc>
        <w:tc>
          <w:tcPr>
            <w:tcW w:w="6986" w:type="dxa"/>
          </w:tcPr>
          <w:p w14:paraId="7CB75191" w14:textId="52757BB6" w:rsidR="00FD647F" w:rsidRPr="00291FEA" w:rsidRDefault="00FD647F" w:rsidP="00FD647F">
            <w:pPr>
              <w:rPr>
                <w:rFonts w:eastAsia="SimSun"/>
                <w:sz w:val="20"/>
                <w:szCs w:val="20"/>
                <w:lang w:val="en-US"/>
              </w:rPr>
            </w:pPr>
            <w:r w:rsidRPr="00291FEA">
              <w:rPr>
                <w:rFonts w:eastAsia="SimSun"/>
                <w:sz w:val="20"/>
                <w:szCs w:val="20"/>
                <w:lang w:val="en-US"/>
              </w:rPr>
              <w:t>We are OK with the proposal.</w:t>
            </w:r>
          </w:p>
        </w:tc>
      </w:tr>
      <w:tr w:rsidR="00662797" w:rsidRPr="00291FEA" w14:paraId="6C4372DD" w14:textId="77777777" w:rsidTr="00B24E6C">
        <w:tc>
          <w:tcPr>
            <w:tcW w:w="1250" w:type="dxa"/>
          </w:tcPr>
          <w:p w14:paraId="25F7D78A" w14:textId="77777777" w:rsidR="00662797" w:rsidRDefault="00662797" w:rsidP="00B24E6C">
            <w:pPr>
              <w:rPr>
                <w:rFonts w:eastAsia="SimSun"/>
                <w:sz w:val="20"/>
                <w:szCs w:val="20"/>
              </w:rPr>
            </w:pPr>
            <w:r>
              <w:rPr>
                <w:rFonts w:eastAsia="SimSun"/>
                <w:sz w:val="20"/>
                <w:szCs w:val="20"/>
              </w:rPr>
              <w:t>Apple2</w:t>
            </w:r>
          </w:p>
        </w:tc>
        <w:tc>
          <w:tcPr>
            <w:tcW w:w="1114" w:type="dxa"/>
          </w:tcPr>
          <w:p w14:paraId="30147D0F" w14:textId="77777777" w:rsidR="00662797" w:rsidRDefault="00662797" w:rsidP="00B24E6C">
            <w:pPr>
              <w:rPr>
                <w:rFonts w:eastAsiaTheme="minorEastAsia"/>
                <w:sz w:val="20"/>
                <w:szCs w:val="20"/>
                <w:lang w:val="en-GB"/>
              </w:rPr>
            </w:pPr>
            <w:r>
              <w:rPr>
                <w:rFonts w:eastAsiaTheme="minorEastAsia"/>
                <w:sz w:val="20"/>
                <w:szCs w:val="20"/>
                <w:lang w:val="en-GB"/>
              </w:rPr>
              <w:t>Y</w:t>
            </w:r>
          </w:p>
        </w:tc>
        <w:tc>
          <w:tcPr>
            <w:tcW w:w="6986" w:type="dxa"/>
          </w:tcPr>
          <w:p w14:paraId="1D0E7D92" w14:textId="77777777" w:rsidR="00662797" w:rsidRDefault="00662797" w:rsidP="00B24E6C">
            <w:pPr>
              <w:rPr>
                <w:rFonts w:eastAsia="SimSun"/>
                <w:sz w:val="20"/>
                <w:szCs w:val="20"/>
                <w:lang w:val="en-GB"/>
              </w:rPr>
            </w:pPr>
            <w:r>
              <w:rPr>
                <w:rFonts w:eastAsia="SimSun"/>
                <w:sz w:val="20"/>
                <w:szCs w:val="20"/>
                <w:lang w:val="en-GB"/>
              </w:rPr>
              <w:t>Suggest the following changes for the sub-bullets:</w:t>
            </w:r>
          </w:p>
          <w:p w14:paraId="4FF40AB4" w14:textId="77777777" w:rsidR="00662797" w:rsidRDefault="00662797" w:rsidP="00B24E6C">
            <w:pPr>
              <w:pStyle w:val="ListParagraph"/>
              <w:numPr>
                <w:ilvl w:val="1"/>
                <w:numId w:val="87"/>
              </w:numPr>
              <w:ind w:leftChars="0"/>
              <w:rPr>
                <w:rFonts w:ascii="Times New Roman" w:hAnsi="Times New Roman"/>
                <w:i/>
                <w:iCs/>
                <w:sz w:val="24"/>
              </w:rPr>
            </w:pPr>
            <w:r>
              <w:rPr>
                <w:rFonts w:ascii="Times New Roman" w:hAnsi="Times New Roman"/>
                <w:i/>
                <w:iCs/>
                <w:sz w:val="24"/>
              </w:rPr>
              <w:t xml:space="preserve">Study further </w:t>
            </w:r>
            <w:r w:rsidRPr="00AE3FFB">
              <w:rPr>
                <w:rFonts w:ascii="Times New Roman" w:hAnsi="Times New Roman"/>
                <w:i/>
                <w:iCs/>
                <w:strike/>
                <w:color w:val="FF0000"/>
                <w:sz w:val="24"/>
              </w:rPr>
              <w:t>what should be upper bound of</w:t>
            </w:r>
            <w:r w:rsidRPr="00AE3FFB">
              <w:rPr>
                <w:rFonts w:ascii="Times New Roman" w:hAnsi="Times New Roman"/>
                <w:i/>
                <w:iCs/>
                <w:color w:val="FF0000"/>
                <w:sz w:val="24"/>
              </w:rPr>
              <w:t xml:space="preserve"> the maximum </w:t>
            </w:r>
            <w:r>
              <w:rPr>
                <w:rFonts w:ascii="Times New Roman" w:hAnsi="Times New Roman"/>
                <w:i/>
                <w:iCs/>
                <w:sz w:val="24"/>
              </w:rPr>
              <w:t>monitoring periodicity [which is impacted at least by accuracy of RTC clocks and periodicity of LP-SS (if supported).]</w:t>
            </w:r>
          </w:p>
          <w:p w14:paraId="4875DA45" w14:textId="4503FC1D" w:rsidR="00662797" w:rsidRPr="00662797" w:rsidRDefault="00662797" w:rsidP="00B24E6C">
            <w:pPr>
              <w:pStyle w:val="ListParagraph"/>
              <w:numPr>
                <w:ilvl w:val="1"/>
                <w:numId w:val="87"/>
              </w:numPr>
              <w:ind w:leftChars="0"/>
              <w:rPr>
                <w:rFonts w:ascii="Times New Roman" w:hAnsi="Times New Roman"/>
                <w:i/>
                <w:iCs/>
                <w:sz w:val="24"/>
              </w:rPr>
            </w:pPr>
            <w:r>
              <w:rPr>
                <w:rFonts w:ascii="Times New Roman" w:hAnsi="Times New Roman"/>
                <w:i/>
                <w:iCs/>
                <w:sz w:val="24"/>
              </w:rPr>
              <w:t xml:space="preserve">Study further </w:t>
            </w:r>
            <w:r w:rsidRPr="00AE3FFB">
              <w:rPr>
                <w:rFonts w:ascii="Times New Roman" w:hAnsi="Times New Roman"/>
                <w:i/>
                <w:iCs/>
                <w:strike/>
                <w:color w:val="FF0000"/>
                <w:sz w:val="24"/>
              </w:rPr>
              <w:t>what should be lower bound of</w:t>
            </w:r>
            <w:r w:rsidRPr="00AE3FFB">
              <w:rPr>
                <w:rFonts w:ascii="Times New Roman" w:hAnsi="Times New Roman"/>
                <w:i/>
                <w:iCs/>
                <w:color w:val="FF0000"/>
                <w:sz w:val="24"/>
              </w:rPr>
              <w:t xml:space="preserve"> the minimum </w:t>
            </w:r>
            <w:r>
              <w:rPr>
                <w:rFonts w:ascii="Times New Roman" w:hAnsi="Times New Roman"/>
                <w:i/>
                <w:iCs/>
                <w:sz w:val="24"/>
              </w:rPr>
              <w:t>monitoring periodicity [to enable low latency of paging]</w:t>
            </w:r>
          </w:p>
        </w:tc>
      </w:tr>
      <w:tr w:rsidR="00391F7E" w:rsidRPr="00291FEA" w14:paraId="4B30B0B4" w14:textId="77777777" w:rsidTr="003B351F">
        <w:tc>
          <w:tcPr>
            <w:tcW w:w="1250" w:type="dxa"/>
          </w:tcPr>
          <w:p w14:paraId="36FBA3C0" w14:textId="08CA6C1C" w:rsidR="00391F7E" w:rsidRDefault="00391F7E" w:rsidP="00391F7E">
            <w:pPr>
              <w:rPr>
                <w:rFonts w:eastAsia="SimSun"/>
                <w:sz w:val="20"/>
                <w:szCs w:val="20"/>
              </w:rPr>
            </w:pPr>
            <w:r>
              <w:rPr>
                <w:rFonts w:eastAsia="SimSun" w:hint="eastAsia"/>
                <w:sz w:val="20"/>
                <w:szCs w:val="20"/>
              </w:rPr>
              <w:t>Q</w:t>
            </w:r>
            <w:r>
              <w:rPr>
                <w:rFonts w:eastAsia="SimSun"/>
                <w:sz w:val="20"/>
                <w:szCs w:val="20"/>
              </w:rPr>
              <w:t>C</w:t>
            </w:r>
          </w:p>
        </w:tc>
        <w:tc>
          <w:tcPr>
            <w:tcW w:w="1114" w:type="dxa"/>
          </w:tcPr>
          <w:p w14:paraId="6EC5C5F4" w14:textId="77777777" w:rsidR="00391F7E" w:rsidRDefault="00391F7E" w:rsidP="00391F7E">
            <w:pPr>
              <w:rPr>
                <w:rFonts w:eastAsia="SimSun"/>
                <w:sz w:val="20"/>
                <w:szCs w:val="20"/>
              </w:rPr>
            </w:pPr>
          </w:p>
        </w:tc>
        <w:tc>
          <w:tcPr>
            <w:tcW w:w="6986" w:type="dxa"/>
          </w:tcPr>
          <w:p w14:paraId="58A219EE" w14:textId="77777777" w:rsidR="00391F7E" w:rsidRPr="00291FEA" w:rsidRDefault="00391F7E" w:rsidP="00391F7E">
            <w:pPr>
              <w:rPr>
                <w:rFonts w:eastAsia="SimSun"/>
                <w:sz w:val="20"/>
                <w:szCs w:val="20"/>
                <w:lang w:val="en-US"/>
              </w:rPr>
            </w:pPr>
            <w:r w:rsidRPr="00291FEA">
              <w:rPr>
                <w:rFonts w:eastAsia="SimSun" w:hint="eastAsia"/>
                <w:sz w:val="20"/>
                <w:szCs w:val="20"/>
                <w:lang w:val="en-US"/>
              </w:rPr>
              <w:t>W</w:t>
            </w:r>
            <w:r w:rsidRPr="00291FEA">
              <w:rPr>
                <w:rFonts w:eastAsia="SimSun"/>
                <w:sz w:val="20"/>
                <w:szCs w:val="20"/>
                <w:lang w:val="en-US"/>
              </w:rPr>
              <w:t>e would like to clarify whether the “configurable” in the main bullet refers to the monitoring periodicity, and the sub-bullets are to further study the supported maximum and minimum monitoring periodicity. Therefore, we suggest the following minor changes.</w:t>
            </w:r>
          </w:p>
          <w:p w14:paraId="5DC99C4C" w14:textId="77777777" w:rsidR="00391F7E" w:rsidRPr="00291FEA" w:rsidRDefault="00391F7E" w:rsidP="00391F7E">
            <w:pPr>
              <w:rPr>
                <w:b/>
                <w:bCs/>
                <w:i/>
                <w:iCs/>
                <w:highlight w:val="cyan"/>
                <w:lang w:val="en-US"/>
              </w:rPr>
            </w:pPr>
          </w:p>
          <w:p w14:paraId="1A7DEB79" w14:textId="77777777" w:rsidR="00391F7E" w:rsidRPr="00291FEA" w:rsidRDefault="00391F7E" w:rsidP="00391F7E">
            <w:pPr>
              <w:rPr>
                <w:b/>
                <w:bCs/>
                <w:i/>
                <w:iCs/>
                <w:lang w:val="en-US"/>
              </w:rPr>
            </w:pPr>
            <w:r w:rsidRPr="00291FEA">
              <w:rPr>
                <w:b/>
                <w:bCs/>
                <w:i/>
                <w:iCs/>
                <w:highlight w:val="cyan"/>
                <w:lang w:val="en-US"/>
              </w:rPr>
              <w:t>FL2-Higher-Proposal-16:</w:t>
            </w:r>
          </w:p>
          <w:p w14:paraId="6BBF4EF4" w14:textId="77777777" w:rsidR="00391F7E" w:rsidRDefault="00391F7E" w:rsidP="00391F7E">
            <w:pPr>
              <w:pStyle w:val="ListParagraph"/>
              <w:numPr>
                <w:ilvl w:val="0"/>
                <w:numId w:val="87"/>
              </w:numPr>
              <w:ind w:leftChars="0"/>
              <w:rPr>
                <w:rFonts w:ascii="Times New Roman" w:hAnsi="Times New Roman"/>
                <w:i/>
                <w:iCs/>
                <w:sz w:val="24"/>
              </w:rPr>
            </w:pPr>
            <w:r>
              <w:rPr>
                <w:rFonts w:ascii="Times New Roman" w:hAnsi="Times New Roman"/>
                <w:i/>
                <w:iCs/>
                <w:sz w:val="24"/>
              </w:rPr>
              <w:t xml:space="preserve">It is recommended to support configurable duty-cycled based LP-WUS monitoring. </w:t>
            </w:r>
            <w:r w:rsidRPr="00491479">
              <w:rPr>
                <w:rFonts w:ascii="Times New Roman" w:hAnsi="Times New Roman"/>
                <w:i/>
                <w:iCs/>
                <w:color w:val="FF0000"/>
                <w:sz w:val="24"/>
              </w:rPr>
              <w:t xml:space="preserve">Configuration should at least </w:t>
            </w:r>
            <w:r>
              <w:rPr>
                <w:rFonts w:ascii="Times New Roman" w:hAnsi="Times New Roman"/>
                <w:i/>
                <w:iCs/>
                <w:color w:val="FF0000"/>
                <w:sz w:val="24"/>
              </w:rPr>
              <w:t>include</w:t>
            </w:r>
            <w:r w:rsidRPr="00491479">
              <w:rPr>
                <w:rFonts w:ascii="Times New Roman" w:hAnsi="Times New Roman"/>
                <w:i/>
                <w:iCs/>
                <w:color w:val="FF0000"/>
                <w:sz w:val="24"/>
              </w:rPr>
              <w:t xml:space="preserve"> the monitoring periodicity</w:t>
            </w:r>
            <w:r>
              <w:rPr>
                <w:rFonts w:ascii="Times New Roman" w:hAnsi="Times New Roman"/>
                <w:i/>
                <w:iCs/>
                <w:sz w:val="24"/>
              </w:rPr>
              <w:t>.</w:t>
            </w:r>
          </w:p>
          <w:p w14:paraId="2544EA37" w14:textId="77777777" w:rsidR="00391F7E" w:rsidRDefault="00391F7E" w:rsidP="00391F7E">
            <w:pPr>
              <w:pStyle w:val="ListParagraph"/>
              <w:numPr>
                <w:ilvl w:val="1"/>
                <w:numId w:val="87"/>
              </w:numPr>
              <w:ind w:leftChars="0"/>
              <w:rPr>
                <w:rFonts w:ascii="Times New Roman" w:hAnsi="Times New Roman"/>
                <w:i/>
                <w:iCs/>
                <w:sz w:val="24"/>
              </w:rPr>
            </w:pPr>
            <w:r>
              <w:rPr>
                <w:rFonts w:ascii="Times New Roman" w:hAnsi="Times New Roman"/>
                <w:i/>
                <w:iCs/>
                <w:sz w:val="24"/>
              </w:rPr>
              <w:t>Study further what should be upper bound of monitoring periodicity [which is impacted at least by accuracy of RTC clocks and periodicity of LP-SS (if supported).]</w:t>
            </w:r>
          </w:p>
          <w:p w14:paraId="5FDA1852" w14:textId="77777777" w:rsidR="00391F7E" w:rsidRDefault="00391F7E" w:rsidP="00391F7E">
            <w:pPr>
              <w:pStyle w:val="ListParagraph"/>
              <w:numPr>
                <w:ilvl w:val="1"/>
                <w:numId w:val="87"/>
              </w:numPr>
              <w:ind w:leftChars="0"/>
              <w:rPr>
                <w:rFonts w:ascii="Times New Roman" w:hAnsi="Times New Roman"/>
                <w:i/>
                <w:iCs/>
                <w:sz w:val="24"/>
              </w:rPr>
            </w:pPr>
            <w:r>
              <w:rPr>
                <w:rFonts w:ascii="Times New Roman" w:hAnsi="Times New Roman"/>
                <w:i/>
                <w:iCs/>
                <w:sz w:val="24"/>
              </w:rPr>
              <w:t>Study further what should be lower bound of monitoring periodicity [to enable low latency of paging]</w:t>
            </w:r>
          </w:p>
          <w:p w14:paraId="4CE3E18C" w14:textId="77777777" w:rsidR="00391F7E" w:rsidRPr="00291FEA" w:rsidRDefault="00391F7E" w:rsidP="00391F7E">
            <w:pPr>
              <w:rPr>
                <w:rFonts w:eastAsia="SimSun"/>
                <w:sz w:val="20"/>
                <w:szCs w:val="20"/>
                <w:lang w:val="en-US"/>
              </w:rPr>
            </w:pPr>
          </w:p>
          <w:p w14:paraId="5D5096F1" w14:textId="77777777" w:rsidR="00391F7E" w:rsidRPr="00291FEA" w:rsidRDefault="00391F7E" w:rsidP="00391F7E">
            <w:pPr>
              <w:rPr>
                <w:rFonts w:eastAsia="SimSun"/>
                <w:sz w:val="20"/>
                <w:szCs w:val="20"/>
                <w:lang w:val="en-US"/>
              </w:rPr>
            </w:pPr>
            <w:r w:rsidRPr="00291FEA">
              <w:rPr>
                <w:rFonts w:eastAsia="SimSun"/>
                <w:sz w:val="20"/>
                <w:szCs w:val="20"/>
                <w:lang w:val="en-US"/>
              </w:rPr>
              <w:t>We do NOT believe that continuous monitoring is beneficial in general in terms of  power, latency, etc.</w:t>
            </w:r>
          </w:p>
          <w:p w14:paraId="34480D3D" w14:textId="77BB88A5" w:rsidR="00391F7E" w:rsidRPr="00291FEA" w:rsidRDefault="00391F7E" w:rsidP="00391F7E">
            <w:pPr>
              <w:rPr>
                <w:rFonts w:eastAsia="SimSun"/>
                <w:sz w:val="20"/>
                <w:szCs w:val="20"/>
                <w:lang w:val="en-US"/>
              </w:rPr>
            </w:pPr>
            <w:r w:rsidRPr="00291FEA">
              <w:rPr>
                <w:rFonts w:eastAsia="SimSun"/>
                <w:sz w:val="20"/>
                <w:szCs w:val="20"/>
                <w:lang w:val="en-US"/>
              </w:rPr>
              <w:t>Nevertheless, if one wants to configure continuous monitoring, then, it can be configured by setting LP-WUS monitoring periodicity be equal to LP-WUS duration.</w:t>
            </w:r>
          </w:p>
        </w:tc>
      </w:tr>
      <w:tr w:rsidR="00015F75" w:rsidRPr="00291FEA" w14:paraId="6FA21E63" w14:textId="77777777" w:rsidTr="003B351F">
        <w:tc>
          <w:tcPr>
            <w:tcW w:w="1250" w:type="dxa"/>
          </w:tcPr>
          <w:p w14:paraId="55A3BBA2" w14:textId="7EA868CD" w:rsidR="00015F75" w:rsidRDefault="00015F75" w:rsidP="00015F75">
            <w:pPr>
              <w:rPr>
                <w:rFonts w:eastAsia="SimSun"/>
                <w:sz w:val="20"/>
                <w:szCs w:val="20"/>
              </w:rPr>
            </w:pPr>
            <w:r>
              <w:rPr>
                <w:rFonts w:eastAsia="SimSun"/>
                <w:sz w:val="20"/>
                <w:szCs w:val="20"/>
              </w:rPr>
              <w:t>FL4</w:t>
            </w:r>
          </w:p>
        </w:tc>
        <w:tc>
          <w:tcPr>
            <w:tcW w:w="1114" w:type="dxa"/>
          </w:tcPr>
          <w:p w14:paraId="0562269F" w14:textId="77777777" w:rsidR="00015F75" w:rsidRDefault="00015F75" w:rsidP="00015F75">
            <w:pPr>
              <w:rPr>
                <w:rFonts w:eastAsia="SimSun"/>
                <w:sz w:val="20"/>
                <w:szCs w:val="20"/>
              </w:rPr>
            </w:pPr>
          </w:p>
        </w:tc>
        <w:tc>
          <w:tcPr>
            <w:tcW w:w="6986" w:type="dxa"/>
          </w:tcPr>
          <w:p w14:paraId="1DC96E9F" w14:textId="77777777" w:rsidR="00015F75" w:rsidRPr="00291FEA" w:rsidRDefault="00015F75" w:rsidP="00015F75">
            <w:pPr>
              <w:rPr>
                <w:b/>
                <w:bCs/>
                <w:lang w:val="en-US"/>
              </w:rPr>
            </w:pPr>
            <w:r w:rsidRPr="00291FEA">
              <w:rPr>
                <w:b/>
                <w:bCs/>
                <w:lang w:val="en-US"/>
              </w:rPr>
              <w:t xml:space="preserve">What if we put continuous and duty cycle to a side, and agree that we start from slot or symbol. </w:t>
            </w:r>
          </w:p>
          <w:p w14:paraId="53A57DD6" w14:textId="77777777" w:rsidR="00015F75" w:rsidRDefault="00015F75" w:rsidP="00015F75">
            <w:pPr>
              <w:rPr>
                <w:b/>
                <w:bCs/>
                <w:i/>
                <w:iCs/>
              </w:rPr>
            </w:pPr>
            <w:r>
              <w:rPr>
                <w:b/>
                <w:bCs/>
                <w:i/>
                <w:iCs/>
                <w:highlight w:val="cyan"/>
              </w:rPr>
              <w:t>FL2-Higher-Proposal-16:</w:t>
            </w:r>
          </w:p>
          <w:p w14:paraId="0ED95DCD" w14:textId="77777777" w:rsidR="00015F75" w:rsidRDefault="00015F75" w:rsidP="00015F75">
            <w:pPr>
              <w:pStyle w:val="ListParagraph"/>
              <w:numPr>
                <w:ilvl w:val="0"/>
                <w:numId w:val="87"/>
              </w:numPr>
              <w:ind w:leftChars="0"/>
              <w:rPr>
                <w:rFonts w:ascii="Times New Roman" w:hAnsi="Times New Roman"/>
                <w:i/>
                <w:iCs/>
                <w:sz w:val="24"/>
              </w:rPr>
            </w:pPr>
            <w:r>
              <w:rPr>
                <w:rFonts w:ascii="Times New Roman" w:hAnsi="Times New Roman"/>
                <w:i/>
                <w:iCs/>
                <w:sz w:val="24"/>
              </w:rPr>
              <w:t xml:space="preserve">It is recommended to support configurable periodic LP-WUS transmission within NR slot/symbol structure. </w:t>
            </w:r>
          </w:p>
          <w:p w14:paraId="43F039E5" w14:textId="57FF6AB6" w:rsidR="00015F75" w:rsidRDefault="00015F75" w:rsidP="00015F75">
            <w:pPr>
              <w:pStyle w:val="ListParagraph"/>
              <w:numPr>
                <w:ilvl w:val="1"/>
                <w:numId w:val="87"/>
              </w:numPr>
              <w:ind w:leftChars="0"/>
              <w:rPr>
                <w:rFonts w:ascii="Times New Roman" w:hAnsi="Times New Roman"/>
                <w:i/>
                <w:iCs/>
                <w:sz w:val="24"/>
              </w:rPr>
            </w:pPr>
            <w:r>
              <w:rPr>
                <w:rFonts w:ascii="Times New Roman" w:hAnsi="Times New Roman"/>
                <w:i/>
                <w:iCs/>
                <w:sz w:val="24"/>
              </w:rPr>
              <w:t>Study further what</w:t>
            </w:r>
            <w:r w:rsidR="00343C1C">
              <w:rPr>
                <w:rFonts w:ascii="Times New Roman" w:hAnsi="Times New Roman"/>
                <w:i/>
                <w:iCs/>
                <w:sz w:val="24"/>
              </w:rPr>
              <w:t xml:space="preserve"> is</w:t>
            </w:r>
            <w:r>
              <w:rPr>
                <w:rFonts w:ascii="Times New Roman" w:hAnsi="Times New Roman"/>
                <w:i/>
                <w:iCs/>
                <w:sz w:val="24"/>
              </w:rPr>
              <w:t xml:space="preserve"> lower and upper bound of LP-WUS monitoring periodicity. </w:t>
            </w:r>
          </w:p>
          <w:p w14:paraId="21706367" w14:textId="77777777" w:rsidR="00015F75" w:rsidRPr="00291FEA" w:rsidRDefault="00015F75" w:rsidP="00015F75">
            <w:pPr>
              <w:rPr>
                <w:rFonts w:eastAsia="SimSun"/>
                <w:sz w:val="20"/>
                <w:szCs w:val="20"/>
                <w:lang w:val="en-US"/>
              </w:rPr>
            </w:pPr>
          </w:p>
        </w:tc>
      </w:tr>
    </w:tbl>
    <w:p w14:paraId="06966922" w14:textId="77777777" w:rsidR="004E2B97" w:rsidRDefault="00F2227B">
      <w:pPr>
        <w:pStyle w:val="Heading2"/>
        <w:rPr>
          <w:lang w:val="en-GB"/>
        </w:rPr>
      </w:pPr>
      <w:r>
        <w:rPr>
          <w:lang w:val="en-GB"/>
        </w:rPr>
        <w:t xml:space="preserve"> Procedures for MR upon wake-up from ultra-deep sleep</w:t>
      </w:r>
    </w:p>
    <w:tbl>
      <w:tblPr>
        <w:tblStyle w:val="TableGrid"/>
        <w:tblW w:w="0" w:type="auto"/>
        <w:tblLook w:val="04A0" w:firstRow="1" w:lastRow="0" w:firstColumn="1" w:lastColumn="0" w:noHBand="0" w:noVBand="1"/>
      </w:tblPr>
      <w:tblGrid>
        <w:gridCol w:w="9350"/>
      </w:tblGrid>
      <w:tr w:rsidR="004E2B97" w:rsidRPr="00291FEA" w14:paraId="06966927" w14:textId="77777777">
        <w:tc>
          <w:tcPr>
            <w:tcW w:w="9350" w:type="dxa"/>
          </w:tcPr>
          <w:p w14:paraId="06966923" w14:textId="77777777" w:rsidR="004E2B97" w:rsidRPr="00291FEA" w:rsidRDefault="00F2227B">
            <w:pPr>
              <w:rPr>
                <w:i/>
                <w:iCs/>
                <w:lang w:val="en-US"/>
              </w:rPr>
            </w:pPr>
            <w:r>
              <w:rPr>
                <w:b/>
                <w:bCs/>
                <w:i/>
                <w:iCs/>
                <w:lang w:val="en-GB"/>
              </w:rPr>
              <w:t>Proposal-13(in RAN1#112)</w:t>
            </w:r>
            <w:r>
              <w:rPr>
                <w:i/>
                <w:iCs/>
                <w:lang w:val="en-GB"/>
              </w:rPr>
              <w:t>:</w:t>
            </w:r>
            <w:r w:rsidRPr="00291FEA">
              <w:rPr>
                <w:i/>
                <w:iCs/>
                <w:lang w:val="en-US"/>
              </w:rPr>
              <w:t xml:space="preserve"> Study further pros and cons of the following procedures of MR wake-up from ultra-deep sleep</w:t>
            </w:r>
          </w:p>
          <w:p w14:paraId="06966924" w14:textId="77777777" w:rsidR="004E2B97" w:rsidRDefault="00F2227B">
            <w:pPr>
              <w:pStyle w:val="ListParagraph"/>
              <w:numPr>
                <w:ilvl w:val="0"/>
                <w:numId w:val="88"/>
              </w:numPr>
              <w:ind w:leftChars="0"/>
              <w:rPr>
                <w:rFonts w:ascii="Times New Roman" w:hAnsi="Times New Roman"/>
                <w:i/>
                <w:iCs/>
                <w:sz w:val="24"/>
              </w:rPr>
            </w:pPr>
            <w:r>
              <w:rPr>
                <w:rFonts w:ascii="Times New Roman" w:hAnsi="Times New Roman"/>
                <w:i/>
                <w:iCs/>
                <w:sz w:val="24"/>
              </w:rPr>
              <w:t xml:space="preserve">Option 1: perform PO monitoring, and afterwards follow legacy procedures </w:t>
            </w:r>
          </w:p>
          <w:p w14:paraId="06966925" w14:textId="77777777" w:rsidR="004E2B97" w:rsidRDefault="00F2227B">
            <w:pPr>
              <w:pStyle w:val="ListParagraph"/>
              <w:numPr>
                <w:ilvl w:val="0"/>
                <w:numId w:val="88"/>
              </w:numPr>
              <w:ind w:leftChars="0"/>
              <w:rPr>
                <w:rFonts w:ascii="Times New Roman" w:hAnsi="Times New Roman"/>
                <w:i/>
                <w:iCs/>
                <w:sz w:val="24"/>
              </w:rPr>
            </w:pPr>
            <w:r>
              <w:rPr>
                <w:rFonts w:ascii="Times New Roman" w:hAnsi="Times New Roman"/>
                <w:i/>
                <w:iCs/>
                <w:sz w:val="24"/>
              </w:rPr>
              <w:t>Option 2: perform PEI monitoring, and afterwards follow legacy procedures</w:t>
            </w:r>
          </w:p>
          <w:p w14:paraId="06966926" w14:textId="77777777" w:rsidR="004E2B97" w:rsidRDefault="00F2227B">
            <w:pPr>
              <w:pStyle w:val="ListParagraph"/>
              <w:numPr>
                <w:ilvl w:val="0"/>
                <w:numId w:val="88"/>
              </w:numPr>
              <w:ind w:leftChars="0"/>
              <w:rPr>
                <w:rFonts w:ascii="Times New Roman" w:hAnsi="Times New Roman"/>
                <w:i/>
                <w:iCs/>
                <w:sz w:val="22"/>
              </w:rPr>
            </w:pPr>
            <w:r>
              <w:rPr>
                <w:rFonts w:ascii="Times New Roman" w:hAnsi="Times New Roman"/>
                <w:i/>
                <w:iCs/>
                <w:sz w:val="24"/>
              </w:rPr>
              <w:t xml:space="preserve">Option 3: transmit PRACH for initial access, and follow legacy procedures </w:t>
            </w:r>
          </w:p>
        </w:tc>
      </w:tr>
    </w:tbl>
    <w:p w14:paraId="06966928" w14:textId="77777777" w:rsidR="004E2B97" w:rsidRDefault="004E2B97">
      <w:pPr>
        <w:rPr>
          <w:b/>
          <w:bCs/>
          <w:i/>
          <w:iCs/>
          <w:highlight w:val="yellow"/>
          <w:lang w:val="en-GB"/>
        </w:rPr>
      </w:pPr>
    </w:p>
    <w:p w14:paraId="06966929" w14:textId="77777777" w:rsidR="004E2B97" w:rsidRPr="00291FEA" w:rsidRDefault="00F2227B">
      <w:pPr>
        <w:rPr>
          <w:b/>
          <w:bCs/>
          <w:lang w:val="en-US"/>
        </w:rPr>
      </w:pPr>
      <w:r w:rsidRPr="00291FEA">
        <w:rPr>
          <w:b/>
          <w:bCs/>
          <w:lang w:val="en-US"/>
        </w:rPr>
        <w:t>Option 2: Perform PEI monitoring, and afterwards follow legacy procedures</w:t>
      </w:r>
    </w:p>
    <w:p w14:paraId="0696692A" w14:textId="77777777" w:rsidR="004E2B97" w:rsidRPr="00291FEA" w:rsidRDefault="004E2B97">
      <w:pPr>
        <w:rPr>
          <w:b/>
          <w:bCs/>
          <w:lang w:val="en-US"/>
        </w:rPr>
      </w:pPr>
    </w:p>
    <w:p w14:paraId="0696692B" w14:textId="77777777" w:rsidR="004E2B97" w:rsidRPr="00291FEA" w:rsidRDefault="00F2227B">
      <w:pPr>
        <w:rPr>
          <w:lang w:val="en-US"/>
        </w:rPr>
      </w:pPr>
      <w:r w:rsidRPr="00291FEA">
        <w:rPr>
          <w:lang w:val="en-US"/>
        </w:rPr>
        <w:t>Several companies state that LP-WUS should be rather an alternative to PEI.</w:t>
      </w:r>
    </w:p>
    <w:p w14:paraId="0696692C" w14:textId="77777777" w:rsidR="004E2B97" w:rsidRDefault="00F2227B">
      <w:pPr>
        <w:pStyle w:val="ListParagraph"/>
        <w:numPr>
          <w:ilvl w:val="0"/>
          <w:numId w:val="89"/>
        </w:numPr>
        <w:adjustRightInd w:val="0"/>
        <w:snapToGrid w:val="0"/>
        <w:spacing w:afterLines="50" w:after="120"/>
        <w:ind w:leftChars="0"/>
        <w:rPr>
          <w:rFonts w:ascii="Times New Roman" w:hAnsi="Times New Roman"/>
          <w:sz w:val="24"/>
        </w:rPr>
      </w:pPr>
      <w:r>
        <w:rPr>
          <w:rFonts w:ascii="Times New Roman" w:hAnsi="Times New Roman"/>
          <w:sz w:val="24"/>
        </w:rPr>
        <w:t>PEI increases power consumption, LP-WUS should be alternative to PEI [4][23][24]</w:t>
      </w:r>
    </w:p>
    <w:p w14:paraId="0696692D" w14:textId="77777777" w:rsidR="004E2B97" w:rsidRDefault="00F2227B">
      <w:pPr>
        <w:pStyle w:val="ListParagraph"/>
        <w:numPr>
          <w:ilvl w:val="0"/>
          <w:numId w:val="89"/>
        </w:numPr>
        <w:adjustRightInd w:val="0"/>
        <w:snapToGrid w:val="0"/>
        <w:spacing w:afterLines="50" w:after="120"/>
        <w:ind w:leftChars="0"/>
        <w:rPr>
          <w:rFonts w:ascii="Times New Roman" w:hAnsi="Times New Roman"/>
          <w:sz w:val="24"/>
        </w:rPr>
      </w:pPr>
      <w:r>
        <w:rPr>
          <w:rFonts w:ascii="Times New Roman" w:hAnsi="Times New Roman"/>
          <w:sz w:val="24"/>
        </w:rPr>
        <w:t>largest latency: wake-up latency + PEI monitoring latency + paging latency [5][8][21]</w:t>
      </w:r>
    </w:p>
    <w:p w14:paraId="0696692E" w14:textId="77777777" w:rsidR="004E2B97" w:rsidRDefault="00F2227B">
      <w:pPr>
        <w:pStyle w:val="ListParagraph"/>
        <w:numPr>
          <w:ilvl w:val="0"/>
          <w:numId w:val="89"/>
        </w:numPr>
        <w:adjustRightInd w:val="0"/>
        <w:snapToGrid w:val="0"/>
        <w:spacing w:afterLines="50" w:after="120"/>
        <w:ind w:leftChars="0"/>
        <w:rPr>
          <w:rFonts w:ascii="Times New Roman" w:hAnsi="Times New Roman"/>
          <w:sz w:val="24"/>
        </w:rPr>
      </w:pPr>
      <w:r>
        <w:rPr>
          <w:rFonts w:ascii="Times New Roman" w:hAnsi="Times New Roman"/>
          <w:sz w:val="24"/>
        </w:rPr>
        <w:t>Once sub-grouping indication is carried by LP-WUS, UE does not need to monitoring PEI. [5]</w:t>
      </w:r>
    </w:p>
    <w:p w14:paraId="0696692F" w14:textId="77777777" w:rsidR="004E2B97" w:rsidRDefault="004E2B97"/>
    <w:p w14:paraId="06966930" w14:textId="77777777" w:rsidR="004E2B97" w:rsidRPr="00291FEA" w:rsidRDefault="00F2227B">
      <w:pPr>
        <w:rPr>
          <w:b/>
          <w:bCs/>
          <w:lang w:val="en-US"/>
        </w:rPr>
      </w:pPr>
      <w:r w:rsidRPr="00291FEA">
        <w:rPr>
          <w:b/>
          <w:bCs/>
          <w:lang w:val="en-US"/>
        </w:rPr>
        <w:t>Option 3: transmit PRACH for initial access, and follow legacy procedures</w:t>
      </w:r>
    </w:p>
    <w:p w14:paraId="06966931" w14:textId="77777777" w:rsidR="004E2B97" w:rsidRPr="00291FEA" w:rsidRDefault="004E2B97">
      <w:pPr>
        <w:adjustRightInd w:val="0"/>
        <w:snapToGrid w:val="0"/>
        <w:spacing w:afterLines="50" w:after="120"/>
        <w:rPr>
          <w:b/>
          <w:lang w:val="en-US"/>
        </w:rPr>
      </w:pPr>
    </w:p>
    <w:p w14:paraId="06966932" w14:textId="77777777" w:rsidR="004E2B97" w:rsidRPr="00291FEA" w:rsidRDefault="00F2227B">
      <w:pPr>
        <w:adjustRightInd w:val="0"/>
        <w:snapToGrid w:val="0"/>
        <w:spacing w:afterLines="50" w:after="120"/>
        <w:rPr>
          <w:bCs/>
          <w:lang w:val="en-US"/>
        </w:rPr>
      </w:pPr>
      <w:r w:rsidRPr="00291FEA">
        <w:rPr>
          <w:bCs/>
          <w:lang w:val="en-US"/>
        </w:rPr>
        <w:t xml:space="preserve">This option has quite many challenges </w:t>
      </w:r>
    </w:p>
    <w:p w14:paraId="06966933" w14:textId="77777777" w:rsidR="004E2B97" w:rsidRDefault="00F2227B">
      <w:pPr>
        <w:pStyle w:val="ListParagraph"/>
        <w:numPr>
          <w:ilvl w:val="0"/>
          <w:numId w:val="90"/>
        </w:numPr>
        <w:adjustRightInd w:val="0"/>
        <w:snapToGrid w:val="0"/>
        <w:spacing w:afterLines="50" w:after="120"/>
        <w:ind w:leftChars="0"/>
        <w:rPr>
          <w:rFonts w:ascii="Times New Roman" w:hAnsi="Times New Roman"/>
          <w:b/>
          <w:sz w:val="24"/>
          <w:lang w:val="en-US"/>
        </w:rPr>
      </w:pPr>
      <w:r>
        <w:rPr>
          <w:rFonts w:ascii="Times New Roman" w:hAnsi="Times New Roman"/>
          <w:sz w:val="24"/>
        </w:rPr>
        <w:t>Plenty of spec impact and workload. [5]</w:t>
      </w:r>
    </w:p>
    <w:p w14:paraId="06966934" w14:textId="77777777" w:rsidR="004E2B97" w:rsidRDefault="00F2227B">
      <w:pPr>
        <w:pStyle w:val="ListParagraph"/>
        <w:numPr>
          <w:ilvl w:val="0"/>
          <w:numId w:val="89"/>
        </w:numPr>
        <w:adjustRightInd w:val="0"/>
        <w:snapToGrid w:val="0"/>
        <w:spacing w:afterLines="50" w:after="120"/>
        <w:ind w:leftChars="0"/>
        <w:rPr>
          <w:rFonts w:ascii="Times New Roman" w:hAnsi="Times New Roman"/>
          <w:sz w:val="24"/>
        </w:rPr>
      </w:pPr>
      <w:r>
        <w:rPr>
          <w:rFonts w:ascii="Times New Roman" w:hAnsi="Times New Roman"/>
          <w:sz w:val="24"/>
        </w:rPr>
        <w:t xml:space="preserve">Increased overhead </w:t>
      </w:r>
    </w:p>
    <w:p w14:paraId="06966935" w14:textId="77777777" w:rsidR="004E2B97" w:rsidRDefault="00F2227B">
      <w:pPr>
        <w:pStyle w:val="ListParagraph"/>
        <w:numPr>
          <w:ilvl w:val="1"/>
          <w:numId w:val="89"/>
        </w:numPr>
        <w:adjustRightInd w:val="0"/>
        <w:snapToGrid w:val="0"/>
        <w:spacing w:afterLines="50" w:after="120"/>
        <w:ind w:leftChars="0"/>
        <w:rPr>
          <w:rFonts w:ascii="Times New Roman" w:hAnsi="Times New Roman"/>
          <w:sz w:val="24"/>
        </w:rPr>
      </w:pPr>
      <w:r>
        <w:rPr>
          <w:rFonts w:ascii="Times New Roman" w:hAnsi="Times New Roman"/>
          <w:sz w:val="24"/>
        </w:rPr>
        <w:t>PRACH option not because the content is too large, which would increase power consumption and degrade performance [9]</w:t>
      </w:r>
    </w:p>
    <w:p w14:paraId="06966936" w14:textId="77777777" w:rsidR="004E2B97" w:rsidRDefault="00F2227B">
      <w:pPr>
        <w:pStyle w:val="ListParagraph"/>
        <w:numPr>
          <w:ilvl w:val="1"/>
          <w:numId w:val="89"/>
        </w:numPr>
        <w:adjustRightInd w:val="0"/>
        <w:snapToGrid w:val="0"/>
        <w:spacing w:afterLines="50" w:after="120"/>
        <w:ind w:leftChars="0"/>
        <w:rPr>
          <w:rFonts w:ascii="Times New Roman" w:hAnsi="Times New Roman"/>
          <w:sz w:val="24"/>
        </w:rPr>
      </w:pPr>
      <w:r>
        <w:rPr>
          <w:rFonts w:ascii="Times New Roman" w:hAnsi="Times New Roman"/>
          <w:sz w:val="24"/>
        </w:rPr>
        <w:t xml:space="preserve">Required LP-WUS contents for PRACH: all paging message carried in paging DCI and paging PDSCH. SI update info etc. [5]  </w:t>
      </w:r>
    </w:p>
    <w:p w14:paraId="06966937" w14:textId="77777777" w:rsidR="004E2B97" w:rsidRDefault="00F2227B">
      <w:pPr>
        <w:pStyle w:val="ListParagraph"/>
        <w:numPr>
          <w:ilvl w:val="1"/>
          <w:numId w:val="89"/>
        </w:numPr>
        <w:adjustRightInd w:val="0"/>
        <w:snapToGrid w:val="0"/>
        <w:spacing w:afterLines="50" w:after="120"/>
        <w:ind w:leftChars="0"/>
        <w:rPr>
          <w:rFonts w:ascii="Times New Roman" w:hAnsi="Times New Roman"/>
          <w:sz w:val="24"/>
        </w:rPr>
      </w:pPr>
      <w:r>
        <w:rPr>
          <w:rFonts w:ascii="Times New Roman" w:hAnsi="Times New Roman"/>
          <w:sz w:val="24"/>
        </w:rPr>
        <w:t>Full ID is needed [13][18][22][26]</w:t>
      </w:r>
    </w:p>
    <w:p w14:paraId="06966938" w14:textId="77777777" w:rsidR="004E2B97" w:rsidRDefault="00F2227B">
      <w:pPr>
        <w:pStyle w:val="ListParagraph"/>
        <w:numPr>
          <w:ilvl w:val="0"/>
          <w:numId w:val="89"/>
        </w:numPr>
        <w:adjustRightInd w:val="0"/>
        <w:snapToGrid w:val="0"/>
        <w:spacing w:afterLines="50" w:after="120"/>
        <w:ind w:leftChars="0"/>
        <w:rPr>
          <w:rFonts w:ascii="Times New Roman" w:hAnsi="Times New Roman"/>
          <w:sz w:val="24"/>
        </w:rPr>
      </w:pPr>
      <w:r>
        <w:rPr>
          <w:rFonts w:ascii="Times New Roman" w:hAnsi="Times New Roman"/>
          <w:sz w:val="24"/>
        </w:rPr>
        <w:t xml:space="preserve">FAR / large-UE-groups would waste network resource [13][21][26]. </w:t>
      </w:r>
    </w:p>
    <w:p w14:paraId="06966939" w14:textId="77777777" w:rsidR="004E2B97" w:rsidRDefault="004E2B97">
      <w:pPr>
        <w:pStyle w:val="ListParagraph"/>
        <w:adjustRightInd w:val="0"/>
        <w:snapToGrid w:val="0"/>
        <w:spacing w:afterLines="50" w:after="120"/>
        <w:ind w:leftChars="0" w:left="720" w:firstLine="0"/>
        <w:rPr>
          <w:rFonts w:ascii="Times New Roman" w:hAnsi="Times New Roman"/>
          <w:sz w:val="24"/>
        </w:rPr>
      </w:pPr>
    </w:p>
    <w:p w14:paraId="0696693A" w14:textId="77777777" w:rsidR="004E2B97" w:rsidRDefault="004E2B97">
      <w:pPr>
        <w:rPr>
          <w:lang w:val="en-GB"/>
        </w:rPr>
      </w:pPr>
    </w:p>
    <w:p w14:paraId="0696693B" w14:textId="77777777" w:rsidR="004E2B97" w:rsidRPr="00291FEA" w:rsidRDefault="00F2227B">
      <w:pPr>
        <w:rPr>
          <w:lang w:val="en-US"/>
        </w:rPr>
      </w:pPr>
      <w:r w:rsidRPr="00291FEA">
        <w:rPr>
          <w:lang w:val="en-US"/>
        </w:rPr>
        <w:t>If Option 3 is supported, one company states that with valid TA UE could start from receiving MSG2 [26].</w:t>
      </w:r>
    </w:p>
    <w:p w14:paraId="0696693C" w14:textId="77777777" w:rsidR="004E2B97" w:rsidRPr="00291FEA" w:rsidRDefault="004E2B97">
      <w:pPr>
        <w:rPr>
          <w:lang w:val="en-US"/>
        </w:rPr>
      </w:pPr>
    </w:p>
    <w:p w14:paraId="0696693D" w14:textId="77777777" w:rsidR="004E2B97" w:rsidRPr="00291FEA" w:rsidRDefault="004E2B97">
      <w:pPr>
        <w:rPr>
          <w:lang w:val="en-US"/>
        </w:rPr>
      </w:pPr>
    </w:p>
    <w:p w14:paraId="0696693E" w14:textId="77777777" w:rsidR="004E2B97" w:rsidRPr="00291FEA" w:rsidRDefault="00F2227B">
      <w:pPr>
        <w:rPr>
          <w:lang w:val="en-US"/>
        </w:rPr>
      </w:pPr>
      <w:r w:rsidRPr="00291FEA">
        <w:rPr>
          <w:lang w:val="en-US"/>
        </w:rPr>
        <w:t>It is generally accepted that Option 3 going directly to PRACH reduces latency and companies are interested to further study, but it is pointed out that this option comes at cost of overhead and more complicated LP-WUS design [12]. It is also pointed out that latency is anyway lower-bounded by MR wake-up form ultra-deep sleep [27]. Is suitable for continuous monitoring [21].</w:t>
      </w:r>
    </w:p>
    <w:p w14:paraId="0696693F" w14:textId="77777777" w:rsidR="004E2B97" w:rsidRPr="00291FEA" w:rsidRDefault="004E2B97">
      <w:pPr>
        <w:rPr>
          <w:lang w:val="en-US"/>
        </w:rPr>
      </w:pPr>
    </w:p>
    <w:p w14:paraId="06966940" w14:textId="77777777" w:rsidR="004E2B97" w:rsidRPr="00291FEA" w:rsidRDefault="004E2B97">
      <w:pPr>
        <w:rPr>
          <w:lang w:val="en-US"/>
        </w:rPr>
      </w:pPr>
    </w:p>
    <w:p w14:paraId="06966941" w14:textId="77777777" w:rsidR="004E2B97" w:rsidRPr="00291FEA" w:rsidRDefault="00F2227B">
      <w:pPr>
        <w:rPr>
          <w:lang w:val="en-US"/>
        </w:rPr>
      </w:pPr>
      <w:r w:rsidRPr="00291FEA">
        <w:rPr>
          <w:lang w:val="en-US"/>
        </w:rPr>
        <w:t>Several companies point out that having a dynamic PO, i.e. PO outside of regular paging frame would reduce latency [13][14][22]</w:t>
      </w:r>
    </w:p>
    <w:p w14:paraId="06966942" w14:textId="77777777" w:rsidR="004E2B97" w:rsidRPr="00291FEA" w:rsidRDefault="004E2B97">
      <w:pPr>
        <w:rPr>
          <w:lang w:val="en-US"/>
        </w:rPr>
      </w:pPr>
    </w:p>
    <w:p w14:paraId="06966943" w14:textId="77777777" w:rsidR="004E2B97" w:rsidRDefault="00F2227B">
      <w:pPr>
        <w:rPr>
          <w:lang w:val="en-GB"/>
        </w:rPr>
      </w:pPr>
      <w:r w:rsidRPr="00291FEA">
        <w:rPr>
          <w:lang w:val="en-US"/>
        </w:rPr>
        <w:t>Above options are function of latency, overhead and specification complexity of LP-WUS. [12]. Option 1 can be a good compromise solution [18]. Many companies state that Option 1 should be baseline [5][4][23][9][16](unified among DRX and eDRX)[24][27].</w:t>
      </w:r>
    </w:p>
    <w:p w14:paraId="06966944" w14:textId="77777777" w:rsidR="004E2B97" w:rsidRPr="00291FEA" w:rsidRDefault="004E2B97">
      <w:pPr>
        <w:rPr>
          <w:lang w:val="en-US"/>
        </w:rPr>
      </w:pPr>
    </w:p>
    <w:p w14:paraId="06966945" w14:textId="77777777" w:rsidR="004E2B97" w:rsidRPr="00291FEA" w:rsidRDefault="00F2227B">
      <w:pPr>
        <w:rPr>
          <w:lang w:val="en-US"/>
        </w:rPr>
      </w:pPr>
      <w:r w:rsidRPr="00291FEA">
        <w:rPr>
          <w:lang w:val="en-US"/>
        </w:rPr>
        <w:t xml:space="preserve">Given above, </w:t>
      </w:r>
    </w:p>
    <w:p w14:paraId="06966946" w14:textId="77777777" w:rsidR="004E2B97" w:rsidRPr="00291FEA" w:rsidRDefault="004E2B97">
      <w:pPr>
        <w:rPr>
          <w:lang w:val="en-US"/>
        </w:rPr>
      </w:pPr>
    </w:p>
    <w:p w14:paraId="06966947" w14:textId="77777777" w:rsidR="004E2B97" w:rsidRPr="00291FEA" w:rsidRDefault="00F2227B">
      <w:pPr>
        <w:rPr>
          <w:i/>
          <w:iCs/>
          <w:lang w:val="en-US"/>
        </w:rPr>
      </w:pPr>
      <w:r w:rsidRPr="00291FEA">
        <w:rPr>
          <w:b/>
          <w:bCs/>
          <w:i/>
          <w:iCs/>
          <w:highlight w:val="yellow"/>
          <w:lang w:val="en-US"/>
        </w:rPr>
        <w:t>FL1-Lower-Proposal-17:</w:t>
      </w:r>
      <w:r w:rsidRPr="00291FEA">
        <w:rPr>
          <w:b/>
          <w:bCs/>
          <w:i/>
          <w:iCs/>
          <w:lang w:val="en-US"/>
        </w:rPr>
        <w:t xml:space="preserve"> </w:t>
      </w:r>
      <w:r w:rsidRPr="00291FEA">
        <w:rPr>
          <w:i/>
          <w:iCs/>
          <w:lang w:val="en-US"/>
        </w:rPr>
        <w:t>At least “Option 1: perform PO monitoring, and afterwards follow legacy procedures” is recommended to be supported.</w:t>
      </w:r>
    </w:p>
    <w:p w14:paraId="06966948" w14:textId="77777777" w:rsidR="004E2B97" w:rsidRDefault="00F2227B">
      <w:pPr>
        <w:pStyle w:val="ListParagraph"/>
        <w:numPr>
          <w:ilvl w:val="0"/>
          <w:numId w:val="89"/>
        </w:numPr>
        <w:ind w:leftChars="0"/>
        <w:rPr>
          <w:rFonts w:ascii="Times New Roman" w:hAnsi="Times New Roman"/>
          <w:i/>
          <w:iCs/>
          <w:sz w:val="24"/>
        </w:rPr>
      </w:pPr>
      <w:r>
        <w:rPr>
          <w:rFonts w:ascii="Times New Roman" w:hAnsi="Times New Roman"/>
          <w:i/>
          <w:iCs/>
          <w:sz w:val="24"/>
        </w:rPr>
        <w:t>Study further whether LP-WUS should be an alternative to PEI, or configuration of PEI (Option 2) and LP-WUS can be configured together.</w:t>
      </w:r>
    </w:p>
    <w:p w14:paraId="06966949" w14:textId="77777777" w:rsidR="004E2B97" w:rsidRDefault="00F2227B">
      <w:pPr>
        <w:pStyle w:val="ListParagraph"/>
        <w:numPr>
          <w:ilvl w:val="0"/>
          <w:numId w:val="89"/>
        </w:numPr>
        <w:ind w:leftChars="0"/>
        <w:rPr>
          <w:rFonts w:ascii="Times New Roman" w:hAnsi="Times New Roman"/>
          <w:i/>
          <w:iCs/>
          <w:sz w:val="24"/>
        </w:rPr>
      </w:pPr>
      <w:r>
        <w:rPr>
          <w:rFonts w:ascii="Times New Roman" w:hAnsi="Times New Roman"/>
          <w:i/>
          <w:iCs/>
          <w:sz w:val="24"/>
        </w:rPr>
        <w:t xml:space="preserve">To reduce latency of paging reception study further whether </w:t>
      </w:r>
    </w:p>
    <w:p w14:paraId="0696694A" w14:textId="77777777" w:rsidR="004E2B97" w:rsidRDefault="00F2227B">
      <w:pPr>
        <w:pStyle w:val="ListParagraph"/>
        <w:numPr>
          <w:ilvl w:val="1"/>
          <w:numId w:val="89"/>
        </w:numPr>
        <w:ind w:leftChars="0"/>
        <w:rPr>
          <w:rFonts w:ascii="Times New Roman" w:hAnsi="Times New Roman"/>
          <w:i/>
          <w:iCs/>
          <w:sz w:val="24"/>
        </w:rPr>
      </w:pPr>
      <w:r>
        <w:rPr>
          <w:rFonts w:ascii="Times New Roman" w:hAnsi="Times New Roman"/>
          <w:i/>
          <w:iCs/>
          <w:sz w:val="24"/>
        </w:rPr>
        <w:t>Alt 1: to recommend support of dynamic PO, i.e. PO outside of regular paging frame.</w:t>
      </w:r>
    </w:p>
    <w:p w14:paraId="0696694B" w14:textId="77777777" w:rsidR="004E2B97" w:rsidRDefault="00F2227B">
      <w:pPr>
        <w:pStyle w:val="ListParagraph"/>
        <w:numPr>
          <w:ilvl w:val="1"/>
          <w:numId w:val="89"/>
        </w:numPr>
        <w:ind w:leftChars="0"/>
        <w:rPr>
          <w:rFonts w:ascii="Times New Roman" w:hAnsi="Times New Roman"/>
          <w:sz w:val="24"/>
        </w:rPr>
      </w:pPr>
      <w:r>
        <w:rPr>
          <w:rFonts w:ascii="Times New Roman" w:hAnsi="Times New Roman"/>
          <w:i/>
          <w:iCs/>
          <w:sz w:val="24"/>
        </w:rPr>
        <w:t>Alt 2: to recommend support of “Option 3: transmit PRACH for initial access, and follow legacy procedures.”</w:t>
      </w:r>
    </w:p>
    <w:p w14:paraId="0696694C" w14:textId="77777777" w:rsidR="004E2B97" w:rsidRPr="00291FEA" w:rsidRDefault="00F2227B">
      <w:pPr>
        <w:rPr>
          <w:lang w:val="en-US"/>
        </w:rPr>
      </w:pPr>
      <w:r w:rsidRPr="00291FEA">
        <w:rPr>
          <w:lang w:val="en-US"/>
        </w:rPr>
        <w:tab/>
      </w:r>
    </w:p>
    <w:tbl>
      <w:tblPr>
        <w:tblStyle w:val="TableGrid"/>
        <w:tblW w:w="0" w:type="auto"/>
        <w:tblLook w:val="04A0" w:firstRow="1" w:lastRow="0" w:firstColumn="1" w:lastColumn="0" w:noHBand="0" w:noVBand="1"/>
      </w:tblPr>
      <w:tblGrid>
        <w:gridCol w:w="1144"/>
        <w:gridCol w:w="1119"/>
        <w:gridCol w:w="7087"/>
      </w:tblGrid>
      <w:tr w:rsidR="004E2B97" w14:paraId="06966950" w14:textId="77777777">
        <w:tc>
          <w:tcPr>
            <w:tcW w:w="1144" w:type="dxa"/>
            <w:shd w:val="clear" w:color="auto" w:fill="9CC2E5" w:themeFill="accent5" w:themeFillTint="99"/>
          </w:tcPr>
          <w:p w14:paraId="0696694D" w14:textId="77777777" w:rsidR="004E2B97" w:rsidRDefault="00F2227B">
            <w:pPr>
              <w:rPr>
                <w:b/>
                <w:bCs/>
                <w:sz w:val="20"/>
                <w:szCs w:val="20"/>
                <w:lang w:val="en-GB"/>
              </w:rPr>
            </w:pPr>
            <w:r>
              <w:rPr>
                <w:b/>
                <w:bCs/>
                <w:sz w:val="20"/>
                <w:szCs w:val="20"/>
                <w:lang w:val="en-GB"/>
              </w:rPr>
              <w:t>Company</w:t>
            </w:r>
          </w:p>
        </w:tc>
        <w:tc>
          <w:tcPr>
            <w:tcW w:w="1119" w:type="dxa"/>
            <w:shd w:val="clear" w:color="auto" w:fill="9CC2E5" w:themeFill="accent5" w:themeFillTint="99"/>
          </w:tcPr>
          <w:p w14:paraId="0696694E" w14:textId="77777777" w:rsidR="004E2B97" w:rsidRDefault="00F2227B">
            <w:pPr>
              <w:rPr>
                <w:b/>
                <w:bCs/>
                <w:sz w:val="20"/>
                <w:szCs w:val="20"/>
                <w:lang w:val="en-GB"/>
              </w:rPr>
            </w:pPr>
            <w:r>
              <w:rPr>
                <w:b/>
                <w:bCs/>
                <w:sz w:val="20"/>
                <w:szCs w:val="20"/>
                <w:lang w:val="en-GB"/>
              </w:rPr>
              <w:t>Agree Y/N</w:t>
            </w:r>
          </w:p>
        </w:tc>
        <w:tc>
          <w:tcPr>
            <w:tcW w:w="7087" w:type="dxa"/>
            <w:shd w:val="clear" w:color="auto" w:fill="9CC2E5" w:themeFill="accent5" w:themeFillTint="99"/>
          </w:tcPr>
          <w:p w14:paraId="0696694F" w14:textId="77777777" w:rsidR="004E2B97" w:rsidRDefault="00F2227B">
            <w:pPr>
              <w:rPr>
                <w:b/>
                <w:bCs/>
                <w:sz w:val="20"/>
                <w:szCs w:val="20"/>
                <w:lang w:val="en-GB"/>
              </w:rPr>
            </w:pPr>
            <w:r>
              <w:rPr>
                <w:b/>
                <w:bCs/>
                <w:sz w:val="20"/>
                <w:szCs w:val="20"/>
                <w:lang w:val="en-GB"/>
              </w:rPr>
              <w:t>Comments</w:t>
            </w:r>
          </w:p>
        </w:tc>
      </w:tr>
      <w:tr w:rsidR="004E2B97" w:rsidRPr="00291FEA" w14:paraId="06966954" w14:textId="77777777">
        <w:tc>
          <w:tcPr>
            <w:tcW w:w="1144" w:type="dxa"/>
          </w:tcPr>
          <w:p w14:paraId="06966951" w14:textId="77777777" w:rsidR="004E2B97" w:rsidRDefault="00F2227B">
            <w:pPr>
              <w:rPr>
                <w:rFonts w:eastAsia="SimSun"/>
                <w:sz w:val="20"/>
                <w:szCs w:val="20"/>
              </w:rPr>
            </w:pPr>
            <w:r>
              <w:rPr>
                <w:rFonts w:eastAsia="SimSun"/>
                <w:sz w:val="20"/>
                <w:szCs w:val="20"/>
              </w:rPr>
              <w:t>Futurewei</w:t>
            </w:r>
          </w:p>
        </w:tc>
        <w:tc>
          <w:tcPr>
            <w:tcW w:w="1119" w:type="dxa"/>
          </w:tcPr>
          <w:p w14:paraId="06966952" w14:textId="77777777" w:rsidR="004E2B97" w:rsidRDefault="00F2227B">
            <w:pPr>
              <w:jc w:val="both"/>
              <w:rPr>
                <w:rFonts w:eastAsia="SimSun"/>
                <w:sz w:val="20"/>
                <w:szCs w:val="20"/>
              </w:rPr>
            </w:pPr>
            <w:r>
              <w:rPr>
                <w:rFonts w:eastAsia="SimSun"/>
                <w:sz w:val="20"/>
                <w:szCs w:val="20"/>
              </w:rPr>
              <w:t>Y</w:t>
            </w:r>
          </w:p>
        </w:tc>
        <w:tc>
          <w:tcPr>
            <w:tcW w:w="7087" w:type="dxa"/>
          </w:tcPr>
          <w:p w14:paraId="06966953" w14:textId="77777777" w:rsidR="004E2B97" w:rsidRPr="00291FEA" w:rsidRDefault="00F2227B">
            <w:pPr>
              <w:jc w:val="both"/>
              <w:rPr>
                <w:rFonts w:eastAsia="SimSun"/>
                <w:sz w:val="20"/>
                <w:szCs w:val="20"/>
                <w:lang w:val="en-US"/>
              </w:rPr>
            </w:pPr>
            <w:r w:rsidRPr="00291FEA">
              <w:rPr>
                <w:rFonts w:eastAsia="SimSun"/>
                <w:sz w:val="20"/>
                <w:szCs w:val="20"/>
                <w:lang w:val="en-US"/>
              </w:rPr>
              <w:t>We are in general OK with the proposal, but would like to indicate that if SI change notification is included as part of the LP-WUS content, then the MR can receive SI upon wake-up due to LP-WUS without the need for PO monitoring.</w:t>
            </w:r>
          </w:p>
        </w:tc>
      </w:tr>
      <w:tr w:rsidR="004E2B97" w:rsidRPr="00291FEA" w14:paraId="0696695F" w14:textId="77777777">
        <w:tc>
          <w:tcPr>
            <w:tcW w:w="1144" w:type="dxa"/>
          </w:tcPr>
          <w:p w14:paraId="06966955" w14:textId="77777777" w:rsidR="004E2B97" w:rsidRDefault="00F2227B">
            <w:pPr>
              <w:rPr>
                <w:rFonts w:eastAsiaTheme="minorEastAsia"/>
                <w:sz w:val="20"/>
                <w:szCs w:val="20"/>
                <w:lang w:val="en-GB"/>
              </w:rPr>
            </w:pPr>
            <w:r>
              <w:rPr>
                <w:rFonts w:eastAsia="SimSun" w:hint="eastAsia"/>
                <w:sz w:val="20"/>
                <w:szCs w:val="20"/>
              </w:rPr>
              <w:t>H</w:t>
            </w:r>
            <w:r>
              <w:rPr>
                <w:rFonts w:eastAsia="SimSun"/>
                <w:sz w:val="20"/>
                <w:szCs w:val="20"/>
              </w:rPr>
              <w:t>uawei, HiSilicon</w:t>
            </w:r>
          </w:p>
        </w:tc>
        <w:tc>
          <w:tcPr>
            <w:tcW w:w="1119" w:type="dxa"/>
          </w:tcPr>
          <w:p w14:paraId="06966956" w14:textId="77777777" w:rsidR="004E2B97" w:rsidRDefault="00F2227B">
            <w:pPr>
              <w:rPr>
                <w:rFonts w:eastAsiaTheme="minorEastAsia"/>
                <w:sz w:val="20"/>
                <w:szCs w:val="20"/>
                <w:lang w:val="en-GB"/>
              </w:rPr>
            </w:pPr>
            <w:r>
              <w:rPr>
                <w:rFonts w:eastAsia="SimSun"/>
                <w:sz w:val="20"/>
                <w:szCs w:val="20"/>
              </w:rPr>
              <w:t>N</w:t>
            </w:r>
          </w:p>
        </w:tc>
        <w:tc>
          <w:tcPr>
            <w:tcW w:w="7087" w:type="dxa"/>
          </w:tcPr>
          <w:p w14:paraId="06966957" w14:textId="77777777" w:rsidR="004E2B97" w:rsidRPr="00291FEA" w:rsidRDefault="00F2227B">
            <w:pPr>
              <w:jc w:val="both"/>
              <w:rPr>
                <w:rFonts w:eastAsia="SimSun"/>
                <w:sz w:val="20"/>
                <w:szCs w:val="20"/>
                <w:lang w:val="en-US"/>
              </w:rPr>
            </w:pPr>
            <w:r w:rsidRPr="00291FEA">
              <w:rPr>
                <w:rFonts w:eastAsia="SimSun"/>
                <w:sz w:val="20"/>
                <w:szCs w:val="20"/>
                <w:lang w:val="en-US"/>
              </w:rPr>
              <w:t>We think this issue is related to the content of LP-WUS. For example, if per-UE indication is carried in LP-WUS, there is no need to monitor PO. So we need to wait for more progress on the content before making further conclusion on the options. But we are OK to have some progress on the detailed design for option 1. Therefore, we suggest the following:</w:t>
            </w:r>
          </w:p>
          <w:p w14:paraId="06966958" w14:textId="77777777" w:rsidR="004E2B97" w:rsidRPr="00291FEA" w:rsidRDefault="004E2B97">
            <w:pPr>
              <w:jc w:val="both"/>
              <w:rPr>
                <w:rFonts w:eastAsia="SimSun"/>
                <w:sz w:val="20"/>
                <w:szCs w:val="20"/>
                <w:lang w:val="en-US"/>
              </w:rPr>
            </w:pPr>
          </w:p>
          <w:p w14:paraId="06966959" w14:textId="77777777" w:rsidR="004E2B97" w:rsidRPr="00291FEA" w:rsidRDefault="00F2227B">
            <w:pPr>
              <w:rPr>
                <w:i/>
                <w:iCs/>
                <w:strike/>
                <w:color w:val="FF0000"/>
                <w:lang w:val="en-US"/>
              </w:rPr>
            </w:pPr>
            <w:r w:rsidRPr="00291FEA">
              <w:rPr>
                <w:b/>
                <w:bCs/>
                <w:i/>
                <w:iCs/>
                <w:highlight w:val="yellow"/>
                <w:lang w:val="en-US"/>
              </w:rPr>
              <w:t>FL1-Lower-Proposal-17:</w:t>
            </w:r>
            <w:r w:rsidRPr="00291FEA">
              <w:rPr>
                <w:b/>
                <w:bCs/>
                <w:i/>
                <w:iCs/>
                <w:lang w:val="en-US"/>
              </w:rPr>
              <w:t xml:space="preserve"> </w:t>
            </w:r>
            <w:r w:rsidRPr="00291FEA">
              <w:rPr>
                <w:i/>
                <w:iCs/>
                <w:strike/>
                <w:color w:val="FF0000"/>
                <w:lang w:val="en-US"/>
              </w:rPr>
              <w:t>At least</w:t>
            </w:r>
            <w:r w:rsidRPr="00291FEA">
              <w:rPr>
                <w:i/>
                <w:iCs/>
                <w:color w:val="FF0000"/>
                <w:lang w:val="en-US"/>
              </w:rPr>
              <w:t>For</w:t>
            </w:r>
            <w:r w:rsidRPr="00291FEA">
              <w:rPr>
                <w:i/>
                <w:iCs/>
                <w:lang w:val="en-US"/>
              </w:rPr>
              <w:t xml:space="preserve"> “Option 1: perform PO monitoring, and afterwards follow legacy procedures” </w:t>
            </w:r>
            <w:r w:rsidRPr="00291FEA">
              <w:rPr>
                <w:i/>
                <w:iCs/>
                <w:strike/>
                <w:color w:val="FF0000"/>
                <w:lang w:val="en-US"/>
              </w:rPr>
              <w:t>is recommended to be supported.</w:t>
            </w:r>
          </w:p>
          <w:p w14:paraId="0696695A" w14:textId="77777777" w:rsidR="004E2B97" w:rsidRDefault="00F2227B">
            <w:pPr>
              <w:pStyle w:val="ListParagraph"/>
              <w:numPr>
                <w:ilvl w:val="0"/>
                <w:numId w:val="89"/>
              </w:numPr>
              <w:ind w:leftChars="0"/>
              <w:rPr>
                <w:rFonts w:ascii="Times New Roman" w:hAnsi="Times New Roman"/>
                <w:i/>
                <w:iCs/>
                <w:strike/>
                <w:color w:val="FF0000"/>
                <w:sz w:val="24"/>
              </w:rPr>
            </w:pPr>
            <w:r>
              <w:rPr>
                <w:rFonts w:ascii="Times New Roman" w:hAnsi="Times New Roman"/>
                <w:i/>
                <w:iCs/>
                <w:strike/>
                <w:color w:val="FF0000"/>
                <w:sz w:val="24"/>
              </w:rPr>
              <w:t>Study further whether LP-WUS should be an alternative to PEI, or configuration of PEI (Option 2) and LP-WUS can be configured together.</w:t>
            </w:r>
          </w:p>
          <w:p w14:paraId="0696695B" w14:textId="77777777" w:rsidR="004E2B97" w:rsidRDefault="00F2227B">
            <w:pPr>
              <w:pStyle w:val="ListParagraph"/>
              <w:numPr>
                <w:ilvl w:val="0"/>
                <w:numId w:val="89"/>
              </w:numPr>
              <w:ind w:leftChars="0"/>
              <w:rPr>
                <w:rFonts w:ascii="Times New Roman" w:hAnsi="Times New Roman"/>
                <w:i/>
                <w:iCs/>
                <w:sz w:val="24"/>
              </w:rPr>
            </w:pPr>
            <w:r>
              <w:rPr>
                <w:rFonts w:ascii="Times New Roman" w:hAnsi="Times New Roman"/>
                <w:i/>
                <w:iCs/>
                <w:sz w:val="24"/>
              </w:rPr>
              <w:t xml:space="preserve">To reduce latency of paging reception study further whether </w:t>
            </w:r>
          </w:p>
          <w:p w14:paraId="0696695C" w14:textId="77777777" w:rsidR="004E2B97" w:rsidRDefault="00F2227B">
            <w:pPr>
              <w:pStyle w:val="ListParagraph"/>
              <w:numPr>
                <w:ilvl w:val="1"/>
                <w:numId w:val="89"/>
              </w:numPr>
              <w:ind w:leftChars="0"/>
              <w:rPr>
                <w:rFonts w:ascii="Times New Roman" w:hAnsi="Times New Roman"/>
                <w:i/>
                <w:iCs/>
                <w:sz w:val="24"/>
              </w:rPr>
            </w:pPr>
            <w:r>
              <w:rPr>
                <w:rFonts w:ascii="Times New Roman" w:hAnsi="Times New Roman"/>
                <w:i/>
                <w:iCs/>
                <w:strike/>
                <w:color w:val="FF0000"/>
                <w:sz w:val="24"/>
              </w:rPr>
              <w:t>Alt 1: to recommend</w:t>
            </w:r>
            <w:r>
              <w:rPr>
                <w:rFonts w:ascii="Times New Roman" w:hAnsi="Times New Roman"/>
                <w:i/>
                <w:iCs/>
                <w:sz w:val="24"/>
              </w:rPr>
              <w:t xml:space="preserve"> support of dynamic PO, i.e. PO outside of regular paging frame.</w:t>
            </w:r>
          </w:p>
          <w:p w14:paraId="0696695D" w14:textId="77777777" w:rsidR="004E2B97" w:rsidRDefault="00F2227B">
            <w:pPr>
              <w:pStyle w:val="ListParagraph"/>
              <w:numPr>
                <w:ilvl w:val="1"/>
                <w:numId w:val="89"/>
              </w:numPr>
              <w:ind w:leftChars="0"/>
              <w:rPr>
                <w:rFonts w:ascii="Times New Roman" w:hAnsi="Times New Roman"/>
                <w:strike/>
                <w:color w:val="FF0000"/>
                <w:sz w:val="24"/>
              </w:rPr>
            </w:pPr>
            <w:r>
              <w:rPr>
                <w:rFonts w:ascii="Times New Roman" w:hAnsi="Times New Roman"/>
                <w:i/>
                <w:iCs/>
                <w:strike/>
                <w:color w:val="FF0000"/>
                <w:sz w:val="24"/>
              </w:rPr>
              <w:t>Alt 2: to recommend support of “Option 3: transmit PRACH for initial access, and follow legacy procedures.”</w:t>
            </w:r>
          </w:p>
          <w:p w14:paraId="0696695E" w14:textId="77777777" w:rsidR="004E2B97" w:rsidRDefault="004E2B97">
            <w:pPr>
              <w:rPr>
                <w:rFonts w:eastAsiaTheme="minorEastAsia"/>
                <w:sz w:val="20"/>
                <w:szCs w:val="20"/>
                <w:lang w:val="en-GB"/>
              </w:rPr>
            </w:pPr>
          </w:p>
        </w:tc>
      </w:tr>
      <w:tr w:rsidR="004E2B97" w14:paraId="06966963" w14:textId="77777777">
        <w:tc>
          <w:tcPr>
            <w:tcW w:w="1144" w:type="dxa"/>
          </w:tcPr>
          <w:p w14:paraId="06966960" w14:textId="77777777" w:rsidR="004E2B97" w:rsidRDefault="00F2227B">
            <w:pPr>
              <w:rPr>
                <w:sz w:val="20"/>
                <w:szCs w:val="20"/>
                <w:lang w:val="en-GB"/>
              </w:rPr>
            </w:pPr>
            <w:r>
              <w:rPr>
                <w:rFonts w:eastAsia="SimSun"/>
                <w:sz w:val="20"/>
                <w:szCs w:val="20"/>
              </w:rPr>
              <w:t>Samsung</w:t>
            </w:r>
          </w:p>
        </w:tc>
        <w:tc>
          <w:tcPr>
            <w:tcW w:w="1119" w:type="dxa"/>
          </w:tcPr>
          <w:p w14:paraId="06966961" w14:textId="77777777" w:rsidR="004E2B97" w:rsidRDefault="004E2B97">
            <w:pPr>
              <w:rPr>
                <w:sz w:val="20"/>
                <w:szCs w:val="20"/>
                <w:lang w:val="en-GB"/>
              </w:rPr>
            </w:pPr>
          </w:p>
        </w:tc>
        <w:tc>
          <w:tcPr>
            <w:tcW w:w="7087" w:type="dxa"/>
          </w:tcPr>
          <w:p w14:paraId="06966962" w14:textId="77777777" w:rsidR="004E2B97" w:rsidRDefault="00F2227B">
            <w:pPr>
              <w:rPr>
                <w:sz w:val="20"/>
                <w:szCs w:val="20"/>
                <w:lang w:val="en-GB"/>
              </w:rPr>
            </w:pPr>
            <w:r>
              <w:rPr>
                <w:rFonts w:eastAsia="SimSun"/>
                <w:sz w:val="20"/>
                <w:szCs w:val="20"/>
              </w:rPr>
              <w:t xml:space="preserve">OK with the proposal. </w:t>
            </w:r>
          </w:p>
        </w:tc>
      </w:tr>
      <w:tr w:rsidR="004E2B97" w:rsidRPr="00291FEA" w14:paraId="0696696A" w14:textId="77777777">
        <w:tc>
          <w:tcPr>
            <w:tcW w:w="1144" w:type="dxa"/>
          </w:tcPr>
          <w:p w14:paraId="06966964" w14:textId="77777777" w:rsidR="004E2B97" w:rsidRDefault="00F2227B">
            <w:pPr>
              <w:rPr>
                <w:sz w:val="20"/>
                <w:szCs w:val="20"/>
                <w:lang w:val="en-GB"/>
              </w:rPr>
            </w:pPr>
            <w:r>
              <w:rPr>
                <w:rFonts w:eastAsia="SimSun"/>
                <w:sz w:val="20"/>
                <w:szCs w:val="20"/>
              </w:rPr>
              <w:t>MTK</w:t>
            </w:r>
          </w:p>
        </w:tc>
        <w:tc>
          <w:tcPr>
            <w:tcW w:w="1119" w:type="dxa"/>
          </w:tcPr>
          <w:p w14:paraId="06966965" w14:textId="77777777" w:rsidR="004E2B97" w:rsidRDefault="00F2227B">
            <w:pPr>
              <w:rPr>
                <w:sz w:val="20"/>
                <w:szCs w:val="20"/>
                <w:lang w:val="en-GB"/>
              </w:rPr>
            </w:pPr>
            <w:r>
              <w:rPr>
                <w:rFonts w:eastAsia="SimSun"/>
                <w:sz w:val="20"/>
                <w:szCs w:val="20"/>
              </w:rPr>
              <w:t>Yes But</w:t>
            </w:r>
          </w:p>
        </w:tc>
        <w:tc>
          <w:tcPr>
            <w:tcW w:w="7087" w:type="dxa"/>
          </w:tcPr>
          <w:p w14:paraId="06966966" w14:textId="77777777" w:rsidR="004E2B97" w:rsidRPr="00291FEA" w:rsidRDefault="00F2227B">
            <w:pPr>
              <w:jc w:val="both"/>
              <w:rPr>
                <w:rFonts w:eastAsia="SimSun"/>
                <w:sz w:val="20"/>
                <w:szCs w:val="20"/>
                <w:lang w:val="en-US"/>
              </w:rPr>
            </w:pPr>
            <w:r w:rsidRPr="00291FEA">
              <w:rPr>
                <w:rFonts w:eastAsia="SimSun"/>
                <w:sz w:val="20"/>
                <w:szCs w:val="20"/>
                <w:lang w:val="en-US"/>
              </w:rPr>
              <w:t>PEI can carry up to 43 bits configured by payloadSizeDCI-2-7-r17. To be an alternative to PEI, LPWUS may need to carry the same number of bits. Overhead will be an issue.</w:t>
            </w:r>
          </w:p>
          <w:p w14:paraId="06966967" w14:textId="77777777" w:rsidR="004E2B97" w:rsidRPr="00291FEA" w:rsidRDefault="004E2B97">
            <w:pPr>
              <w:jc w:val="both"/>
              <w:rPr>
                <w:rFonts w:eastAsia="SimSun"/>
                <w:sz w:val="20"/>
                <w:szCs w:val="20"/>
                <w:lang w:val="en-US"/>
              </w:rPr>
            </w:pPr>
          </w:p>
          <w:p w14:paraId="06966968" w14:textId="77777777" w:rsidR="004E2B97" w:rsidRPr="00291FEA" w:rsidRDefault="00F2227B">
            <w:pPr>
              <w:jc w:val="both"/>
              <w:rPr>
                <w:rFonts w:eastAsia="SimSun"/>
                <w:sz w:val="20"/>
                <w:szCs w:val="20"/>
                <w:lang w:val="en-US"/>
              </w:rPr>
            </w:pPr>
            <w:r w:rsidRPr="00291FEA">
              <w:rPr>
                <w:rFonts w:eastAsia="SimSun"/>
                <w:sz w:val="20"/>
                <w:szCs w:val="20"/>
                <w:lang w:val="en-US"/>
              </w:rPr>
              <w:t xml:space="preserve">Option 2 will require the minimum payload size, and the increased latency on MR can be ignored comparing to its long sleep, e.g., eDRX of 61.44s. </w:t>
            </w:r>
          </w:p>
          <w:p w14:paraId="06966969" w14:textId="77777777" w:rsidR="004E2B97" w:rsidRDefault="004E2B97">
            <w:pPr>
              <w:rPr>
                <w:sz w:val="20"/>
                <w:szCs w:val="20"/>
                <w:lang w:val="en-GB"/>
              </w:rPr>
            </w:pPr>
          </w:p>
        </w:tc>
      </w:tr>
      <w:tr w:rsidR="004E2B97" w:rsidRPr="00291FEA" w14:paraId="0696696E" w14:textId="77777777">
        <w:tc>
          <w:tcPr>
            <w:tcW w:w="1144" w:type="dxa"/>
          </w:tcPr>
          <w:p w14:paraId="0696696B" w14:textId="77777777" w:rsidR="004E2B97" w:rsidRDefault="00F2227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0696696C" w14:textId="77777777" w:rsidR="004E2B97" w:rsidRDefault="00F2227B">
            <w:pPr>
              <w:rPr>
                <w:rFonts w:eastAsiaTheme="minorEastAsia"/>
                <w:sz w:val="20"/>
                <w:szCs w:val="20"/>
                <w:lang w:val="en-GB"/>
              </w:rPr>
            </w:pPr>
            <w:r>
              <w:rPr>
                <w:rFonts w:eastAsiaTheme="minorEastAsia" w:hint="eastAsia"/>
                <w:sz w:val="20"/>
                <w:szCs w:val="20"/>
                <w:lang w:val="en-GB"/>
              </w:rPr>
              <w:t>Y</w:t>
            </w:r>
          </w:p>
        </w:tc>
        <w:tc>
          <w:tcPr>
            <w:tcW w:w="7087" w:type="dxa"/>
          </w:tcPr>
          <w:p w14:paraId="0696696D" w14:textId="77777777" w:rsidR="004E2B97" w:rsidRDefault="00F2227B">
            <w:pPr>
              <w:rPr>
                <w:rFonts w:eastAsiaTheme="minorEastAsia"/>
                <w:sz w:val="20"/>
                <w:szCs w:val="20"/>
                <w:lang w:val="en-GB"/>
              </w:rPr>
            </w:pPr>
            <w:r>
              <w:rPr>
                <w:rFonts w:eastAsiaTheme="minorEastAsia"/>
                <w:sz w:val="20"/>
                <w:szCs w:val="20"/>
                <w:lang w:val="en-GB"/>
              </w:rPr>
              <w:t>We are OK with the proposal, we believe that the legacy PO monitoring should be basically supported.</w:t>
            </w:r>
          </w:p>
        </w:tc>
      </w:tr>
      <w:tr w:rsidR="004E2B97" w:rsidRPr="00291FEA" w14:paraId="06966973" w14:textId="77777777">
        <w:tc>
          <w:tcPr>
            <w:tcW w:w="1144" w:type="dxa"/>
          </w:tcPr>
          <w:p w14:paraId="0696696F" w14:textId="77777777" w:rsidR="004E2B97" w:rsidRDefault="00F2227B">
            <w:pPr>
              <w:rPr>
                <w:sz w:val="20"/>
                <w:szCs w:val="20"/>
              </w:rPr>
            </w:pPr>
            <w:r>
              <w:rPr>
                <w:rFonts w:eastAsiaTheme="minorEastAsia"/>
                <w:sz w:val="20"/>
                <w:szCs w:val="20"/>
                <w:lang w:val="en-GB"/>
              </w:rPr>
              <w:t>SONY</w:t>
            </w:r>
          </w:p>
        </w:tc>
        <w:tc>
          <w:tcPr>
            <w:tcW w:w="1119" w:type="dxa"/>
          </w:tcPr>
          <w:p w14:paraId="06966970" w14:textId="77777777" w:rsidR="004E2B97" w:rsidRDefault="00F2227B">
            <w:pPr>
              <w:rPr>
                <w:sz w:val="20"/>
                <w:szCs w:val="20"/>
                <w:lang w:val="en-GB"/>
              </w:rPr>
            </w:pPr>
            <w:r>
              <w:rPr>
                <w:rFonts w:eastAsia="SimSun"/>
                <w:sz w:val="20"/>
                <w:szCs w:val="20"/>
              </w:rPr>
              <w:t>-</w:t>
            </w:r>
          </w:p>
        </w:tc>
        <w:tc>
          <w:tcPr>
            <w:tcW w:w="7087" w:type="dxa"/>
          </w:tcPr>
          <w:p w14:paraId="06966971" w14:textId="77777777" w:rsidR="004E2B97" w:rsidRPr="00291FEA" w:rsidRDefault="00F2227B">
            <w:pPr>
              <w:jc w:val="both"/>
              <w:rPr>
                <w:rFonts w:eastAsia="SimSun"/>
                <w:sz w:val="20"/>
                <w:szCs w:val="20"/>
                <w:lang w:val="en-US"/>
              </w:rPr>
            </w:pPr>
            <w:r w:rsidRPr="00291FEA">
              <w:rPr>
                <w:rFonts w:eastAsia="SimSun"/>
                <w:sz w:val="20"/>
                <w:szCs w:val="20"/>
                <w:lang w:val="en-US"/>
              </w:rPr>
              <w:t xml:space="preserve">LP_WUS should be alternative to PEI, otherwise the wake-up time will increase. </w:t>
            </w:r>
          </w:p>
          <w:p w14:paraId="06966972" w14:textId="77777777" w:rsidR="004E2B97" w:rsidRDefault="00F2227B">
            <w:pPr>
              <w:rPr>
                <w:sz w:val="20"/>
                <w:szCs w:val="20"/>
                <w:lang w:val="en-GB"/>
              </w:rPr>
            </w:pPr>
            <w:r w:rsidRPr="00291FEA">
              <w:rPr>
                <w:rFonts w:eastAsia="SimSun"/>
                <w:sz w:val="20"/>
                <w:szCs w:val="20"/>
                <w:lang w:val="en-US"/>
              </w:rPr>
              <w:t>For Alt2, we need to be able to address UEs individually.</w:t>
            </w:r>
          </w:p>
        </w:tc>
      </w:tr>
      <w:tr w:rsidR="004E2B97" w:rsidRPr="00291FEA" w14:paraId="06966977" w14:textId="77777777">
        <w:tc>
          <w:tcPr>
            <w:tcW w:w="1144" w:type="dxa"/>
          </w:tcPr>
          <w:p w14:paraId="06966974" w14:textId="77777777" w:rsidR="004E2B97" w:rsidRDefault="00F2227B">
            <w:pPr>
              <w:rPr>
                <w:rFonts w:eastAsiaTheme="minorEastAsia"/>
                <w:sz w:val="20"/>
                <w:szCs w:val="20"/>
                <w:lang w:val="en-GB"/>
              </w:rPr>
            </w:pPr>
            <w:r>
              <w:rPr>
                <w:rFonts w:eastAsiaTheme="minorEastAsia"/>
                <w:sz w:val="20"/>
                <w:szCs w:val="20"/>
                <w:lang w:val="en-GB"/>
              </w:rPr>
              <w:t>TCL</w:t>
            </w:r>
          </w:p>
        </w:tc>
        <w:tc>
          <w:tcPr>
            <w:tcW w:w="1119" w:type="dxa"/>
          </w:tcPr>
          <w:p w14:paraId="06966975" w14:textId="77777777" w:rsidR="004E2B97" w:rsidRDefault="00F2227B">
            <w:pPr>
              <w:rPr>
                <w:rFonts w:eastAsia="SimSun"/>
                <w:sz w:val="20"/>
                <w:szCs w:val="20"/>
              </w:rPr>
            </w:pPr>
            <w:r>
              <w:rPr>
                <w:rFonts w:eastAsia="SimSun"/>
                <w:sz w:val="20"/>
                <w:szCs w:val="20"/>
              </w:rPr>
              <w:t>Y</w:t>
            </w:r>
          </w:p>
        </w:tc>
        <w:tc>
          <w:tcPr>
            <w:tcW w:w="7087" w:type="dxa"/>
          </w:tcPr>
          <w:p w14:paraId="06966976" w14:textId="77777777" w:rsidR="004E2B97" w:rsidRPr="00291FEA" w:rsidRDefault="00F2227B">
            <w:pPr>
              <w:jc w:val="both"/>
              <w:rPr>
                <w:rFonts w:eastAsia="SimSun"/>
                <w:sz w:val="20"/>
                <w:szCs w:val="20"/>
                <w:lang w:val="en-US"/>
              </w:rPr>
            </w:pPr>
            <w:r w:rsidRPr="00291FEA">
              <w:rPr>
                <w:rFonts w:eastAsia="SimSun"/>
                <w:sz w:val="20"/>
                <w:szCs w:val="20"/>
                <w:lang w:val="en-US"/>
              </w:rPr>
              <w:t xml:space="preserve">We are fine with the intention of this proposal. </w:t>
            </w:r>
          </w:p>
        </w:tc>
      </w:tr>
      <w:tr w:rsidR="004E2B97" w14:paraId="0696697B" w14:textId="77777777">
        <w:tc>
          <w:tcPr>
            <w:tcW w:w="1144" w:type="dxa"/>
          </w:tcPr>
          <w:p w14:paraId="06966978" w14:textId="77777777" w:rsidR="004E2B97" w:rsidRDefault="00F2227B">
            <w:pPr>
              <w:rPr>
                <w:rFonts w:eastAsiaTheme="minorEastAsia"/>
                <w:sz w:val="20"/>
                <w:szCs w:val="20"/>
                <w:lang w:val="en-GB"/>
              </w:rPr>
            </w:pPr>
            <w:r>
              <w:rPr>
                <w:rFonts w:eastAsiaTheme="minorEastAsia"/>
                <w:sz w:val="20"/>
                <w:szCs w:val="20"/>
                <w:lang w:val="en-GB"/>
              </w:rPr>
              <w:t>LGE</w:t>
            </w:r>
          </w:p>
        </w:tc>
        <w:tc>
          <w:tcPr>
            <w:tcW w:w="1119" w:type="dxa"/>
          </w:tcPr>
          <w:p w14:paraId="06966979" w14:textId="77777777" w:rsidR="004E2B97" w:rsidRDefault="00F2227B">
            <w:pPr>
              <w:rPr>
                <w:rFonts w:eastAsia="SimSun"/>
                <w:sz w:val="20"/>
                <w:szCs w:val="20"/>
              </w:rPr>
            </w:pPr>
            <w:r>
              <w:rPr>
                <w:rFonts w:eastAsia="Malgun Gothic"/>
                <w:sz w:val="20"/>
                <w:szCs w:val="20"/>
                <w:lang w:val="en-GB" w:eastAsia="ko-KR"/>
              </w:rPr>
              <w:t>Y</w:t>
            </w:r>
          </w:p>
        </w:tc>
        <w:tc>
          <w:tcPr>
            <w:tcW w:w="7087" w:type="dxa"/>
          </w:tcPr>
          <w:p w14:paraId="0696697A" w14:textId="77777777" w:rsidR="004E2B97" w:rsidRDefault="00F2227B">
            <w:pPr>
              <w:jc w:val="both"/>
              <w:rPr>
                <w:rFonts w:eastAsia="SimSun"/>
                <w:sz w:val="20"/>
                <w:szCs w:val="20"/>
              </w:rPr>
            </w:pPr>
            <w:r>
              <w:rPr>
                <w:rFonts w:eastAsia="Malgun Gothic"/>
                <w:sz w:val="20"/>
                <w:szCs w:val="20"/>
                <w:lang w:val="en-GB" w:eastAsia="ko-KR"/>
              </w:rPr>
              <w:t xml:space="preserve">Fine with the proposal. </w:t>
            </w:r>
          </w:p>
        </w:tc>
      </w:tr>
      <w:tr w:rsidR="004E2B97" w:rsidRPr="00291FEA" w14:paraId="0696697F" w14:textId="77777777">
        <w:tc>
          <w:tcPr>
            <w:tcW w:w="1144" w:type="dxa"/>
          </w:tcPr>
          <w:p w14:paraId="0696697C" w14:textId="77777777" w:rsidR="004E2B97" w:rsidRDefault="00F2227B">
            <w:pPr>
              <w:rPr>
                <w:rFonts w:eastAsiaTheme="minorEastAsia"/>
                <w:sz w:val="20"/>
                <w:szCs w:val="20"/>
                <w:lang w:val="en-GB"/>
              </w:rPr>
            </w:pPr>
            <w:r>
              <w:rPr>
                <w:sz w:val="20"/>
                <w:szCs w:val="20"/>
                <w:lang w:val="en-GB"/>
              </w:rPr>
              <w:t>NEC</w:t>
            </w:r>
          </w:p>
        </w:tc>
        <w:tc>
          <w:tcPr>
            <w:tcW w:w="1119" w:type="dxa"/>
          </w:tcPr>
          <w:p w14:paraId="0696697D" w14:textId="77777777" w:rsidR="004E2B97" w:rsidRDefault="00F2227B">
            <w:pPr>
              <w:rPr>
                <w:rFonts w:eastAsia="Malgun Gothic"/>
                <w:sz w:val="20"/>
                <w:szCs w:val="20"/>
                <w:lang w:val="en-GB" w:eastAsia="ko-KR"/>
              </w:rPr>
            </w:pPr>
            <w:r>
              <w:rPr>
                <w:sz w:val="20"/>
                <w:szCs w:val="20"/>
                <w:lang w:val="en-GB"/>
              </w:rPr>
              <w:t>Y</w:t>
            </w:r>
          </w:p>
        </w:tc>
        <w:tc>
          <w:tcPr>
            <w:tcW w:w="7087" w:type="dxa"/>
          </w:tcPr>
          <w:p w14:paraId="0696697E" w14:textId="77777777" w:rsidR="004E2B97" w:rsidRDefault="00F2227B">
            <w:pPr>
              <w:jc w:val="both"/>
              <w:rPr>
                <w:rFonts w:eastAsia="Malgun Gothic"/>
                <w:sz w:val="20"/>
                <w:szCs w:val="20"/>
                <w:lang w:val="en-GB" w:eastAsia="ko-KR"/>
              </w:rPr>
            </w:pPr>
            <w:r>
              <w:rPr>
                <w:sz w:val="20"/>
                <w:szCs w:val="20"/>
                <w:lang w:val="en-GB"/>
              </w:rPr>
              <w:t>We are OK with the proposal.</w:t>
            </w:r>
          </w:p>
        </w:tc>
      </w:tr>
      <w:tr w:rsidR="004E2B97" w14:paraId="06966983" w14:textId="77777777">
        <w:tc>
          <w:tcPr>
            <w:tcW w:w="1144" w:type="dxa"/>
          </w:tcPr>
          <w:p w14:paraId="06966980" w14:textId="77777777" w:rsidR="004E2B97" w:rsidRDefault="00F2227B">
            <w:pPr>
              <w:rPr>
                <w:sz w:val="20"/>
                <w:szCs w:val="20"/>
                <w:lang w:val="en-GB"/>
              </w:rPr>
            </w:pPr>
            <w:r>
              <w:rPr>
                <w:rFonts w:eastAsia="Yu Mincho" w:hint="eastAsia"/>
                <w:sz w:val="20"/>
                <w:szCs w:val="20"/>
                <w:lang w:val="en-GB" w:eastAsia="ja-JP"/>
              </w:rPr>
              <w:t>D</w:t>
            </w:r>
            <w:r>
              <w:rPr>
                <w:rFonts w:eastAsia="Yu Mincho"/>
                <w:sz w:val="20"/>
                <w:szCs w:val="20"/>
                <w:lang w:val="en-GB" w:eastAsia="ja-JP"/>
              </w:rPr>
              <w:t>OCOMO</w:t>
            </w:r>
          </w:p>
        </w:tc>
        <w:tc>
          <w:tcPr>
            <w:tcW w:w="1119" w:type="dxa"/>
          </w:tcPr>
          <w:p w14:paraId="06966981" w14:textId="77777777" w:rsidR="004E2B97" w:rsidRDefault="00F2227B">
            <w:pPr>
              <w:rPr>
                <w:sz w:val="20"/>
                <w:szCs w:val="20"/>
                <w:lang w:val="en-GB"/>
              </w:rPr>
            </w:pPr>
            <w:r>
              <w:rPr>
                <w:rFonts w:eastAsia="Malgun Gothic"/>
                <w:sz w:val="20"/>
                <w:szCs w:val="20"/>
                <w:lang w:val="en-GB" w:eastAsia="ko-KR"/>
              </w:rPr>
              <w:t>Y</w:t>
            </w:r>
          </w:p>
        </w:tc>
        <w:tc>
          <w:tcPr>
            <w:tcW w:w="7087" w:type="dxa"/>
          </w:tcPr>
          <w:p w14:paraId="06966982" w14:textId="77777777" w:rsidR="004E2B97" w:rsidRDefault="00F2227B">
            <w:pPr>
              <w:jc w:val="both"/>
              <w:rPr>
                <w:sz w:val="20"/>
                <w:szCs w:val="20"/>
                <w:lang w:val="en-GB"/>
              </w:rPr>
            </w:pPr>
            <w:r>
              <w:rPr>
                <w:rFonts w:eastAsia="Malgun Gothic"/>
                <w:sz w:val="20"/>
                <w:szCs w:val="20"/>
                <w:lang w:val="en-GB" w:eastAsia="ko-KR"/>
              </w:rPr>
              <w:t xml:space="preserve">Fine with the proposal. </w:t>
            </w:r>
          </w:p>
        </w:tc>
      </w:tr>
      <w:tr w:rsidR="004E2B97" w:rsidRPr="00291FEA" w14:paraId="06966989" w14:textId="77777777">
        <w:tc>
          <w:tcPr>
            <w:tcW w:w="1144" w:type="dxa"/>
          </w:tcPr>
          <w:p w14:paraId="06966984" w14:textId="77777777" w:rsidR="004E2B97" w:rsidRDefault="00F2227B">
            <w:pPr>
              <w:rPr>
                <w:rFonts w:eastAsia="Yu Mincho"/>
                <w:sz w:val="20"/>
                <w:szCs w:val="20"/>
                <w:lang w:val="en-GB" w:eastAsia="ja-JP"/>
              </w:rPr>
            </w:pPr>
            <w:r>
              <w:rPr>
                <w:rFonts w:eastAsiaTheme="minorEastAsia" w:hint="eastAsia"/>
                <w:sz w:val="20"/>
                <w:szCs w:val="20"/>
                <w:lang w:val="en-GB"/>
              </w:rPr>
              <w:t>Q</w:t>
            </w:r>
            <w:r>
              <w:rPr>
                <w:rFonts w:eastAsiaTheme="minorEastAsia"/>
                <w:sz w:val="20"/>
                <w:szCs w:val="20"/>
                <w:lang w:val="en-GB"/>
              </w:rPr>
              <w:t>C</w:t>
            </w:r>
          </w:p>
        </w:tc>
        <w:tc>
          <w:tcPr>
            <w:tcW w:w="1119" w:type="dxa"/>
          </w:tcPr>
          <w:p w14:paraId="06966985" w14:textId="77777777" w:rsidR="004E2B97" w:rsidRDefault="004E2B97">
            <w:pPr>
              <w:rPr>
                <w:rFonts w:eastAsia="Malgun Gothic"/>
                <w:sz w:val="20"/>
                <w:szCs w:val="20"/>
                <w:lang w:val="en-GB" w:eastAsia="ko-KR"/>
              </w:rPr>
            </w:pPr>
          </w:p>
        </w:tc>
        <w:tc>
          <w:tcPr>
            <w:tcW w:w="7087" w:type="dxa"/>
          </w:tcPr>
          <w:p w14:paraId="06966986" w14:textId="77777777" w:rsidR="004E2B97" w:rsidRDefault="00F2227B">
            <w:pPr>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 xml:space="preserve">e think the proposal may be overlapped with </w:t>
            </w:r>
            <w:r w:rsidRPr="00291FEA">
              <w:rPr>
                <w:b/>
                <w:bCs/>
                <w:i/>
                <w:iCs/>
                <w:highlight w:val="cyan"/>
                <w:lang w:val="en-US"/>
              </w:rPr>
              <w:t>FL1-Higher-Proposal-12</w:t>
            </w:r>
            <w:r w:rsidRPr="00291FEA">
              <w:rPr>
                <w:b/>
                <w:bCs/>
                <w:i/>
                <w:iCs/>
                <w:lang w:val="en-US"/>
              </w:rPr>
              <w:t xml:space="preserve">. </w:t>
            </w:r>
            <w:r>
              <w:rPr>
                <w:rFonts w:eastAsiaTheme="minorEastAsia"/>
                <w:sz w:val="20"/>
                <w:szCs w:val="20"/>
                <w:lang w:val="en-GB"/>
              </w:rPr>
              <w:t xml:space="preserve">If LP-WUS carries UE-group ID information, then UE will perform PO monitoring after MR is woken up. The “configuration of PEI and LP-WUS can be configured together” in the first sub-bullet is ambiguities. If the activation/deactivation LP-WUS is configured vis SIB, then from the NW point of view, PEI and LP-WUS can be configured together for different UEs. But from the UE point of view, it needs to discuss whether to support both. </w:t>
            </w:r>
          </w:p>
          <w:p w14:paraId="06966987" w14:textId="77777777" w:rsidR="004E2B97" w:rsidRDefault="004E2B97">
            <w:pPr>
              <w:rPr>
                <w:rFonts w:eastAsiaTheme="minorEastAsia"/>
                <w:sz w:val="20"/>
                <w:szCs w:val="20"/>
                <w:lang w:val="en-GB"/>
              </w:rPr>
            </w:pPr>
          </w:p>
          <w:p w14:paraId="06966988" w14:textId="77777777" w:rsidR="004E2B97" w:rsidRDefault="00F2227B">
            <w:pPr>
              <w:jc w:val="both"/>
              <w:rPr>
                <w:rFonts w:eastAsia="Malgun Gothic"/>
                <w:sz w:val="20"/>
                <w:szCs w:val="20"/>
                <w:lang w:val="en-GB" w:eastAsia="ko-KR"/>
              </w:rPr>
            </w:pPr>
            <w:r>
              <w:rPr>
                <w:rFonts w:eastAsiaTheme="minorEastAsia" w:hint="eastAsia"/>
                <w:sz w:val="20"/>
                <w:szCs w:val="20"/>
                <w:lang w:val="en-GB"/>
              </w:rPr>
              <w:t>I</w:t>
            </w:r>
            <w:r>
              <w:rPr>
                <w:rFonts w:eastAsiaTheme="minorEastAsia"/>
                <w:sz w:val="20"/>
                <w:szCs w:val="20"/>
                <w:lang w:val="en-GB"/>
              </w:rPr>
              <w:t>f direct UE ID is not carried by LP-WUS, then using Option 3 to reduce latency is not preferred since it may reduce power saving gain and cause too much overhead for preamble transmission</w:t>
            </w:r>
          </w:p>
        </w:tc>
      </w:tr>
      <w:tr w:rsidR="004E2B97" w14:paraId="0696698D" w14:textId="77777777">
        <w:tc>
          <w:tcPr>
            <w:tcW w:w="1144" w:type="dxa"/>
          </w:tcPr>
          <w:p w14:paraId="0696698A" w14:textId="77777777" w:rsidR="004E2B97" w:rsidRDefault="00F2227B">
            <w:pPr>
              <w:rPr>
                <w:rFonts w:eastAsiaTheme="minorEastAsia"/>
                <w:sz w:val="20"/>
                <w:szCs w:val="20"/>
                <w:lang w:val="en-GB"/>
              </w:rPr>
            </w:pPr>
            <w:r>
              <w:rPr>
                <w:rFonts w:eastAsia="SimSun"/>
                <w:sz w:val="20"/>
                <w:szCs w:val="20"/>
              </w:rPr>
              <w:t>Panasonic</w:t>
            </w:r>
          </w:p>
        </w:tc>
        <w:tc>
          <w:tcPr>
            <w:tcW w:w="1119" w:type="dxa"/>
          </w:tcPr>
          <w:p w14:paraId="0696698B" w14:textId="77777777" w:rsidR="004E2B97" w:rsidRDefault="00F2227B">
            <w:pPr>
              <w:rPr>
                <w:rFonts w:eastAsia="Malgun Gothic"/>
                <w:sz w:val="20"/>
                <w:szCs w:val="20"/>
                <w:lang w:val="en-GB" w:eastAsia="ko-KR"/>
              </w:rPr>
            </w:pPr>
            <w:r>
              <w:rPr>
                <w:rFonts w:eastAsia="SimSun"/>
                <w:sz w:val="20"/>
                <w:szCs w:val="20"/>
              </w:rPr>
              <w:t>Y</w:t>
            </w:r>
          </w:p>
        </w:tc>
        <w:tc>
          <w:tcPr>
            <w:tcW w:w="7087" w:type="dxa"/>
          </w:tcPr>
          <w:p w14:paraId="0696698C" w14:textId="77777777" w:rsidR="004E2B97" w:rsidRDefault="004E2B97">
            <w:pPr>
              <w:rPr>
                <w:rFonts w:eastAsiaTheme="minorEastAsia"/>
                <w:sz w:val="20"/>
                <w:szCs w:val="20"/>
                <w:lang w:val="en-GB"/>
              </w:rPr>
            </w:pPr>
          </w:p>
        </w:tc>
      </w:tr>
      <w:tr w:rsidR="004E2B97" w14:paraId="06966991" w14:textId="77777777">
        <w:tc>
          <w:tcPr>
            <w:tcW w:w="1144" w:type="dxa"/>
          </w:tcPr>
          <w:p w14:paraId="0696698E" w14:textId="77777777" w:rsidR="004E2B97" w:rsidRDefault="00F2227B">
            <w:pPr>
              <w:rPr>
                <w:rFonts w:eastAsia="SimSun"/>
                <w:sz w:val="20"/>
                <w:szCs w:val="20"/>
              </w:rPr>
            </w:pPr>
            <w:r>
              <w:rPr>
                <w:sz w:val="20"/>
                <w:szCs w:val="20"/>
                <w:lang w:val="en-GB"/>
              </w:rPr>
              <w:t>FL2, FL3</w:t>
            </w:r>
          </w:p>
        </w:tc>
        <w:tc>
          <w:tcPr>
            <w:tcW w:w="1119" w:type="dxa"/>
          </w:tcPr>
          <w:p w14:paraId="0696698F" w14:textId="77777777" w:rsidR="004E2B97" w:rsidRDefault="004E2B97">
            <w:pPr>
              <w:rPr>
                <w:rFonts w:eastAsia="SimSun"/>
                <w:sz w:val="20"/>
                <w:szCs w:val="20"/>
              </w:rPr>
            </w:pPr>
          </w:p>
        </w:tc>
        <w:tc>
          <w:tcPr>
            <w:tcW w:w="7087" w:type="dxa"/>
          </w:tcPr>
          <w:p w14:paraId="06966990" w14:textId="77777777" w:rsidR="004E2B97" w:rsidRDefault="00F2227B">
            <w:pPr>
              <w:rPr>
                <w:rFonts w:eastAsiaTheme="minorEastAsia"/>
                <w:sz w:val="20"/>
                <w:szCs w:val="20"/>
                <w:lang w:val="en-GB"/>
              </w:rPr>
            </w:pPr>
            <w:r>
              <w:rPr>
                <w:sz w:val="20"/>
                <w:szCs w:val="20"/>
                <w:lang w:val="en-GB"/>
              </w:rPr>
              <w:t xml:space="preserve">Continue collecting input </w:t>
            </w:r>
          </w:p>
        </w:tc>
      </w:tr>
      <w:tr w:rsidR="00661146" w:rsidRPr="00291FEA" w14:paraId="5DAF6C93" w14:textId="77777777">
        <w:tc>
          <w:tcPr>
            <w:tcW w:w="1144" w:type="dxa"/>
          </w:tcPr>
          <w:p w14:paraId="4DBF6E46" w14:textId="7BCAE3FB" w:rsidR="00661146" w:rsidRDefault="00661146" w:rsidP="00661146">
            <w:pPr>
              <w:rPr>
                <w:sz w:val="20"/>
                <w:szCs w:val="20"/>
                <w:lang w:val="en-GB"/>
              </w:rPr>
            </w:pPr>
            <w:r>
              <w:rPr>
                <w:sz w:val="20"/>
                <w:szCs w:val="20"/>
                <w:lang w:val="en-GB"/>
              </w:rPr>
              <w:t xml:space="preserve">Intel </w:t>
            </w:r>
          </w:p>
        </w:tc>
        <w:tc>
          <w:tcPr>
            <w:tcW w:w="1119" w:type="dxa"/>
          </w:tcPr>
          <w:p w14:paraId="43F642A1" w14:textId="31991D87" w:rsidR="00661146" w:rsidRDefault="00661146" w:rsidP="00661146">
            <w:pPr>
              <w:rPr>
                <w:rFonts w:eastAsia="SimSun"/>
                <w:sz w:val="20"/>
                <w:szCs w:val="20"/>
              </w:rPr>
            </w:pPr>
            <w:r>
              <w:rPr>
                <w:rFonts w:eastAsia="SimSun"/>
                <w:sz w:val="20"/>
                <w:szCs w:val="20"/>
              </w:rPr>
              <w:t>Partially Y</w:t>
            </w:r>
          </w:p>
        </w:tc>
        <w:tc>
          <w:tcPr>
            <w:tcW w:w="7087" w:type="dxa"/>
          </w:tcPr>
          <w:p w14:paraId="5966F41A" w14:textId="7D80FC22" w:rsidR="00661146" w:rsidRDefault="00661146" w:rsidP="00661146">
            <w:pPr>
              <w:rPr>
                <w:sz w:val="20"/>
                <w:szCs w:val="20"/>
                <w:lang w:val="en-GB"/>
              </w:rPr>
            </w:pPr>
            <w:r>
              <w:rPr>
                <w:sz w:val="20"/>
                <w:szCs w:val="20"/>
                <w:lang w:val="en-GB"/>
              </w:rPr>
              <w:t xml:space="preserve">We are generally fine with the proposal, though we think option 3 may not be feasible, considering large overhead for UE ID. </w:t>
            </w:r>
          </w:p>
        </w:tc>
      </w:tr>
      <w:tr w:rsidR="003B351F" w:rsidRPr="00291FEA" w14:paraId="6F691865" w14:textId="77777777" w:rsidTr="003B351F">
        <w:tc>
          <w:tcPr>
            <w:tcW w:w="1144" w:type="dxa"/>
          </w:tcPr>
          <w:p w14:paraId="501983E0" w14:textId="77777777" w:rsidR="003B351F" w:rsidRDefault="003B351F" w:rsidP="004764DB">
            <w:pPr>
              <w:rPr>
                <w:rFonts w:eastAsia="SimSun"/>
                <w:sz w:val="20"/>
                <w:szCs w:val="20"/>
              </w:rPr>
            </w:pPr>
            <w:r>
              <w:rPr>
                <w:rFonts w:eastAsia="SimSun"/>
                <w:sz w:val="20"/>
                <w:szCs w:val="20"/>
              </w:rPr>
              <w:t>CATT</w:t>
            </w:r>
          </w:p>
        </w:tc>
        <w:tc>
          <w:tcPr>
            <w:tcW w:w="1119" w:type="dxa"/>
          </w:tcPr>
          <w:p w14:paraId="7DE50582" w14:textId="77777777" w:rsidR="003B351F" w:rsidRDefault="003B351F" w:rsidP="004764DB">
            <w:pPr>
              <w:rPr>
                <w:rFonts w:eastAsia="SimSun"/>
                <w:sz w:val="20"/>
                <w:szCs w:val="20"/>
              </w:rPr>
            </w:pPr>
          </w:p>
        </w:tc>
        <w:tc>
          <w:tcPr>
            <w:tcW w:w="7087" w:type="dxa"/>
          </w:tcPr>
          <w:p w14:paraId="561143F6" w14:textId="77777777" w:rsidR="003B351F" w:rsidRDefault="003B351F" w:rsidP="004764DB">
            <w:pPr>
              <w:rPr>
                <w:rFonts w:eastAsiaTheme="minorEastAsia"/>
                <w:sz w:val="20"/>
                <w:szCs w:val="20"/>
                <w:lang w:val="en-GB"/>
              </w:rPr>
            </w:pPr>
            <w:r>
              <w:rPr>
                <w:rFonts w:eastAsiaTheme="minorEastAsia"/>
                <w:sz w:val="20"/>
                <w:szCs w:val="20"/>
                <w:lang w:val="en-GB"/>
              </w:rPr>
              <w:t xml:space="preserve">We are OK with main point but reservation of the FFS points.  </w:t>
            </w:r>
          </w:p>
        </w:tc>
      </w:tr>
      <w:tr w:rsidR="000203D7" w14:paraId="1189B849" w14:textId="77777777" w:rsidTr="003B351F">
        <w:tc>
          <w:tcPr>
            <w:tcW w:w="1144" w:type="dxa"/>
          </w:tcPr>
          <w:p w14:paraId="2F242B22" w14:textId="75E3D694" w:rsidR="000203D7" w:rsidRDefault="000203D7" w:rsidP="000203D7">
            <w:pPr>
              <w:rPr>
                <w:rFonts w:eastAsia="SimSun"/>
                <w:sz w:val="20"/>
                <w:szCs w:val="20"/>
              </w:rPr>
            </w:pPr>
            <w:r>
              <w:rPr>
                <w:rFonts w:eastAsia="SimSun"/>
                <w:sz w:val="20"/>
                <w:szCs w:val="20"/>
              </w:rPr>
              <w:t>OPPO</w:t>
            </w:r>
          </w:p>
        </w:tc>
        <w:tc>
          <w:tcPr>
            <w:tcW w:w="1119" w:type="dxa"/>
          </w:tcPr>
          <w:p w14:paraId="19977266" w14:textId="77777777" w:rsidR="000203D7" w:rsidRDefault="000203D7" w:rsidP="000203D7">
            <w:pPr>
              <w:rPr>
                <w:rFonts w:eastAsia="SimSun"/>
                <w:sz w:val="20"/>
                <w:szCs w:val="20"/>
              </w:rPr>
            </w:pPr>
          </w:p>
        </w:tc>
        <w:tc>
          <w:tcPr>
            <w:tcW w:w="7087" w:type="dxa"/>
          </w:tcPr>
          <w:p w14:paraId="620C6BA0" w14:textId="40ABE394" w:rsidR="000203D7" w:rsidRDefault="000203D7" w:rsidP="000203D7">
            <w:pPr>
              <w:rPr>
                <w:rFonts w:eastAsiaTheme="minorEastAsia"/>
                <w:sz w:val="20"/>
                <w:szCs w:val="20"/>
                <w:lang w:val="en-GB"/>
              </w:rPr>
            </w:pPr>
            <w:r>
              <w:rPr>
                <w:rFonts w:eastAsiaTheme="minorEastAsia"/>
                <w:sz w:val="20"/>
                <w:szCs w:val="20"/>
                <w:lang w:val="en-GB"/>
              </w:rPr>
              <w:t>OK</w:t>
            </w:r>
          </w:p>
        </w:tc>
      </w:tr>
      <w:tr w:rsidR="003F2B2A" w:rsidRPr="00291FEA" w14:paraId="78898F75" w14:textId="77777777" w:rsidTr="003B351F">
        <w:tc>
          <w:tcPr>
            <w:tcW w:w="1144" w:type="dxa"/>
          </w:tcPr>
          <w:p w14:paraId="478A31A1" w14:textId="7DC2EE60" w:rsidR="003F2B2A" w:rsidRDefault="003F2B2A" w:rsidP="003F2B2A">
            <w:pPr>
              <w:rPr>
                <w:rFonts w:eastAsia="SimSun"/>
                <w:sz w:val="20"/>
                <w:szCs w:val="20"/>
              </w:rPr>
            </w:pPr>
            <w:r>
              <w:rPr>
                <w:sz w:val="20"/>
                <w:szCs w:val="20"/>
                <w:lang w:val="en-GB"/>
              </w:rPr>
              <w:t>FL4</w:t>
            </w:r>
          </w:p>
        </w:tc>
        <w:tc>
          <w:tcPr>
            <w:tcW w:w="1119" w:type="dxa"/>
          </w:tcPr>
          <w:p w14:paraId="1B9ED3EB" w14:textId="77777777" w:rsidR="003F2B2A" w:rsidRDefault="003F2B2A" w:rsidP="003F2B2A">
            <w:pPr>
              <w:rPr>
                <w:rFonts w:eastAsia="SimSun"/>
                <w:sz w:val="20"/>
                <w:szCs w:val="20"/>
              </w:rPr>
            </w:pPr>
          </w:p>
        </w:tc>
        <w:tc>
          <w:tcPr>
            <w:tcW w:w="7087" w:type="dxa"/>
          </w:tcPr>
          <w:p w14:paraId="3A3FCE4A" w14:textId="77777777" w:rsidR="003F2B2A" w:rsidRDefault="003F2B2A" w:rsidP="003F2B2A">
            <w:pPr>
              <w:rPr>
                <w:sz w:val="20"/>
                <w:szCs w:val="20"/>
                <w:lang w:val="en-GB"/>
              </w:rPr>
            </w:pPr>
            <w:r>
              <w:rPr>
                <w:sz w:val="20"/>
                <w:szCs w:val="20"/>
                <w:lang w:val="en-GB"/>
              </w:rPr>
              <w:t>RAN2 to conclusion</w:t>
            </w:r>
          </w:p>
          <w:p w14:paraId="3CD9B8A3" w14:textId="77777777" w:rsidR="003F2B2A" w:rsidRPr="00EE34AA" w:rsidRDefault="003F2B2A" w:rsidP="003F2B2A">
            <w:pPr>
              <w:numPr>
                <w:ilvl w:val="0"/>
                <w:numId w:val="174"/>
              </w:numPr>
              <w:rPr>
                <w:sz w:val="20"/>
                <w:szCs w:val="20"/>
              </w:rPr>
            </w:pPr>
            <w:r w:rsidRPr="00EE34AA">
              <w:rPr>
                <w:sz w:val="20"/>
                <w:szCs w:val="20"/>
              </w:rPr>
              <w:t>In R2 scope:</w:t>
            </w:r>
          </w:p>
          <w:p w14:paraId="078D1132" w14:textId="77777777" w:rsidR="003F2B2A" w:rsidRPr="00291FEA" w:rsidRDefault="003F2B2A" w:rsidP="003F2B2A">
            <w:pPr>
              <w:numPr>
                <w:ilvl w:val="1"/>
                <w:numId w:val="174"/>
              </w:numPr>
              <w:rPr>
                <w:sz w:val="20"/>
                <w:szCs w:val="20"/>
                <w:lang w:val="en-US"/>
              </w:rPr>
            </w:pPr>
            <w:r w:rsidRPr="00291FEA">
              <w:rPr>
                <w:sz w:val="20"/>
                <w:szCs w:val="20"/>
                <w:highlight w:val="yellow"/>
                <w:lang w:val="en-US"/>
              </w:rPr>
              <w:t>Use LP-WUS with Idle / Inactive UE camping with reception of paging and other necessary transmissions</w:t>
            </w:r>
            <w:r w:rsidRPr="00291FEA">
              <w:rPr>
                <w:sz w:val="20"/>
                <w:szCs w:val="20"/>
                <w:lang w:val="en-US"/>
              </w:rPr>
              <w:t xml:space="preserve"> (from serving cell), </w:t>
            </w:r>
            <w:r w:rsidRPr="00291FEA">
              <w:rPr>
                <w:sz w:val="20"/>
                <w:szCs w:val="20"/>
                <w:highlight w:val="yellow"/>
                <w:lang w:val="en-US"/>
              </w:rPr>
              <w:t>reusing if possible/reasonable concepts</w:t>
            </w:r>
            <w:r w:rsidRPr="00291FEA">
              <w:rPr>
                <w:sz w:val="20"/>
                <w:szCs w:val="20"/>
                <w:lang w:val="en-US"/>
              </w:rPr>
              <w:t xml:space="preserve"> from earlier releases (e.g., PEI, RRM reduction, ..), where the LP-WUS either wakes the UE </w:t>
            </w:r>
          </w:p>
          <w:p w14:paraId="49D965AF" w14:textId="77777777" w:rsidR="003F2B2A" w:rsidRPr="00291FEA" w:rsidRDefault="003F2B2A" w:rsidP="003F2B2A">
            <w:pPr>
              <w:numPr>
                <w:ilvl w:val="1"/>
                <w:numId w:val="174"/>
              </w:numPr>
              <w:rPr>
                <w:sz w:val="20"/>
                <w:szCs w:val="20"/>
                <w:lang w:val="en-US"/>
              </w:rPr>
            </w:pPr>
            <w:r w:rsidRPr="00291FEA">
              <w:rPr>
                <w:sz w:val="20"/>
                <w:szCs w:val="20"/>
                <w:lang w:val="en-US"/>
              </w:rPr>
              <w:t xml:space="preserve">to receive from MR, or it conveys information by itself, or both. </w:t>
            </w:r>
          </w:p>
          <w:p w14:paraId="341EBF18" w14:textId="77777777" w:rsidR="003F2B2A" w:rsidRPr="00291FEA" w:rsidRDefault="003F2B2A" w:rsidP="003F2B2A">
            <w:pPr>
              <w:rPr>
                <w:sz w:val="20"/>
                <w:szCs w:val="20"/>
                <w:lang w:val="en-US"/>
              </w:rPr>
            </w:pPr>
          </w:p>
          <w:p w14:paraId="1A95D15D" w14:textId="77777777" w:rsidR="003F2B2A" w:rsidRPr="00291FEA" w:rsidRDefault="003F2B2A" w:rsidP="003F2B2A">
            <w:pPr>
              <w:rPr>
                <w:sz w:val="20"/>
                <w:szCs w:val="20"/>
                <w:lang w:val="en-US"/>
              </w:rPr>
            </w:pPr>
            <w:r w:rsidRPr="00291FEA">
              <w:rPr>
                <w:sz w:val="20"/>
                <w:szCs w:val="20"/>
                <w:lang w:val="en-US"/>
              </w:rPr>
              <w:t xml:space="preserve">Of course this is RAN2 view. But it hints that reusing PEI concept for LP-WUS is preferred. </w:t>
            </w:r>
          </w:p>
          <w:p w14:paraId="008DA7DE" w14:textId="77777777" w:rsidR="003F2B2A" w:rsidRPr="00291FEA" w:rsidRDefault="003F2B2A" w:rsidP="003F2B2A">
            <w:pPr>
              <w:rPr>
                <w:sz w:val="20"/>
                <w:szCs w:val="20"/>
                <w:lang w:val="en-US"/>
              </w:rPr>
            </w:pPr>
            <w:r w:rsidRPr="00291FEA">
              <w:rPr>
                <w:sz w:val="20"/>
                <w:szCs w:val="20"/>
                <w:lang w:val="en-US"/>
              </w:rPr>
              <w:t xml:space="preserve">2-3 companies argue that PEI monitoring configured with LP-WUS monitoring is beneficial. The other companies seem to prefer that LP-WUS is more a replacement for PEI. It is true that PEI can be up to 49bit, but that is consequence of joining multiple paging groups into one PEI,  LP-WUS does not need to follow this approach. </w:t>
            </w:r>
          </w:p>
          <w:p w14:paraId="556DA346" w14:textId="77777777" w:rsidR="003F2B2A" w:rsidRDefault="003F2B2A" w:rsidP="003F2B2A">
            <w:pPr>
              <w:rPr>
                <w:b/>
                <w:bCs/>
                <w:i/>
                <w:iCs/>
              </w:rPr>
            </w:pPr>
            <w:r>
              <w:rPr>
                <w:b/>
                <w:bCs/>
                <w:i/>
                <w:iCs/>
                <w:highlight w:val="yellow"/>
              </w:rPr>
              <w:t>FL4-Lower-Proposal-17:</w:t>
            </w:r>
            <w:r>
              <w:rPr>
                <w:b/>
                <w:bCs/>
                <w:i/>
                <w:iCs/>
              </w:rPr>
              <w:t xml:space="preserve"> </w:t>
            </w:r>
          </w:p>
          <w:p w14:paraId="6A1D940A" w14:textId="77777777" w:rsidR="003F2B2A" w:rsidRPr="004A291D" w:rsidRDefault="003F2B2A" w:rsidP="003F2B2A">
            <w:pPr>
              <w:pStyle w:val="ListParagraph"/>
              <w:numPr>
                <w:ilvl w:val="0"/>
                <w:numId w:val="89"/>
              </w:numPr>
              <w:ind w:leftChars="0"/>
              <w:rPr>
                <w:rFonts w:ascii="Times New Roman" w:hAnsi="Times New Roman"/>
                <w:i/>
                <w:iCs/>
                <w:sz w:val="28"/>
                <w:szCs w:val="28"/>
              </w:rPr>
            </w:pPr>
            <w:r w:rsidRPr="004A291D">
              <w:rPr>
                <w:rFonts w:ascii="Times New Roman" w:hAnsi="Times New Roman"/>
                <w:i/>
                <w:iCs/>
                <w:sz w:val="28"/>
                <w:szCs w:val="28"/>
              </w:rPr>
              <w:t>Regarding procedures for MR, upon wake-up from ultra-deep-sleep</w:t>
            </w:r>
            <w:r w:rsidRPr="004A291D">
              <w:rPr>
                <w:rFonts w:ascii="Times New Roman" w:hAnsi="Times New Roman"/>
                <w:b/>
                <w:bCs/>
                <w:i/>
                <w:iCs/>
                <w:sz w:val="28"/>
                <w:szCs w:val="28"/>
              </w:rPr>
              <w:t xml:space="preserve">, </w:t>
            </w:r>
            <w:r w:rsidRPr="004A291D">
              <w:rPr>
                <w:rFonts w:ascii="Times New Roman" w:hAnsi="Times New Roman"/>
                <w:i/>
                <w:iCs/>
                <w:sz w:val="28"/>
                <w:szCs w:val="28"/>
              </w:rPr>
              <w:t>for</w:t>
            </w:r>
            <w:r w:rsidRPr="004A291D">
              <w:rPr>
                <w:rFonts w:ascii="Times New Roman" w:hAnsi="Times New Roman"/>
                <w:b/>
                <w:bCs/>
                <w:i/>
                <w:iCs/>
                <w:sz w:val="28"/>
                <w:szCs w:val="28"/>
              </w:rPr>
              <w:t xml:space="preserve"> </w:t>
            </w:r>
            <w:r w:rsidRPr="004A291D">
              <w:rPr>
                <w:rFonts w:ascii="Times New Roman" w:hAnsi="Times New Roman"/>
                <w:i/>
                <w:iCs/>
                <w:sz w:val="28"/>
                <w:szCs w:val="28"/>
              </w:rPr>
              <w:t>“Option 1: perform PO monitoring, and afterwards follow legacy procedures”,</w:t>
            </w:r>
            <w:r>
              <w:rPr>
                <w:rFonts w:ascii="Times New Roman" w:hAnsi="Times New Roman"/>
                <w:i/>
                <w:iCs/>
                <w:sz w:val="28"/>
                <w:szCs w:val="28"/>
              </w:rPr>
              <w:t xml:space="preserve"> </w:t>
            </w:r>
            <w:r w:rsidRPr="004A291D">
              <w:rPr>
                <w:rFonts w:ascii="Times New Roman" w:hAnsi="Times New Roman"/>
                <w:i/>
                <w:iCs/>
                <w:sz w:val="28"/>
                <w:szCs w:val="28"/>
              </w:rPr>
              <w:t>study whether a support of dynamic PO, i.e. PO outside of regular paging frame could reduce latency.</w:t>
            </w:r>
          </w:p>
          <w:p w14:paraId="0BC5203F" w14:textId="77777777" w:rsidR="003F2B2A" w:rsidRDefault="003F2B2A" w:rsidP="003F2B2A">
            <w:pPr>
              <w:pStyle w:val="ListParagraph"/>
              <w:numPr>
                <w:ilvl w:val="0"/>
                <w:numId w:val="89"/>
              </w:numPr>
              <w:ind w:leftChars="0"/>
              <w:rPr>
                <w:rFonts w:ascii="Times New Roman" w:hAnsi="Times New Roman"/>
                <w:i/>
                <w:iCs/>
                <w:sz w:val="28"/>
                <w:szCs w:val="28"/>
              </w:rPr>
            </w:pPr>
            <w:r>
              <w:rPr>
                <w:rFonts w:ascii="Times New Roman" w:hAnsi="Times New Roman"/>
                <w:i/>
                <w:iCs/>
                <w:sz w:val="28"/>
                <w:szCs w:val="28"/>
              </w:rPr>
              <w:t xml:space="preserve">Study whether the case where LP-WUS monitoring is configured together with PEI monitoring is beneficial to be supported. </w:t>
            </w:r>
          </w:p>
          <w:p w14:paraId="2472D7D9" w14:textId="77777777" w:rsidR="003F2B2A" w:rsidRPr="00291FEA" w:rsidRDefault="003F2B2A" w:rsidP="003F2B2A">
            <w:pPr>
              <w:rPr>
                <w:i/>
                <w:iCs/>
                <w:sz w:val="28"/>
                <w:szCs w:val="28"/>
                <w:lang w:val="en-US"/>
              </w:rPr>
            </w:pPr>
          </w:p>
          <w:p w14:paraId="64CF53D5" w14:textId="77777777" w:rsidR="003F2B2A" w:rsidRPr="00353F58" w:rsidRDefault="003F2B2A" w:rsidP="003F2B2A">
            <w:pPr>
              <w:rPr>
                <w:sz w:val="20"/>
                <w:szCs w:val="20"/>
                <w:lang w:val="en-GB"/>
              </w:rPr>
            </w:pPr>
          </w:p>
          <w:p w14:paraId="00CFEE78" w14:textId="77777777" w:rsidR="003F2B2A" w:rsidRPr="002267DF" w:rsidRDefault="003F2B2A" w:rsidP="003F2B2A">
            <w:pPr>
              <w:rPr>
                <w:sz w:val="20"/>
                <w:szCs w:val="20"/>
                <w:lang w:val="en-GB"/>
              </w:rPr>
            </w:pPr>
          </w:p>
          <w:p w14:paraId="37349D76" w14:textId="77777777" w:rsidR="003F2B2A" w:rsidRDefault="003F2B2A" w:rsidP="003F2B2A">
            <w:pPr>
              <w:rPr>
                <w:rFonts w:eastAsiaTheme="minorEastAsia"/>
                <w:sz w:val="20"/>
                <w:szCs w:val="20"/>
                <w:lang w:val="en-GB"/>
              </w:rPr>
            </w:pPr>
          </w:p>
        </w:tc>
      </w:tr>
    </w:tbl>
    <w:p w14:paraId="06966992" w14:textId="77777777" w:rsidR="004E2B97" w:rsidRDefault="00F2227B">
      <w:pPr>
        <w:pStyle w:val="Heading2"/>
        <w:rPr>
          <w:lang w:val="en-GB"/>
        </w:rPr>
      </w:pPr>
      <w:r>
        <w:rPr>
          <w:lang w:val="en-GB"/>
        </w:rPr>
        <w:t xml:space="preserve"> Activation/Deactivation procedures of LP-WUS</w:t>
      </w:r>
    </w:p>
    <w:tbl>
      <w:tblPr>
        <w:tblStyle w:val="TableGrid"/>
        <w:tblW w:w="0" w:type="auto"/>
        <w:tblLook w:val="04A0" w:firstRow="1" w:lastRow="0" w:firstColumn="1" w:lastColumn="0" w:noHBand="0" w:noVBand="1"/>
      </w:tblPr>
      <w:tblGrid>
        <w:gridCol w:w="9350"/>
      </w:tblGrid>
      <w:tr w:rsidR="004E2B97" w:rsidRPr="00291FEA" w14:paraId="06966999" w14:textId="77777777">
        <w:tc>
          <w:tcPr>
            <w:tcW w:w="9350" w:type="dxa"/>
          </w:tcPr>
          <w:p w14:paraId="06966993" w14:textId="77777777" w:rsidR="004E2B97" w:rsidRPr="00291FEA" w:rsidRDefault="00F2227B">
            <w:pPr>
              <w:rPr>
                <w:i/>
                <w:iCs/>
                <w:lang w:val="en-US"/>
              </w:rPr>
            </w:pPr>
            <w:r>
              <w:rPr>
                <w:b/>
                <w:bCs/>
                <w:i/>
                <w:iCs/>
                <w:lang w:val="en-GB"/>
              </w:rPr>
              <w:t>Proposal-14(in RAN1#112)</w:t>
            </w:r>
            <w:r>
              <w:rPr>
                <w:i/>
                <w:iCs/>
                <w:lang w:val="en-GB"/>
              </w:rPr>
              <w:t>:</w:t>
            </w:r>
            <w:r w:rsidRPr="00291FEA">
              <w:rPr>
                <w:i/>
                <w:iCs/>
                <w:lang w:val="en-US"/>
              </w:rPr>
              <w:t xml:space="preserve"> Study further the following LP-WUS monitoring activation and deactivation procedures</w:t>
            </w:r>
          </w:p>
          <w:p w14:paraId="06966994" w14:textId="77777777" w:rsidR="004E2B97" w:rsidRDefault="00F2227B">
            <w:pPr>
              <w:pStyle w:val="ListParagraph"/>
              <w:numPr>
                <w:ilvl w:val="0"/>
                <w:numId w:val="91"/>
              </w:numPr>
              <w:ind w:leftChars="0"/>
              <w:rPr>
                <w:rFonts w:ascii="Times New Roman" w:hAnsi="Times New Roman"/>
                <w:i/>
                <w:iCs/>
                <w:sz w:val="22"/>
              </w:rPr>
            </w:pPr>
            <w:r>
              <w:rPr>
                <w:rFonts w:ascii="Times New Roman" w:hAnsi="Times New Roman"/>
                <w:i/>
                <w:iCs/>
                <w:sz w:val="22"/>
              </w:rPr>
              <w:t xml:space="preserve">Option 1: LP-WUS is activated/deactivated by gNB </w:t>
            </w:r>
          </w:p>
          <w:p w14:paraId="06966995" w14:textId="77777777" w:rsidR="004E2B97" w:rsidRDefault="00F2227B">
            <w:pPr>
              <w:pStyle w:val="ListParagraph"/>
              <w:numPr>
                <w:ilvl w:val="1"/>
                <w:numId w:val="91"/>
              </w:numPr>
              <w:ind w:leftChars="0"/>
              <w:rPr>
                <w:rFonts w:ascii="Times New Roman" w:hAnsi="Times New Roman"/>
                <w:i/>
                <w:iCs/>
                <w:sz w:val="22"/>
              </w:rPr>
            </w:pPr>
            <w:r>
              <w:rPr>
                <w:rFonts w:ascii="Times New Roman" w:hAnsi="Times New Roman"/>
                <w:i/>
                <w:iCs/>
                <w:sz w:val="22"/>
              </w:rPr>
              <w:t>e.g. SIB or Dedicated RRC</w:t>
            </w:r>
          </w:p>
          <w:p w14:paraId="06966996" w14:textId="77777777" w:rsidR="004E2B97" w:rsidRDefault="00F2227B">
            <w:pPr>
              <w:pStyle w:val="ListParagraph"/>
              <w:numPr>
                <w:ilvl w:val="0"/>
                <w:numId w:val="91"/>
              </w:numPr>
              <w:ind w:leftChars="0"/>
              <w:rPr>
                <w:rFonts w:ascii="Times New Roman" w:hAnsi="Times New Roman"/>
                <w:i/>
                <w:iCs/>
                <w:sz w:val="22"/>
              </w:rPr>
            </w:pPr>
            <w:r>
              <w:rPr>
                <w:rFonts w:ascii="Times New Roman" w:hAnsi="Times New Roman"/>
                <w:i/>
                <w:iCs/>
                <w:sz w:val="22"/>
              </w:rPr>
              <w:t xml:space="preserve">Option 2: LP-WUS activated/deactivated implicitly based on criteria </w:t>
            </w:r>
          </w:p>
          <w:p w14:paraId="06966997" w14:textId="77777777" w:rsidR="004E2B97" w:rsidRDefault="00F2227B">
            <w:pPr>
              <w:pStyle w:val="ListParagraph"/>
              <w:numPr>
                <w:ilvl w:val="0"/>
                <w:numId w:val="92"/>
              </w:numPr>
              <w:ind w:leftChars="0"/>
              <w:rPr>
                <w:rFonts w:ascii="Times New Roman" w:hAnsi="Times New Roman"/>
                <w:i/>
                <w:iCs/>
                <w:sz w:val="22"/>
              </w:rPr>
            </w:pPr>
            <w:r>
              <w:rPr>
                <w:rFonts w:ascii="Times New Roman" w:hAnsi="Times New Roman"/>
                <w:i/>
                <w:iCs/>
                <w:sz w:val="22"/>
              </w:rPr>
              <w:t xml:space="preserve">Option 3: LP-WUS activated by UE autonomously </w:t>
            </w:r>
          </w:p>
          <w:p w14:paraId="06966998" w14:textId="77777777" w:rsidR="004E2B97" w:rsidRDefault="004E2B97">
            <w:pPr>
              <w:rPr>
                <w:b/>
                <w:bCs/>
                <w:highlight w:val="yellow"/>
                <w:lang w:val="en-GB"/>
              </w:rPr>
            </w:pPr>
          </w:p>
        </w:tc>
      </w:tr>
    </w:tbl>
    <w:p w14:paraId="0696699A" w14:textId="77777777" w:rsidR="004E2B97" w:rsidRDefault="004E2B97">
      <w:pPr>
        <w:rPr>
          <w:b/>
          <w:bCs/>
          <w:highlight w:val="yellow"/>
          <w:lang w:val="en-GB"/>
        </w:rPr>
      </w:pPr>
    </w:p>
    <w:p w14:paraId="0696699B" w14:textId="77777777" w:rsidR="004E2B97" w:rsidRPr="00291FEA" w:rsidRDefault="00F2227B">
      <w:pPr>
        <w:rPr>
          <w:lang w:val="en-US"/>
        </w:rPr>
      </w:pPr>
      <w:r w:rsidRPr="00291FEA">
        <w:rPr>
          <w:lang w:val="en-US"/>
        </w:rPr>
        <w:t xml:space="preserve">One company states Option 2/3 is not feasible [4],  company most likely assumed that gNB transmits LP-WUS or paging. However, gNB can transmit paging and LP-WUS at the same time.  </w:t>
      </w:r>
    </w:p>
    <w:p w14:paraId="0696699C" w14:textId="77777777" w:rsidR="004E2B97" w:rsidRPr="00291FEA" w:rsidRDefault="004E2B97">
      <w:pPr>
        <w:rPr>
          <w:lang w:val="en-US"/>
        </w:rPr>
      </w:pPr>
    </w:p>
    <w:p w14:paraId="0696699D" w14:textId="77777777" w:rsidR="004E2B97" w:rsidRPr="00291FEA" w:rsidRDefault="00F2227B">
      <w:pPr>
        <w:rPr>
          <w:lang w:val="en-US"/>
        </w:rPr>
      </w:pPr>
      <w:r w:rsidRPr="00291FEA">
        <w:rPr>
          <w:lang w:val="en-US"/>
        </w:rPr>
        <w:t>Option2/3 may be useful if LR coverage not fully matched to MR. [18][21]. Opiton2/3 is supported or OK to be studied by [5][9][13][22] [18][21]</w:t>
      </w:r>
    </w:p>
    <w:p w14:paraId="0696699E" w14:textId="77777777" w:rsidR="004E2B97" w:rsidRPr="00291FEA" w:rsidRDefault="004E2B97">
      <w:pPr>
        <w:rPr>
          <w:lang w:val="en-US"/>
        </w:rPr>
      </w:pPr>
    </w:p>
    <w:p w14:paraId="0696699F" w14:textId="77777777" w:rsidR="004E2B97" w:rsidRPr="00D6255A" w:rsidRDefault="00F2227B">
      <w:pPr>
        <w:rPr>
          <w:lang w:val="en-US"/>
        </w:rPr>
      </w:pPr>
      <w:r w:rsidRPr="00291FEA">
        <w:rPr>
          <w:lang w:val="en-US"/>
        </w:rPr>
        <w:t xml:space="preserve">One company points out that MR should not turn-off before LP-WUR is in synch. </w:t>
      </w:r>
      <w:r w:rsidRPr="00D6255A">
        <w:rPr>
          <w:lang w:val="en-US"/>
        </w:rPr>
        <w:t>[19]</w:t>
      </w:r>
    </w:p>
    <w:p w14:paraId="069669A0" w14:textId="77777777" w:rsidR="004E2B97" w:rsidRPr="00D6255A" w:rsidRDefault="004E2B97">
      <w:pPr>
        <w:rPr>
          <w:lang w:val="en-US"/>
        </w:rPr>
      </w:pPr>
    </w:p>
    <w:p w14:paraId="069669A1" w14:textId="77777777" w:rsidR="004E2B97" w:rsidRPr="00D6255A" w:rsidRDefault="00F2227B">
      <w:pPr>
        <w:rPr>
          <w:lang w:val="en-US"/>
        </w:rPr>
      </w:pPr>
      <w:r w:rsidRPr="00D6255A">
        <w:rPr>
          <w:lang w:val="en-US"/>
        </w:rPr>
        <w:t xml:space="preserve">Large among of companies see Option 1 as baseline option to be supported [4][8][9][13] [22] (based on UE report). In any case, some form of configuration of LP-WUS is needed first. </w:t>
      </w:r>
    </w:p>
    <w:p w14:paraId="069669A2" w14:textId="77777777" w:rsidR="004E2B97" w:rsidRPr="00D6255A" w:rsidRDefault="004E2B97">
      <w:pPr>
        <w:rPr>
          <w:lang w:val="en-US"/>
        </w:rPr>
      </w:pPr>
    </w:p>
    <w:p w14:paraId="069669A3" w14:textId="77777777" w:rsidR="004E2B97" w:rsidRPr="00D6255A" w:rsidRDefault="004E2B97">
      <w:pPr>
        <w:rPr>
          <w:lang w:val="en-US"/>
        </w:rPr>
      </w:pPr>
    </w:p>
    <w:p w14:paraId="069669A4" w14:textId="77777777" w:rsidR="004E2B97" w:rsidRPr="00D6255A" w:rsidRDefault="00F2227B">
      <w:pPr>
        <w:rPr>
          <w:lang w:val="en-US"/>
        </w:rPr>
      </w:pPr>
      <w:r w:rsidRPr="00D6255A">
        <w:rPr>
          <w:lang w:val="en-US"/>
        </w:rPr>
        <w:t>Given above,</w:t>
      </w:r>
    </w:p>
    <w:p w14:paraId="069669A5" w14:textId="77777777" w:rsidR="004E2B97" w:rsidRPr="00D6255A" w:rsidRDefault="00F2227B">
      <w:pPr>
        <w:rPr>
          <w:i/>
          <w:iCs/>
          <w:lang w:val="en-US"/>
        </w:rPr>
      </w:pPr>
      <w:r w:rsidRPr="00D6255A">
        <w:rPr>
          <w:b/>
          <w:bCs/>
          <w:i/>
          <w:iCs/>
          <w:highlight w:val="yellow"/>
          <w:lang w:val="en-US"/>
        </w:rPr>
        <w:t>FL1-Lower-Proposal-18:</w:t>
      </w:r>
      <w:r w:rsidRPr="00D6255A">
        <w:rPr>
          <w:b/>
          <w:bCs/>
          <w:i/>
          <w:iCs/>
          <w:lang w:val="en-US"/>
        </w:rPr>
        <w:t xml:space="preserve"> </w:t>
      </w:r>
      <w:r w:rsidRPr="00D6255A">
        <w:rPr>
          <w:i/>
          <w:iCs/>
          <w:lang w:val="en-US"/>
        </w:rPr>
        <w:t>At least Option 1: LP-WUS is activated/deactivated by gNB is recommended to be supported, e.g. SIB or Dedicated RRC</w:t>
      </w:r>
    </w:p>
    <w:p w14:paraId="069669A6" w14:textId="77777777" w:rsidR="004E2B97" w:rsidRDefault="00F2227B">
      <w:pPr>
        <w:pStyle w:val="ListParagraph"/>
        <w:numPr>
          <w:ilvl w:val="0"/>
          <w:numId w:val="91"/>
        </w:numPr>
        <w:ind w:leftChars="0"/>
        <w:rPr>
          <w:rFonts w:ascii="Times New Roman" w:hAnsi="Times New Roman"/>
          <w:i/>
          <w:iCs/>
          <w:sz w:val="24"/>
        </w:rPr>
      </w:pPr>
      <w:r>
        <w:rPr>
          <w:rFonts w:ascii="Times New Roman" w:hAnsi="Times New Roman"/>
          <w:i/>
          <w:iCs/>
          <w:sz w:val="24"/>
        </w:rPr>
        <w:t xml:space="preserve">FFS based on UE report. </w:t>
      </w:r>
    </w:p>
    <w:p w14:paraId="069669A7" w14:textId="77777777" w:rsidR="004E2B97" w:rsidRDefault="00F2227B">
      <w:pPr>
        <w:pStyle w:val="ListParagraph"/>
        <w:numPr>
          <w:ilvl w:val="0"/>
          <w:numId w:val="91"/>
        </w:numPr>
        <w:ind w:leftChars="0"/>
        <w:rPr>
          <w:rFonts w:ascii="Times New Roman" w:hAnsi="Times New Roman"/>
          <w:i/>
          <w:iCs/>
          <w:sz w:val="24"/>
        </w:rPr>
      </w:pPr>
      <w:r>
        <w:rPr>
          <w:rFonts w:ascii="Times New Roman" w:hAnsi="Times New Roman"/>
          <w:i/>
          <w:iCs/>
          <w:sz w:val="24"/>
        </w:rPr>
        <w:t xml:space="preserve">Study further whether to support also the following options. </w:t>
      </w:r>
    </w:p>
    <w:p w14:paraId="069669A8" w14:textId="77777777" w:rsidR="004E2B97" w:rsidRDefault="00F2227B">
      <w:pPr>
        <w:pStyle w:val="ListParagraph"/>
        <w:numPr>
          <w:ilvl w:val="1"/>
          <w:numId w:val="91"/>
        </w:numPr>
        <w:ind w:leftChars="0"/>
        <w:rPr>
          <w:rFonts w:ascii="Times New Roman" w:hAnsi="Times New Roman"/>
          <w:i/>
          <w:iCs/>
          <w:sz w:val="24"/>
        </w:rPr>
      </w:pPr>
      <w:r>
        <w:rPr>
          <w:rFonts w:ascii="Times New Roman" w:hAnsi="Times New Roman"/>
          <w:i/>
          <w:iCs/>
          <w:sz w:val="24"/>
        </w:rPr>
        <w:t xml:space="preserve">Option 2: LP-WUS activated/deactivated implicitly based on criteria. </w:t>
      </w:r>
    </w:p>
    <w:p w14:paraId="069669A9" w14:textId="77777777" w:rsidR="004E2B97" w:rsidRDefault="00F2227B">
      <w:pPr>
        <w:pStyle w:val="ListParagraph"/>
        <w:numPr>
          <w:ilvl w:val="2"/>
          <w:numId w:val="91"/>
        </w:numPr>
        <w:ind w:leftChars="0"/>
        <w:rPr>
          <w:rFonts w:ascii="Times New Roman" w:hAnsi="Times New Roman"/>
          <w:i/>
          <w:iCs/>
          <w:sz w:val="24"/>
        </w:rPr>
      </w:pPr>
      <w:r>
        <w:rPr>
          <w:rFonts w:ascii="Times New Roman" w:hAnsi="Times New Roman"/>
          <w:i/>
          <w:iCs/>
          <w:sz w:val="24"/>
        </w:rPr>
        <w:t xml:space="preserve">FFS: need for informing gNB </w:t>
      </w:r>
    </w:p>
    <w:p w14:paraId="069669AA" w14:textId="77777777" w:rsidR="004E2B97" w:rsidRDefault="00F2227B">
      <w:pPr>
        <w:pStyle w:val="ListParagraph"/>
        <w:numPr>
          <w:ilvl w:val="1"/>
          <w:numId w:val="91"/>
        </w:numPr>
        <w:ind w:leftChars="0"/>
        <w:rPr>
          <w:rFonts w:ascii="Times New Roman" w:hAnsi="Times New Roman"/>
          <w:i/>
          <w:iCs/>
          <w:sz w:val="24"/>
        </w:rPr>
      </w:pPr>
      <w:r>
        <w:rPr>
          <w:rFonts w:ascii="Times New Roman" w:hAnsi="Times New Roman"/>
          <w:i/>
          <w:iCs/>
          <w:sz w:val="24"/>
        </w:rPr>
        <w:t xml:space="preserve">Option 3: LP-WUS activated by UE autonomously. </w:t>
      </w:r>
    </w:p>
    <w:p w14:paraId="069669AB" w14:textId="77777777" w:rsidR="004E2B97" w:rsidRDefault="00F2227B">
      <w:pPr>
        <w:pStyle w:val="ListParagraph"/>
        <w:numPr>
          <w:ilvl w:val="2"/>
          <w:numId w:val="91"/>
        </w:numPr>
        <w:ind w:leftChars="0"/>
        <w:rPr>
          <w:rFonts w:ascii="Times New Roman" w:hAnsi="Times New Roman"/>
          <w:i/>
          <w:iCs/>
          <w:sz w:val="24"/>
        </w:rPr>
      </w:pPr>
      <w:r>
        <w:rPr>
          <w:rFonts w:ascii="Times New Roman" w:hAnsi="Times New Roman"/>
          <w:i/>
          <w:iCs/>
          <w:sz w:val="24"/>
        </w:rPr>
        <w:t xml:space="preserve">FFS: need for informing gNB </w:t>
      </w:r>
    </w:p>
    <w:p w14:paraId="069669AC" w14:textId="77777777" w:rsidR="004E2B97" w:rsidRDefault="004E2B97">
      <w:pPr>
        <w:rPr>
          <w:lang w:val="en-GB"/>
        </w:rPr>
      </w:pPr>
    </w:p>
    <w:tbl>
      <w:tblPr>
        <w:tblStyle w:val="TableGrid"/>
        <w:tblW w:w="0" w:type="auto"/>
        <w:tblLook w:val="04A0" w:firstRow="1" w:lastRow="0" w:firstColumn="1" w:lastColumn="0" w:noHBand="0" w:noVBand="1"/>
      </w:tblPr>
      <w:tblGrid>
        <w:gridCol w:w="1144"/>
        <w:gridCol w:w="1119"/>
        <w:gridCol w:w="7087"/>
      </w:tblGrid>
      <w:tr w:rsidR="004E2B97" w14:paraId="069669B0" w14:textId="77777777">
        <w:tc>
          <w:tcPr>
            <w:tcW w:w="1144" w:type="dxa"/>
            <w:shd w:val="clear" w:color="auto" w:fill="9CC2E5" w:themeFill="accent5" w:themeFillTint="99"/>
          </w:tcPr>
          <w:p w14:paraId="069669AD" w14:textId="77777777" w:rsidR="004E2B97" w:rsidRDefault="00F2227B">
            <w:pPr>
              <w:rPr>
                <w:b/>
                <w:bCs/>
                <w:sz w:val="20"/>
                <w:szCs w:val="20"/>
                <w:lang w:val="en-GB"/>
              </w:rPr>
            </w:pPr>
            <w:r>
              <w:rPr>
                <w:b/>
                <w:bCs/>
                <w:sz w:val="20"/>
                <w:szCs w:val="20"/>
                <w:lang w:val="en-GB"/>
              </w:rPr>
              <w:t>Company</w:t>
            </w:r>
          </w:p>
        </w:tc>
        <w:tc>
          <w:tcPr>
            <w:tcW w:w="1119" w:type="dxa"/>
            <w:shd w:val="clear" w:color="auto" w:fill="9CC2E5" w:themeFill="accent5" w:themeFillTint="99"/>
          </w:tcPr>
          <w:p w14:paraId="069669AE" w14:textId="77777777" w:rsidR="004E2B97" w:rsidRDefault="00F2227B">
            <w:pPr>
              <w:rPr>
                <w:b/>
                <w:bCs/>
                <w:sz w:val="20"/>
                <w:szCs w:val="20"/>
                <w:lang w:val="en-GB"/>
              </w:rPr>
            </w:pPr>
            <w:r>
              <w:rPr>
                <w:b/>
                <w:bCs/>
                <w:sz w:val="20"/>
                <w:szCs w:val="20"/>
                <w:lang w:val="en-GB"/>
              </w:rPr>
              <w:t>Agree Y/N</w:t>
            </w:r>
          </w:p>
        </w:tc>
        <w:tc>
          <w:tcPr>
            <w:tcW w:w="7087" w:type="dxa"/>
            <w:shd w:val="clear" w:color="auto" w:fill="9CC2E5" w:themeFill="accent5" w:themeFillTint="99"/>
          </w:tcPr>
          <w:p w14:paraId="069669AF" w14:textId="77777777" w:rsidR="004E2B97" w:rsidRDefault="00F2227B">
            <w:pPr>
              <w:rPr>
                <w:b/>
                <w:bCs/>
                <w:sz w:val="20"/>
                <w:szCs w:val="20"/>
                <w:lang w:val="en-GB"/>
              </w:rPr>
            </w:pPr>
            <w:r>
              <w:rPr>
                <w:b/>
                <w:bCs/>
                <w:sz w:val="20"/>
                <w:szCs w:val="20"/>
                <w:lang w:val="en-GB"/>
              </w:rPr>
              <w:t>Comments</w:t>
            </w:r>
          </w:p>
        </w:tc>
      </w:tr>
      <w:tr w:rsidR="004E2B97" w14:paraId="069669B6" w14:textId="77777777">
        <w:tc>
          <w:tcPr>
            <w:tcW w:w="1144" w:type="dxa"/>
          </w:tcPr>
          <w:p w14:paraId="069669B1" w14:textId="77777777" w:rsidR="004E2B97" w:rsidRDefault="00F2227B">
            <w:pPr>
              <w:rPr>
                <w:rFonts w:eastAsia="SimSun"/>
                <w:sz w:val="20"/>
                <w:szCs w:val="20"/>
              </w:rPr>
            </w:pPr>
            <w:r>
              <w:rPr>
                <w:rFonts w:eastAsia="SimSun"/>
                <w:sz w:val="20"/>
                <w:szCs w:val="20"/>
              </w:rPr>
              <w:t>Futurewei</w:t>
            </w:r>
          </w:p>
        </w:tc>
        <w:tc>
          <w:tcPr>
            <w:tcW w:w="1119" w:type="dxa"/>
          </w:tcPr>
          <w:p w14:paraId="069669B2" w14:textId="77777777" w:rsidR="004E2B97" w:rsidRDefault="00F2227B">
            <w:pPr>
              <w:jc w:val="both"/>
              <w:rPr>
                <w:rFonts w:eastAsia="SimSun"/>
                <w:sz w:val="20"/>
                <w:szCs w:val="20"/>
              </w:rPr>
            </w:pPr>
            <w:r>
              <w:rPr>
                <w:rFonts w:eastAsia="SimSun"/>
                <w:sz w:val="20"/>
                <w:szCs w:val="20"/>
              </w:rPr>
              <w:t>Partial Y</w:t>
            </w:r>
          </w:p>
        </w:tc>
        <w:tc>
          <w:tcPr>
            <w:tcW w:w="7087" w:type="dxa"/>
          </w:tcPr>
          <w:p w14:paraId="069669B3" w14:textId="77777777" w:rsidR="004E2B97" w:rsidRPr="00D6255A" w:rsidRDefault="00F2227B">
            <w:pPr>
              <w:jc w:val="both"/>
              <w:rPr>
                <w:rFonts w:eastAsia="SimSun"/>
                <w:sz w:val="20"/>
                <w:szCs w:val="20"/>
                <w:lang w:val="en-US"/>
              </w:rPr>
            </w:pPr>
            <w:r w:rsidRPr="00D6255A">
              <w:rPr>
                <w:rFonts w:eastAsia="SimSun"/>
                <w:sz w:val="20"/>
                <w:szCs w:val="20"/>
                <w:lang w:val="en-US"/>
              </w:rPr>
              <w:t>We are in general OK with the proposal but have the following comments/clarifications:</w:t>
            </w:r>
          </w:p>
          <w:p w14:paraId="069669B4" w14:textId="77777777" w:rsidR="004E2B97" w:rsidRDefault="00F2227B">
            <w:pPr>
              <w:pStyle w:val="ListParagraph"/>
              <w:numPr>
                <w:ilvl w:val="0"/>
                <w:numId w:val="93"/>
              </w:numPr>
              <w:ind w:leftChars="0"/>
              <w:jc w:val="both"/>
              <w:rPr>
                <w:rFonts w:eastAsia="SimSun"/>
                <w:szCs w:val="20"/>
              </w:rPr>
            </w:pPr>
            <w:r>
              <w:rPr>
                <w:rFonts w:eastAsia="SimSun"/>
                <w:szCs w:val="20"/>
              </w:rPr>
              <w:t>For “FFS based on UE report”, is this specific to LP-WUS reception in RRC connected state?</w:t>
            </w:r>
          </w:p>
          <w:p w14:paraId="069669B5" w14:textId="77777777" w:rsidR="004E2B97" w:rsidRDefault="00F2227B">
            <w:pPr>
              <w:pStyle w:val="ListParagraph"/>
              <w:numPr>
                <w:ilvl w:val="0"/>
                <w:numId w:val="93"/>
              </w:numPr>
              <w:ind w:leftChars="0"/>
              <w:jc w:val="both"/>
              <w:rPr>
                <w:rFonts w:eastAsia="SimSun"/>
                <w:szCs w:val="20"/>
              </w:rPr>
            </w:pPr>
            <w:r>
              <w:rPr>
                <w:rFonts w:eastAsia="SimSun"/>
                <w:szCs w:val="20"/>
              </w:rPr>
              <w:t>Our understanding is that Option 2 and 3 are the same unless by Option 3 we are referring to a UE satisfying a criteria (i.e., ability to receive LP-WUS and gNB’s support) but decides not to activate LP-WUS monitoring, in which case, this can be up to UE implementation and informing gNB can be done if needed. Therefore, we suggest to only keep Option 2.</w:t>
            </w:r>
          </w:p>
        </w:tc>
      </w:tr>
      <w:tr w:rsidR="004E2B97" w14:paraId="069669C1" w14:textId="77777777">
        <w:tc>
          <w:tcPr>
            <w:tcW w:w="1144" w:type="dxa"/>
          </w:tcPr>
          <w:p w14:paraId="069669B7" w14:textId="77777777" w:rsidR="004E2B97" w:rsidRDefault="00F2227B">
            <w:pPr>
              <w:rPr>
                <w:rFonts w:eastAsiaTheme="minorEastAsia"/>
                <w:sz w:val="20"/>
                <w:szCs w:val="20"/>
                <w:lang w:val="en-GB"/>
              </w:rPr>
            </w:pPr>
            <w:r>
              <w:rPr>
                <w:rFonts w:eastAsia="SimSun" w:hint="eastAsia"/>
                <w:sz w:val="20"/>
                <w:szCs w:val="20"/>
              </w:rPr>
              <w:t>H</w:t>
            </w:r>
            <w:r>
              <w:rPr>
                <w:rFonts w:eastAsia="SimSun"/>
                <w:sz w:val="20"/>
                <w:szCs w:val="20"/>
              </w:rPr>
              <w:t>uawei, HiSilicon</w:t>
            </w:r>
          </w:p>
        </w:tc>
        <w:tc>
          <w:tcPr>
            <w:tcW w:w="1119" w:type="dxa"/>
          </w:tcPr>
          <w:p w14:paraId="069669B8" w14:textId="77777777" w:rsidR="004E2B97" w:rsidRDefault="00F2227B">
            <w:pPr>
              <w:rPr>
                <w:rFonts w:eastAsiaTheme="minorEastAsia"/>
                <w:sz w:val="20"/>
                <w:szCs w:val="20"/>
                <w:lang w:val="en-GB"/>
              </w:rPr>
            </w:pPr>
            <w:r>
              <w:rPr>
                <w:rFonts w:eastAsia="SimSun"/>
                <w:sz w:val="20"/>
                <w:szCs w:val="20"/>
              </w:rPr>
              <w:t>N</w:t>
            </w:r>
          </w:p>
        </w:tc>
        <w:tc>
          <w:tcPr>
            <w:tcW w:w="7087" w:type="dxa"/>
          </w:tcPr>
          <w:p w14:paraId="069669B9" w14:textId="77777777" w:rsidR="004E2B97" w:rsidRPr="00D6255A" w:rsidRDefault="00F2227B">
            <w:pPr>
              <w:jc w:val="both"/>
              <w:rPr>
                <w:rFonts w:eastAsia="SimSun"/>
                <w:sz w:val="20"/>
                <w:szCs w:val="20"/>
                <w:lang w:val="en-US"/>
              </w:rPr>
            </w:pPr>
            <w:r w:rsidRPr="00D6255A">
              <w:rPr>
                <w:rFonts w:eastAsia="SimSun"/>
                <w:sz w:val="20"/>
                <w:szCs w:val="20"/>
                <w:lang w:val="en-US"/>
              </w:rPr>
              <w:t>Clarification on the meaning of ‘activated/deactivated’ is needed. And How SIB can be used for activation/deactivation? What information to put in the SIB? Is it just informing that WUS is available in the cell and UE can camp on it or not? Without further clarification is hard to support or not at this phase.</w:t>
            </w:r>
          </w:p>
          <w:p w14:paraId="069669BA" w14:textId="77777777" w:rsidR="004E2B97" w:rsidRPr="00D6255A" w:rsidRDefault="004E2B97">
            <w:pPr>
              <w:jc w:val="both"/>
              <w:rPr>
                <w:rFonts w:eastAsia="SimSun"/>
                <w:sz w:val="20"/>
                <w:szCs w:val="20"/>
                <w:lang w:val="en-US"/>
              </w:rPr>
            </w:pPr>
          </w:p>
          <w:p w14:paraId="069669BB" w14:textId="77777777" w:rsidR="004E2B97" w:rsidRPr="00D6255A" w:rsidRDefault="00F2227B">
            <w:pPr>
              <w:jc w:val="both"/>
              <w:rPr>
                <w:rFonts w:eastAsia="SimSun"/>
                <w:sz w:val="20"/>
                <w:szCs w:val="20"/>
                <w:lang w:val="en-US"/>
              </w:rPr>
            </w:pPr>
            <w:r w:rsidRPr="00D6255A">
              <w:rPr>
                <w:rFonts w:eastAsia="SimSun"/>
                <w:sz w:val="20"/>
                <w:szCs w:val="20"/>
                <w:lang w:val="en-US"/>
              </w:rPr>
              <w:t xml:space="preserve">For example, for IDLE/INACTIVE mode, LP-WUS can be configured by gNB via SIB, but this does not mean that UE </w:t>
            </w:r>
            <w:r w:rsidRPr="00D6255A">
              <w:rPr>
                <w:rFonts w:eastAsia="SimSun"/>
                <w:b/>
                <w:sz w:val="20"/>
                <w:szCs w:val="20"/>
                <w:u w:val="single"/>
                <w:lang w:val="en-US"/>
              </w:rPr>
              <w:t>MUST</w:t>
            </w:r>
            <w:r w:rsidRPr="00D6255A">
              <w:rPr>
                <w:rFonts w:eastAsia="SimSun"/>
                <w:sz w:val="20"/>
                <w:szCs w:val="20"/>
                <w:lang w:val="en-US"/>
              </w:rPr>
              <w:t xml:space="preserve"> monitor LP-WUS when it is camping in the current cell. UE has the flexibility to choose to use MR for paging monitoring when channel state is not good.</w:t>
            </w:r>
          </w:p>
          <w:p w14:paraId="069669BC" w14:textId="77777777" w:rsidR="004E2B97" w:rsidRPr="00D6255A" w:rsidRDefault="004E2B97">
            <w:pPr>
              <w:jc w:val="both"/>
              <w:rPr>
                <w:rFonts w:eastAsia="SimSun"/>
                <w:sz w:val="20"/>
                <w:szCs w:val="20"/>
                <w:lang w:val="en-US"/>
              </w:rPr>
            </w:pPr>
          </w:p>
          <w:p w14:paraId="069669BD" w14:textId="77777777" w:rsidR="004E2B97" w:rsidRDefault="00F2227B">
            <w:pPr>
              <w:jc w:val="both"/>
              <w:rPr>
                <w:rFonts w:eastAsia="SimSun"/>
                <w:sz w:val="20"/>
                <w:szCs w:val="20"/>
              </w:rPr>
            </w:pPr>
            <w:r w:rsidRPr="00D6255A">
              <w:rPr>
                <w:rFonts w:eastAsia="SimSun"/>
                <w:sz w:val="20"/>
                <w:szCs w:val="20"/>
                <w:lang w:val="en-US"/>
              </w:rPr>
              <w:t xml:space="preserve">Hence, we suggest to further discuss this issue. </w:t>
            </w:r>
            <w:r>
              <w:rPr>
                <w:rFonts w:eastAsia="SimSun"/>
                <w:sz w:val="20"/>
                <w:szCs w:val="20"/>
              </w:rPr>
              <w:t>And maybe sub-divided the discussion to</w:t>
            </w:r>
          </w:p>
          <w:p w14:paraId="069669BE" w14:textId="77777777" w:rsidR="004E2B97" w:rsidRDefault="00F2227B">
            <w:pPr>
              <w:jc w:val="both"/>
              <w:rPr>
                <w:rFonts w:eastAsia="SimSun"/>
                <w:sz w:val="20"/>
                <w:szCs w:val="20"/>
              </w:rPr>
            </w:pPr>
            <w:r>
              <w:rPr>
                <w:rFonts w:eastAsia="SimSun"/>
                <w:sz w:val="20"/>
                <w:szCs w:val="20"/>
              </w:rPr>
              <w:t xml:space="preserve">- sub-Issue 1: LP-WUS monitoring activation/deactivation in connected mode </w:t>
            </w:r>
          </w:p>
          <w:p w14:paraId="069669BF" w14:textId="77777777" w:rsidR="004E2B97" w:rsidRDefault="00F2227B">
            <w:pPr>
              <w:jc w:val="both"/>
              <w:rPr>
                <w:rFonts w:eastAsia="SimSun"/>
                <w:sz w:val="20"/>
                <w:szCs w:val="20"/>
              </w:rPr>
            </w:pPr>
            <w:r>
              <w:rPr>
                <w:rFonts w:eastAsia="SimSun"/>
                <w:sz w:val="20"/>
                <w:szCs w:val="20"/>
              </w:rPr>
              <w:t>- sub-Issue 2: LP-WUS monitoring activation/deactivation in Idle/inactive mode</w:t>
            </w:r>
          </w:p>
          <w:p w14:paraId="069669C0" w14:textId="77777777" w:rsidR="004E2B97" w:rsidRDefault="00F2227B">
            <w:pPr>
              <w:rPr>
                <w:rFonts w:eastAsiaTheme="minorEastAsia"/>
                <w:sz w:val="20"/>
                <w:szCs w:val="20"/>
                <w:lang w:val="en-GB"/>
              </w:rPr>
            </w:pPr>
            <w:r>
              <w:rPr>
                <w:rFonts w:eastAsia="SimSun"/>
                <w:sz w:val="20"/>
                <w:szCs w:val="20"/>
              </w:rPr>
              <w:t xml:space="preserve"> </w:t>
            </w:r>
          </w:p>
        </w:tc>
      </w:tr>
      <w:tr w:rsidR="004E2B97" w14:paraId="069669C7" w14:textId="77777777">
        <w:tc>
          <w:tcPr>
            <w:tcW w:w="1144" w:type="dxa"/>
          </w:tcPr>
          <w:p w14:paraId="069669C2" w14:textId="77777777" w:rsidR="004E2B97" w:rsidRDefault="00F2227B">
            <w:pPr>
              <w:rPr>
                <w:sz w:val="20"/>
                <w:szCs w:val="20"/>
                <w:lang w:val="en-GB"/>
              </w:rPr>
            </w:pPr>
            <w:r>
              <w:rPr>
                <w:rFonts w:eastAsia="SimSun"/>
                <w:sz w:val="20"/>
                <w:szCs w:val="20"/>
              </w:rPr>
              <w:t>Samsung</w:t>
            </w:r>
          </w:p>
        </w:tc>
        <w:tc>
          <w:tcPr>
            <w:tcW w:w="1119" w:type="dxa"/>
          </w:tcPr>
          <w:p w14:paraId="069669C3" w14:textId="77777777" w:rsidR="004E2B97" w:rsidRDefault="004E2B97">
            <w:pPr>
              <w:rPr>
                <w:sz w:val="20"/>
                <w:szCs w:val="20"/>
                <w:lang w:val="en-GB"/>
              </w:rPr>
            </w:pPr>
          </w:p>
        </w:tc>
        <w:tc>
          <w:tcPr>
            <w:tcW w:w="7087" w:type="dxa"/>
          </w:tcPr>
          <w:p w14:paraId="069669C4" w14:textId="77777777" w:rsidR="004E2B97" w:rsidRDefault="00F2227B">
            <w:pPr>
              <w:jc w:val="both"/>
              <w:rPr>
                <w:rFonts w:eastAsia="SimSun"/>
                <w:sz w:val="20"/>
                <w:szCs w:val="20"/>
              </w:rPr>
            </w:pPr>
            <w:r>
              <w:rPr>
                <w:rFonts w:eastAsia="SimSun"/>
                <w:sz w:val="20"/>
                <w:szCs w:val="20"/>
              </w:rPr>
              <w:t xml:space="preserve">Ok with the proposal in general. </w:t>
            </w:r>
          </w:p>
          <w:p w14:paraId="069669C5" w14:textId="77777777" w:rsidR="004E2B97" w:rsidRDefault="004E2B97">
            <w:pPr>
              <w:jc w:val="both"/>
              <w:rPr>
                <w:rFonts w:eastAsia="SimSun"/>
                <w:sz w:val="20"/>
                <w:szCs w:val="20"/>
              </w:rPr>
            </w:pPr>
          </w:p>
          <w:p w14:paraId="069669C6" w14:textId="77777777" w:rsidR="004E2B97" w:rsidRDefault="00F2227B">
            <w:pPr>
              <w:rPr>
                <w:sz w:val="20"/>
                <w:szCs w:val="20"/>
                <w:lang w:val="en-GB"/>
              </w:rPr>
            </w:pPr>
            <w:r>
              <w:rPr>
                <w:rFonts w:eastAsia="SimSun"/>
                <w:sz w:val="20"/>
                <w:szCs w:val="20"/>
              </w:rPr>
              <w:t xml:space="preserve">We want to clarify the first bullet (first FFS). We don’t quite understand the wording “based on UE report”. In our understanding, there are two things worthy further discussion: 1) whether the UE report feedback as confirmation of whether the activation/deactivation signal is received, 2) whether the UE can request LP-WUS to be activated/deactivated. </w:t>
            </w:r>
          </w:p>
        </w:tc>
      </w:tr>
      <w:tr w:rsidR="004E2B97" w14:paraId="069669CB" w14:textId="77777777">
        <w:tc>
          <w:tcPr>
            <w:tcW w:w="1144" w:type="dxa"/>
          </w:tcPr>
          <w:p w14:paraId="069669C8" w14:textId="77777777" w:rsidR="004E2B97" w:rsidRDefault="00F2227B">
            <w:pPr>
              <w:rPr>
                <w:sz w:val="20"/>
                <w:szCs w:val="20"/>
                <w:lang w:val="en-GB"/>
              </w:rPr>
            </w:pPr>
            <w:r>
              <w:rPr>
                <w:rFonts w:eastAsia="SimSun"/>
                <w:sz w:val="20"/>
                <w:szCs w:val="20"/>
              </w:rPr>
              <w:t>MTK</w:t>
            </w:r>
          </w:p>
        </w:tc>
        <w:tc>
          <w:tcPr>
            <w:tcW w:w="1119" w:type="dxa"/>
          </w:tcPr>
          <w:p w14:paraId="069669C9" w14:textId="77777777" w:rsidR="004E2B97" w:rsidRDefault="00F2227B">
            <w:pPr>
              <w:rPr>
                <w:sz w:val="20"/>
                <w:szCs w:val="20"/>
                <w:lang w:val="en-GB"/>
              </w:rPr>
            </w:pPr>
            <w:r>
              <w:rPr>
                <w:rFonts w:eastAsia="SimSun"/>
                <w:sz w:val="20"/>
                <w:szCs w:val="20"/>
              </w:rPr>
              <w:t>Yes but</w:t>
            </w:r>
          </w:p>
        </w:tc>
        <w:tc>
          <w:tcPr>
            <w:tcW w:w="7087" w:type="dxa"/>
          </w:tcPr>
          <w:p w14:paraId="069669CA" w14:textId="77777777" w:rsidR="004E2B97" w:rsidRDefault="00F2227B">
            <w:pPr>
              <w:rPr>
                <w:sz w:val="20"/>
                <w:szCs w:val="20"/>
                <w:lang w:val="en-GB"/>
              </w:rPr>
            </w:pPr>
            <w:r>
              <w:rPr>
                <w:rFonts w:eastAsia="SimSun"/>
                <w:sz w:val="20"/>
                <w:szCs w:val="20"/>
              </w:rPr>
              <w:t xml:space="preserve">We are supportive but RAN2 has the same discussion with more detailed procedures. If we agree anything here, then it will impact RAN2’s decision. </w:t>
            </w:r>
          </w:p>
        </w:tc>
      </w:tr>
      <w:tr w:rsidR="004E2B97" w14:paraId="069669CF" w14:textId="77777777">
        <w:tc>
          <w:tcPr>
            <w:tcW w:w="1144" w:type="dxa"/>
          </w:tcPr>
          <w:p w14:paraId="069669CC" w14:textId="77777777" w:rsidR="004E2B97" w:rsidRDefault="00F2227B">
            <w:pPr>
              <w:rPr>
                <w:sz w:val="20"/>
                <w:szCs w:val="20"/>
                <w:lang w:val="en-GB"/>
              </w:rPr>
            </w:pPr>
            <w:r>
              <w:rPr>
                <w:rFonts w:eastAsiaTheme="minorEastAsia"/>
                <w:sz w:val="20"/>
                <w:szCs w:val="20"/>
                <w:lang w:val="en-GB"/>
              </w:rPr>
              <w:t>SONY</w:t>
            </w:r>
          </w:p>
        </w:tc>
        <w:tc>
          <w:tcPr>
            <w:tcW w:w="1119" w:type="dxa"/>
          </w:tcPr>
          <w:p w14:paraId="069669CD" w14:textId="77777777" w:rsidR="004E2B97" w:rsidRDefault="00F2227B">
            <w:pPr>
              <w:rPr>
                <w:sz w:val="20"/>
                <w:szCs w:val="20"/>
                <w:lang w:val="en-GB"/>
              </w:rPr>
            </w:pPr>
            <w:r>
              <w:rPr>
                <w:rFonts w:eastAsiaTheme="minorEastAsia"/>
                <w:sz w:val="20"/>
                <w:szCs w:val="20"/>
                <w:lang w:val="en-GB"/>
              </w:rPr>
              <w:t>Y</w:t>
            </w:r>
          </w:p>
        </w:tc>
        <w:tc>
          <w:tcPr>
            <w:tcW w:w="7087" w:type="dxa"/>
          </w:tcPr>
          <w:p w14:paraId="069669CE" w14:textId="77777777" w:rsidR="004E2B97" w:rsidRDefault="004E2B97">
            <w:pPr>
              <w:rPr>
                <w:sz w:val="20"/>
                <w:szCs w:val="20"/>
                <w:lang w:val="en-GB"/>
              </w:rPr>
            </w:pPr>
          </w:p>
        </w:tc>
      </w:tr>
      <w:tr w:rsidR="004E2B97" w14:paraId="069669D5" w14:textId="77777777">
        <w:tc>
          <w:tcPr>
            <w:tcW w:w="1144" w:type="dxa"/>
          </w:tcPr>
          <w:p w14:paraId="069669D0" w14:textId="77777777" w:rsidR="004E2B97" w:rsidRDefault="00F2227B">
            <w:pPr>
              <w:rPr>
                <w:rFonts w:eastAsiaTheme="minorEastAsia"/>
                <w:sz w:val="20"/>
                <w:szCs w:val="20"/>
                <w:lang w:val="en-GB"/>
              </w:rPr>
            </w:pPr>
            <w:r>
              <w:rPr>
                <w:rFonts w:eastAsiaTheme="minorEastAsia"/>
                <w:sz w:val="20"/>
                <w:szCs w:val="20"/>
                <w:lang w:val="en-GB"/>
              </w:rPr>
              <w:t>TCL</w:t>
            </w:r>
          </w:p>
        </w:tc>
        <w:tc>
          <w:tcPr>
            <w:tcW w:w="1119" w:type="dxa"/>
          </w:tcPr>
          <w:p w14:paraId="069669D1" w14:textId="77777777" w:rsidR="004E2B97" w:rsidRDefault="004E2B97">
            <w:pPr>
              <w:rPr>
                <w:rFonts w:eastAsiaTheme="minorEastAsia"/>
                <w:sz w:val="20"/>
                <w:szCs w:val="20"/>
                <w:lang w:val="en-GB"/>
              </w:rPr>
            </w:pPr>
          </w:p>
        </w:tc>
        <w:tc>
          <w:tcPr>
            <w:tcW w:w="7087" w:type="dxa"/>
          </w:tcPr>
          <w:p w14:paraId="069669D2" w14:textId="77777777" w:rsidR="004E2B97" w:rsidRDefault="00F2227B">
            <w:pPr>
              <w:spacing w:line="288" w:lineRule="auto"/>
              <w:rPr>
                <w:sz w:val="20"/>
                <w:szCs w:val="20"/>
                <w:lang w:val="en-GB"/>
              </w:rPr>
            </w:pPr>
            <w:r>
              <w:rPr>
                <w:sz w:val="20"/>
                <w:szCs w:val="20"/>
                <w:lang w:val="en-GB"/>
              </w:rPr>
              <w:t xml:space="preserve">Regarding this proposal our view is not correctly observed. As mentioned in our TDoc that the SIB or dedicated RRC may be feasible for de-activating the LP-WUS monitoring but not feasible for activating the LP-WUS monitoring. This is because before LP-WUS monitoring is activated, the UE's MR is in ultra-deep sleep and cannot receive SIB or dedicated RRC signals. In addition, option 2 may not be feasible for the activation of LP-WUS monitoring, since the activation requires a trigger from gNB. For option 3, UE may not be able to activate the LP-WUS monitoring autonomously, since the UE do not know when the gNB will trigger the LP-WUR of UE to wake up the MR. </w:t>
            </w:r>
          </w:p>
          <w:p w14:paraId="069669D3" w14:textId="77777777" w:rsidR="004E2B97" w:rsidRDefault="00F2227B">
            <w:pPr>
              <w:spacing w:line="288" w:lineRule="auto"/>
              <w:rPr>
                <w:sz w:val="20"/>
                <w:szCs w:val="20"/>
                <w:lang w:val="en-GB"/>
              </w:rPr>
            </w:pPr>
            <w:r>
              <w:rPr>
                <w:sz w:val="20"/>
                <w:szCs w:val="20"/>
                <w:lang w:val="en-GB"/>
              </w:rPr>
              <w:t xml:space="preserve">Since the activation and de-activation of LP-WUS are two independent procedures. Therefore the methods of activation and activation of LP-WUS can be discussed independently. </w:t>
            </w:r>
          </w:p>
          <w:p w14:paraId="069669D4" w14:textId="77777777" w:rsidR="004E2B97" w:rsidRDefault="004E2B97">
            <w:pPr>
              <w:rPr>
                <w:sz w:val="20"/>
                <w:szCs w:val="20"/>
              </w:rPr>
            </w:pPr>
          </w:p>
        </w:tc>
      </w:tr>
      <w:tr w:rsidR="004E2B97" w14:paraId="069669DA" w14:textId="77777777">
        <w:tc>
          <w:tcPr>
            <w:tcW w:w="1144" w:type="dxa"/>
          </w:tcPr>
          <w:p w14:paraId="069669D6" w14:textId="77777777" w:rsidR="004E2B97" w:rsidRDefault="00F2227B">
            <w:pPr>
              <w:rPr>
                <w:rFonts w:eastAsiaTheme="minorEastAsia"/>
                <w:sz w:val="20"/>
                <w:szCs w:val="20"/>
                <w:lang w:val="en-GB"/>
              </w:rPr>
            </w:pPr>
            <w:r>
              <w:rPr>
                <w:rFonts w:eastAsiaTheme="minorEastAsia"/>
                <w:sz w:val="20"/>
                <w:szCs w:val="20"/>
                <w:lang w:val="en-GB"/>
              </w:rPr>
              <w:t>LGE</w:t>
            </w:r>
          </w:p>
        </w:tc>
        <w:tc>
          <w:tcPr>
            <w:tcW w:w="1119" w:type="dxa"/>
          </w:tcPr>
          <w:p w14:paraId="069669D7" w14:textId="77777777" w:rsidR="004E2B97" w:rsidRDefault="004E2B97">
            <w:pPr>
              <w:rPr>
                <w:rFonts w:eastAsiaTheme="minorEastAsia"/>
                <w:sz w:val="20"/>
                <w:szCs w:val="20"/>
                <w:lang w:val="en-GB"/>
              </w:rPr>
            </w:pPr>
          </w:p>
        </w:tc>
        <w:tc>
          <w:tcPr>
            <w:tcW w:w="7087" w:type="dxa"/>
          </w:tcPr>
          <w:p w14:paraId="069669D8" w14:textId="77777777" w:rsidR="004E2B97" w:rsidRDefault="00F2227B">
            <w:pPr>
              <w:rPr>
                <w:rFonts w:eastAsia="Malgun Gothic"/>
                <w:sz w:val="20"/>
                <w:szCs w:val="20"/>
                <w:lang w:val="en-GB" w:eastAsia="ko-KR"/>
              </w:rPr>
            </w:pPr>
            <w:r>
              <w:rPr>
                <w:rFonts w:eastAsia="Malgun Gothic"/>
                <w:sz w:val="20"/>
                <w:szCs w:val="20"/>
                <w:lang w:val="en-GB" w:eastAsia="ko-KR"/>
              </w:rPr>
              <w:t>We are generally okay with the proposal and suggest minor update.</w:t>
            </w:r>
          </w:p>
          <w:p w14:paraId="069669D9" w14:textId="77777777" w:rsidR="004E2B97" w:rsidRDefault="00F2227B">
            <w:pPr>
              <w:spacing w:line="288" w:lineRule="auto"/>
              <w:rPr>
                <w:sz w:val="20"/>
                <w:szCs w:val="20"/>
                <w:lang w:val="en-GB"/>
              </w:rPr>
            </w:pPr>
            <w:r>
              <w:rPr>
                <w:i/>
                <w:iCs/>
              </w:rPr>
              <w:t xml:space="preserve">At least Option 1: LP-WUS is activated/deactivated by gNB is recommended to be supported, </w:t>
            </w:r>
            <w:r>
              <w:rPr>
                <w:i/>
                <w:iCs/>
                <w:strike/>
                <w:color w:val="FF0000"/>
              </w:rPr>
              <w:t>e.g. SIB or Dedicated RRC</w:t>
            </w:r>
          </w:p>
        </w:tc>
      </w:tr>
      <w:tr w:rsidR="004E2B97" w14:paraId="069669DE" w14:textId="77777777">
        <w:tc>
          <w:tcPr>
            <w:tcW w:w="1144" w:type="dxa"/>
          </w:tcPr>
          <w:p w14:paraId="069669DB" w14:textId="77777777" w:rsidR="004E2B97" w:rsidRDefault="00F2227B">
            <w:pPr>
              <w:rPr>
                <w:rFonts w:eastAsiaTheme="minorEastAsia"/>
                <w:sz w:val="20"/>
                <w:szCs w:val="20"/>
                <w:lang w:val="en-GB"/>
              </w:rPr>
            </w:pPr>
            <w:r>
              <w:rPr>
                <w:sz w:val="20"/>
                <w:szCs w:val="20"/>
                <w:lang w:val="en-GB"/>
              </w:rPr>
              <w:t>NEC</w:t>
            </w:r>
          </w:p>
        </w:tc>
        <w:tc>
          <w:tcPr>
            <w:tcW w:w="1119" w:type="dxa"/>
          </w:tcPr>
          <w:p w14:paraId="069669DC" w14:textId="77777777" w:rsidR="004E2B97" w:rsidRDefault="00F2227B">
            <w:pPr>
              <w:rPr>
                <w:rFonts w:eastAsiaTheme="minorEastAsia"/>
                <w:sz w:val="20"/>
                <w:szCs w:val="20"/>
                <w:lang w:val="en-GB"/>
              </w:rPr>
            </w:pPr>
            <w:r>
              <w:rPr>
                <w:sz w:val="20"/>
                <w:szCs w:val="20"/>
                <w:lang w:val="en-GB"/>
              </w:rPr>
              <w:t>Y</w:t>
            </w:r>
          </w:p>
        </w:tc>
        <w:tc>
          <w:tcPr>
            <w:tcW w:w="7087" w:type="dxa"/>
          </w:tcPr>
          <w:p w14:paraId="069669DD" w14:textId="77777777" w:rsidR="004E2B97" w:rsidRDefault="00F2227B">
            <w:pPr>
              <w:rPr>
                <w:rFonts w:eastAsia="Malgun Gothic"/>
                <w:sz w:val="20"/>
                <w:szCs w:val="20"/>
                <w:lang w:val="en-GB" w:eastAsia="ko-KR"/>
              </w:rPr>
            </w:pPr>
            <w:r>
              <w:rPr>
                <w:sz w:val="20"/>
                <w:szCs w:val="20"/>
                <w:lang w:val="en-GB"/>
              </w:rPr>
              <w:t>We are OK with the proposal.</w:t>
            </w:r>
          </w:p>
        </w:tc>
      </w:tr>
      <w:tr w:rsidR="004E2B97" w14:paraId="069669E2" w14:textId="77777777">
        <w:tc>
          <w:tcPr>
            <w:tcW w:w="1144" w:type="dxa"/>
          </w:tcPr>
          <w:p w14:paraId="069669DF" w14:textId="77777777" w:rsidR="004E2B97" w:rsidRDefault="00F2227B">
            <w:pPr>
              <w:rPr>
                <w:sz w:val="20"/>
                <w:szCs w:val="20"/>
                <w:lang w:val="en-GB"/>
              </w:rPr>
            </w:pPr>
            <w:r>
              <w:rPr>
                <w:rFonts w:eastAsia="Yu Mincho" w:hint="eastAsia"/>
                <w:sz w:val="20"/>
                <w:szCs w:val="20"/>
                <w:lang w:val="en-GB" w:eastAsia="ja-JP"/>
              </w:rPr>
              <w:t>D</w:t>
            </w:r>
            <w:r>
              <w:rPr>
                <w:rFonts w:eastAsia="Yu Mincho"/>
                <w:sz w:val="20"/>
                <w:szCs w:val="20"/>
                <w:lang w:val="en-GB" w:eastAsia="ja-JP"/>
              </w:rPr>
              <w:t>OCOMO</w:t>
            </w:r>
          </w:p>
        </w:tc>
        <w:tc>
          <w:tcPr>
            <w:tcW w:w="1119" w:type="dxa"/>
          </w:tcPr>
          <w:p w14:paraId="069669E0" w14:textId="77777777" w:rsidR="004E2B97" w:rsidRDefault="004E2B97">
            <w:pPr>
              <w:rPr>
                <w:sz w:val="20"/>
                <w:szCs w:val="20"/>
                <w:lang w:val="en-GB"/>
              </w:rPr>
            </w:pPr>
          </w:p>
        </w:tc>
        <w:tc>
          <w:tcPr>
            <w:tcW w:w="7087" w:type="dxa"/>
          </w:tcPr>
          <w:p w14:paraId="069669E1" w14:textId="77777777" w:rsidR="004E2B97" w:rsidRDefault="00F2227B">
            <w:pPr>
              <w:rPr>
                <w:sz w:val="20"/>
                <w:szCs w:val="20"/>
                <w:lang w:val="en-GB"/>
              </w:rPr>
            </w:pPr>
            <w:r>
              <w:rPr>
                <w:rFonts w:eastAsia="Yu Mincho"/>
                <w:sz w:val="20"/>
                <w:szCs w:val="20"/>
                <w:lang w:val="en-GB" w:eastAsia="ja-JP"/>
              </w:rPr>
              <w:t>Generally OK, but prefer to LGE’s suggestion.</w:t>
            </w:r>
          </w:p>
        </w:tc>
      </w:tr>
      <w:tr w:rsidR="004E2B97" w14:paraId="069669E6" w14:textId="77777777">
        <w:tc>
          <w:tcPr>
            <w:tcW w:w="1144" w:type="dxa"/>
          </w:tcPr>
          <w:p w14:paraId="069669E3" w14:textId="77777777" w:rsidR="004E2B97" w:rsidRDefault="00F2227B">
            <w:pPr>
              <w:rPr>
                <w:rFonts w:eastAsia="Yu Mincho"/>
                <w:sz w:val="20"/>
                <w:szCs w:val="20"/>
                <w:lang w:val="en-GB" w:eastAsia="ja-JP"/>
              </w:rPr>
            </w:pPr>
            <w:r>
              <w:rPr>
                <w:rFonts w:eastAsiaTheme="minorEastAsia" w:hint="eastAsia"/>
                <w:sz w:val="20"/>
                <w:szCs w:val="20"/>
                <w:lang w:val="en-GB"/>
              </w:rPr>
              <w:t>Q</w:t>
            </w:r>
            <w:r>
              <w:rPr>
                <w:rFonts w:eastAsiaTheme="minorEastAsia"/>
                <w:sz w:val="20"/>
                <w:szCs w:val="20"/>
                <w:lang w:val="en-GB"/>
              </w:rPr>
              <w:t>C</w:t>
            </w:r>
          </w:p>
        </w:tc>
        <w:tc>
          <w:tcPr>
            <w:tcW w:w="1119" w:type="dxa"/>
          </w:tcPr>
          <w:p w14:paraId="069669E4" w14:textId="77777777" w:rsidR="004E2B97" w:rsidRDefault="004E2B97">
            <w:pPr>
              <w:rPr>
                <w:sz w:val="20"/>
                <w:szCs w:val="20"/>
                <w:lang w:val="en-GB"/>
              </w:rPr>
            </w:pPr>
          </w:p>
        </w:tc>
        <w:tc>
          <w:tcPr>
            <w:tcW w:w="7087" w:type="dxa"/>
          </w:tcPr>
          <w:p w14:paraId="069669E5" w14:textId="77777777" w:rsidR="004E2B97" w:rsidRDefault="00F2227B">
            <w:pPr>
              <w:rPr>
                <w:rFonts w:eastAsia="Yu Mincho"/>
                <w:sz w:val="20"/>
                <w:szCs w:val="20"/>
                <w:lang w:val="en-GB" w:eastAsia="ja-JP"/>
              </w:rPr>
            </w:pPr>
            <w:r>
              <w:rPr>
                <w:rFonts w:eastAsiaTheme="minorEastAsia" w:hint="eastAsia"/>
                <w:sz w:val="20"/>
                <w:szCs w:val="20"/>
                <w:lang w:val="en-GB"/>
              </w:rPr>
              <w:t>W</w:t>
            </w:r>
            <w:r>
              <w:rPr>
                <w:rFonts w:eastAsiaTheme="minorEastAsia"/>
                <w:sz w:val="20"/>
                <w:szCs w:val="20"/>
                <w:lang w:val="en-GB"/>
              </w:rPr>
              <w:t xml:space="preserve">e think the activation and deactivation of LP-WUS monitoring can be different. For example, the activation can be cell specific based on SIB, and the deactivation can be UE based following criteria. We suggest to discuss separately the activation and deactivation of LP-WUS monitoring. </w:t>
            </w:r>
          </w:p>
        </w:tc>
      </w:tr>
      <w:tr w:rsidR="004E2B97" w14:paraId="069669EA" w14:textId="77777777">
        <w:tc>
          <w:tcPr>
            <w:tcW w:w="1144" w:type="dxa"/>
          </w:tcPr>
          <w:p w14:paraId="069669E7" w14:textId="77777777" w:rsidR="004E2B97" w:rsidRDefault="00F2227B">
            <w:pPr>
              <w:rPr>
                <w:rFonts w:eastAsiaTheme="minorEastAsia"/>
                <w:sz w:val="20"/>
                <w:szCs w:val="20"/>
                <w:lang w:val="en-GB"/>
              </w:rPr>
            </w:pPr>
            <w:r>
              <w:rPr>
                <w:sz w:val="20"/>
                <w:szCs w:val="20"/>
                <w:lang w:val="en-GB"/>
              </w:rPr>
              <w:t>FL2, FL3</w:t>
            </w:r>
          </w:p>
        </w:tc>
        <w:tc>
          <w:tcPr>
            <w:tcW w:w="1119" w:type="dxa"/>
          </w:tcPr>
          <w:p w14:paraId="069669E8" w14:textId="77777777" w:rsidR="004E2B97" w:rsidRDefault="004E2B97">
            <w:pPr>
              <w:rPr>
                <w:sz w:val="20"/>
                <w:szCs w:val="20"/>
                <w:lang w:val="en-GB"/>
              </w:rPr>
            </w:pPr>
          </w:p>
        </w:tc>
        <w:tc>
          <w:tcPr>
            <w:tcW w:w="7087" w:type="dxa"/>
          </w:tcPr>
          <w:p w14:paraId="069669E9" w14:textId="77777777" w:rsidR="004E2B97" w:rsidRDefault="00F2227B">
            <w:pPr>
              <w:rPr>
                <w:rFonts w:eastAsiaTheme="minorEastAsia"/>
                <w:sz w:val="20"/>
                <w:szCs w:val="20"/>
                <w:lang w:val="en-GB"/>
              </w:rPr>
            </w:pPr>
            <w:r>
              <w:rPr>
                <w:sz w:val="20"/>
                <w:szCs w:val="20"/>
                <w:lang w:val="en-GB"/>
              </w:rPr>
              <w:t>Continue collecting input</w:t>
            </w:r>
          </w:p>
        </w:tc>
      </w:tr>
      <w:tr w:rsidR="00661146" w14:paraId="5E739D89" w14:textId="77777777">
        <w:tc>
          <w:tcPr>
            <w:tcW w:w="1144" w:type="dxa"/>
          </w:tcPr>
          <w:p w14:paraId="03E0484D" w14:textId="24E781C3" w:rsidR="00661146" w:rsidRDefault="00661146" w:rsidP="00661146">
            <w:pPr>
              <w:rPr>
                <w:sz w:val="20"/>
                <w:szCs w:val="20"/>
                <w:lang w:val="en-GB"/>
              </w:rPr>
            </w:pPr>
            <w:r>
              <w:rPr>
                <w:sz w:val="20"/>
                <w:szCs w:val="20"/>
                <w:lang w:val="en-GB"/>
              </w:rPr>
              <w:t xml:space="preserve">Intel </w:t>
            </w:r>
          </w:p>
        </w:tc>
        <w:tc>
          <w:tcPr>
            <w:tcW w:w="1119" w:type="dxa"/>
          </w:tcPr>
          <w:p w14:paraId="4E4258DC" w14:textId="77777777" w:rsidR="00661146" w:rsidRDefault="00661146" w:rsidP="00661146">
            <w:pPr>
              <w:rPr>
                <w:sz w:val="20"/>
                <w:szCs w:val="20"/>
                <w:lang w:val="en-GB"/>
              </w:rPr>
            </w:pPr>
          </w:p>
        </w:tc>
        <w:tc>
          <w:tcPr>
            <w:tcW w:w="7087" w:type="dxa"/>
          </w:tcPr>
          <w:p w14:paraId="55B8F5F5" w14:textId="77777777" w:rsidR="00661146" w:rsidRDefault="00661146" w:rsidP="00661146">
            <w:pPr>
              <w:rPr>
                <w:sz w:val="20"/>
                <w:szCs w:val="20"/>
                <w:lang w:val="en-GB"/>
              </w:rPr>
            </w:pPr>
            <w:r>
              <w:rPr>
                <w:sz w:val="20"/>
                <w:szCs w:val="20"/>
                <w:lang w:val="en-GB"/>
              </w:rPr>
              <w:t xml:space="preserve">Is this proposal only for RRC idle/inactive or both RRC idle/inactive and connected mode? </w:t>
            </w:r>
          </w:p>
          <w:p w14:paraId="6257D42D" w14:textId="33C0A6F9" w:rsidR="00661146" w:rsidRDefault="00661146" w:rsidP="00661146">
            <w:pPr>
              <w:rPr>
                <w:sz w:val="20"/>
                <w:szCs w:val="20"/>
                <w:lang w:val="en-GB"/>
              </w:rPr>
            </w:pPr>
            <w:r>
              <w:rPr>
                <w:sz w:val="20"/>
                <w:szCs w:val="20"/>
                <w:lang w:val="en-GB"/>
              </w:rPr>
              <w:t xml:space="preserve">For idle/inactive mode, we have concern on FFS point for UE report, which requires additional overhead and power consumption, because the report is by MR. </w:t>
            </w:r>
          </w:p>
        </w:tc>
      </w:tr>
      <w:tr w:rsidR="003B351F" w14:paraId="7865FD17" w14:textId="77777777" w:rsidTr="003B351F">
        <w:tc>
          <w:tcPr>
            <w:tcW w:w="1144" w:type="dxa"/>
          </w:tcPr>
          <w:p w14:paraId="426D3F21" w14:textId="77777777" w:rsidR="003B351F" w:rsidRDefault="003B351F" w:rsidP="004764DB">
            <w:pPr>
              <w:rPr>
                <w:rFonts w:eastAsiaTheme="minorEastAsia"/>
                <w:sz w:val="20"/>
                <w:szCs w:val="20"/>
                <w:lang w:val="en-GB"/>
              </w:rPr>
            </w:pPr>
            <w:r>
              <w:rPr>
                <w:rFonts w:eastAsiaTheme="minorEastAsia"/>
                <w:sz w:val="20"/>
                <w:szCs w:val="20"/>
                <w:lang w:val="en-GB"/>
              </w:rPr>
              <w:t>CATT</w:t>
            </w:r>
          </w:p>
        </w:tc>
        <w:tc>
          <w:tcPr>
            <w:tcW w:w="1119" w:type="dxa"/>
          </w:tcPr>
          <w:p w14:paraId="741B9EA4" w14:textId="77777777" w:rsidR="003B351F" w:rsidRDefault="003B351F" w:rsidP="004764DB">
            <w:pPr>
              <w:rPr>
                <w:sz w:val="20"/>
                <w:szCs w:val="20"/>
                <w:lang w:val="en-GB"/>
              </w:rPr>
            </w:pPr>
            <w:r>
              <w:rPr>
                <w:sz w:val="20"/>
                <w:szCs w:val="20"/>
                <w:lang w:val="en-GB"/>
              </w:rPr>
              <w:t>N</w:t>
            </w:r>
          </w:p>
        </w:tc>
        <w:tc>
          <w:tcPr>
            <w:tcW w:w="7087" w:type="dxa"/>
          </w:tcPr>
          <w:p w14:paraId="62A1E89F" w14:textId="77777777" w:rsidR="003B351F" w:rsidRDefault="003B351F" w:rsidP="004764DB">
            <w:pPr>
              <w:rPr>
                <w:rFonts w:eastAsiaTheme="minorEastAsia"/>
                <w:sz w:val="20"/>
                <w:szCs w:val="20"/>
                <w:lang w:val="en-GB"/>
              </w:rPr>
            </w:pPr>
            <w:r>
              <w:rPr>
                <w:rFonts w:eastAsiaTheme="minorEastAsia"/>
                <w:sz w:val="20"/>
                <w:szCs w:val="20"/>
                <w:lang w:val="en-GB"/>
              </w:rPr>
              <w:t>This can be decided after the LP-WUS waveform is determined</w:t>
            </w:r>
          </w:p>
        </w:tc>
      </w:tr>
      <w:tr w:rsidR="000203D7" w14:paraId="0E180964" w14:textId="77777777" w:rsidTr="003B351F">
        <w:tc>
          <w:tcPr>
            <w:tcW w:w="1144" w:type="dxa"/>
          </w:tcPr>
          <w:p w14:paraId="708ED30A" w14:textId="21363EA4" w:rsidR="000203D7" w:rsidRDefault="000203D7" w:rsidP="000203D7">
            <w:pPr>
              <w:rPr>
                <w:rFonts w:eastAsiaTheme="minorEastAsia"/>
                <w:sz w:val="20"/>
                <w:szCs w:val="20"/>
                <w:lang w:val="en-GB"/>
              </w:rPr>
            </w:pPr>
            <w:r>
              <w:rPr>
                <w:rFonts w:eastAsiaTheme="minorEastAsia"/>
                <w:sz w:val="20"/>
                <w:szCs w:val="20"/>
                <w:lang w:val="en-GB"/>
              </w:rPr>
              <w:t>OPPO</w:t>
            </w:r>
          </w:p>
        </w:tc>
        <w:tc>
          <w:tcPr>
            <w:tcW w:w="1119" w:type="dxa"/>
          </w:tcPr>
          <w:p w14:paraId="32431B72" w14:textId="77777777" w:rsidR="000203D7" w:rsidRDefault="000203D7" w:rsidP="000203D7">
            <w:pPr>
              <w:rPr>
                <w:sz w:val="20"/>
                <w:szCs w:val="20"/>
                <w:lang w:val="en-GB"/>
              </w:rPr>
            </w:pPr>
          </w:p>
        </w:tc>
        <w:tc>
          <w:tcPr>
            <w:tcW w:w="7087" w:type="dxa"/>
          </w:tcPr>
          <w:p w14:paraId="5380C525" w14:textId="390DD42C" w:rsidR="000203D7" w:rsidRDefault="000203D7" w:rsidP="000203D7">
            <w:pPr>
              <w:rPr>
                <w:rFonts w:eastAsiaTheme="minorEastAsia"/>
                <w:sz w:val="20"/>
                <w:szCs w:val="20"/>
                <w:lang w:val="en-GB"/>
              </w:rPr>
            </w:pPr>
            <w:r>
              <w:rPr>
                <w:rFonts w:eastAsiaTheme="minorEastAsia"/>
                <w:sz w:val="20"/>
                <w:szCs w:val="20"/>
                <w:lang w:val="en-GB"/>
              </w:rPr>
              <w:t>A bit earlier to decide.</w:t>
            </w:r>
          </w:p>
        </w:tc>
      </w:tr>
      <w:tr w:rsidR="00C820FD" w14:paraId="13BEDF1A" w14:textId="77777777" w:rsidTr="003B351F">
        <w:tc>
          <w:tcPr>
            <w:tcW w:w="1144" w:type="dxa"/>
          </w:tcPr>
          <w:p w14:paraId="2C9E8C26" w14:textId="7A1C518B" w:rsidR="00C820FD" w:rsidRDefault="00C820FD" w:rsidP="00C820FD">
            <w:pPr>
              <w:rPr>
                <w:rFonts w:eastAsiaTheme="minorEastAsia"/>
                <w:sz w:val="20"/>
                <w:szCs w:val="20"/>
                <w:lang w:val="en-GB"/>
              </w:rPr>
            </w:pPr>
            <w:r>
              <w:rPr>
                <w:rFonts w:eastAsia="SimSun"/>
                <w:sz w:val="20"/>
                <w:szCs w:val="20"/>
              </w:rPr>
              <w:t>FL4</w:t>
            </w:r>
          </w:p>
        </w:tc>
        <w:tc>
          <w:tcPr>
            <w:tcW w:w="1119" w:type="dxa"/>
          </w:tcPr>
          <w:p w14:paraId="59734BC5" w14:textId="77777777" w:rsidR="00C820FD" w:rsidRDefault="00C820FD" w:rsidP="00C820FD">
            <w:pPr>
              <w:rPr>
                <w:sz w:val="20"/>
                <w:szCs w:val="20"/>
                <w:lang w:val="en-GB"/>
              </w:rPr>
            </w:pPr>
          </w:p>
        </w:tc>
        <w:tc>
          <w:tcPr>
            <w:tcW w:w="7087" w:type="dxa"/>
          </w:tcPr>
          <w:p w14:paraId="2B713E67" w14:textId="77777777" w:rsidR="00C820FD" w:rsidRPr="00D64F08" w:rsidRDefault="00C820FD" w:rsidP="00C820FD">
            <w:r w:rsidRPr="00D64F08">
              <w:t>Lets continue with Huawei update</w:t>
            </w:r>
          </w:p>
          <w:p w14:paraId="3273C777" w14:textId="77777777" w:rsidR="00C820FD" w:rsidRDefault="00C820FD" w:rsidP="00C820FD">
            <w:pPr>
              <w:rPr>
                <w:b/>
                <w:bCs/>
                <w:i/>
                <w:iCs/>
                <w:highlight w:val="cyan"/>
              </w:rPr>
            </w:pPr>
          </w:p>
          <w:p w14:paraId="1EB7F61A" w14:textId="4D7AF720" w:rsidR="00C820FD" w:rsidRDefault="00C820FD" w:rsidP="00C820FD">
            <w:pPr>
              <w:rPr>
                <w:i/>
                <w:iCs/>
              </w:rPr>
            </w:pPr>
            <w:r>
              <w:rPr>
                <w:b/>
                <w:bCs/>
                <w:i/>
                <w:iCs/>
                <w:highlight w:val="cyan"/>
              </w:rPr>
              <w:t>FL</w:t>
            </w:r>
            <w:r w:rsidR="00341BA8">
              <w:rPr>
                <w:b/>
                <w:bCs/>
                <w:i/>
                <w:iCs/>
                <w:highlight w:val="cyan"/>
              </w:rPr>
              <w:t>4</w:t>
            </w:r>
            <w:r>
              <w:rPr>
                <w:b/>
                <w:bCs/>
                <w:i/>
                <w:iCs/>
                <w:highlight w:val="cyan"/>
              </w:rPr>
              <w:t>-Higher-Proposal-19:</w:t>
            </w:r>
            <w:r>
              <w:rPr>
                <w:i/>
                <w:iCs/>
              </w:rPr>
              <w:t xml:space="preserve"> </w:t>
            </w:r>
          </w:p>
          <w:p w14:paraId="1268FD11" w14:textId="77777777" w:rsidR="00C820FD" w:rsidRPr="0053533F" w:rsidRDefault="00C820FD" w:rsidP="00C820FD">
            <w:pPr>
              <w:pStyle w:val="ListParagraph"/>
              <w:numPr>
                <w:ilvl w:val="0"/>
                <w:numId w:val="87"/>
              </w:numPr>
              <w:ind w:leftChars="0"/>
              <w:jc w:val="both"/>
              <w:rPr>
                <w:rFonts w:ascii="Times New Roman" w:hAnsi="Times New Roman"/>
                <w:sz w:val="24"/>
              </w:rPr>
            </w:pPr>
            <w:r w:rsidRPr="002F27D0">
              <w:rPr>
                <w:rFonts w:ascii="Times New Roman" w:hAnsi="Times New Roman"/>
                <w:i/>
                <w:iCs/>
                <w:color w:val="70AD47" w:themeColor="accent6"/>
                <w:sz w:val="24"/>
              </w:rPr>
              <w:t xml:space="preserve">For </w:t>
            </w:r>
            <w:r w:rsidRPr="0053533F">
              <w:rPr>
                <w:rFonts w:ascii="Times New Roman" w:hAnsi="Times New Roman"/>
                <w:i/>
                <w:iCs/>
                <w:sz w:val="24"/>
              </w:rPr>
              <w:t>RRC connected mode</w:t>
            </w:r>
          </w:p>
          <w:p w14:paraId="60C142CD" w14:textId="77777777" w:rsidR="00C820FD" w:rsidRPr="00C1016B" w:rsidRDefault="00C820FD" w:rsidP="00C820FD">
            <w:pPr>
              <w:pStyle w:val="ListParagraph"/>
              <w:numPr>
                <w:ilvl w:val="1"/>
                <w:numId w:val="87"/>
              </w:numPr>
              <w:ind w:leftChars="0"/>
              <w:rPr>
                <w:rFonts w:ascii="Times New Roman" w:hAnsi="Times New Roman"/>
                <w:i/>
                <w:iCs/>
                <w:sz w:val="24"/>
              </w:rPr>
            </w:pPr>
            <w:r w:rsidRPr="0053533F">
              <w:rPr>
                <w:rFonts w:ascii="Times New Roman" w:hAnsi="Times New Roman"/>
                <w:bCs/>
                <w:i/>
                <w:iCs/>
                <w:sz w:val="24"/>
              </w:rPr>
              <w:t>RLM/BFD/CSI</w:t>
            </w:r>
            <w:r w:rsidRPr="0053533F">
              <w:rPr>
                <w:rFonts w:ascii="Times New Roman" w:hAnsi="Times New Roman"/>
                <w:bCs/>
                <w:i/>
                <w:iCs/>
                <w:sz w:val="24"/>
                <w:u w:val="single"/>
              </w:rPr>
              <w:t>/</w:t>
            </w:r>
            <w:r w:rsidRPr="0053533F">
              <w:rPr>
                <w:rFonts w:ascii="Times New Roman" w:hAnsi="Times New Roman"/>
                <w:bCs/>
                <w:i/>
                <w:iCs/>
                <w:sz w:val="24"/>
              </w:rPr>
              <w:t xml:space="preserve">RRM measurements are performed by UE Main Radio (MR). </w:t>
            </w:r>
          </w:p>
          <w:p w14:paraId="712C9334" w14:textId="77777777" w:rsidR="00C820FD" w:rsidRPr="0053533F" w:rsidRDefault="00C820FD" w:rsidP="00C820FD">
            <w:pPr>
              <w:pStyle w:val="ListParagraph"/>
              <w:numPr>
                <w:ilvl w:val="1"/>
                <w:numId w:val="87"/>
              </w:numPr>
              <w:ind w:leftChars="0"/>
              <w:rPr>
                <w:rFonts w:ascii="Times New Roman" w:hAnsi="Times New Roman"/>
                <w:i/>
                <w:iCs/>
                <w:sz w:val="24"/>
              </w:rPr>
            </w:pPr>
            <w:r>
              <w:rPr>
                <w:rFonts w:ascii="Times New Roman" w:hAnsi="Times New Roman"/>
                <w:bCs/>
                <w:i/>
                <w:iCs/>
                <w:sz w:val="24"/>
              </w:rPr>
              <w:t>U</w:t>
            </w:r>
            <w:r w:rsidRPr="0053533F">
              <w:rPr>
                <w:rFonts w:ascii="Times New Roman" w:hAnsi="Times New Roman"/>
                <w:bCs/>
                <w:i/>
                <w:iCs/>
                <w:sz w:val="24"/>
              </w:rPr>
              <w:t>ltra-deep sleep state is not allowed for MR.</w:t>
            </w:r>
          </w:p>
          <w:p w14:paraId="56181ED6" w14:textId="77777777" w:rsidR="00C820FD" w:rsidRPr="0052265E" w:rsidRDefault="00C820FD" w:rsidP="00C820FD">
            <w:pPr>
              <w:pStyle w:val="ListParagraph"/>
              <w:numPr>
                <w:ilvl w:val="0"/>
                <w:numId w:val="87"/>
              </w:numPr>
              <w:ind w:leftChars="0"/>
              <w:rPr>
                <w:rFonts w:ascii="Times New Roman" w:hAnsi="Times New Roman"/>
                <w:i/>
                <w:iCs/>
                <w:sz w:val="24"/>
              </w:rPr>
            </w:pPr>
            <w:r w:rsidRPr="0053533F">
              <w:rPr>
                <w:rFonts w:ascii="Times New Roman" w:hAnsi="Times New Roman"/>
                <w:bCs/>
                <w:i/>
                <w:iCs/>
                <w:sz w:val="24"/>
              </w:rPr>
              <w:t xml:space="preserve">Study </w:t>
            </w:r>
            <w:r w:rsidRPr="0053533F">
              <w:rPr>
                <w:rFonts w:ascii="Times New Roman" w:hAnsi="Times New Roman"/>
                <w:i/>
                <w:iCs/>
                <w:sz w:val="24"/>
              </w:rPr>
              <w:t>RRC connected mode</w:t>
            </w:r>
            <w:r>
              <w:rPr>
                <w:rFonts w:ascii="Times New Roman" w:hAnsi="Times New Roman"/>
                <w:i/>
                <w:iCs/>
                <w:sz w:val="24"/>
              </w:rPr>
              <w:t xml:space="preserve"> LP-WUS functionality/purpose</w:t>
            </w:r>
            <w:r w:rsidRPr="002F27D0">
              <w:rPr>
                <w:rFonts w:ascii="Times New Roman" w:hAnsi="Times New Roman"/>
                <w:i/>
                <w:iCs/>
                <w:color w:val="70AD47" w:themeColor="accent6"/>
                <w:sz w:val="24"/>
              </w:rPr>
              <w:t>/procedure</w:t>
            </w:r>
            <w:r>
              <w:rPr>
                <w:rFonts w:ascii="Times New Roman" w:hAnsi="Times New Roman"/>
                <w:i/>
                <w:iCs/>
                <w:color w:val="70AD47" w:themeColor="accent6"/>
                <w:sz w:val="24"/>
              </w:rPr>
              <w:t>s</w:t>
            </w:r>
          </w:p>
          <w:p w14:paraId="7663D5C6" w14:textId="77777777" w:rsidR="00C820FD" w:rsidRPr="0053533F" w:rsidRDefault="00C820FD" w:rsidP="00C820FD">
            <w:pPr>
              <w:pStyle w:val="ListParagraph"/>
              <w:numPr>
                <w:ilvl w:val="0"/>
                <w:numId w:val="87"/>
              </w:numPr>
              <w:ind w:leftChars="0"/>
              <w:rPr>
                <w:rFonts w:ascii="Times New Roman" w:hAnsi="Times New Roman"/>
                <w:i/>
                <w:iCs/>
                <w:sz w:val="24"/>
              </w:rPr>
            </w:pPr>
            <w:r w:rsidRPr="0053533F">
              <w:rPr>
                <w:rFonts w:ascii="Times New Roman" w:hAnsi="Times New Roman"/>
                <w:bCs/>
                <w:i/>
                <w:iCs/>
                <w:sz w:val="24"/>
              </w:rPr>
              <w:t xml:space="preserve">Study </w:t>
            </w:r>
            <w:r w:rsidRPr="0053533F">
              <w:rPr>
                <w:rFonts w:ascii="Times New Roman" w:hAnsi="Times New Roman"/>
                <w:i/>
                <w:iCs/>
                <w:sz w:val="24"/>
              </w:rPr>
              <w:t>RRC connected mode</w:t>
            </w:r>
            <w:r>
              <w:rPr>
                <w:rFonts w:ascii="Times New Roman" w:hAnsi="Times New Roman"/>
                <w:i/>
                <w:iCs/>
                <w:sz w:val="24"/>
              </w:rPr>
              <w:t xml:space="preserve"> LP-WUS </w:t>
            </w:r>
            <w:r w:rsidRPr="0053533F">
              <w:rPr>
                <w:rFonts w:ascii="Times New Roman" w:hAnsi="Times New Roman"/>
                <w:bCs/>
                <w:i/>
                <w:iCs/>
                <w:sz w:val="24"/>
              </w:rPr>
              <w:t>activation/deactivation procedures.</w:t>
            </w:r>
          </w:p>
          <w:p w14:paraId="6F0D0B8E" w14:textId="77777777" w:rsidR="00C820FD" w:rsidRDefault="00C820FD" w:rsidP="00C820FD">
            <w:pPr>
              <w:pStyle w:val="ListParagraph"/>
              <w:numPr>
                <w:ilvl w:val="0"/>
                <w:numId w:val="87"/>
              </w:numPr>
              <w:ind w:leftChars="0"/>
              <w:rPr>
                <w:rFonts w:ascii="Times New Roman" w:hAnsi="Times New Roman"/>
                <w:i/>
                <w:iCs/>
                <w:sz w:val="24"/>
              </w:rPr>
            </w:pPr>
            <w:r w:rsidRPr="0053533F">
              <w:rPr>
                <w:rFonts w:ascii="Times New Roman" w:hAnsi="Times New Roman"/>
                <w:bCs/>
                <w:i/>
                <w:iCs/>
                <w:sz w:val="24"/>
              </w:rPr>
              <w:t>Study</w:t>
            </w:r>
            <w:r w:rsidRPr="0053533F">
              <w:rPr>
                <w:rFonts w:ascii="Times New Roman" w:hAnsi="Times New Roman"/>
                <w:i/>
                <w:iCs/>
                <w:sz w:val="24"/>
              </w:rPr>
              <w:t xml:space="preserve"> RRC connected mode LP-WUS BW </w:t>
            </w:r>
          </w:p>
          <w:p w14:paraId="628145E3" w14:textId="77777777" w:rsidR="00C820FD" w:rsidRPr="002F27D0" w:rsidRDefault="00C820FD" w:rsidP="00C820FD">
            <w:pPr>
              <w:pStyle w:val="ListParagraph"/>
              <w:numPr>
                <w:ilvl w:val="0"/>
                <w:numId w:val="87"/>
              </w:numPr>
              <w:ind w:leftChars="0"/>
              <w:rPr>
                <w:rFonts w:ascii="Times New Roman" w:hAnsi="Times New Roman"/>
                <w:i/>
                <w:iCs/>
                <w:color w:val="70AD47" w:themeColor="accent6"/>
                <w:sz w:val="24"/>
              </w:rPr>
            </w:pPr>
            <w:r w:rsidRPr="002F27D0">
              <w:rPr>
                <w:rFonts w:ascii="Times New Roman" w:hAnsi="Times New Roman"/>
                <w:i/>
                <w:iCs/>
                <w:color w:val="70AD47" w:themeColor="accent6"/>
                <w:sz w:val="24"/>
              </w:rPr>
              <w:t>Study the relationship between LP-WUS and legacy UE power saving techniques</w:t>
            </w:r>
          </w:p>
          <w:p w14:paraId="372EA6B9" w14:textId="77777777" w:rsidR="00C820FD" w:rsidRDefault="00C820FD" w:rsidP="00C820FD">
            <w:pPr>
              <w:rPr>
                <w:rFonts w:eastAsiaTheme="minorEastAsia"/>
                <w:sz w:val="20"/>
                <w:szCs w:val="20"/>
                <w:lang w:val="en-GB"/>
              </w:rPr>
            </w:pPr>
          </w:p>
        </w:tc>
      </w:tr>
    </w:tbl>
    <w:p w14:paraId="069669EB" w14:textId="77777777" w:rsidR="004E2B97" w:rsidRPr="003B351F" w:rsidRDefault="004E2B97">
      <w:pPr>
        <w:rPr>
          <w:i/>
          <w:iCs/>
          <w:lang w:val="en-GB"/>
        </w:rPr>
      </w:pPr>
    </w:p>
    <w:p w14:paraId="069669EC" w14:textId="77777777" w:rsidR="004E2B97" w:rsidRDefault="00F2227B">
      <w:pPr>
        <w:pStyle w:val="Heading2"/>
        <w:rPr>
          <w:lang w:val="en-GB"/>
        </w:rPr>
      </w:pPr>
      <w:r>
        <w:rPr>
          <w:lang w:val="en-GB"/>
        </w:rPr>
        <w:t xml:space="preserve"> Connected mode LP-WUS</w:t>
      </w:r>
    </w:p>
    <w:p w14:paraId="069669ED" w14:textId="77777777" w:rsidR="004E2B97" w:rsidRDefault="00F2227B">
      <w:r w:rsidRPr="00291FEA">
        <w:rPr>
          <w:lang w:val="en-US"/>
        </w:rPr>
        <w:t xml:space="preserve">Unified LP-WUS design between IDLE and Connected Mode [2]. </w:t>
      </w:r>
      <w:r>
        <w:t xml:space="preserve">Different design for IDLE and Connected, because of different use-case [21]. </w:t>
      </w:r>
    </w:p>
    <w:p w14:paraId="069669EE" w14:textId="77777777" w:rsidR="004E2B97" w:rsidRDefault="004E2B97"/>
    <w:p w14:paraId="069669EF" w14:textId="77777777" w:rsidR="004E2B97" w:rsidRDefault="00F2227B">
      <w:pPr>
        <w:rPr>
          <w:b/>
          <w:bCs/>
        </w:rPr>
      </w:pPr>
      <w:r>
        <w:rPr>
          <w:b/>
          <w:bCs/>
        </w:rPr>
        <w:t>BW</w:t>
      </w:r>
    </w:p>
    <w:p w14:paraId="069669F0" w14:textId="77777777" w:rsidR="004E2B97" w:rsidRDefault="004E2B97"/>
    <w:p w14:paraId="069669F1" w14:textId="77777777" w:rsidR="004E2B97" w:rsidRDefault="00F2227B">
      <w:r>
        <w:t>BW is the same as BW in IDLE due to reduction in LP-WUS implementation complexity [5][28]</w:t>
      </w:r>
    </w:p>
    <w:p w14:paraId="069669F2" w14:textId="77777777" w:rsidR="004E2B97" w:rsidRDefault="00F2227B">
      <w:r>
        <w:rPr>
          <w:rFonts w:eastAsia="SimSun"/>
          <w:bCs/>
        </w:rPr>
        <w:t xml:space="preserve">Same or different BW between RRC_CONNECTED and RRC_IDLE/INACTIVE mode should be supported [8]. </w:t>
      </w:r>
      <w:r>
        <w:t xml:space="preserve">Difference since UE-specific coverage in Connected mode, contrary UE-group coverage in IDLE. </w:t>
      </w:r>
    </w:p>
    <w:p w14:paraId="069669F3" w14:textId="77777777" w:rsidR="004E2B97" w:rsidRDefault="004E2B97"/>
    <w:p w14:paraId="069669F4" w14:textId="77777777" w:rsidR="004E2B97" w:rsidRDefault="00F2227B">
      <w:pPr>
        <w:rPr>
          <w:b/>
        </w:rPr>
      </w:pPr>
      <w:r>
        <w:rPr>
          <w:b/>
        </w:rPr>
        <w:t>RLM/BFD/CSI</w:t>
      </w:r>
    </w:p>
    <w:p w14:paraId="069669F5" w14:textId="77777777" w:rsidR="004E2B97" w:rsidRDefault="004E2B97"/>
    <w:p w14:paraId="069669F6" w14:textId="77777777" w:rsidR="004E2B97" w:rsidRDefault="00F2227B">
      <w:pPr>
        <w:rPr>
          <w:lang w:val="en-GB"/>
        </w:rPr>
      </w:pPr>
      <w:r>
        <w:rPr>
          <w:bCs/>
        </w:rPr>
        <w:t>For LP-WUS monitoring in RRC connected mode, RLM/BFD/CSI measurements are performed by UE Main Radio (MR) and the legacy procedures is reused</w:t>
      </w:r>
      <w:r>
        <w:rPr>
          <w:b/>
        </w:rPr>
        <w:t xml:space="preserve"> </w:t>
      </w:r>
      <w:r>
        <w:rPr>
          <w:bCs/>
        </w:rPr>
        <w:t xml:space="preserve">[5][13]. Reason is that it may not be feasible due to narrow-band nature of LP-WUS. Once LP-WUS is detected by LP-WUR, UE resumes PDCCH monitoring from micro/light/deep sleep of MR. During LP-WUS monitoring, UE MR is not expected to enter the ultra-deep sleep to avoid long wake up delay [5]. And finally [12] states: </w:t>
      </w:r>
      <w:r>
        <w:rPr>
          <w:lang w:val="en-GB"/>
        </w:rPr>
        <w:t>If CONNECTED mode operation with LP-WUS is considered, the link quality measurements and reporting need to be accounted for in evaluations. [12]</w:t>
      </w:r>
    </w:p>
    <w:p w14:paraId="069669F7" w14:textId="77777777" w:rsidR="004E2B97" w:rsidRDefault="004E2B97"/>
    <w:p w14:paraId="069669F8" w14:textId="77777777" w:rsidR="004E2B97" w:rsidRDefault="004E2B97"/>
    <w:p w14:paraId="069669F9" w14:textId="77777777" w:rsidR="004E2B97" w:rsidRDefault="00F2227B">
      <w:pPr>
        <w:rPr>
          <w:b/>
          <w:bCs/>
        </w:rPr>
      </w:pPr>
      <w:r>
        <w:rPr>
          <w:b/>
          <w:bCs/>
        </w:rPr>
        <w:t>Functionality</w:t>
      </w:r>
    </w:p>
    <w:p w14:paraId="069669FA" w14:textId="77777777" w:rsidR="004E2B97" w:rsidRDefault="004E2B97"/>
    <w:p w14:paraId="069669FB" w14:textId="77777777" w:rsidR="004E2B97" w:rsidRDefault="00F2227B">
      <w:pPr>
        <w:rPr>
          <w:bCs/>
        </w:rPr>
      </w:pPr>
      <w:r>
        <w:t>Some companies think functionality is to replace DCP / or PDCCH skipping, i.e. to control monitoring [18][21].</w:t>
      </w:r>
      <w:bookmarkStart w:id="9" w:name="PP16"/>
      <w:r>
        <w:t xml:space="preserve"> </w:t>
      </w:r>
      <w:r>
        <w:rPr>
          <w:bCs/>
        </w:rPr>
        <w:t xml:space="preserve">Other companies think LP-WUS is envisioned to be interacting with existing PDCCH monitoring procedure [22], such as R16 DCP, R17 PDCCH skipping and R17 SSSG switching, C-DRX. </w:t>
      </w:r>
      <w:bookmarkStart w:id="10" w:name="PP17"/>
      <w:bookmarkEnd w:id="9"/>
      <w:r>
        <w:rPr>
          <w:bCs/>
        </w:rPr>
        <w:t xml:space="preserve"> LP-WUS may contain information related to power saving mechanism, e.g. start of C-DRX [13]</w:t>
      </w:r>
    </w:p>
    <w:p w14:paraId="069669FC" w14:textId="77777777" w:rsidR="004E2B97" w:rsidRDefault="004E2B97">
      <w:pPr>
        <w:adjustRightInd w:val="0"/>
        <w:snapToGrid w:val="0"/>
        <w:spacing w:afterLines="50" w:after="120"/>
        <w:rPr>
          <w:bCs/>
        </w:rPr>
      </w:pPr>
    </w:p>
    <w:bookmarkEnd w:id="10"/>
    <w:p w14:paraId="069669FD" w14:textId="77777777" w:rsidR="004E2B97" w:rsidRDefault="00F2227B">
      <w:r>
        <w:t>Given above:</w:t>
      </w:r>
    </w:p>
    <w:p w14:paraId="069669FE" w14:textId="77777777" w:rsidR="004E2B97" w:rsidRDefault="00F2227B">
      <w:pPr>
        <w:rPr>
          <w:i/>
          <w:iCs/>
        </w:rPr>
      </w:pPr>
      <w:r>
        <w:rPr>
          <w:b/>
          <w:bCs/>
          <w:i/>
          <w:iCs/>
          <w:highlight w:val="cyan"/>
        </w:rPr>
        <w:t>FL1-Higher-Proposal-19:</w:t>
      </w:r>
      <w:r>
        <w:rPr>
          <w:i/>
          <w:iCs/>
        </w:rPr>
        <w:t xml:space="preserve"> For RRC connected mode LP-WUS,</w:t>
      </w:r>
    </w:p>
    <w:p w14:paraId="069669FF" w14:textId="77777777" w:rsidR="004E2B97" w:rsidRDefault="00F2227B">
      <w:pPr>
        <w:pStyle w:val="ListParagraph"/>
        <w:numPr>
          <w:ilvl w:val="0"/>
          <w:numId w:val="94"/>
        </w:numPr>
        <w:ind w:leftChars="0"/>
        <w:rPr>
          <w:rFonts w:ascii="Times New Roman" w:hAnsi="Times New Roman"/>
          <w:i/>
          <w:iCs/>
          <w:sz w:val="24"/>
        </w:rPr>
      </w:pPr>
      <w:r>
        <w:rPr>
          <w:rFonts w:ascii="Times New Roman" w:hAnsi="Times New Roman"/>
          <w:i/>
          <w:iCs/>
          <w:sz w:val="24"/>
        </w:rPr>
        <w:t>LP-WUS BW can be configured to be different from BW configured in IDLE/Inactive mode, set of configurable BWs size is the same for IDLE/Inactive and RRC connected modes.</w:t>
      </w:r>
    </w:p>
    <w:p w14:paraId="06966A00" w14:textId="77777777" w:rsidR="004E2B97" w:rsidRDefault="00F2227B">
      <w:pPr>
        <w:pStyle w:val="ListParagraph"/>
        <w:numPr>
          <w:ilvl w:val="0"/>
          <w:numId w:val="94"/>
        </w:numPr>
        <w:ind w:leftChars="0"/>
        <w:rPr>
          <w:rFonts w:ascii="Times New Roman" w:hAnsi="Times New Roman"/>
          <w:i/>
          <w:iCs/>
          <w:sz w:val="24"/>
        </w:rPr>
      </w:pPr>
      <w:r>
        <w:rPr>
          <w:rFonts w:ascii="Times New Roman" w:hAnsi="Times New Roman"/>
          <w:bCs/>
          <w:i/>
          <w:iCs/>
          <w:sz w:val="24"/>
        </w:rPr>
        <w:t>RLM/BFD/CSI measurements are performed by UE Main Radio (MR) as consequence ultra-deeps sleep state is not allowed for MR.</w:t>
      </w:r>
    </w:p>
    <w:p w14:paraId="06966A01" w14:textId="77777777" w:rsidR="004E2B97" w:rsidRDefault="00F2227B">
      <w:pPr>
        <w:pStyle w:val="ListParagraph"/>
        <w:numPr>
          <w:ilvl w:val="0"/>
          <w:numId w:val="94"/>
        </w:numPr>
        <w:ind w:leftChars="0"/>
        <w:rPr>
          <w:rFonts w:ascii="Times New Roman" w:hAnsi="Times New Roman"/>
          <w:i/>
          <w:iCs/>
          <w:sz w:val="24"/>
        </w:rPr>
      </w:pPr>
      <w:r>
        <w:rPr>
          <w:rFonts w:ascii="Times New Roman" w:hAnsi="Times New Roman"/>
          <w:bCs/>
          <w:i/>
          <w:iCs/>
          <w:sz w:val="24"/>
        </w:rPr>
        <w:t xml:space="preserve">Further study functionality of LP-WUS, e.g. whether LP-WUS is to replace existing PDCCH monitoring power saving features or LP-WUS is to enhance those features further in terms of latency and power saving. </w:t>
      </w:r>
    </w:p>
    <w:p w14:paraId="06966A02" w14:textId="77777777" w:rsidR="004E2B97" w:rsidRDefault="00F2227B">
      <w:pPr>
        <w:rPr>
          <w:szCs w:val="20"/>
        </w:rPr>
      </w:pPr>
      <w:r>
        <w:rPr>
          <w:szCs w:val="20"/>
        </w:rPr>
        <w:t xml:space="preserve"> </w:t>
      </w:r>
    </w:p>
    <w:p w14:paraId="06966A03" w14:textId="77777777" w:rsidR="004E2B97" w:rsidRDefault="004E2B97">
      <w:pPr>
        <w:pStyle w:val="ListParagraph"/>
        <w:ind w:leftChars="0" w:left="720" w:firstLine="0"/>
        <w:rPr>
          <w:i/>
          <w:iCs/>
          <w:szCs w:val="20"/>
        </w:rPr>
      </w:pPr>
    </w:p>
    <w:tbl>
      <w:tblPr>
        <w:tblStyle w:val="TableGrid"/>
        <w:tblW w:w="0" w:type="auto"/>
        <w:tblLook w:val="04A0" w:firstRow="1" w:lastRow="0" w:firstColumn="1" w:lastColumn="0" w:noHBand="0" w:noVBand="1"/>
      </w:tblPr>
      <w:tblGrid>
        <w:gridCol w:w="1144"/>
        <w:gridCol w:w="1119"/>
        <w:gridCol w:w="7087"/>
      </w:tblGrid>
      <w:tr w:rsidR="004E2B97" w14:paraId="06966A07" w14:textId="77777777">
        <w:tc>
          <w:tcPr>
            <w:tcW w:w="1144" w:type="dxa"/>
            <w:shd w:val="clear" w:color="auto" w:fill="9CC2E5" w:themeFill="accent5" w:themeFillTint="99"/>
          </w:tcPr>
          <w:p w14:paraId="06966A04" w14:textId="77777777" w:rsidR="004E2B97" w:rsidRDefault="00F2227B">
            <w:pPr>
              <w:rPr>
                <w:b/>
                <w:bCs/>
                <w:sz w:val="20"/>
                <w:szCs w:val="20"/>
                <w:lang w:val="en-GB"/>
              </w:rPr>
            </w:pPr>
            <w:r>
              <w:rPr>
                <w:b/>
                <w:bCs/>
                <w:sz w:val="20"/>
                <w:szCs w:val="20"/>
                <w:lang w:val="en-GB"/>
              </w:rPr>
              <w:t>Company</w:t>
            </w:r>
          </w:p>
        </w:tc>
        <w:tc>
          <w:tcPr>
            <w:tcW w:w="1119" w:type="dxa"/>
            <w:shd w:val="clear" w:color="auto" w:fill="9CC2E5" w:themeFill="accent5" w:themeFillTint="99"/>
          </w:tcPr>
          <w:p w14:paraId="06966A05" w14:textId="77777777" w:rsidR="004E2B97" w:rsidRDefault="00F2227B">
            <w:pPr>
              <w:rPr>
                <w:b/>
                <w:bCs/>
                <w:sz w:val="20"/>
                <w:szCs w:val="20"/>
                <w:lang w:val="en-GB"/>
              </w:rPr>
            </w:pPr>
            <w:r>
              <w:rPr>
                <w:b/>
                <w:bCs/>
                <w:sz w:val="20"/>
                <w:szCs w:val="20"/>
                <w:lang w:val="en-GB"/>
              </w:rPr>
              <w:t>Agree Y/N</w:t>
            </w:r>
          </w:p>
        </w:tc>
        <w:tc>
          <w:tcPr>
            <w:tcW w:w="7087" w:type="dxa"/>
            <w:shd w:val="clear" w:color="auto" w:fill="9CC2E5" w:themeFill="accent5" w:themeFillTint="99"/>
          </w:tcPr>
          <w:p w14:paraId="06966A06" w14:textId="77777777" w:rsidR="004E2B97" w:rsidRDefault="00F2227B">
            <w:pPr>
              <w:rPr>
                <w:b/>
                <w:bCs/>
                <w:sz w:val="20"/>
                <w:szCs w:val="20"/>
                <w:lang w:val="en-GB"/>
              </w:rPr>
            </w:pPr>
            <w:r>
              <w:rPr>
                <w:b/>
                <w:bCs/>
                <w:sz w:val="20"/>
                <w:szCs w:val="20"/>
                <w:lang w:val="en-GB"/>
              </w:rPr>
              <w:t>Comments</w:t>
            </w:r>
          </w:p>
        </w:tc>
      </w:tr>
      <w:tr w:rsidR="004E2B97" w14:paraId="06966A0B" w14:textId="77777777">
        <w:tc>
          <w:tcPr>
            <w:tcW w:w="1144" w:type="dxa"/>
          </w:tcPr>
          <w:p w14:paraId="06966A08" w14:textId="77777777" w:rsidR="004E2B97" w:rsidRDefault="00F2227B">
            <w:pPr>
              <w:rPr>
                <w:rFonts w:eastAsia="SimSun"/>
                <w:sz w:val="20"/>
                <w:szCs w:val="20"/>
              </w:rPr>
            </w:pPr>
            <w:r>
              <w:rPr>
                <w:rFonts w:eastAsia="SimSun"/>
                <w:sz w:val="20"/>
                <w:szCs w:val="20"/>
              </w:rPr>
              <w:t>Futurewei</w:t>
            </w:r>
          </w:p>
        </w:tc>
        <w:tc>
          <w:tcPr>
            <w:tcW w:w="1119" w:type="dxa"/>
          </w:tcPr>
          <w:p w14:paraId="06966A09" w14:textId="77777777" w:rsidR="004E2B97" w:rsidRDefault="00F2227B">
            <w:pPr>
              <w:jc w:val="both"/>
              <w:rPr>
                <w:rFonts w:eastAsia="SimSun"/>
                <w:sz w:val="20"/>
                <w:szCs w:val="20"/>
              </w:rPr>
            </w:pPr>
            <w:r>
              <w:rPr>
                <w:rFonts w:eastAsia="SimSun"/>
                <w:sz w:val="20"/>
                <w:szCs w:val="20"/>
              </w:rPr>
              <w:t>Y</w:t>
            </w:r>
          </w:p>
        </w:tc>
        <w:tc>
          <w:tcPr>
            <w:tcW w:w="7087" w:type="dxa"/>
          </w:tcPr>
          <w:p w14:paraId="06966A0A" w14:textId="77777777" w:rsidR="004E2B97" w:rsidRDefault="00F2227B">
            <w:pPr>
              <w:jc w:val="both"/>
              <w:rPr>
                <w:rFonts w:eastAsia="SimSun"/>
                <w:sz w:val="20"/>
                <w:szCs w:val="20"/>
              </w:rPr>
            </w:pPr>
            <w:r>
              <w:rPr>
                <w:rFonts w:eastAsia="SimSun"/>
                <w:sz w:val="20"/>
                <w:szCs w:val="20"/>
              </w:rPr>
              <w:t>We are in general OK with proposal.</w:t>
            </w:r>
          </w:p>
        </w:tc>
      </w:tr>
      <w:tr w:rsidR="004E2B97" w14:paraId="06966A0F" w14:textId="77777777">
        <w:tc>
          <w:tcPr>
            <w:tcW w:w="1144" w:type="dxa"/>
          </w:tcPr>
          <w:p w14:paraId="06966A0C" w14:textId="77777777" w:rsidR="004E2B97" w:rsidRDefault="00F2227B">
            <w:pPr>
              <w:rPr>
                <w:rFonts w:eastAsiaTheme="minorEastAsia"/>
                <w:sz w:val="20"/>
                <w:szCs w:val="20"/>
                <w:lang w:val="en-GB"/>
              </w:rPr>
            </w:pPr>
            <w:r>
              <w:rPr>
                <w:rFonts w:eastAsia="SimSun" w:hint="eastAsia"/>
                <w:sz w:val="20"/>
                <w:szCs w:val="20"/>
              </w:rPr>
              <w:t>Xiaomi</w:t>
            </w:r>
          </w:p>
        </w:tc>
        <w:tc>
          <w:tcPr>
            <w:tcW w:w="1119" w:type="dxa"/>
          </w:tcPr>
          <w:p w14:paraId="06966A0D" w14:textId="77777777" w:rsidR="004E2B97" w:rsidRDefault="00F2227B">
            <w:pPr>
              <w:rPr>
                <w:rFonts w:eastAsiaTheme="minorEastAsia"/>
                <w:sz w:val="20"/>
                <w:szCs w:val="20"/>
                <w:lang w:val="en-GB"/>
              </w:rPr>
            </w:pPr>
            <w:r>
              <w:rPr>
                <w:rFonts w:eastAsia="SimSun"/>
                <w:sz w:val="20"/>
                <w:szCs w:val="20"/>
              </w:rPr>
              <w:t>Y</w:t>
            </w:r>
          </w:p>
        </w:tc>
        <w:tc>
          <w:tcPr>
            <w:tcW w:w="7087" w:type="dxa"/>
          </w:tcPr>
          <w:p w14:paraId="06966A0E" w14:textId="77777777" w:rsidR="004E2B97" w:rsidRDefault="004E2B97">
            <w:pPr>
              <w:rPr>
                <w:rFonts w:eastAsiaTheme="minorEastAsia"/>
                <w:sz w:val="20"/>
                <w:szCs w:val="20"/>
                <w:lang w:val="en-GB"/>
              </w:rPr>
            </w:pPr>
          </w:p>
        </w:tc>
      </w:tr>
      <w:tr w:rsidR="004E2B97" w14:paraId="06966A1A" w14:textId="77777777">
        <w:tc>
          <w:tcPr>
            <w:tcW w:w="1144" w:type="dxa"/>
          </w:tcPr>
          <w:p w14:paraId="06966A10" w14:textId="77777777" w:rsidR="004E2B97" w:rsidRDefault="00F2227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06966A11" w14:textId="77777777" w:rsidR="004E2B97" w:rsidRDefault="004E2B97">
            <w:pPr>
              <w:rPr>
                <w:sz w:val="20"/>
                <w:szCs w:val="20"/>
                <w:lang w:val="en-GB"/>
              </w:rPr>
            </w:pPr>
          </w:p>
        </w:tc>
        <w:tc>
          <w:tcPr>
            <w:tcW w:w="7087" w:type="dxa"/>
          </w:tcPr>
          <w:p w14:paraId="06966A12" w14:textId="77777777" w:rsidR="004E2B97" w:rsidRDefault="00F2227B">
            <w:pPr>
              <w:jc w:val="both"/>
              <w:rPr>
                <w:rFonts w:eastAsia="SimSun"/>
                <w:sz w:val="20"/>
                <w:szCs w:val="20"/>
              </w:rPr>
            </w:pPr>
            <w:r>
              <w:rPr>
                <w:rFonts w:eastAsia="SimSun"/>
                <w:sz w:val="20"/>
                <w:szCs w:val="20"/>
              </w:rPr>
              <w:t>First, we support to discuss CONNECTED mode since we had agreement saying that both IDLE/INACTIVE mode and CONNECTED mode should be studied.</w:t>
            </w:r>
          </w:p>
          <w:p w14:paraId="06966A13" w14:textId="77777777" w:rsidR="004E2B97" w:rsidRDefault="004E2B97">
            <w:pPr>
              <w:jc w:val="both"/>
              <w:rPr>
                <w:rFonts w:eastAsia="SimSun"/>
                <w:sz w:val="20"/>
                <w:szCs w:val="20"/>
              </w:rPr>
            </w:pPr>
          </w:p>
          <w:p w14:paraId="06966A14" w14:textId="77777777" w:rsidR="004E2B97" w:rsidRDefault="00F2227B">
            <w:pPr>
              <w:jc w:val="both"/>
              <w:rPr>
                <w:rFonts w:eastAsia="SimSun"/>
                <w:sz w:val="20"/>
                <w:szCs w:val="20"/>
              </w:rPr>
            </w:pPr>
            <w:r>
              <w:rPr>
                <w:rFonts w:eastAsia="SimSun"/>
                <w:sz w:val="20"/>
                <w:szCs w:val="20"/>
              </w:rPr>
              <w:t>For the BW, it is reasonable to have same set of candidate BW for IDLE/INACTIVE mode and CONNECTED mode, in order to reduce the work load. Beside the BW, some other design can also be shared to CONNECTED mode. For example, the modulation/waveform of LP-WUS should be the same to enable the same receiver architecture. For the same reason, LP-SS design can also be shared.</w:t>
            </w:r>
          </w:p>
          <w:p w14:paraId="06966A15" w14:textId="77777777" w:rsidR="004E2B97" w:rsidRDefault="004E2B97">
            <w:pPr>
              <w:jc w:val="both"/>
              <w:rPr>
                <w:rFonts w:eastAsia="SimSun"/>
                <w:sz w:val="20"/>
                <w:szCs w:val="20"/>
              </w:rPr>
            </w:pPr>
          </w:p>
          <w:p w14:paraId="06966A16" w14:textId="77777777" w:rsidR="004E2B97" w:rsidRDefault="00F2227B">
            <w:pPr>
              <w:jc w:val="both"/>
              <w:rPr>
                <w:rFonts w:eastAsia="SimSun"/>
                <w:sz w:val="20"/>
                <w:szCs w:val="20"/>
              </w:rPr>
            </w:pPr>
            <w:r>
              <w:rPr>
                <w:rFonts w:eastAsia="SimSun"/>
                <w:sz w:val="20"/>
                <w:szCs w:val="20"/>
              </w:rPr>
              <w:t>For RLM/BFD/CSI measurement, we are OK to let them performed by MR. And per our understanding, MR cannot be in ultra-deep sleep not only due to the measurement, but also due to the latency requirement.</w:t>
            </w:r>
          </w:p>
          <w:p w14:paraId="06966A17" w14:textId="77777777" w:rsidR="004E2B97" w:rsidRDefault="004E2B97">
            <w:pPr>
              <w:jc w:val="both"/>
              <w:rPr>
                <w:rFonts w:eastAsia="SimSun"/>
                <w:sz w:val="20"/>
                <w:szCs w:val="20"/>
              </w:rPr>
            </w:pPr>
          </w:p>
          <w:p w14:paraId="06966A18" w14:textId="77777777" w:rsidR="004E2B97" w:rsidRDefault="00F2227B">
            <w:pPr>
              <w:jc w:val="both"/>
              <w:rPr>
                <w:rFonts w:eastAsia="SimSun"/>
                <w:sz w:val="20"/>
                <w:szCs w:val="20"/>
              </w:rPr>
            </w:pPr>
            <w:r>
              <w:rPr>
                <w:rFonts w:eastAsia="SimSun"/>
                <w:sz w:val="20"/>
                <w:szCs w:val="20"/>
              </w:rPr>
              <w:t>For the functionality, we can further study the relationship between LP-WUS and legacy UE power saving techniques. Besides, some procedures of LP-WUS monitoring activation/deactivation (i.e. how to start/stop LP-WUS monitoring) should also be studied.</w:t>
            </w:r>
          </w:p>
          <w:p w14:paraId="06966A19" w14:textId="77777777" w:rsidR="004E2B97" w:rsidRDefault="004E2B97">
            <w:pPr>
              <w:rPr>
                <w:sz w:val="20"/>
                <w:szCs w:val="20"/>
                <w:lang w:val="en-GB"/>
              </w:rPr>
            </w:pPr>
          </w:p>
        </w:tc>
      </w:tr>
      <w:tr w:rsidR="004E2B97" w14:paraId="06966A1E" w14:textId="77777777">
        <w:tc>
          <w:tcPr>
            <w:tcW w:w="1144" w:type="dxa"/>
          </w:tcPr>
          <w:p w14:paraId="06966A1B" w14:textId="77777777" w:rsidR="004E2B97" w:rsidRDefault="00F2227B">
            <w:pPr>
              <w:rPr>
                <w:sz w:val="20"/>
                <w:szCs w:val="20"/>
                <w:lang w:val="en-GB"/>
              </w:rPr>
            </w:pPr>
            <w:r>
              <w:rPr>
                <w:rFonts w:eastAsia="SimSun"/>
                <w:sz w:val="20"/>
                <w:szCs w:val="20"/>
              </w:rPr>
              <w:t>Samsung</w:t>
            </w:r>
          </w:p>
        </w:tc>
        <w:tc>
          <w:tcPr>
            <w:tcW w:w="1119" w:type="dxa"/>
          </w:tcPr>
          <w:p w14:paraId="06966A1C" w14:textId="77777777" w:rsidR="004E2B97" w:rsidRDefault="004E2B97">
            <w:pPr>
              <w:rPr>
                <w:sz w:val="20"/>
                <w:szCs w:val="20"/>
                <w:lang w:val="en-GB"/>
              </w:rPr>
            </w:pPr>
          </w:p>
        </w:tc>
        <w:tc>
          <w:tcPr>
            <w:tcW w:w="7087" w:type="dxa"/>
          </w:tcPr>
          <w:p w14:paraId="06966A1D" w14:textId="77777777" w:rsidR="004E2B97" w:rsidRDefault="00F2227B">
            <w:pPr>
              <w:rPr>
                <w:sz w:val="20"/>
                <w:szCs w:val="20"/>
                <w:lang w:val="en-GB"/>
              </w:rPr>
            </w:pPr>
            <w:r>
              <w:rPr>
                <w:rFonts w:eastAsia="SimSun"/>
                <w:sz w:val="20"/>
                <w:szCs w:val="20"/>
              </w:rPr>
              <w:t xml:space="preserve">We believe this proposal (especially the first bullet) needs further study. If ultra-deep sleep state is not applicable for connected mode, we want to see the gain first before drawing any conclusion (e.g., the first bullet). </w:t>
            </w:r>
          </w:p>
        </w:tc>
      </w:tr>
      <w:tr w:rsidR="004E2B97" w14:paraId="06966A22" w14:textId="77777777">
        <w:tc>
          <w:tcPr>
            <w:tcW w:w="1144" w:type="dxa"/>
          </w:tcPr>
          <w:p w14:paraId="06966A1F" w14:textId="77777777" w:rsidR="004E2B97" w:rsidRDefault="00F2227B">
            <w:pPr>
              <w:rPr>
                <w:sz w:val="20"/>
                <w:szCs w:val="20"/>
                <w:lang w:val="en-GB"/>
              </w:rPr>
            </w:pPr>
            <w:r>
              <w:rPr>
                <w:rFonts w:eastAsia="SimSun"/>
                <w:sz w:val="20"/>
                <w:szCs w:val="20"/>
              </w:rPr>
              <w:t>MTK</w:t>
            </w:r>
          </w:p>
        </w:tc>
        <w:tc>
          <w:tcPr>
            <w:tcW w:w="1119" w:type="dxa"/>
          </w:tcPr>
          <w:p w14:paraId="06966A20" w14:textId="77777777" w:rsidR="004E2B97" w:rsidRDefault="00F2227B">
            <w:pPr>
              <w:rPr>
                <w:sz w:val="20"/>
                <w:szCs w:val="20"/>
                <w:lang w:val="en-GB"/>
              </w:rPr>
            </w:pPr>
            <w:r>
              <w:rPr>
                <w:rFonts w:eastAsia="SimSun"/>
                <w:sz w:val="20"/>
                <w:szCs w:val="20"/>
              </w:rPr>
              <w:t>N</w:t>
            </w:r>
          </w:p>
        </w:tc>
        <w:tc>
          <w:tcPr>
            <w:tcW w:w="7087" w:type="dxa"/>
          </w:tcPr>
          <w:p w14:paraId="06966A21" w14:textId="77777777" w:rsidR="004E2B97" w:rsidRDefault="00F2227B">
            <w:pPr>
              <w:rPr>
                <w:sz w:val="20"/>
                <w:szCs w:val="20"/>
                <w:lang w:val="en-GB"/>
              </w:rPr>
            </w:pPr>
            <w:r>
              <w:rPr>
                <w:sz w:val="20"/>
                <w:szCs w:val="20"/>
              </w:rPr>
              <w:t>We have the same concern to support configurable BW like the proposal for IDLE/Inactive mode. It increases hardware complexity, and the benefit is unclear to us at this stage.</w:t>
            </w:r>
          </w:p>
        </w:tc>
      </w:tr>
      <w:tr w:rsidR="004E2B97" w14:paraId="06966A2B" w14:textId="77777777">
        <w:tc>
          <w:tcPr>
            <w:tcW w:w="1144" w:type="dxa"/>
          </w:tcPr>
          <w:p w14:paraId="06966A23" w14:textId="77777777" w:rsidR="004E2B97" w:rsidRDefault="00F2227B">
            <w:pPr>
              <w:rPr>
                <w:rFonts w:eastAsia="SimSun"/>
                <w:sz w:val="20"/>
                <w:szCs w:val="20"/>
                <w:lang w:val="en-GB"/>
              </w:rPr>
            </w:pPr>
            <w:r>
              <w:rPr>
                <w:rFonts w:eastAsia="SimSun" w:hint="eastAsia"/>
                <w:sz w:val="20"/>
                <w:szCs w:val="20"/>
              </w:rPr>
              <w:t>ZTE, Sanechips</w:t>
            </w:r>
          </w:p>
        </w:tc>
        <w:tc>
          <w:tcPr>
            <w:tcW w:w="1119" w:type="dxa"/>
          </w:tcPr>
          <w:p w14:paraId="06966A24" w14:textId="77777777" w:rsidR="004E2B97" w:rsidRDefault="004E2B97">
            <w:pPr>
              <w:jc w:val="both"/>
              <w:rPr>
                <w:rFonts w:eastAsia="SimSun"/>
                <w:sz w:val="20"/>
                <w:szCs w:val="20"/>
                <w:lang w:val="en-GB"/>
              </w:rPr>
            </w:pPr>
          </w:p>
        </w:tc>
        <w:tc>
          <w:tcPr>
            <w:tcW w:w="7087" w:type="dxa"/>
          </w:tcPr>
          <w:p w14:paraId="06966A25" w14:textId="77777777" w:rsidR="004E2B97" w:rsidRDefault="00F2227B">
            <w:pPr>
              <w:jc w:val="both"/>
              <w:rPr>
                <w:rFonts w:eastAsia="SimSun"/>
                <w:sz w:val="20"/>
                <w:szCs w:val="20"/>
              </w:rPr>
            </w:pPr>
            <w:r>
              <w:rPr>
                <w:rFonts w:eastAsia="SimSun" w:hint="eastAsia"/>
                <w:sz w:val="20"/>
                <w:szCs w:val="20"/>
              </w:rPr>
              <w:t>Obviously, in different deployment, the LP-WUS coverage performance is different. It does not make sense to use only one BW size for all the cases.</w:t>
            </w:r>
          </w:p>
          <w:p w14:paraId="06966A26" w14:textId="77777777" w:rsidR="004E2B97" w:rsidRDefault="004E2B97">
            <w:pPr>
              <w:jc w:val="both"/>
              <w:rPr>
                <w:rFonts w:eastAsia="SimSun"/>
                <w:sz w:val="20"/>
                <w:szCs w:val="20"/>
              </w:rPr>
            </w:pPr>
          </w:p>
          <w:p w14:paraId="06966A27" w14:textId="77777777" w:rsidR="004E2B97" w:rsidRDefault="00F2227B">
            <w:pPr>
              <w:jc w:val="both"/>
              <w:rPr>
                <w:rFonts w:eastAsia="SimSun"/>
                <w:sz w:val="20"/>
                <w:szCs w:val="20"/>
              </w:rPr>
            </w:pPr>
            <w:r>
              <w:rPr>
                <w:rFonts w:eastAsia="SimSun" w:hint="eastAsia"/>
                <w:sz w:val="20"/>
                <w:szCs w:val="20"/>
              </w:rPr>
              <w:t xml:space="preserve">For the first sub-bullet, Since the carried information may be different in idle mode or connected mode, it is not sure whether the set of configurable BWs size is the same. For example, the potential candidate BW size may be {10,8,6} PRBs, however, in connected mode, only {8,6} is used and in idle mode only {10,8} is used. Therefore, whether the set of configurable BWs size is the same or not does not need to be considered in SI stage. But we are OK with </w:t>
            </w:r>
            <w:r>
              <w:rPr>
                <w:rFonts w:eastAsia="SimSun"/>
                <w:sz w:val="20"/>
                <w:szCs w:val="20"/>
              </w:rPr>
              <w:t>‘</w:t>
            </w:r>
            <w:r>
              <w:rPr>
                <w:rFonts w:eastAsia="SimSun"/>
                <w:i/>
                <w:iCs/>
                <w:sz w:val="20"/>
                <w:szCs w:val="20"/>
              </w:rPr>
              <w:t>LP-WUS BW can be configured to be different from BW configured in IDLE/Inactive mode</w:t>
            </w:r>
            <w:r>
              <w:rPr>
                <w:rFonts w:eastAsia="SimSun"/>
                <w:sz w:val="20"/>
                <w:szCs w:val="20"/>
              </w:rPr>
              <w:t>’</w:t>
            </w:r>
          </w:p>
          <w:p w14:paraId="06966A28" w14:textId="77777777" w:rsidR="004E2B97" w:rsidRDefault="004E2B97">
            <w:pPr>
              <w:jc w:val="both"/>
              <w:rPr>
                <w:rFonts w:eastAsia="SimSun"/>
                <w:sz w:val="20"/>
                <w:szCs w:val="20"/>
              </w:rPr>
            </w:pPr>
          </w:p>
          <w:p w14:paraId="06966A29" w14:textId="77777777" w:rsidR="004E2B97" w:rsidRDefault="004E2B97">
            <w:pPr>
              <w:jc w:val="both"/>
              <w:rPr>
                <w:rFonts w:eastAsia="SimSun"/>
                <w:sz w:val="20"/>
                <w:szCs w:val="20"/>
              </w:rPr>
            </w:pPr>
          </w:p>
          <w:p w14:paraId="06966A2A" w14:textId="77777777" w:rsidR="004E2B97" w:rsidRDefault="004E2B97">
            <w:pPr>
              <w:jc w:val="both"/>
              <w:rPr>
                <w:rFonts w:eastAsia="SimSun"/>
                <w:sz w:val="20"/>
                <w:szCs w:val="20"/>
                <w:lang w:val="en-GB"/>
              </w:rPr>
            </w:pPr>
          </w:p>
        </w:tc>
      </w:tr>
      <w:tr w:rsidR="004E2B97" w14:paraId="06966A2F" w14:textId="77777777">
        <w:tc>
          <w:tcPr>
            <w:tcW w:w="1144" w:type="dxa"/>
          </w:tcPr>
          <w:p w14:paraId="06966A2C" w14:textId="77777777" w:rsidR="004E2B97" w:rsidRDefault="00F2227B">
            <w:pPr>
              <w:rPr>
                <w:rFonts w:eastAsia="SimSun"/>
                <w:sz w:val="20"/>
                <w:szCs w:val="20"/>
              </w:rPr>
            </w:pPr>
            <w:r>
              <w:rPr>
                <w:rFonts w:eastAsia="SimSun"/>
                <w:sz w:val="20"/>
                <w:szCs w:val="20"/>
              </w:rPr>
              <w:t>OPPO</w:t>
            </w:r>
          </w:p>
        </w:tc>
        <w:tc>
          <w:tcPr>
            <w:tcW w:w="1119" w:type="dxa"/>
          </w:tcPr>
          <w:p w14:paraId="06966A2D" w14:textId="77777777" w:rsidR="004E2B97" w:rsidRDefault="004E2B97">
            <w:pPr>
              <w:rPr>
                <w:rFonts w:eastAsia="SimSun"/>
                <w:sz w:val="20"/>
                <w:szCs w:val="20"/>
              </w:rPr>
            </w:pPr>
          </w:p>
        </w:tc>
        <w:tc>
          <w:tcPr>
            <w:tcW w:w="7087" w:type="dxa"/>
          </w:tcPr>
          <w:p w14:paraId="06966A2E" w14:textId="77777777" w:rsidR="004E2B97" w:rsidRDefault="00F2227B">
            <w:pPr>
              <w:rPr>
                <w:sz w:val="20"/>
                <w:szCs w:val="20"/>
              </w:rPr>
            </w:pPr>
            <w:r>
              <w:rPr>
                <w:sz w:val="20"/>
                <w:szCs w:val="20"/>
              </w:rPr>
              <w:t>We prefer to further discuss the issue. No conclusion in this stage.</w:t>
            </w:r>
          </w:p>
        </w:tc>
      </w:tr>
      <w:tr w:rsidR="004E2B97" w14:paraId="06966A3A" w14:textId="77777777">
        <w:tc>
          <w:tcPr>
            <w:tcW w:w="1144" w:type="dxa"/>
          </w:tcPr>
          <w:p w14:paraId="06966A30" w14:textId="77777777" w:rsidR="004E2B97" w:rsidRDefault="00F2227B">
            <w:pPr>
              <w:rPr>
                <w:rFonts w:eastAsia="SimSun"/>
                <w:sz w:val="20"/>
                <w:szCs w:val="20"/>
              </w:rPr>
            </w:pPr>
            <w:r>
              <w:rPr>
                <w:rFonts w:eastAsia="SimSun"/>
                <w:sz w:val="20"/>
                <w:szCs w:val="20"/>
              </w:rPr>
              <w:t>vivo</w:t>
            </w:r>
          </w:p>
        </w:tc>
        <w:tc>
          <w:tcPr>
            <w:tcW w:w="1119" w:type="dxa"/>
          </w:tcPr>
          <w:p w14:paraId="06966A31" w14:textId="77777777" w:rsidR="004E2B97" w:rsidRDefault="004E2B97">
            <w:pPr>
              <w:rPr>
                <w:rFonts w:eastAsia="SimSun"/>
                <w:sz w:val="20"/>
                <w:szCs w:val="20"/>
              </w:rPr>
            </w:pPr>
          </w:p>
        </w:tc>
        <w:tc>
          <w:tcPr>
            <w:tcW w:w="7087" w:type="dxa"/>
          </w:tcPr>
          <w:p w14:paraId="06966A32" w14:textId="77777777" w:rsidR="004E2B97" w:rsidRDefault="00F2227B">
            <w:pPr>
              <w:jc w:val="both"/>
              <w:rPr>
                <w:rFonts w:eastAsia="SimSun"/>
                <w:sz w:val="20"/>
                <w:szCs w:val="20"/>
              </w:rPr>
            </w:pPr>
            <w:r>
              <w:rPr>
                <w:rFonts w:eastAsia="SimSun" w:hint="eastAsia"/>
                <w:sz w:val="20"/>
                <w:szCs w:val="20"/>
              </w:rPr>
              <w:t>F</w:t>
            </w:r>
            <w:r>
              <w:rPr>
                <w:rFonts w:eastAsia="SimSun"/>
                <w:sz w:val="20"/>
                <w:szCs w:val="20"/>
              </w:rPr>
              <w:t>or the second bullet, RRM should also be performed by MR</w:t>
            </w:r>
          </w:p>
          <w:p w14:paraId="06966A33" w14:textId="77777777" w:rsidR="004E2B97" w:rsidRDefault="00F2227B">
            <w:pPr>
              <w:jc w:val="both"/>
              <w:rPr>
                <w:rFonts w:eastAsia="SimSun"/>
                <w:sz w:val="20"/>
                <w:szCs w:val="20"/>
              </w:rPr>
            </w:pPr>
            <w:r>
              <w:rPr>
                <w:rFonts w:eastAsia="SimSun"/>
                <w:sz w:val="20"/>
                <w:szCs w:val="20"/>
              </w:rPr>
              <w:t xml:space="preserve">for the third bullet, the study of the functionality of LP-WUS for RRC connected mode does not need to be restricted with the usage of the existing power saving features. Besides, companies also showed their views that LP-WUS can be interacting with the existing power saving features. </w:t>
            </w:r>
          </w:p>
          <w:p w14:paraId="06966A34" w14:textId="77777777" w:rsidR="004E2B97" w:rsidRDefault="004E2B97">
            <w:pPr>
              <w:jc w:val="both"/>
              <w:rPr>
                <w:rFonts w:eastAsia="SimSun"/>
                <w:sz w:val="20"/>
                <w:szCs w:val="20"/>
              </w:rPr>
            </w:pPr>
          </w:p>
          <w:p w14:paraId="06966A35" w14:textId="77777777" w:rsidR="004E2B97" w:rsidRDefault="00F2227B">
            <w:pPr>
              <w:jc w:val="both"/>
              <w:rPr>
                <w:rFonts w:eastAsia="SimSun"/>
                <w:sz w:val="20"/>
                <w:szCs w:val="20"/>
              </w:rPr>
            </w:pPr>
            <w:r>
              <w:rPr>
                <w:rFonts w:eastAsia="SimSun"/>
                <w:sz w:val="20"/>
                <w:szCs w:val="20"/>
              </w:rPr>
              <w:t>H</w:t>
            </w:r>
            <w:r>
              <w:rPr>
                <w:rFonts w:eastAsia="SimSun" w:hint="eastAsia"/>
                <w:sz w:val="20"/>
                <w:szCs w:val="20"/>
              </w:rPr>
              <w:t>ence</w:t>
            </w:r>
            <w:r>
              <w:rPr>
                <w:rFonts w:eastAsia="SimSun"/>
                <w:sz w:val="20"/>
                <w:szCs w:val="20"/>
              </w:rPr>
              <w:t>, the following revised for the proposal can be considered.</w:t>
            </w:r>
          </w:p>
          <w:p w14:paraId="06966A36" w14:textId="77777777" w:rsidR="004E2B97" w:rsidRDefault="004E2B97">
            <w:pPr>
              <w:jc w:val="both"/>
              <w:rPr>
                <w:rFonts w:eastAsia="SimSun"/>
                <w:sz w:val="20"/>
                <w:szCs w:val="20"/>
              </w:rPr>
            </w:pPr>
          </w:p>
          <w:p w14:paraId="06966A37" w14:textId="77777777" w:rsidR="004E2B97" w:rsidRDefault="00F2227B">
            <w:pPr>
              <w:pStyle w:val="ListParagraph"/>
              <w:numPr>
                <w:ilvl w:val="0"/>
                <w:numId w:val="94"/>
              </w:numPr>
              <w:ind w:leftChars="0"/>
              <w:rPr>
                <w:rFonts w:ascii="Times New Roman" w:hAnsi="Times New Roman"/>
                <w:i/>
                <w:iCs/>
                <w:sz w:val="24"/>
              </w:rPr>
            </w:pPr>
            <w:r>
              <w:rPr>
                <w:rFonts w:ascii="Times New Roman" w:hAnsi="Times New Roman"/>
                <w:bCs/>
                <w:i/>
                <w:iCs/>
                <w:sz w:val="24"/>
              </w:rPr>
              <w:t>RLM/BFD/CSI</w:t>
            </w:r>
            <w:r>
              <w:rPr>
                <w:rFonts w:ascii="Times New Roman" w:hAnsi="Times New Roman"/>
                <w:bCs/>
                <w:i/>
                <w:iCs/>
                <w:sz w:val="24"/>
                <w:highlight w:val="yellow"/>
                <w:u w:val="single"/>
              </w:rPr>
              <w:t>/RRM</w:t>
            </w:r>
            <w:r>
              <w:rPr>
                <w:rFonts w:ascii="Times New Roman" w:hAnsi="Times New Roman"/>
                <w:bCs/>
                <w:i/>
                <w:iCs/>
                <w:sz w:val="24"/>
              </w:rPr>
              <w:t xml:space="preserve"> measurements are performed by UE Main Radio (MR) as consequence ultra-deeps sleep state is not allowed for MR.</w:t>
            </w:r>
          </w:p>
          <w:p w14:paraId="06966A38" w14:textId="77777777" w:rsidR="004E2B97" w:rsidRDefault="00F2227B">
            <w:pPr>
              <w:pStyle w:val="ListParagraph"/>
              <w:numPr>
                <w:ilvl w:val="0"/>
                <w:numId w:val="94"/>
              </w:numPr>
              <w:ind w:leftChars="0"/>
              <w:rPr>
                <w:rFonts w:ascii="Times New Roman" w:hAnsi="Times New Roman"/>
                <w:i/>
                <w:iCs/>
                <w:sz w:val="24"/>
              </w:rPr>
            </w:pPr>
            <w:r>
              <w:rPr>
                <w:rFonts w:ascii="Times New Roman" w:hAnsi="Times New Roman"/>
                <w:bCs/>
                <w:i/>
                <w:iCs/>
                <w:sz w:val="24"/>
              </w:rPr>
              <w:t xml:space="preserve">Further study functionality of LP-WUS, e.g. </w:t>
            </w:r>
            <w:r>
              <w:rPr>
                <w:rFonts w:ascii="Times New Roman" w:hAnsi="Times New Roman"/>
                <w:bCs/>
                <w:i/>
                <w:iCs/>
                <w:sz w:val="24"/>
                <w:highlight w:val="yellow"/>
                <w:u w:val="single"/>
              </w:rPr>
              <w:t>how</w:t>
            </w:r>
            <w:r>
              <w:rPr>
                <w:rFonts w:ascii="Times New Roman" w:hAnsi="Times New Roman"/>
                <w:bCs/>
                <w:i/>
                <w:iCs/>
                <w:sz w:val="24"/>
              </w:rPr>
              <w:t xml:space="preserve"> LP-WUS is </w:t>
            </w:r>
            <w:r>
              <w:rPr>
                <w:rFonts w:ascii="Times New Roman" w:hAnsi="Times New Roman"/>
                <w:bCs/>
                <w:i/>
                <w:iCs/>
                <w:strike/>
                <w:sz w:val="24"/>
              </w:rPr>
              <w:t xml:space="preserve">to replace existing PDCCH monitoring power saving features or LP-WUS </w:t>
            </w:r>
            <w:r>
              <w:rPr>
                <w:rFonts w:ascii="Times New Roman" w:hAnsi="Times New Roman"/>
                <w:bCs/>
                <w:i/>
                <w:iCs/>
                <w:sz w:val="24"/>
              </w:rPr>
              <w:t xml:space="preserve">is to </w:t>
            </w:r>
            <w:r>
              <w:rPr>
                <w:rFonts w:ascii="Times New Roman" w:hAnsi="Times New Roman"/>
                <w:bCs/>
                <w:i/>
                <w:iCs/>
                <w:sz w:val="24"/>
                <w:highlight w:val="yellow"/>
              </w:rPr>
              <w:t>interact with other UE power saving features</w:t>
            </w:r>
            <w:r>
              <w:rPr>
                <w:rFonts w:ascii="Times New Roman" w:hAnsi="Times New Roman"/>
                <w:bCs/>
                <w:i/>
                <w:iCs/>
                <w:sz w:val="24"/>
                <w:u w:val="single"/>
              </w:rPr>
              <w:t xml:space="preserve"> </w:t>
            </w:r>
            <w:r>
              <w:rPr>
                <w:rFonts w:ascii="Times New Roman" w:hAnsi="Times New Roman"/>
                <w:bCs/>
                <w:i/>
                <w:iCs/>
                <w:sz w:val="24"/>
                <w:highlight w:val="yellow"/>
                <w:u w:val="single"/>
              </w:rPr>
              <w:t>and</w:t>
            </w:r>
            <w:r>
              <w:rPr>
                <w:rFonts w:ascii="Times New Roman" w:hAnsi="Times New Roman"/>
                <w:bCs/>
                <w:i/>
                <w:iCs/>
                <w:sz w:val="24"/>
                <w:u w:val="single"/>
              </w:rPr>
              <w:t xml:space="preserve"> </w:t>
            </w:r>
            <w:r>
              <w:rPr>
                <w:rFonts w:ascii="Times New Roman" w:hAnsi="Times New Roman"/>
                <w:bCs/>
                <w:i/>
                <w:iCs/>
                <w:sz w:val="24"/>
              </w:rPr>
              <w:t xml:space="preserve">enhance </w:t>
            </w:r>
            <w:r>
              <w:rPr>
                <w:rFonts w:ascii="Times New Roman" w:hAnsi="Times New Roman"/>
                <w:bCs/>
                <w:i/>
                <w:iCs/>
                <w:strike/>
                <w:sz w:val="24"/>
              </w:rPr>
              <w:t>those features</w:t>
            </w:r>
            <w:r>
              <w:rPr>
                <w:rFonts w:ascii="Times New Roman" w:hAnsi="Times New Roman"/>
                <w:bCs/>
                <w:i/>
                <w:iCs/>
                <w:sz w:val="24"/>
              </w:rPr>
              <w:t xml:space="preserve"> further in terms of latency and</w:t>
            </w:r>
            <w:r>
              <w:rPr>
                <w:rFonts w:ascii="Times New Roman" w:hAnsi="Times New Roman"/>
                <w:bCs/>
                <w:i/>
                <w:iCs/>
                <w:sz w:val="24"/>
                <w:highlight w:val="yellow"/>
                <w:u w:val="single"/>
              </w:rPr>
              <w:t>/or</w:t>
            </w:r>
            <w:r>
              <w:rPr>
                <w:rFonts w:ascii="Times New Roman" w:hAnsi="Times New Roman"/>
                <w:bCs/>
                <w:i/>
                <w:iCs/>
                <w:sz w:val="24"/>
              </w:rPr>
              <w:t xml:space="preserve"> power saving. </w:t>
            </w:r>
          </w:p>
          <w:p w14:paraId="06966A39" w14:textId="77777777" w:rsidR="004E2B97" w:rsidRDefault="004E2B97">
            <w:pPr>
              <w:rPr>
                <w:sz w:val="20"/>
                <w:szCs w:val="20"/>
              </w:rPr>
            </w:pPr>
          </w:p>
        </w:tc>
      </w:tr>
      <w:tr w:rsidR="004E2B97" w14:paraId="06966A3E" w14:textId="77777777">
        <w:tc>
          <w:tcPr>
            <w:tcW w:w="1144" w:type="dxa"/>
          </w:tcPr>
          <w:p w14:paraId="06966A3B" w14:textId="77777777" w:rsidR="004E2B97" w:rsidRDefault="00F2227B">
            <w:pPr>
              <w:rPr>
                <w:rFonts w:eastAsia="SimSun"/>
                <w:sz w:val="20"/>
                <w:szCs w:val="20"/>
              </w:rPr>
            </w:pPr>
            <w:r>
              <w:rPr>
                <w:rFonts w:eastAsia="SimSun"/>
                <w:sz w:val="20"/>
                <w:szCs w:val="20"/>
              </w:rPr>
              <w:t>SONY</w:t>
            </w:r>
          </w:p>
        </w:tc>
        <w:tc>
          <w:tcPr>
            <w:tcW w:w="1119" w:type="dxa"/>
          </w:tcPr>
          <w:p w14:paraId="06966A3C" w14:textId="77777777" w:rsidR="004E2B97" w:rsidRDefault="00F2227B">
            <w:pPr>
              <w:rPr>
                <w:rFonts w:eastAsia="SimSun"/>
                <w:sz w:val="20"/>
                <w:szCs w:val="20"/>
              </w:rPr>
            </w:pPr>
            <w:r>
              <w:rPr>
                <w:rFonts w:eastAsia="SimSun"/>
                <w:sz w:val="20"/>
                <w:szCs w:val="20"/>
              </w:rPr>
              <w:t>N</w:t>
            </w:r>
          </w:p>
        </w:tc>
        <w:tc>
          <w:tcPr>
            <w:tcW w:w="7087" w:type="dxa"/>
          </w:tcPr>
          <w:p w14:paraId="06966A3D" w14:textId="77777777" w:rsidR="004E2B97" w:rsidRDefault="00F2227B">
            <w:pPr>
              <w:jc w:val="both"/>
              <w:rPr>
                <w:rFonts w:eastAsia="SimSun"/>
                <w:sz w:val="20"/>
                <w:szCs w:val="20"/>
              </w:rPr>
            </w:pPr>
            <w:r>
              <w:rPr>
                <w:rFonts w:eastAsia="SimSun"/>
                <w:sz w:val="20"/>
                <w:szCs w:val="20"/>
              </w:rPr>
              <w:t>RRC_IDLE/INACTIVE should be prioritized</w:t>
            </w:r>
          </w:p>
        </w:tc>
      </w:tr>
      <w:tr w:rsidR="004E2B97" w14:paraId="06966A44" w14:textId="77777777">
        <w:tc>
          <w:tcPr>
            <w:tcW w:w="1144" w:type="dxa"/>
          </w:tcPr>
          <w:p w14:paraId="06966A3F" w14:textId="77777777" w:rsidR="004E2B97" w:rsidRDefault="00F2227B">
            <w:pPr>
              <w:rPr>
                <w:sz w:val="20"/>
                <w:szCs w:val="20"/>
                <w:lang w:val="en-GB"/>
              </w:rPr>
            </w:pPr>
            <w:r>
              <w:rPr>
                <w:sz w:val="20"/>
                <w:szCs w:val="20"/>
                <w:lang w:val="en-GB"/>
              </w:rPr>
              <w:t>Apple</w:t>
            </w:r>
          </w:p>
        </w:tc>
        <w:tc>
          <w:tcPr>
            <w:tcW w:w="1119" w:type="dxa"/>
          </w:tcPr>
          <w:p w14:paraId="06966A40" w14:textId="77777777" w:rsidR="004E2B97" w:rsidRDefault="004E2B97">
            <w:pPr>
              <w:rPr>
                <w:sz w:val="20"/>
                <w:szCs w:val="20"/>
                <w:lang w:val="en-GB"/>
              </w:rPr>
            </w:pPr>
          </w:p>
        </w:tc>
        <w:tc>
          <w:tcPr>
            <w:tcW w:w="7087" w:type="dxa"/>
          </w:tcPr>
          <w:p w14:paraId="06966A41" w14:textId="77777777" w:rsidR="004E2B97" w:rsidRDefault="00F2227B">
            <w:pPr>
              <w:rPr>
                <w:sz w:val="20"/>
                <w:szCs w:val="20"/>
                <w:lang w:val="en-GB"/>
              </w:rPr>
            </w:pPr>
            <w:r>
              <w:rPr>
                <w:sz w:val="20"/>
                <w:szCs w:val="20"/>
                <w:lang w:val="en-GB"/>
              </w:rPr>
              <w:t>For the 1</w:t>
            </w:r>
            <w:r>
              <w:rPr>
                <w:sz w:val="20"/>
                <w:szCs w:val="20"/>
                <w:vertAlign w:val="superscript"/>
                <w:lang w:val="en-GB"/>
              </w:rPr>
              <w:t>st</w:t>
            </w:r>
            <w:r>
              <w:rPr>
                <w:sz w:val="20"/>
                <w:szCs w:val="20"/>
                <w:lang w:val="en-GB"/>
              </w:rPr>
              <w:t xml:space="preserve"> sub-bullet, we are not sure if we should make the BW configurable.</w:t>
            </w:r>
          </w:p>
          <w:p w14:paraId="06966A42" w14:textId="77777777" w:rsidR="004E2B97" w:rsidRDefault="00F2227B">
            <w:pPr>
              <w:rPr>
                <w:rFonts w:eastAsia="SimSun"/>
                <w:sz w:val="20"/>
                <w:szCs w:val="20"/>
              </w:rPr>
            </w:pPr>
            <w:r>
              <w:rPr>
                <w:sz w:val="20"/>
                <w:szCs w:val="20"/>
                <w:lang w:val="en-GB"/>
              </w:rPr>
              <w:t xml:space="preserve">We are fine to have MR perform </w:t>
            </w:r>
            <w:r>
              <w:rPr>
                <w:rFonts w:eastAsia="SimSun"/>
                <w:sz w:val="20"/>
                <w:szCs w:val="20"/>
              </w:rPr>
              <w:t>RLM/BFD/CSI measurement.</w:t>
            </w:r>
          </w:p>
          <w:p w14:paraId="06966A43" w14:textId="77777777" w:rsidR="004E2B97" w:rsidRDefault="00F2227B">
            <w:pPr>
              <w:rPr>
                <w:sz w:val="20"/>
                <w:szCs w:val="20"/>
              </w:rPr>
            </w:pPr>
            <w:r>
              <w:rPr>
                <w:sz w:val="20"/>
                <w:szCs w:val="20"/>
              </w:rPr>
              <w:t>The 3</w:t>
            </w:r>
            <w:r>
              <w:rPr>
                <w:sz w:val="20"/>
                <w:szCs w:val="20"/>
                <w:vertAlign w:val="superscript"/>
              </w:rPr>
              <w:t>rd</w:t>
            </w:r>
            <w:r>
              <w:rPr>
                <w:sz w:val="20"/>
                <w:szCs w:val="20"/>
              </w:rPr>
              <w:t xml:space="preserve"> bullet probably should cover all the PHY layer procedure aspects?</w:t>
            </w:r>
          </w:p>
        </w:tc>
      </w:tr>
      <w:tr w:rsidR="004E2B97" w14:paraId="06966A48" w14:textId="77777777">
        <w:tc>
          <w:tcPr>
            <w:tcW w:w="1144" w:type="dxa"/>
          </w:tcPr>
          <w:p w14:paraId="06966A45" w14:textId="77777777" w:rsidR="004E2B97" w:rsidRDefault="00F2227B">
            <w:pPr>
              <w:rPr>
                <w:rFonts w:eastAsia="SimSun"/>
                <w:sz w:val="20"/>
                <w:szCs w:val="20"/>
              </w:rPr>
            </w:pPr>
            <w:r>
              <w:rPr>
                <w:rFonts w:eastAsiaTheme="minorEastAsia"/>
                <w:sz w:val="20"/>
                <w:szCs w:val="20"/>
                <w:lang w:val="en-GB"/>
              </w:rPr>
              <w:t>LGE</w:t>
            </w:r>
          </w:p>
        </w:tc>
        <w:tc>
          <w:tcPr>
            <w:tcW w:w="1119" w:type="dxa"/>
          </w:tcPr>
          <w:p w14:paraId="06966A46" w14:textId="77777777" w:rsidR="004E2B97" w:rsidRDefault="00F2227B">
            <w:pPr>
              <w:rPr>
                <w:rFonts w:eastAsia="SimSun"/>
                <w:sz w:val="20"/>
                <w:szCs w:val="20"/>
              </w:rPr>
            </w:pPr>
            <w:r>
              <w:rPr>
                <w:rFonts w:eastAsia="Malgun Gothic"/>
                <w:sz w:val="20"/>
                <w:szCs w:val="20"/>
                <w:lang w:val="en-GB" w:eastAsia="ko-KR"/>
              </w:rPr>
              <w:t>Y</w:t>
            </w:r>
          </w:p>
        </w:tc>
        <w:tc>
          <w:tcPr>
            <w:tcW w:w="7087" w:type="dxa"/>
          </w:tcPr>
          <w:p w14:paraId="06966A47" w14:textId="77777777" w:rsidR="004E2B97" w:rsidRDefault="00F2227B">
            <w:pPr>
              <w:jc w:val="both"/>
              <w:rPr>
                <w:rFonts w:eastAsia="SimSun"/>
                <w:sz w:val="20"/>
                <w:szCs w:val="20"/>
              </w:rPr>
            </w:pPr>
            <w:r>
              <w:rPr>
                <w:rFonts w:eastAsia="Malgun Gothic"/>
                <w:sz w:val="20"/>
                <w:szCs w:val="20"/>
                <w:lang w:val="en-GB" w:eastAsia="ko-KR"/>
              </w:rPr>
              <w:t>Fine with the proposal.</w:t>
            </w:r>
          </w:p>
        </w:tc>
      </w:tr>
      <w:tr w:rsidR="004E2B97" w14:paraId="06966A4C" w14:textId="77777777">
        <w:tc>
          <w:tcPr>
            <w:tcW w:w="1144" w:type="dxa"/>
          </w:tcPr>
          <w:p w14:paraId="06966A49" w14:textId="77777777" w:rsidR="004E2B97" w:rsidRDefault="00F2227B">
            <w:pPr>
              <w:rPr>
                <w:rFonts w:eastAsiaTheme="minorEastAsia"/>
                <w:sz w:val="20"/>
                <w:szCs w:val="20"/>
                <w:lang w:val="en-GB"/>
              </w:rPr>
            </w:pPr>
            <w:r>
              <w:rPr>
                <w:sz w:val="20"/>
                <w:szCs w:val="20"/>
                <w:lang w:val="en-GB"/>
              </w:rPr>
              <w:t>NEC</w:t>
            </w:r>
          </w:p>
        </w:tc>
        <w:tc>
          <w:tcPr>
            <w:tcW w:w="1119" w:type="dxa"/>
          </w:tcPr>
          <w:p w14:paraId="06966A4A" w14:textId="77777777" w:rsidR="004E2B97" w:rsidRDefault="00F2227B">
            <w:pPr>
              <w:rPr>
                <w:rFonts w:eastAsia="Malgun Gothic"/>
                <w:sz w:val="20"/>
                <w:szCs w:val="20"/>
                <w:lang w:val="en-GB" w:eastAsia="ko-KR"/>
              </w:rPr>
            </w:pPr>
            <w:r>
              <w:rPr>
                <w:sz w:val="20"/>
                <w:szCs w:val="20"/>
                <w:lang w:val="en-GB"/>
              </w:rPr>
              <w:t>Y</w:t>
            </w:r>
          </w:p>
        </w:tc>
        <w:tc>
          <w:tcPr>
            <w:tcW w:w="7087" w:type="dxa"/>
          </w:tcPr>
          <w:p w14:paraId="06966A4B" w14:textId="77777777" w:rsidR="004E2B97" w:rsidRDefault="00F2227B">
            <w:pPr>
              <w:jc w:val="both"/>
              <w:rPr>
                <w:rFonts w:eastAsia="Malgun Gothic"/>
                <w:sz w:val="20"/>
                <w:szCs w:val="20"/>
                <w:lang w:val="en-GB" w:eastAsia="ko-KR"/>
              </w:rPr>
            </w:pPr>
            <w:r>
              <w:rPr>
                <w:sz w:val="20"/>
                <w:szCs w:val="20"/>
                <w:lang w:val="en-GB"/>
              </w:rPr>
              <w:t>We are OK with the proposal.</w:t>
            </w:r>
          </w:p>
        </w:tc>
      </w:tr>
      <w:tr w:rsidR="004E2B97" w14:paraId="06966A50" w14:textId="77777777">
        <w:tc>
          <w:tcPr>
            <w:tcW w:w="1144" w:type="dxa"/>
          </w:tcPr>
          <w:p w14:paraId="06966A4D" w14:textId="77777777" w:rsidR="004E2B97" w:rsidRDefault="00F2227B">
            <w:pPr>
              <w:rPr>
                <w:sz w:val="20"/>
                <w:szCs w:val="20"/>
                <w:lang w:val="en-GB"/>
              </w:rPr>
            </w:pPr>
            <w:r>
              <w:rPr>
                <w:sz w:val="20"/>
                <w:szCs w:val="20"/>
                <w:lang w:val="en-GB"/>
              </w:rPr>
              <w:t>Intel</w:t>
            </w:r>
          </w:p>
        </w:tc>
        <w:tc>
          <w:tcPr>
            <w:tcW w:w="1119" w:type="dxa"/>
          </w:tcPr>
          <w:p w14:paraId="06966A4E" w14:textId="77777777" w:rsidR="004E2B97" w:rsidRDefault="004E2B97">
            <w:pPr>
              <w:rPr>
                <w:sz w:val="20"/>
                <w:szCs w:val="20"/>
                <w:lang w:val="en-GB"/>
              </w:rPr>
            </w:pPr>
          </w:p>
        </w:tc>
        <w:tc>
          <w:tcPr>
            <w:tcW w:w="7087" w:type="dxa"/>
          </w:tcPr>
          <w:p w14:paraId="06966A4F" w14:textId="77777777" w:rsidR="004E2B97" w:rsidRDefault="00F2227B">
            <w:pPr>
              <w:jc w:val="both"/>
              <w:rPr>
                <w:sz w:val="20"/>
                <w:szCs w:val="20"/>
                <w:lang w:val="en-GB"/>
              </w:rPr>
            </w:pPr>
            <w:r>
              <w:rPr>
                <w:sz w:val="20"/>
                <w:szCs w:val="20"/>
                <w:lang w:val="en-GB"/>
              </w:rPr>
              <w:t xml:space="preserve">If </w:t>
            </w:r>
            <w:r>
              <w:rPr>
                <w:rFonts w:hint="eastAsia"/>
                <w:sz w:val="20"/>
                <w:szCs w:val="20"/>
                <w:lang w:val="en-GB"/>
              </w:rPr>
              <w:t>LP-</w:t>
            </w:r>
            <w:r>
              <w:rPr>
                <w:sz w:val="20"/>
                <w:szCs w:val="20"/>
                <w:lang w:val="en-GB"/>
              </w:rPr>
              <w:t xml:space="preserve">WUS for connected mode is considered, we prefer to reuse the design from idle/inactive mode as much as possible. The same BW is slightly preferred. </w:t>
            </w:r>
          </w:p>
        </w:tc>
      </w:tr>
      <w:tr w:rsidR="004E2B97" w14:paraId="06966A55" w14:textId="77777777">
        <w:tc>
          <w:tcPr>
            <w:tcW w:w="1144" w:type="dxa"/>
          </w:tcPr>
          <w:p w14:paraId="06966A51" w14:textId="77777777" w:rsidR="004E2B97" w:rsidRDefault="00F2227B">
            <w:pPr>
              <w:rPr>
                <w:sz w:val="20"/>
                <w:szCs w:val="20"/>
                <w:lang w:val="en-GB"/>
              </w:rPr>
            </w:pPr>
            <w:r>
              <w:rPr>
                <w:rFonts w:eastAsiaTheme="minorEastAsia" w:hint="eastAsia"/>
                <w:sz w:val="20"/>
                <w:szCs w:val="20"/>
                <w:lang w:val="en-GB"/>
              </w:rPr>
              <w:t>Q</w:t>
            </w:r>
            <w:r>
              <w:rPr>
                <w:rFonts w:eastAsiaTheme="minorEastAsia"/>
                <w:sz w:val="20"/>
                <w:szCs w:val="20"/>
                <w:lang w:val="en-GB"/>
              </w:rPr>
              <w:t>C</w:t>
            </w:r>
          </w:p>
        </w:tc>
        <w:tc>
          <w:tcPr>
            <w:tcW w:w="1119" w:type="dxa"/>
          </w:tcPr>
          <w:p w14:paraId="06966A52" w14:textId="77777777" w:rsidR="004E2B97" w:rsidRDefault="004E2B97">
            <w:pPr>
              <w:rPr>
                <w:sz w:val="20"/>
                <w:szCs w:val="20"/>
                <w:lang w:val="en-GB"/>
              </w:rPr>
            </w:pPr>
          </w:p>
        </w:tc>
        <w:tc>
          <w:tcPr>
            <w:tcW w:w="7087" w:type="dxa"/>
          </w:tcPr>
          <w:p w14:paraId="06966A53" w14:textId="77777777" w:rsidR="004E2B97" w:rsidRDefault="00F2227B">
            <w:pPr>
              <w:jc w:val="both"/>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 xml:space="preserve">e suggest to </w:t>
            </w:r>
            <w:r>
              <w:rPr>
                <w:rFonts w:eastAsiaTheme="minorEastAsia"/>
                <w:b/>
                <w:bCs/>
                <w:sz w:val="20"/>
                <w:szCs w:val="20"/>
                <w:lang w:val="en-GB"/>
              </w:rPr>
              <w:t>further study</w:t>
            </w:r>
            <w:r>
              <w:rPr>
                <w:rFonts w:eastAsiaTheme="minorEastAsia"/>
                <w:sz w:val="20"/>
                <w:szCs w:val="20"/>
                <w:lang w:val="en-GB"/>
              </w:rPr>
              <w:t xml:space="preserve"> LP-WUS in connected mode. It is too early to conclude to support LP-WUS in connected mode.</w:t>
            </w:r>
          </w:p>
          <w:p w14:paraId="06966A54" w14:textId="77777777" w:rsidR="004E2B97" w:rsidRDefault="00F2227B">
            <w:pPr>
              <w:jc w:val="both"/>
              <w:rPr>
                <w:sz w:val="20"/>
                <w:szCs w:val="20"/>
                <w:lang w:val="en-GB"/>
              </w:rPr>
            </w:pPr>
            <w:r>
              <w:rPr>
                <w:sz w:val="20"/>
                <w:szCs w:val="20"/>
                <w:lang w:val="en-GB"/>
              </w:rPr>
              <w:t>One modification: RRM can be done LP-WUR in connected (as done in Idle mode).</w:t>
            </w:r>
          </w:p>
        </w:tc>
      </w:tr>
      <w:tr w:rsidR="004E2B97" w14:paraId="06966A68" w14:textId="77777777">
        <w:tc>
          <w:tcPr>
            <w:tcW w:w="1144" w:type="dxa"/>
          </w:tcPr>
          <w:p w14:paraId="06966A56" w14:textId="77777777" w:rsidR="004E2B97" w:rsidRDefault="00F2227B">
            <w:pPr>
              <w:rPr>
                <w:rFonts w:eastAsiaTheme="minorEastAsia"/>
                <w:sz w:val="20"/>
                <w:szCs w:val="20"/>
                <w:lang w:val="en-GB"/>
              </w:rPr>
            </w:pPr>
            <w:r>
              <w:rPr>
                <w:sz w:val="20"/>
                <w:szCs w:val="20"/>
                <w:lang w:val="en-GB"/>
              </w:rPr>
              <w:t>FL2, FL3</w:t>
            </w:r>
          </w:p>
        </w:tc>
        <w:tc>
          <w:tcPr>
            <w:tcW w:w="1119" w:type="dxa"/>
          </w:tcPr>
          <w:p w14:paraId="06966A57" w14:textId="77777777" w:rsidR="004E2B97" w:rsidRDefault="004E2B97">
            <w:pPr>
              <w:rPr>
                <w:sz w:val="20"/>
                <w:szCs w:val="20"/>
                <w:lang w:val="en-GB"/>
              </w:rPr>
            </w:pPr>
          </w:p>
        </w:tc>
        <w:tc>
          <w:tcPr>
            <w:tcW w:w="7087" w:type="dxa"/>
          </w:tcPr>
          <w:p w14:paraId="06966A58" w14:textId="77777777" w:rsidR="004E2B97" w:rsidRDefault="00F2227B">
            <w:pPr>
              <w:jc w:val="both"/>
              <w:rPr>
                <w:sz w:val="20"/>
                <w:szCs w:val="20"/>
                <w:lang w:val="en-GB"/>
              </w:rPr>
            </w:pPr>
            <w:r>
              <w:rPr>
                <w:sz w:val="20"/>
                <w:szCs w:val="20"/>
                <w:lang w:val="en-GB"/>
              </w:rPr>
              <w:t>BW seems controversial similarly as in IDLE . So lets continue discussion under IDLE.</w:t>
            </w:r>
          </w:p>
          <w:p w14:paraId="06966A59" w14:textId="77777777" w:rsidR="004E2B97" w:rsidRDefault="00F2227B">
            <w:pPr>
              <w:jc w:val="both"/>
              <w:rPr>
                <w:sz w:val="20"/>
                <w:szCs w:val="20"/>
                <w:lang w:val="en-GB"/>
              </w:rPr>
            </w:pPr>
            <w:r>
              <w:rPr>
                <w:sz w:val="20"/>
                <w:szCs w:val="20"/>
                <w:lang w:val="en-GB"/>
              </w:rPr>
              <w:t>For reminder we have the following agreement</w:t>
            </w:r>
          </w:p>
          <w:p w14:paraId="06966A5A" w14:textId="77777777" w:rsidR="004E2B97" w:rsidRDefault="00F2227B">
            <w:pPr>
              <w:rPr>
                <w:b/>
                <w:bCs/>
                <w:highlight w:val="green"/>
              </w:rPr>
            </w:pPr>
            <w:r>
              <w:rPr>
                <w:b/>
                <w:bCs/>
                <w:highlight w:val="green"/>
              </w:rPr>
              <w:t>Agreement</w:t>
            </w:r>
          </w:p>
          <w:p w14:paraId="06966A5B" w14:textId="77777777" w:rsidR="004E2B97" w:rsidRDefault="00F2227B">
            <w:r>
              <w:rPr>
                <w:rFonts w:hint="eastAsia"/>
              </w:rPr>
              <w:t>Both</w:t>
            </w:r>
            <w:r>
              <w:t xml:space="preserve"> </w:t>
            </w:r>
            <w:r>
              <w:rPr>
                <w:rFonts w:hint="eastAsia"/>
              </w:rPr>
              <w:t>RRC</w:t>
            </w:r>
            <w:r>
              <w:t xml:space="preserve"> IDLE/INACTIVE and CONNECTED modes are to be studied as part of the LP-WUS/WUR SI. </w:t>
            </w:r>
          </w:p>
          <w:p w14:paraId="06966A5C" w14:textId="77777777" w:rsidR="004E2B97" w:rsidRDefault="00F2227B">
            <w:pPr>
              <w:numPr>
                <w:ilvl w:val="0"/>
                <w:numId w:val="95"/>
              </w:numPr>
            </w:pPr>
            <w:r>
              <w:t>FFS: Further prioritization if needed during the study item.</w:t>
            </w:r>
          </w:p>
          <w:p w14:paraId="06966A5D" w14:textId="77777777" w:rsidR="004E2B97" w:rsidRDefault="004E2B97">
            <w:pPr>
              <w:jc w:val="both"/>
              <w:rPr>
                <w:sz w:val="20"/>
                <w:szCs w:val="20"/>
              </w:rPr>
            </w:pPr>
          </w:p>
          <w:p w14:paraId="06966A5E" w14:textId="77777777" w:rsidR="004E2B97" w:rsidRDefault="00F2227B">
            <w:pPr>
              <w:jc w:val="both"/>
              <w:rPr>
                <w:sz w:val="20"/>
                <w:szCs w:val="20"/>
              </w:rPr>
            </w:pPr>
            <w:r>
              <w:rPr>
                <w:sz w:val="20"/>
                <w:szCs w:val="20"/>
              </w:rPr>
              <w:t xml:space="preserve">It would be good to prioritize discussion on what CONNECTED mode LP-WUS is good for first, what is its purpose of functionality </w:t>
            </w:r>
          </w:p>
          <w:p w14:paraId="06966A5F" w14:textId="77777777" w:rsidR="004E2B97" w:rsidRDefault="004E2B97">
            <w:pPr>
              <w:jc w:val="both"/>
              <w:rPr>
                <w:sz w:val="20"/>
                <w:szCs w:val="20"/>
              </w:rPr>
            </w:pPr>
          </w:p>
          <w:p w14:paraId="06966A60" w14:textId="77777777" w:rsidR="004E2B97" w:rsidRDefault="00F2227B">
            <w:pPr>
              <w:rPr>
                <w:i/>
                <w:iCs/>
              </w:rPr>
            </w:pPr>
            <w:r>
              <w:rPr>
                <w:b/>
                <w:bCs/>
                <w:i/>
                <w:iCs/>
                <w:highlight w:val="cyan"/>
              </w:rPr>
              <w:t>FL1-Higher-Proposal-19:</w:t>
            </w:r>
            <w:r>
              <w:rPr>
                <w:i/>
                <w:iCs/>
              </w:rPr>
              <w:t xml:space="preserve"> </w:t>
            </w:r>
          </w:p>
          <w:p w14:paraId="06966A61" w14:textId="77777777" w:rsidR="004E2B97" w:rsidRDefault="00F2227B">
            <w:pPr>
              <w:pStyle w:val="ListParagraph"/>
              <w:numPr>
                <w:ilvl w:val="0"/>
                <w:numId w:val="87"/>
              </w:numPr>
              <w:ind w:leftChars="0"/>
              <w:jc w:val="both"/>
              <w:rPr>
                <w:rFonts w:ascii="Times New Roman" w:hAnsi="Times New Roman"/>
                <w:sz w:val="24"/>
              </w:rPr>
            </w:pPr>
            <w:r>
              <w:rPr>
                <w:rFonts w:ascii="Times New Roman" w:hAnsi="Times New Roman"/>
                <w:i/>
                <w:iCs/>
                <w:sz w:val="24"/>
              </w:rPr>
              <w:t>If RRC connected mode LP-WUS would be supported:</w:t>
            </w:r>
          </w:p>
          <w:p w14:paraId="06966A62" w14:textId="77777777" w:rsidR="004E2B97" w:rsidRDefault="00F2227B">
            <w:pPr>
              <w:pStyle w:val="ListParagraph"/>
              <w:numPr>
                <w:ilvl w:val="1"/>
                <w:numId w:val="87"/>
              </w:numPr>
              <w:ind w:leftChars="0"/>
              <w:rPr>
                <w:rFonts w:ascii="Times New Roman" w:hAnsi="Times New Roman"/>
                <w:i/>
                <w:iCs/>
                <w:sz w:val="24"/>
              </w:rPr>
            </w:pPr>
            <w:r>
              <w:rPr>
                <w:rFonts w:ascii="Times New Roman" w:hAnsi="Times New Roman"/>
                <w:bCs/>
                <w:i/>
                <w:iCs/>
                <w:sz w:val="24"/>
              </w:rPr>
              <w:t>RLM/BFD/CSI</w:t>
            </w:r>
            <w:r>
              <w:rPr>
                <w:rFonts w:ascii="Times New Roman" w:hAnsi="Times New Roman"/>
                <w:bCs/>
                <w:i/>
                <w:iCs/>
                <w:sz w:val="24"/>
                <w:u w:val="single"/>
              </w:rPr>
              <w:t>/</w:t>
            </w:r>
            <w:r>
              <w:rPr>
                <w:rFonts w:ascii="Times New Roman" w:hAnsi="Times New Roman"/>
                <w:bCs/>
                <w:i/>
                <w:iCs/>
                <w:sz w:val="24"/>
              </w:rPr>
              <w:t xml:space="preserve">RRM measurements are performed by UE Main Radio (MR). </w:t>
            </w:r>
          </w:p>
          <w:p w14:paraId="06966A63" w14:textId="77777777" w:rsidR="004E2B97" w:rsidRDefault="00F2227B">
            <w:pPr>
              <w:pStyle w:val="ListParagraph"/>
              <w:numPr>
                <w:ilvl w:val="1"/>
                <w:numId w:val="87"/>
              </w:numPr>
              <w:ind w:leftChars="0"/>
              <w:rPr>
                <w:rFonts w:ascii="Times New Roman" w:hAnsi="Times New Roman"/>
                <w:i/>
                <w:iCs/>
                <w:sz w:val="24"/>
              </w:rPr>
            </w:pPr>
            <w:r>
              <w:rPr>
                <w:rFonts w:ascii="Times New Roman" w:hAnsi="Times New Roman"/>
                <w:bCs/>
                <w:i/>
                <w:iCs/>
                <w:sz w:val="24"/>
              </w:rPr>
              <w:t>Ultra-deep sleep state is not allowed for MR.</w:t>
            </w:r>
          </w:p>
          <w:p w14:paraId="06966A64" w14:textId="77777777" w:rsidR="004E2B97" w:rsidRDefault="00F2227B">
            <w:pPr>
              <w:pStyle w:val="ListParagraph"/>
              <w:numPr>
                <w:ilvl w:val="0"/>
                <w:numId w:val="87"/>
              </w:numPr>
              <w:ind w:leftChars="0"/>
              <w:rPr>
                <w:rFonts w:ascii="Times New Roman" w:hAnsi="Times New Roman"/>
                <w:i/>
                <w:iCs/>
                <w:sz w:val="24"/>
              </w:rPr>
            </w:pPr>
            <w:r>
              <w:rPr>
                <w:rFonts w:ascii="Times New Roman" w:hAnsi="Times New Roman"/>
                <w:bCs/>
                <w:i/>
                <w:iCs/>
                <w:sz w:val="24"/>
              </w:rPr>
              <w:t xml:space="preserve">Study </w:t>
            </w:r>
            <w:r>
              <w:rPr>
                <w:rFonts w:ascii="Times New Roman" w:hAnsi="Times New Roman"/>
                <w:i/>
                <w:iCs/>
                <w:sz w:val="24"/>
              </w:rPr>
              <w:t>RRC connected mode LP-WUS functionality/purpose</w:t>
            </w:r>
          </w:p>
          <w:p w14:paraId="06966A65" w14:textId="77777777" w:rsidR="004E2B97" w:rsidRDefault="00F2227B">
            <w:pPr>
              <w:pStyle w:val="ListParagraph"/>
              <w:numPr>
                <w:ilvl w:val="0"/>
                <w:numId w:val="87"/>
              </w:numPr>
              <w:ind w:leftChars="0"/>
              <w:rPr>
                <w:rFonts w:ascii="Times New Roman" w:hAnsi="Times New Roman"/>
                <w:i/>
                <w:iCs/>
                <w:sz w:val="24"/>
              </w:rPr>
            </w:pPr>
            <w:r>
              <w:rPr>
                <w:rFonts w:ascii="Times New Roman" w:hAnsi="Times New Roman"/>
                <w:bCs/>
                <w:i/>
                <w:iCs/>
                <w:sz w:val="24"/>
              </w:rPr>
              <w:t xml:space="preserve">Study </w:t>
            </w:r>
            <w:r>
              <w:rPr>
                <w:rFonts w:ascii="Times New Roman" w:hAnsi="Times New Roman"/>
                <w:i/>
                <w:iCs/>
                <w:sz w:val="24"/>
              </w:rPr>
              <w:t xml:space="preserve">RRC connected mode LP-WUS </w:t>
            </w:r>
            <w:r>
              <w:rPr>
                <w:rFonts w:ascii="Times New Roman" w:hAnsi="Times New Roman"/>
                <w:bCs/>
                <w:i/>
                <w:iCs/>
                <w:sz w:val="24"/>
              </w:rPr>
              <w:t>activation/deactivation procedures.</w:t>
            </w:r>
          </w:p>
          <w:p w14:paraId="06966A66" w14:textId="77777777" w:rsidR="004E2B97" w:rsidRDefault="00F2227B">
            <w:pPr>
              <w:pStyle w:val="ListParagraph"/>
              <w:numPr>
                <w:ilvl w:val="0"/>
                <w:numId w:val="87"/>
              </w:numPr>
              <w:ind w:leftChars="0"/>
              <w:rPr>
                <w:rFonts w:ascii="Times New Roman" w:hAnsi="Times New Roman"/>
                <w:i/>
                <w:iCs/>
                <w:sz w:val="24"/>
              </w:rPr>
            </w:pPr>
            <w:r>
              <w:rPr>
                <w:rFonts w:ascii="Times New Roman" w:hAnsi="Times New Roman"/>
                <w:bCs/>
                <w:i/>
                <w:iCs/>
                <w:sz w:val="24"/>
              </w:rPr>
              <w:t>Study</w:t>
            </w:r>
            <w:r>
              <w:rPr>
                <w:rFonts w:ascii="Times New Roman" w:hAnsi="Times New Roman"/>
                <w:i/>
                <w:iCs/>
                <w:sz w:val="24"/>
              </w:rPr>
              <w:t xml:space="preserve"> RRC connected mode LP-WUS BW </w:t>
            </w:r>
          </w:p>
          <w:p w14:paraId="06966A67" w14:textId="77777777" w:rsidR="004E2B97" w:rsidRDefault="004E2B97">
            <w:pPr>
              <w:jc w:val="both"/>
              <w:rPr>
                <w:rFonts w:eastAsiaTheme="minorEastAsia"/>
                <w:sz w:val="20"/>
                <w:szCs w:val="20"/>
                <w:lang w:val="en-GB"/>
              </w:rPr>
            </w:pPr>
          </w:p>
        </w:tc>
      </w:tr>
      <w:tr w:rsidR="004E2B97" w14:paraId="06966A6E" w14:textId="77777777">
        <w:tc>
          <w:tcPr>
            <w:tcW w:w="1144" w:type="dxa"/>
          </w:tcPr>
          <w:p w14:paraId="06966A69" w14:textId="77777777" w:rsidR="004E2B97" w:rsidRDefault="00F2227B">
            <w:pPr>
              <w:rPr>
                <w:rFonts w:eastAsia="SimSun"/>
                <w:sz w:val="20"/>
                <w:szCs w:val="20"/>
                <w:lang w:val="en-GB"/>
              </w:rPr>
            </w:pPr>
            <w:r>
              <w:rPr>
                <w:rFonts w:eastAsia="SimSun" w:hint="eastAsia"/>
                <w:sz w:val="20"/>
                <w:szCs w:val="20"/>
              </w:rPr>
              <w:t>ZTE, Sanechips</w:t>
            </w:r>
          </w:p>
        </w:tc>
        <w:tc>
          <w:tcPr>
            <w:tcW w:w="1119" w:type="dxa"/>
          </w:tcPr>
          <w:p w14:paraId="06966A6A" w14:textId="77777777" w:rsidR="004E2B97" w:rsidRDefault="004E2B97">
            <w:pPr>
              <w:rPr>
                <w:sz w:val="20"/>
                <w:szCs w:val="20"/>
                <w:lang w:val="en-GB"/>
              </w:rPr>
            </w:pPr>
          </w:p>
        </w:tc>
        <w:tc>
          <w:tcPr>
            <w:tcW w:w="7087" w:type="dxa"/>
          </w:tcPr>
          <w:p w14:paraId="06966A6B" w14:textId="77777777" w:rsidR="004E2B97" w:rsidRDefault="00F2227B">
            <w:pPr>
              <w:jc w:val="both"/>
              <w:rPr>
                <w:rFonts w:eastAsiaTheme="minorEastAsia"/>
                <w:sz w:val="20"/>
                <w:szCs w:val="20"/>
              </w:rPr>
            </w:pPr>
            <w:r>
              <w:rPr>
                <w:rFonts w:eastAsiaTheme="minorEastAsia" w:hint="eastAsia"/>
                <w:sz w:val="20"/>
                <w:szCs w:val="20"/>
              </w:rPr>
              <w:t>We are fine except the last bullet.</w:t>
            </w:r>
          </w:p>
          <w:p w14:paraId="06966A6C" w14:textId="77777777" w:rsidR="004E2B97" w:rsidRDefault="00F2227B">
            <w:pPr>
              <w:jc w:val="both"/>
              <w:rPr>
                <w:rFonts w:eastAsia="SimSun"/>
                <w:b/>
                <w:bCs/>
                <w:i/>
                <w:iCs/>
                <w:highlight w:val="cyan"/>
              </w:rPr>
            </w:pPr>
            <w:r>
              <w:rPr>
                <w:rFonts w:eastAsiaTheme="minorEastAsia" w:hint="eastAsia"/>
                <w:sz w:val="20"/>
                <w:szCs w:val="20"/>
              </w:rPr>
              <w:t xml:space="preserve">The BW could be studied together with proposal </w:t>
            </w:r>
            <w:r>
              <w:rPr>
                <w:b/>
                <w:bCs/>
                <w:i/>
                <w:iCs/>
                <w:highlight w:val="cyan"/>
              </w:rPr>
              <w:t>FL2-Higher-Proposal-6</w:t>
            </w:r>
            <w:r>
              <w:rPr>
                <w:rFonts w:eastAsia="SimSun" w:hint="eastAsia"/>
                <w:b/>
                <w:bCs/>
                <w:i/>
                <w:iCs/>
                <w:highlight w:val="cyan"/>
              </w:rPr>
              <w:t>.</w:t>
            </w:r>
          </w:p>
          <w:p w14:paraId="06966A6D" w14:textId="77777777" w:rsidR="004E2B97" w:rsidRDefault="00F2227B">
            <w:pPr>
              <w:rPr>
                <w:rFonts w:eastAsia="SimSun"/>
                <w:b/>
                <w:bCs/>
                <w:i/>
                <w:iCs/>
                <w:highlight w:val="cyan"/>
              </w:rPr>
            </w:pPr>
            <w:r>
              <w:rPr>
                <w:rFonts w:eastAsiaTheme="minorEastAsia" w:hint="eastAsia"/>
                <w:sz w:val="20"/>
                <w:szCs w:val="20"/>
              </w:rPr>
              <w:t>We did not see the necessity to design another bandwidth larger than 5MHz for connected mode</w:t>
            </w:r>
          </w:p>
        </w:tc>
      </w:tr>
      <w:tr w:rsidR="00113EC6" w14:paraId="032A78C9" w14:textId="77777777">
        <w:tc>
          <w:tcPr>
            <w:tcW w:w="1144" w:type="dxa"/>
          </w:tcPr>
          <w:p w14:paraId="73EAF77C" w14:textId="6A078535" w:rsidR="00113EC6" w:rsidRDefault="00F2227B" w:rsidP="00113EC6">
            <w:pPr>
              <w:rPr>
                <w:rFonts w:eastAsia="SimSun"/>
                <w:sz w:val="20"/>
                <w:szCs w:val="20"/>
              </w:rPr>
            </w:pPr>
            <w:r>
              <w:rPr>
                <w:sz w:val="20"/>
                <w:szCs w:val="20"/>
                <w:lang w:val="en-GB"/>
              </w:rPr>
              <w:t>SONY</w:t>
            </w:r>
          </w:p>
        </w:tc>
        <w:tc>
          <w:tcPr>
            <w:tcW w:w="1119" w:type="dxa"/>
          </w:tcPr>
          <w:p w14:paraId="18254816" w14:textId="77777777" w:rsidR="00113EC6" w:rsidRDefault="00113EC6" w:rsidP="00113EC6">
            <w:pPr>
              <w:rPr>
                <w:sz w:val="20"/>
                <w:szCs w:val="20"/>
                <w:lang w:val="en-GB"/>
              </w:rPr>
            </w:pPr>
          </w:p>
        </w:tc>
        <w:tc>
          <w:tcPr>
            <w:tcW w:w="7087" w:type="dxa"/>
          </w:tcPr>
          <w:p w14:paraId="694B272B" w14:textId="08EDB735" w:rsidR="00113EC6" w:rsidRDefault="00113EC6" w:rsidP="00113EC6">
            <w:pPr>
              <w:jc w:val="both"/>
              <w:rPr>
                <w:rFonts w:eastAsiaTheme="minorEastAsia"/>
                <w:sz w:val="20"/>
                <w:szCs w:val="20"/>
              </w:rPr>
            </w:pPr>
            <w:r>
              <w:rPr>
                <w:sz w:val="20"/>
                <w:szCs w:val="20"/>
                <w:lang w:val="en-GB"/>
              </w:rPr>
              <w:t xml:space="preserve">OK with the proposal. We would very much like to know what the connected mode LP-WUS functionality / purpose is [i.e. we think that LP-WUS is more </w:t>
            </w:r>
            <w:r w:rsidR="00285CB9">
              <w:rPr>
                <w:sz w:val="20"/>
                <w:szCs w:val="20"/>
                <w:lang w:val="en-GB"/>
              </w:rPr>
              <w:t>beneficial for</w:t>
            </w:r>
            <w:r>
              <w:rPr>
                <w:sz w:val="20"/>
                <w:szCs w:val="20"/>
                <w:lang w:val="en-GB"/>
              </w:rPr>
              <w:t xml:space="preserve"> IDLE mode]</w:t>
            </w:r>
          </w:p>
        </w:tc>
      </w:tr>
      <w:tr w:rsidR="00661146" w14:paraId="1EA6CEA4" w14:textId="77777777">
        <w:tc>
          <w:tcPr>
            <w:tcW w:w="1144" w:type="dxa"/>
          </w:tcPr>
          <w:p w14:paraId="0CC88BAF" w14:textId="5FB68057" w:rsidR="00661146" w:rsidRDefault="00661146" w:rsidP="00661146">
            <w:pPr>
              <w:rPr>
                <w:sz w:val="20"/>
                <w:szCs w:val="20"/>
                <w:lang w:val="en-GB"/>
              </w:rPr>
            </w:pPr>
            <w:r>
              <w:rPr>
                <w:sz w:val="20"/>
                <w:szCs w:val="20"/>
                <w:lang w:val="en-GB"/>
              </w:rPr>
              <w:t xml:space="preserve">Intel </w:t>
            </w:r>
          </w:p>
        </w:tc>
        <w:tc>
          <w:tcPr>
            <w:tcW w:w="1119" w:type="dxa"/>
          </w:tcPr>
          <w:p w14:paraId="04A37EDC" w14:textId="77777777" w:rsidR="00661146" w:rsidRDefault="00661146" w:rsidP="00661146">
            <w:pPr>
              <w:rPr>
                <w:sz w:val="20"/>
                <w:szCs w:val="20"/>
                <w:lang w:val="en-GB"/>
              </w:rPr>
            </w:pPr>
          </w:p>
        </w:tc>
        <w:tc>
          <w:tcPr>
            <w:tcW w:w="7087" w:type="dxa"/>
          </w:tcPr>
          <w:p w14:paraId="2F1E7149" w14:textId="77777777" w:rsidR="00661146" w:rsidRDefault="00661146" w:rsidP="00661146">
            <w:pPr>
              <w:jc w:val="both"/>
              <w:rPr>
                <w:sz w:val="20"/>
                <w:szCs w:val="20"/>
                <w:lang w:val="en-GB"/>
              </w:rPr>
            </w:pPr>
            <w:r>
              <w:rPr>
                <w:sz w:val="20"/>
                <w:szCs w:val="20"/>
                <w:lang w:val="en-GB"/>
              </w:rPr>
              <w:t xml:space="preserve">In our understanding, the FFS point of prioritization is for RRC idle/inactive or Connected mode. We prefer to prioritize the study of RRC idle/inactive state. </w:t>
            </w:r>
          </w:p>
          <w:p w14:paraId="0F467FF0" w14:textId="3DECBEA2" w:rsidR="00661146" w:rsidRDefault="00661146" w:rsidP="00661146">
            <w:pPr>
              <w:jc w:val="both"/>
              <w:rPr>
                <w:sz w:val="20"/>
                <w:szCs w:val="20"/>
                <w:lang w:val="en-GB"/>
              </w:rPr>
            </w:pPr>
            <w:r>
              <w:rPr>
                <w:sz w:val="20"/>
                <w:szCs w:val="20"/>
                <w:lang w:val="en-GB"/>
              </w:rPr>
              <w:t xml:space="preserve">For the study of RRC connected mode, we agree with FL that </w:t>
            </w:r>
            <w:r w:rsidRPr="00E81BBA">
              <w:rPr>
                <w:sz w:val="20"/>
                <w:szCs w:val="20"/>
                <w:lang w:val="en-GB"/>
              </w:rPr>
              <w:t>LP-WUS functionality/purpose</w:t>
            </w:r>
            <w:r>
              <w:rPr>
                <w:sz w:val="20"/>
                <w:szCs w:val="20"/>
                <w:lang w:val="en-GB"/>
              </w:rPr>
              <w:t xml:space="preserve"> can be studied first. Meanwhile, we think it is feasible/reasonable to still rely on MR for measurement to ensure desirable accuracy.  </w:t>
            </w:r>
          </w:p>
        </w:tc>
      </w:tr>
      <w:tr w:rsidR="00C22567" w14:paraId="319EC9C9" w14:textId="77777777">
        <w:tc>
          <w:tcPr>
            <w:tcW w:w="1144" w:type="dxa"/>
          </w:tcPr>
          <w:p w14:paraId="31555D45" w14:textId="58134374" w:rsidR="00C22567" w:rsidRDefault="00C22567" w:rsidP="00C22567">
            <w:pPr>
              <w:rPr>
                <w:sz w:val="20"/>
                <w:szCs w:val="20"/>
                <w:lang w:val="en-GB"/>
              </w:rPr>
            </w:pPr>
            <w:r>
              <w:rPr>
                <w:rFonts w:eastAsia="SimSun" w:hint="eastAsia"/>
                <w:sz w:val="20"/>
                <w:szCs w:val="20"/>
              </w:rPr>
              <w:t>H</w:t>
            </w:r>
            <w:r>
              <w:rPr>
                <w:rFonts w:eastAsia="SimSun"/>
                <w:sz w:val="20"/>
                <w:szCs w:val="20"/>
              </w:rPr>
              <w:t>uawei, HiSilicon2</w:t>
            </w:r>
          </w:p>
        </w:tc>
        <w:tc>
          <w:tcPr>
            <w:tcW w:w="1119" w:type="dxa"/>
          </w:tcPr>
          <w:p w14:paraId="32E7E168" w14:textId="760F9154" w:rsidR="00C22567" w:rsidRDefault="00C22567" w:rsidP="00C22567">
            <w:pPr>
              <w:rPr>
                <w:sz w:val="20"/>
                <w:szCs w:val="20"/>
                <w:lang w:val="en-GB"/>
              </w:rPr>
            </w:pPr>
            <w:r>
              <w:rPr>
                <w:rFonts w:eastAsiaTheme="minorEastAsia"/>
                <w:sz w:val="20"/>
                <w:szCs w:val="20"/>
                <w:lang w:val="en-GB"/>
              </w:rPr>
              <w:t>Y</w:t>
            </w:r>
          </w:p>
        </w:tc>
        <w:tc>
          <w:tcPr>
            <w:tcW w:w="7087" w:type="dxa"/>
          </w:tcPr>
          <w:p w14:paraId="4E473BB3" w14:textId="77777777" w:rsidR="00C22567" w:rsidRPr="008F3F96" w:rsidRDefault="00C22567" w:rsidP="00C22567">
            <w:pPr>
              <w:jc w:val="both"/>
              <w:rPr>
                <w:rFonts w:eastAsiaTheme="minorEastAsia"/>
                <w:sz w:val="20"/>
                <w:szCs w:val="20"/>
                <w:lang w:val="en-GB"/>
              </w:rPr>
            </w:pPr>
            <w:r>
              <w:rPr>
                <w:sz w:val="20"/>
                <w:szCs w:val="20"/>
                <w:lang w:val="en-GB"/>
              </w:rPr>
              <w:t>First, we suggest to modify the main bullet in a simpler way, since current wording seems to deprioritize CONNECTED mode, which is not aligned with guidance of the agreement.</w:t>
            </w:r>
          </w:p>
          <w:p w14:paraId="1DCA295B" w14:textId="77777777" w:rsidR="00C22567" w:rsidRDefault="00C22567" w:rsidP="00C22567">
            <w:pPr>
              <w:jc w:val="both"/>
              <w:rPr>
                <w:rFonts w:eastAsiaTheme="minorEastAsia"/>
                <w:sz w:val="20"/>
                <w:szCs w:val="20"/>
                <w:lang w:val="en-GB"/>
              </w:rPr>
            </w:pPr>
            <w:r>
              <w:rPr>
                <w:rFonts w:eastAsiaTheme="minorEastAsia"/>
                <w:sz w:val="20"/>
                <w:szCs w:val="20"/>
                <w:lang w:val="en-GB"/>
              </w:rPr>
              <w:t>For the 2</w:t>
            </w:r>
            <w:r w:rsidRPr="00D53EED">
              <w:rPr>
                <w:rFonts w:eastAsiaTheme="minorEastAsia"/>
                <w:sz w:val="20"/>
                <w:szCs w:val="20"/>
                <w:vertAlign w:val="superscript"/>
                <w:lang w:val="en-GB"/>
              </w:rPr>
              <w:t>nd</w:t>
            </w:r>
            <w:r>
              <w:rPr>
                <w:rFonts w:eastAsiaTheme="minorEastAsia"/>
                <w:sz w:val="20"/>
                <w:szCs w:val="20"/>
                <w:lang w:val="en-GB"/>
              </w:rPr>
              <w:t xml:space="preserve"> bullet, procedure is missed, which is necessary. </w:t>
            </w:r>
          </w:p>
          <w:p w14:paraId="6FA14E0A" w14:textId="77777777" w:rsidR="00C22567" w:rsidRDefault="00C22567" w:rsidP="00C22567">
            <w:pPr>
              <w:jc w:val="both"/>
              <w:rPr>
                <w:rFonts w:eastAsiaTheme="minorEastAsia"/>
                <w:sz w:val="20"/>
                <w:szCs w:val="20"/>
                <w:lang w:val="en-GB"/>
              </w:rPr>
            </w:pPr>
            <w:r>
              <w:rPr>
                <w:rFonts w:eastAsiaTheme="minorEastAsia"/>
                <w:sz w:val="20"/>
                <w:szCs w:val="20"/>
                <w:lang w:val="en-GB"/>
              </w:rPr>
              <w:t>Also we suggest to consider the relationship between LP-WUS and legacy UE power saving techniques.</w:t>
            </w:r>
          </w:p>
          <w:p w14:paraId="1A3BC880" w14:textId="77777777" w:rsidR="00C22567" w:rsidRDefault="00C22567" w:rsidP="00C22567">
            <w:pPr>
              <w:jc w:val="both"/>
              <w:rPr>
                <w:rFonts w:eastAsiaTheme="minorEastAsia"/>
                <w:sz w:val="20"/>
                <w:szCs w:val="20"/>
                <w:lang w:val="en-GB"/>
              </w:rPr>
            </w:pPr>
            <w:r>
              <w:rPr>
                <w:rFonts w:eastAsiaTheme="minorEastAsia"/>
                <w:sz w:val="20"/>
                <w:szCs w:val="20"/>
                <w:lang w:val="en-GB"/>
              </w:rPr>
              <w:t>To summarize, we suggest the following modification:</w:t>
            </w:r>
          </w:p>
          <w:p w14:paraId="02879B83" w14:textId="77777777" w:rsidR="00C22567" w:rsidRDefault="00C22567" w:rsidP="00C22567">
            <w:pPr>
              <w:rPr>
                <w:i/>
                <w:iCs/>
              </w:rPr>
            </w:pPr>
            <w:r>
              <w:rPr>
                <w:b/>
                <w:bCs/>
                <w:i/>
                <w:iCs/>
                <w:highlight w:val="cyan"/>
              </w:rPr>
              <w:t>FL1-Higher-Proposal-19:</w:t>
            </w:r>
            <w:r>
              <w:rPr>
                <w:i/>
                <w:iCs/>
              </w:rPr>
              <w:t xml:space="preserve"> </w:t>
            </w:r>
          </w:p>
          <w:p w14:paraId="2765AF3B" w14:textId="77777777" w:rsidR="00C22567" w:rsidRPr="0053533F" w:rsidRDefault="00C22567" w:rsidP="00C22567">
            <w:pPr>
              <w:pStyle w:val="ListParagraph"/>
              <w:numPr>
                <w:ilvl w:val="0"/>
                <w:numId w:val="87"/>
              </w:numPr>
              <w:ind w:leftChars="0"/>
              <w:jc w:val="both"/>
              <w:rPr>
                <w:rFonts w:ascii="Times New Roman" w:hAnsi="Times New Roman"/>
                <w:sz w:val="24"/>
              </w:rPr>
            </w:pPr>
            <w:r w:rsidRPr="002F27D0">
              <w:rPr>
                <w:rFonts w:ascii="Times New Roman" w:hAnsi="Times New Roman"/>
                <w:i/>
                <w:iCs/>
                <w:color w:val="70AD47" w:themeColor="accent6"/>
                <w:sz w:val="24"/>
              </w:rPr>
              <w:t>For</w:t>
            </w:r>
            <w:r w:rsidRPr="002F27D0">
              <w:rPr>
                <w:rFonts w:ascii="Times New Roman" w:hAnsi="Times New Roman"/>
                <w:i/>
                <w:iCs/>
                <w:strike/>
                <w:color w:val="70AD47" w:themeColor="accent6"/>
                <w:sz w:val="24"/>
              </w:rPr>
              <w:t>If</w:t>
            </w:r>
            <w:r w:rsidRPr="002F27D0">
              <w:rPr>
                <w:rFonts w:ascii="Times New Roman" w:hAnsi="Times New Roman"/>
                <w:i/>
                <w:iCs/>
                <w:color w:val="70AD47" w:themeColor="accent6"/>
                <w:sz w:val="24"/>
              </w:rPr>
              <w:t xml:space="preserve"> </w:t>
            </w:r>
            <w:r w:rsidRPr="0053533F">
              <w:rPr>
                <w:rFonts w:ascii="Times New Roman" w:hAnsi="Times New Roman"/>
                <w:i/>
                <w:iCs/>
                <w:sz w:val="24"/>
              </w:rPr>
              <w:t xml:space="preserve">RRC connected mode </w:t>
            </w:r>
            <w:r w:rsidRPr="002F27D0">
              <w:rPr>
                <w:rFonts w:ascii="Times New Roman" w:hAnsi="Times New Roman"/>
                <w:i/>
                <w:iCs/>
                <w:strike/>
                <w:color w:val="70AD47" w:themeColor="accent6"/>
                <w:sz w:val="24"/>
              </w:rPr>
              <w:t>LP-WUS would be supported</w:t>
            </w:r>
            <w:r w:rsidRPr="0053533F">
              <w:rPr>
                <w:rFonts w:ascii="Times New Roman" w:hAnsi="Times New Roman"/>
                <w:i/>
                <w:iCs/>
                <w:sz w:val="24"/>
              </w:rPr>
              <w:t>:</w:t>
            </w:r>
          </w:p>
          <w:p w14:paraId="03003E96" w14:textId="77777777" w:rsidR="00C22567" w:rsidRPr="00C1016B" w:rsidRDefault="00C22567" w:rsidP="00C22567">
            <w:pPr>
              <w:pStyle w:val="ListParagraph"/>
              <w:numPr>
                <w:ilvl w:val="1"/>
                <w:numId w:val="87"/>
              </w:numPr>
              <w:ind w:leftChars="0"/>
              <w:rPr>
                <w:rFonts w:ascii="Times New Roman" w:hAnsi="Times New Roman"/>
                <w:i/>
                <w:iCs/>
                <w:sz w:val="24"/>
              </w:rPr>
            </w:pPr>
            <w:r w:rsidRPr="0053533F">
              <w:rPr>
                <w:rFonts w:ascii="Times New Roman" w:hAnsi="Times New Roman"/>
                <w:bCs/>
                <w:i/>
                <w:iCs/>
                <w:sz w:val="24"/>
              </w:rPr>
              <w:t>RLM/BFD/CSI</w:t>
            </w:r>
            <w:r w:rsidRPr="0053533F">
              <w:rPr>
                <w:rFonts w:ascii="Times New Roman" w:hAnsi="Times New Roman"/>
                <w:bCs/>
                <w:i/>
                <w:iCs/>
                <w:sz w:val="24"/>
                <w:u w:val="single"/>
              </w:rPr>
              <w:t>/</w:t>
            </w:r>
            <w:r w:rsidRPr="0053533F">
              <w:rPr>
                <w:rFonts w:ascii="Times New Roman" w:hAnsi="Times New Roman"/>
                <w:bCs/>
                <w:i/>
                <w:iCs/>
                <w:sz w:val="24"/>
              </w:rPr>
              <w:t xml:space="preserve">RRM measurements are performed by UE Main Radio (MR). </w:t>
            </w:r>
          </w:p>
          <w:p w14:paraId="3B6DA3EF" w14:textId="77777777" w:rsidR="00C22567" w:rsidRPr="0053533F" w:rsidRDefault="00C22567" w:rsidP="00C22567">
            <w:pPr>
              <w:pStyle w:val="ListParagraph"/>
              <w:numPr>
                <w:ilvl w:val="1"/>
                <w:numId w:val="87"/>
              </w:numPr>
              <w:ind w:leftChars="0"/>
              <w:rPr>
                <w:rFonts w:ascii="Times New Roman" w:hAnsi="Times New Roman"/>
                <w:i/>
                <w:iCs/>
                <w:sz w:val="24"/>
              </w:rPr>
            </w:pPr>
            <w:r>
              <w:rPr>
                <w:rFonts w:ascii="Times New Roman" w:hAnsi="Times New Roman"/>
                <w:bCs/>
                <w:i/>
                <w:iCs/>
                <w:sz w:val="24"/>
              </w:rPr>
              <w:t>U</w:t>
            </w:r>
            <w:r w:rsidRPr="0053533F">
              <w:rPr>
                <w:rFonts w:ascii="Times New Roman" w:hAnsi="Times New Roman"/>
                <w:bCs/>
                <w:i/>
                <w:iCs/>
                <w:sz w:val="24"/>
              </w:rPr>
              <w:t>ltra-deep sleep state is not allowed for MR.</w:t>
            </w:r>
          </w:p>
          <w:p w14:paraId="7836DE71" w14:textId="77777777" w:rsidR="00C22567" w:rsidRPr="0052265E" w:rsidRDefault="00C22567" w:rsidP="00C22567">
            <w:pPr>
              <w:pStyle w:val="ListParagraph"/>
              <w:numPr>
                <w:ilvl w:val="0"/>
                <w:numId w:val="87"/>
              </w:numPr>
              <w:ind w:leftChars="0"/>
              <w:rPr>
                <w:rFonts w:ascii="Times New Roman" w:hAnsi="Times New Roman"/>
                <w:i/>
                <w:iCs/>
                <w:sz w:val="24"/>
              </w:rPr>
            </w:pPr>
            <w:r w:rsidRPr="0053533F">
              <w:rPr>
                <w:rFonts w:ascii="Times New Roman" w:hAnsi="Times New Roman"/>
                <w:bCs/>
                <w:i/>
                <w:iCs/>
                <w:sz w:val="24"/>
              </w:rPr>
              <w:t xml:space="preserve">Study </w:t>
            </w:r>
            <w:r w:rsidRPr="0053533F">
              <w:rPr>
                <w:rFonts w:ascii="Times New Roman" w:hAnsi="Times New Roman"/>
                <w:i/>
                <w:iCs/>
                <w:sz w:val="24"/>
              </w:rPr>
              <w:t>RRC connected mode</w:t>
            </w:r>
            <w:r>
              <w:rPr>
                <w:rFonts w:ascii="Times New Roman" w:hAnsi="Times New Roman"/>
                <w:i/>
                <w:iCs/>
                <w:sz w:val="24"/>
              </w:rPr>
              <w:t xml:space="preserve"> LP-WUS functionality/purpose</w:t>
            </w:r>
            <w:r w:rsidRPr="002F27D0">
              <w:rPr>
                <w:rFonts w:ascii="Times New Roman" w:hAnsi="Times New Roman"/>
                <w:i/>
                <w:iCs/>
                <w:color w:val="70AD47" w:themeColor="accent6"/>
                <w:sz w:val="24"/>
              </w:rPr>
              <w:t>/procedure</w:t>
            </w:r>
            <w:r>
              <w:rPr>
                <w:rFonts w:ascii="Times New Roman" w:hAnsi="Times New Roman"/>
                <w:i/>
                <w:iCs/>
                <w:color w:val="70AD47" w:themeColor="accent6"/>
                <w:sz w:val="24"/>
              </w:rPr>
              <w:t>s</w:t>
            </w:r>
          </w:p>
          <w:p w14:paraId="6C0084FE" w14:textId="77777777" w:rsidR="00C22567" w:rsidRPr="0053533F" w:rsidRDefault="00C22567" w:rsidP="00C22567">
            <w:pPr>
              <w:pStyle w:val="ListParagraph"/>
              <w:numPr>
                <w:ilvl w:val="0"/>
                <w:numId w:val="87"/>
              </w:numPr>
              <w:ind w:leftChars="0"/>
              <w:rPr>
                <w:rFonts w:ascii="Times New Roman" w:hAnsi="Times New Roman"/>
                <w:i/>
                <w:iCs/>
                <w:sz w:val="24"/>
              </w:rPr>
            </w:pPr>
            <w:r w:rsidRPr="0053533F">
              <w:rPr>
                <w:rFonts w:ascii="Times New Roman" w:hAnsi="Times New Roman"/>
                <w:bCs/>
                <w:i/>
                <w:iCs/>
                <w:sz w:val="24"/>
              </w:rPr>
              <w:t xml:space="preserve">Study </w:t>
            </w:r>
            <w:r w:rsidRPr="0053533F">
              <w:rPr>
                <w:rFonts w:ascii="Times New Roman" w:hAnsi="Times New Roman"/>
                <w:i/>
                <w:iCs/>
                <w:sz w:val="24"/>
              </w:rPr>
              <w:t>RRC connected mode</w:t>
            </w:r>
            <w:r>
              <w:rPr>
                <w:rFonts w:ascii="Times New Roman" w:hAnsi="Times New Roman"/>
                <w:i/>
                <w:iCs/>
                <w:sz w:val="24"/>
              </w:rPr>
              <w:t xml:space="preserve"> LP-WUS </w:t>
            </w:r>
            <w:r w:rsidRPr="0053533F">
              <w:rPr>
                <w:rFonts w:ascii="Times New Roman" w:hAnsi="Times New Roman"/>
                <w:bCs/>
                <w:i/>
                <w:iCs/>
                <w:sz w:val="24"/>
              </w:rPr>
              <w:t>activation/deactivation procedures.</w:t>
            </w:r>
          </w:p>
          <w:p w14:paraId="6AFAEC7F" w14:textId="77777777" w:rsidR="00C22567" w:rsidRDefault="00C22567" w:rsidP="00C22567">
            <w:pPr>
              <w:pStyle w:val="ListParagraph"/>
              <w:numPr>
                <w:ilvl w:val="0"/>
                <w:numId w:val="87"/>
              </w:numPr>
              <w:ind w:leftChars="0"/>
              <w:rPr>
                <w:rFonts w:ascii="Times New Roman" w:hAnsi="Times New Roman"/>
                <w:i/>
                <w:iCs/>
                <w:sz w:val="24"/>
              </w:rPr>
            </w:pPr>
            <w:r w:rsidRPr="0053533F">
              <w:rPr>
                <w:rFonts w:ascii="Times New Roman" w:hAnsi="Times New Roman"/>
                <w:bCs/>
                <w:i/>
                <w:iCs/>
                <w:sz w:val="24"/>
              </w:rPr>
              <w:t>Study</w:t>
            </w:r>
            <w:r w:rsidRPr="0053533F">
              <w:rPr>
                <w:rFonts w:ascii="Times New Roman" w:hAnsi="Times New Roman"/>
                <w:i/>
                <w:iCs/>
                <w:sz w:val="24"/>
              </w:rPr>
              <w:t xml:space="preserve"> RRC connected mode LP-WUS BW </w:t>
            </w:r>
          </w:p>
          <w:p w14:paraId="374FB774" w14:textId="77777777" w:rsidR="00C22567" w:rsidRPr="002F27D0" w:rsidRDefault="00C22567" w:rsidP="00C22567">
            <w:pPr>
              <w:pStyle w:val="ListParagraph"/>
              <w:numPr>
                <w:ilvl w:val="0"/>
                <w:numId w:val="87"/>
              </w:numPr>
              <w:ind w:leftChars="0"/>
              <w:rPr>
                <w:rFonts w:ascii="Times New Roman" w:hAnsi="Times New Roman"/>
                <w:i/>
                <w:iCs/>
                <w:color w:val="70AD47" w:themeColor="accent6"/>
                <w:sz w:val="24"/>
              </w:rPr>
            </w:pPr>
            <w:r w:rsidRPr="002F27D0">
              <w:rPr>
                <w:rFonts w:ascii="Times New Roman" w:hAnsi="Times New Roman"/>
                <w:i/>
                <w:iCs/>
                <w:color w:val="70AD47" w:themeColor="accent6"/>
                <w:sz w:val="24"/>
              </w:rPr>
              <w:t>Study the relationship between LP-WUS and legacy UE power saving techniques</w:t>
            </w:r>
          </w:p>
          <w:p w14:paraId="04BF153F" w14:textId="77777777" w:rsidR="00C22567" w:rsidRDefault="00C22567" w:rsidP="00C22567">
            <w:pPr>
              <w:jc w:val="both"/>
              <w:rPr>
                <w:sz w:val="20"/>
                <w:szCs w:val="20"/>
                <w:lang w:val="en-GB"/>
              </w:rPr>
            </w:pPr>
          </w:p>
        </w:tc>
      </w:tr>
      <w:tr w:rsidR="00377868" w14:paraId="5F491D0B" w14:textId="77777777">
        <w:tc>
          <w:tcPr>
            <w:tcW w:w="1144" w:type="dxa"/>
          </w:tcPr>
          <w:p w14:paraId="658A508A" w14:textId="7D9231F9" w:rsidR="00377868" w:rsidRDefault="00377868" w:rsidP="00377868">
            <w:pPr>
              <w:rPr>
                <w:rFonts w:eastAsia="SimSun"/>
                <w:sz w:val="20"/>
                <w:szCs w:val="20"/>
              </w:rPr>
            </w:pPr>
            <w:r>
              <w:rPr>
                <w:sz w:val="20"/>
                <w:szCs w:val="20"/>
                <w:lang w:val="en-GB"/>
              </w:rPr>
              <w:t>vivo</w:t>
            </w:r>
          </w:p>
        </w:tc>
        <w:tc>
          <w:tcPr>
            <w:tcW w:w="1119" w:type="dxa"/>
          </w:tcPr>
          <w:p w14:paraId="0640AAB5" w14:textId="77777777" w:rsidR="00377868" w:rsidRDefault="00377868" w:rsidP="00377868">
            <w:pPr>
              <w:rPr>
                <w:rFonts w:eastAsiaTheme="minorEastAsia"/>
                <w:sz w:val="20"/>
                <w:szCs w:val="20"/>
                <w:lang w:val="en-GB"/>
              </w:rPr>
            </w:pPr>
          </w:p>
        </w:tc>
        <w:tc>
          <w:tcPr>
            <w:tcW w:w="7087" w:type="dxa"/>
          </w:tcPr>
          <w:p w14:paraId="6C941C62" w14:textId="77777777" w:rsidR="00377868" w:rsidRDefault="00377868" w:rsidP="00377868">
            <w:pPr>
              <w:jc w:val="both"/>
              <w:rPr>
                <w:sz w:val="20"/>
                <w:szCs w:val="20"/>
                <w:lang w:val="en-GB"/>
              </w:rPr>
            </w:pPr>
            <w:r>
              <w:rPr>
                <w:sz w:val="20"/>
                <w:szCs w:val="20"/>
                <w:lang w:val="en-GB"/>
              </w:rPr>
              <w:t>As pointed out by FL, b</w:t>
            </w:r>
            <w:r w:rsidRPr="006B68F0">
              <w:rPr>
                <w:sz w:val="20"/>
                <w:szCs w:val="20"/>
                <w:lang w:val="en-GB"/>
              </w:rPr>
              <w:t>oth RRC IDLE/INACTIVE and CONNECTED modes are to be studied as part of the LP-WUS/WUR SI</w:t>
            </w:r>
            <w:r>
              <w:rPr>
                <w:sz w:val="20"/>
                <w:szCs w:val="20"/>
                <w:lang w:val="en-GB"/>
              </w:rPr>
              <w:t xml:space="preserve">, thus we suggest updates as below. Also, we support Huawei’s comments to </w:t>
            </w:r>
            <w:r>
              <w:rPr>
                <w:rFonts w:eastAsia="SimSun"/>
                <w:sz w:val="20"/>
                <w:szCs w:val="20"/>
              </w:rPr>
              <w:t xml:space="preserve">further study the relationship between LP-WUS and legacy UE power saving techniques. </w:t>
            </w:r>
            <w:r w:rsidRPr="00A72B0A">
              <w:rPr>
                <w:sz w:val="20"/>
                <w:szCs w:val="20"/>
                <w:lang w:val="en-GB"/>
              </w:rPr>
              <w:t>And hence add e.g., for LP-WUS functionality/purpose</w:t>
            </w:r>
          </w:p>
          <w:p w14:paraId="0911D06B" w14:textId="77777777" w:rsidR="00377868" w:rsidRDefault="00377868" w:rsidP="00377868">
            <w:pPr>
              <w:jc w:val="both"/>
              <w:rPr>
                <w:rFonts w:eastAsiaTheme="minorEastAsia"/>
                <w:sz w:val="20"/>
                <w:szCs w:val="20"/>
                <w:lang w:val="en-GB"/>
              </w:rPr>
            </w:pPr>
          </w:p>
          <w:p w14:paraId="0B75533E" w14:textId="77777777" w:rsidR="00377868" w:rsidRDefault="00377868" w:rsidP="00377868">
            <w:pPr>
              <w:jc w:val="both"/>
              <w:rPr>
                <w:rFonts w:eastAsiaTheme="minorEastAsia"/>
                <w:sz w:val="20"/>
                <w:szCs w:val="20"/>
                <w:lang w:val="en-GB"/>
              </w:rPr>
            </w:pPr>
            <w:r>
              <w:rPr>
                <w:rFonts w:eastAsiaTheme="minorEastAsia"/>
                <w:sz w:val="20"/>
                <w:szCs w:val="20"/>
                <w:lang w:val="en-GB"/>
              </w:rPr>
              <w:t>The proposal is revised as follows,</w:t>
            </w:r>
          </w:p>
          <w:p w14:paraId="2F07381B" w14:textId="77777777" w:rsidR="00377868" w:rsidRDefault="00377868" w:rsidP="00377868">
            <w:pPr>
              <w:rPr>
                <w:i/>
                <w:iCs/>
              </w:rPr>
            </w:pPr>
            <w:r>
              <w:rPr>
                <w:b/>
                <w:bCs/>
                <w:i/>
                <w:iCs/>
                <w:highlight w:val="cyan"/>
              </w:rPr>
              <w:t>FL1-Higher-Proposal-19:</w:t>
            </w:r>
            <w:r>
              <w:rPr>
                <w:i/>
                <w:iCs/>
              </w:rPr>
              <w:t xml:space="preserve"> </w:t>
            </w:r>
          </w:p>
          <w:p w14:paraId="430041B2" w14:textId="77777777" w:rsidR="00377868" w:rsidRPr="00C31D39" w:rsidRDefault="00377868" w:rsidP="00377868">
            <w:pPr>
              <w:pStyle w:val="ListParagraph"/>
              <w:numPr>
                <w:ilvl w:val="0"/>
                <w:numId w:val="87"/>
              </w:numPr>
              <w:ind w:leftChars="0"/>
              <w:jc w:val="both"/>
              <w:rPr>
                <w:rFonts w:ascii="Times New Roman" w:hAnsi="Times New Roman"/>
                <w:strike/>
                <w:sz w:val="24"/>
              </w:rPr>
            </w:pPr>
            <w:r w:rsidRPr="00C31D39">
              <w:rPr>
                <w:rFonts w:ascii="Times New Roman" w:hAnsi="Times New Roman"/>
                <w:i/>
                <w:iCs/>
                <w:strike/>
                <w:sz w:val="24"/>
              </w:rPr>
              <w:t xml:space="preserve">If </w:t>
            </w:r>
            <w:r w:rsidRPr="00061676">
              <w:rPr>
                <w:rFonts w:ascii="Times New Roman" w:hAnsi="Times New Roman"/>
                <w:i/>
                <w:iCs/>
                <w:sz w:val="24"/>
                <w:highlight w:val="yellow"/>
              </w:rPr>
              <w:t>For</w:t>
            </w:r>
            <w:r w:rsidRPr="00884005">
              <w:rPr>
                <w:rFonts w:ascii="Times New Roman" w:hAnsi="Times New Roman"/>
                <w:i/>
                <w:iCs/>
                <w:sz w:val="24"/>
              </w:rPr>
              <w:t xml:space="preserve"> </w:t>
            </w:r>
            <w:r w:rsidRPr="0053533F">
              <w:rPr>
                <w:rFonts w:ascii="Times New Roman" w:hAnsi="Times New Roman"/>
                <w:i/>
                <w:iCs/>
                <w:sz w:val="24"/>
              </w:rPr>
              <w:t xml:space="preserve">RRC connected mode LP-WUS </w:t>
            </w:r>
            <w:r w:rsidRPr="00C31D39">
              <w:rPr>
                <w:rFonts w:ascii="Times New Roman" w:hAnsi="Times New Roman"/>
                <w:i/>
                <w:iCs/>
                <w:strike/>
                <w:sz w:val="24"/>
              </w:rPr>
              <w:t>would be supported</w:t>
            </w:r>
            <w:r w:rsidRPr="00C31D39">
              <w:rPr>
                <w:rFonts w:ascii="Times New Roman" w:hAnsi="Times New Roman"/>
                <w:i/>
                <w:iCs/>
                <w:sz w:val="24"/>
              </w:rPr>
              <w:t>:</w:t>
            </w:r>
          </w:p>
          <w:p w14:paraId="7BE513FD" w14:textId="77777777" w:rsidR="00377868" w:rsidRPr="00C1016B" w:rsidRDefault="00377868" w:rsidP="00377868">
            <w:pPr>
              <w:pStyle w:val="ListParagraph"/>
              <w:numPr>
                <w:ilvl w:val="1"/>
                <w:numId w:val="87"/>
              </w:numPr>
              <w:ind w:leftChars="0"/>
              <w:rPr>
                <w:rFonts w:ascii="Times New Roman" w:hAnsi="Times New Roman"/>
                <w:i/>
                <w:iCs/>
                <w:sz w:val="24"/>
              </w:rPr>
            </w:pPr>
            <w:r w:rsidRPr="0053533F">
              <w:rPr>
                <w:rFonts w:ascii="Times New Roman" w:hAnsi="Times New Roman"/>
                <w:bCs/>
                <w:i/>
                <w:iCs/>
                <w:sz w:val="24"/>
              </w:rPr>
              <w:t>RLM/BFD/CSI</w:t>
            </w:r>
            <w:r w:rsidRPr="0053533F">
              <w:rPr>
                <w:rFonts w:ascii="Times New Roman" w:hAnsi="Times New Roman"/>
                <w:bCs/>
                <w:i/>
                <w:iCs/>
                <w:sz w:val="24"/>
                <w:u w:val="single"/>
              </w:rPr>
              <w:t>/</w:t>
            </w:r>
            <w:r w:rsidRPr="0053533F">
              <w:rPr>
                <w:rFonts w:ascii="Times New Roman" w:hAnsi="Times New Roman"/>
                <w:bCs/>
                <w:i/>
                <w:iCs/>
                <w:sz w:val="24"/>
              </w:rPr>
              <w:t xml:space="preserve">RRM measurements are performed by UE Main Radio (MR). </w:t>
            </w:r>
          </w:p>
          <w:p w14:paraId="1E3CD84F" w14:textId="77777777" w:rsidR="00377868" w:rsidRPr="0053533F" w:rsidRDefault="00377868" w:rsidP="00377868">
            <w:pPr>
              <w:pStyle w:val="ListParagraph"/>
              <w:numPr>
                <w:ilvl w:val="1"/>
                <w:numId w:val="87"/>
              </w:numPr>
              <w:ind w:leftChars="0"/>
              <w:rPr>
                <w:rFonts w:ascii="Times New Roman" w:hAnsi="Times New Roman"/>
                <w:i/>
                <w:iCs/>
                <w:sz w:val="24"/>
              </w:rPr>
            </w:pPr>
            <w:r>
              <w:rPr>
                <w:rFonts w:ascii="Times New Roman" w:hAnsi="Times New Roman"/>
                <w:bCs/>
                <w:i/>
                <w:iCs/>
                <w:sz w:val="24"/>
              </w:rPr>
              <w:t>U</w:t>
            </w:r>
            <w:r w:rsidRPr="0053533F">
              <w:rPr>
                <w:rFonts w:ascii="Times New Roman" w:hAnsi="Times New Roman"/>
                <w:bCs/>
                <w:i/>
                <w:iCs/>
                <w:sz w:val="24"/>
              </w:rPr>
              <w:t>ltra-deep sleep state is not allowed for MR.</w:t>
            </w:r>
          </w:p>
          <w:p w14:paraId="1F430ADE" w14:textId="77777777" w:rsidR="00377868" w:rsidRPr="00713AA9" w:rsidRDefault="00377868" w:rsidP="00377868">
            <w:pPr>
              <w:pStyle w:val="ListParagraph"/>
              <w:numPr>
                <w:ilvl w:val="0"/>
                <w:numId w:val="87"/>
              </w:numPr>
              <w:ind w:leftChars="0"/>
              <w:rPr>
                <w:rFonts w:ascii="Times New Roman" w:hAnsi="Times New Roman"/>
                <w:i/>
                <w:iCs/>
                <w:color w:val="FF0000"/>
                <w:sz w:val="24"/>
              </w:rPr>
            </w:pPr>
            <w:r w:rsidRPr="0053533F">
              <w:rPr>
                <w:rFonts w:ascii="Times New Roman" w:hAnsi="Times New Roman"/>
                <w:bCs/>
                <w:i/>
                <w:iCs/>
                <w:sz w:val="24"/>
              </w:rPr>
              <w:t xml:space="preserve">Study </w:t>
            </w:r>
            <w:r w:rsidRPr="0053533F">
              <w:rPr>
                <w:rFonts w:ascii="Times New Roman" w:hAnsi="Times New Roman"/>
                <w:i/>
                <w:iCs/>
                <w:sz w:val="24"/>
              </w:rPr>
              <w:t>RRC connected mode</w:t>
            </w:r>
            <w:r>
              <w:rPr>
                <w:rFonts w:ascii="Times New Roman" w:hAnsi="Times New Roman"/>
                <w:i/>
                <w:iCs/>
                <w:sz w:val="24"/>
              </w:rPr>
              <w:t xml:space="preserve"> LP-WUS functionality/purpose, </w:t>
            </w:r>
            <w:r w:rsidRPr="00713AA9">
              <w:rPr>
                <w:rFonts w:ascii="Times New Roman" w:hAnsi="Times New Roman"/>
                <w:bCs/>
                <w:i/>
                <w:iCs/>
                <w:color w:val="FF0000"/>
                <w:sz w:val="24"/>
              </w:rPr>
              <w:t>e.g. how LP-WUS is to interact with other UE power saving features and enhance further in terms of latency and/or power saving</w:t>
            </w:r>
          </w:p>
          <w:p w14:paraId="6A04BB04" w14:textId="77777777" w:rsidR="00377868" w:rsidRPr="0053533F" w:rsidRDefault="00377868" w:rsidP="00377868">
            <w:pPr>
              <w:pStyle w:val="ListParagraph"/>
              <w:numPr>
                <w:ilvl w:val="0"/>
                <w:numId w:val="87"/>
              </w:numPr>
              <w:ind w:leftChars="0"/>
              <w:rPr>
                <w:rFonts w:ascii="Times New Roman" w:hAnsi="Times New Roman"/>
                <w:i/>
                <w:iCs/>
                <w:sz w:val="24"/>
              </w:rPr>
            </w:pPr>
            <w:r w:rsidRPr="0053533F">
              <w:rPr>
                <w:rFonts w:ascii="Times New Roman" w:hAnsi="Times New Roman"/>
                <w:bCs/>
                <w:i/>
                <w:iCs/>
                <w:sz w:val="24"/>
              </w:rPr>
              <w:t xml:space="preserve">Study </w:t>
            </w:r>
            <w:r w:rsidRPr="0053533F">
              <w:rPr>
                <w:rFonts w:ascii="Times New Roman" w:hAnsi="Times New Roman"/>
                <w:i/>
                <w:iCs/>
                <w:sz w:val="24"/>
              </w:rPr>
              <w:t>RRC connected mode</w:t>
            </w:r>
            <w:r>
              <w:rPr>
                <w:rFonts w:ascii="Times New Roman" w:hAnsi="Times New Roman"/>
                <w:i/>
                <w:iCs/>
                <w:sz w:val="24"/>
              </w:rPr>
              <w:t xml:space="preserve"> LP-WUS </w:t>
            </w:r>
            <w:r w:rsidRPr="0053533F">
              <w:rPr>
                <w:rFonts w:ascii="Times New Roman" w:hAnsi="Times New Roman"/>
                <w:bCs/>
                <w:i/>
                <w:iCs/>
                <w:sz w:val="24"/>
              </w:rPr>
              <w:t>activation/deactivation procedures.</w:t>
            </w:r>
          </w:p>
          <w:p w14:paraId="52877686" w14:textId="77777777" w:rsidR="00377868" w:rsidRPr="0053533F" w:rsidRDefault="00377868" w:rsidP="00377868">
            <w:pPr>
              <w:pStyle w:val="ListParagraph"/>
              <w:numPr>
                <w:ilvl w:val="0"/>
                <w:numId w:val="87"/>
              </w:numPr>
              <w:ind w:leftChars="0"/>
              <w:rPr>
                <w:rFonts w:ascii="Times New Roman" w:hAnsi="Times New Roman"/>
                <w:i/>
                <w:iCs/>
                <w:sz w:val="24"/>
              </w:rPr>
            </w:pPr>
            <w:r w:rsidRPr="0053533F">
              <w:rPr>
                <w:rFonts w:ascii="Times New Roman" w:hAnsi="Times New Roman"/>
                <w:bCs/>
                <w:i/>
                <w:iCs/>
                <w:sz w:val="24"/>
              </w:rPr>
              <w:t>Study</w:t>
            </w:r>
            <w:r w:rsidRPr="0053533F">
              <w:rPr>
                <w:rFonts w:ascii="Times New Roman" w:hAnsi="Times New Roman"/>
                <w:i/>
                <w:iCs/>
                <w:sz w:val="24"/>
              </w:rPr>
              <w:t xml:space="preserve"> RRC connected mode LP-WUS BW </w:t>
            </w:r>
          </w:p>
          <w:p w14:paraId="79E19CCB" w14:textId="77777777" w:rsidR="00377868" w:rsidRDefault="00377868" w:rsidP="00377868">
            <w:pPr>
              <w:jc w:val="both"/>
              <w:rPr>
                <w:sz w:val="20"/>
                <w:szCs w:val="20"/>
                <w:lang w:val="en-GB"/>
              </w:rPr>
            </w:pPr>
          </w:p>
        </w:tc>
      </w:tr>
      <w:tr w:rsidR="003B351F" w14:paraId="58AEA545" w14:textId="77777777" w:rsidTr="003B351F">
        <w:tc>
          <w:tcPr>
            <w:tcW w:w="1144" w:type="dxa"/>
          </w:tcPr>
          <w:p w14:paraId="3184057E" w14:textId="77777777" w:rsidR="003B351F" w:rsidRDefault="003B351F" w:rsidP="004764DB">
            <w:pPr>
              <w:rPr>
                <w:sz w:val="20"/>
                <w:szCs w:val="20"/>
                <w:lang w:val="en-GB"/>
              </w:rPr>
            </w:pPr>
            <w:r>
              <w:rPr>
                <w:sz w:val="20"/>
                <w:szCs w:val="20"/>
                <w:lang w:val="en-GB"/>
              </w:rPr>
              <w:t>CATT</w:t>
            </w:r>
          </w:p>
        </w:tc>
        <w:tc>
          <w:tcPr>
            <w:tcW w:w="1119" w:type="dxa"/>
          </w:tcPr>
          <w:p w14:paraId="30D39202" w14:textId="77777777" w:rsidR="003B351F" w:rsidRDefault="003B351F" w:rsidP="004764DB">
            <w:pPr>
              <w:rPr>
                <w:rFonts w:eastAsiaTheme="minorEastAsia"/>
                <w:sz w:val="20"/>
                <w:szCs w:val="20"/>
                <w:lang w:val="en-GB"/>
              </w:rPr>
            </w:pPr>
          </w:p>
        </w:tc>
        <w:tc>
          <w:tcPr>
            <w:tcW w:w="7087" w:type="dxa"/>
          </w:tcPr>
          <w:p w14:paraId="3F952B65" w14:textId="77777777" w:rsidR="003B351F" w:rsidRDefault="003B351F" w:rsidP="004764DB">
            <w:pPr>
              <w:jc w:val="both"/>
              <w:rPr>
                <w:sz w:val="20"/>
                <w:szCs w:val="20"/>
                <w:lang w:val="en-GB"/>
              </w:rPr>
            </w:pPr>
            <w:r>
              <w:rPr>
                <w:sz w:val="20"/>
                <w:szCs w:val="20"/>
                <w:lang w:val="en-GB"/>
              </w:rPr>
              <w:t>We are OK with the proposal</w:t>
            </w:r>
          </w:p>
        </w:tc>
      </w:tr>
      <w:tr w:rsidR="003A2202" w14:paraId="77999526" w14:textId="77777777" w:rsidTr="003B351F">
        <w:tc>
          <w:tcPr>
            <w:tcW w:w="1144" w:type="dxa"/>
          </w:tcPr>
          <w:p w14:paraId="5EE4C635" w14:textId="2CEE0C5F" w:rsidR="003A2202" w:rsidRPr="003A2202" w:rsidRDefault="003A2202" w:rsidP="004764DB">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w:t>
            </w:r>
          </w:p>
        </w:tc>
        <w:tc>
          <w:tcPr>
            <w:tcW w:w="1119" w:type="dxa"/>
          </w:tcPr>
          <w:p w14:paraId="0994D019" w14:textId="77777777" w:rsidR="003A2202" w:rsidRDefault="003A2202" w:rsidP="004764DB">
            <w:pPr>
              <w:rPr>
                <w:rFonts w:eastAsiaTheme="minorEastAsia"/>
                <w:sz w:val="20"/>
                <w:szCs w:val="20"/>
                <w:lang w:val="en-GB"/>
              </w:rPr>
            </w:pPr>
          </w:p>
        </w:tc>
        <w:tc>
          <w:tcPr>
            <w:tcW w:w="7087" w:type="dxa"/>
          </w:tcPr>
          <w:p w14:paraId="17F29262" w14:textId="5B775705" w:rsidR="003A2202" w:rsidRPr="003A2202" w:rsidRDefault="003A2202" w:rsidP="003A2202">
            <w:pPr>
              <w:rPr>
                <w:rFonts w:eastAsiaTheme="minorEastAsia"/>
              </w:rPr>
            </w:pPr>
            <w:r>
              <w:rPr>
                <w:rFonts w:eastAsiaTheme="minorEastAsia"/>
              </w:rPr>
              <w:t>Okay.</w:t>
            </w:r>
          </w:p>
          <w:p w14:paraId="2D0017B0" w14:textId="77777777" w:rsidR="003A2202" w:rsidRDefault="003A2202" w:rsidP="004764DB">
            <w:pPr>
              <w:jc w:val="both"/>
              <w:rPr>
                <w:sz w:val="20"/>
                <w:szCs w:val="20"/>
                <w:lang w:val="en-GB"/>
              </w:rPr>
            </w:pPr>
          </w:p>
        </w:tc>
      </w:tr>
      <w:tr w:rsidR="005D2193" w14:paraId="176B8149" w14:textId="77777777" w:rsidTr="003B351F">
        <w:tc>
          <w:tcPr>
            <w:tcW w:w="1144" w:type="dxa"/>
          </w:tcPr>
          <w:p w14:paraId="79D814A1" w14:textId="361AC349" w:rsidR="005D2193" w:rsidRDefault="005D2193" w:rsidP="005D2193">
            <w:pPr>
              <w:rPr>
                <w:rFonts w:eastAsiaTheme="minorEastAsia"/>
                <w:sz w:val="20"/>
                <w:szCs w:val="20"/>
                <w:lang w:val="en-GB"/>
              </w:rPr>
            </w:pPr>
            <w:r>
              <w:rPr>
                <w:sz w:val="20"/>
                <w:szCs w:val="20"/>
                <w:lang w:val="en-GB"/>
              </w:rPr>
              <w:t>Samsung2</w:t>
            </w:r>
          </w:p>
        </w:tc>
        <w:tc>
          <w:tcPr>
            <w:tcW w:w="1119" w:type="dxa"/>
          </w:tcPr>
          <w:p w14:paraId="719C53E7" w14:textId="77777777" w:rsidR="005D2193" w:rsidRDefault="005D2193" w:rsidP="005D2193">
            <w:pPr>
              <w:rPr>
                <w:rFonts w:eastAsiaTheme="minorEastAsia"/>
                <w:sz w:val="20"/>
                <w:szCs w:val="20"/>
                <w:lang w:val="en-GB"/>
              </w:rPr>
            </w:pPr>
          </w:p>
        </w:tc>
        <w:tc>
          <w:tcPr>
            <w:tcW w:w="7087" w:type="dxa"/>
          </w:tcPr>
          <w:p w14:paraId="154BC905" w14:textId="3BC2A9FA" w:rsidR="005D2193" w:rsidRDefault="005D2193" w:rsidP="005D2193">
            <w:pPr>
              <w:rPr>
                <w:rFonts w:eastAsiaTheme="minorEastAsia"/>
              </w:rPr>
            </w:pPr>
            <w:r>
              <w:rPr>
                <w:sz w:val="20"/>
                <w:szCs w:val="20"/>
                <w:lang w:val="en-GB"/>
              </w:rPr>
              <w:t>We are ok with the proposal.</w:t>
            </w:r>
          </w:p>
        </w:tc>
      </w:tr>
      <w:tr w:rsidR="000203D7" w14:paraId="0962FB78" w14:textId="77777777" w:rsidTr="003B351F">
        <w:tc>
          <w:tcPr>
            <w:tcW w:w="1144" w:type="dxa"/>
          </w:tcPr>
          <w:p w14:paraId="3089452F" w14:textId="381547A5" w:rsidR="000203D7" w:rsidRDefault="000203D7" w:rsidP="000203D7">
            <w:pPr>
              <w:rPr>
                <w:sz w:val="20"/>
                <w:szCs w:val="20"/>
                <w:lang w:val="en-GB"/>
              </w:rPr>
            </w:pPr>
            <w:r>
              <w:rPr>
                <w:sz w:val="20"/>
                <w:szCs w:val="20"/>
                <w:lang w:val="en-GB"/>
              </w:rPr>
              <w:t>OPPO</w:t>
            </w:r>
          </w:p>
        </w:tc>
        <w:tc>
          <w:tcPr>
            <w:tcW w:w="1119" w:type="dxa"/>
          </w:tcPr>
          <w:p w14:paraId="1D2FF295" w14:textId="77777777" w:rsidR="000203D7" w:rsidRDefault="000203D7" w:rsidP="000203D7">
            <w:pPr>
              <w:rPr>
                <w:rFonts w:eastAsiaTheme="minorEastAsia"/>
                <w:sz w:val="20"/>
                <w:szCs w:val="20"/>
                <w:lang w:val="en-GB"/>
              </w:rPr>
            </w:pPr>
          </w:p>
        </w:tc>
        <w:tc>
          <w:tcPr>
            <w:tcW w:w="7087" w:type="dxa"/>
          </w:tcPr>
          <w:p w14:paraId="5379F96F" w14:textId="236A660D" w:rsidR="000203D7" w:rsidRDefault="000203D7" w:rsidP="000203D7">
            <w:pPr>
              <w:rPr>
                <w:sz w:val="20"/>
                <w:szCs w:val="20"/>
                <w:lang w:val="en-GB"/>
              </w:rPr>
            </w:pPr>
            <w:r>
              <w:rPr>
                <w:sz w:val="20"/>
                <w:szCs w:val="20"/>
                <w:lang w:val="en-GB"/>
              </w:rPr>
              <w:t>We are OK with FL proposal.</w:t>
            </w:r>
          </w:p>
        </w:tc>
      </w:tr>
      <w:tr w:rsidR="00DC7FA2" w14:paraId="180A855A" w14:textId="77777777" w:rsidTr="003B351F">
        <w:tc>
          <w:tcPr>
            <w:tcW w:w="1144" w:type="dxa"/>
          </w:tcPr>
          <w:p w14:paraId="1DF1C4B7" w14:textId="10D587E7" w:rsidR="00DC7FA2" w:rsidRDefault="00DC7FA2" w:rsidP="00DC7FA2">
            <w:pPr>
              <w:rPr>
                <w:sz w:val="20"/>
                <w:szCs w:val="20"/>
                <w:lang w:val="en-GB"/>
              </w:rPr>
            </w:pPr>
            <w:r>
              <w:rPr>
                <w:rFonts w:eastAsia="SimSun"/>
                <w:sz w:val="20"/>
                <w:szCs w:val="20"/>
              </w:rPr>
              <w:t>NEC</w:t>
            </w:r>
          </w:p>
        </w:tc>
        <w:tc>
          <w:tcPr>
            <w:tcW w:w="1119" w:type="dxa"/>
          </w:tcPr>
          <w:p w14:paraId="5F1474C6" w14:textId="6ACB54D3" w:rsidR="00DC7FA2" w:rsidRDefault="00DC7FA2" w:rsidP="00DC7FA2">
            <w:pPr>
              <w:rPr>
                <w:rFonts w:eastAsiaTheme="minorEastAsia"/>
                <w:sz w:val="20"/>
                <w:szCs w:val="20"/>
                <w:lang w:val="en-GB"/>
              </w:rPr>
            </w:pPr>
            <w:r>
              <w:rPr>
                <w:rFonts w:eastAsia="SimSun"/>
                <w:sz w:val="20"/>
                <w:szCs w:val="20"/>
              </w:rPr>
              <w:t>Y</w:t>
            </w:r>
          </w:p>
        </w:tc>
        <w:tc>
          <w:tcPr>
            <w:tcW w:w="7087" w:type="dxa"/>
          </w:tcPr>
          <w:p w14:paraId="2ED0B708" w14:textId="15820D6E" w:rsidR="00DC7FA2" w:rsidRDefault="00DC7FA2" w:rsidP="00DC7FA2">
            <w:pPr>
              <w:rPr>
                <w:sz w:val="20"/>
                <w:szCs w:val="20"/>
                <w:lang w:val="en-GB"/>
              </w:rPr>
            </w:pPr>
            <w:r>
              <w:rPr>
                <w:rFonts w:eastAsia="SimSun"/>
                <w:sz w:val="20"/>
                <w:szCs w:val="20"/>
              </w:rPr>
              <w:t>We are OK with the proposal.</w:t>
            </w:r>
          </w:p>
        </w:tc>
      </w:tr>
      <w:tr w:rsidR="00F44DEF" w14:paraId="418CE4A6" w14:textId="77777777" w:rsidTr="003B351F">
        <w:tc>
          <w:tcPr>
            <w:tcW w:w="1144" w:type="dxa"/>
          </w:tcPr>
          <w:p w14:paraId="4100BB8D" w14:textId="2AE41CDA" w:rsidR="00F44DEF" w:rsidRDefault="00F44DEF" w:rsidP="00F44DEF">
            <w:pPr>
              <w:rPr>
                <w:rFonts w:eastAsia="SimSun"/>
                <w:sz w:val="20"/>
                <w:szCs w:val="20"/>
              </w:rPr>
            </w:pPr>
            <w:r>
              <w:rPr>
                <w:rFonts w:eastAsiaTheme="minorEastAsia" w:hint="eastAsia"/>
                <w:sz w:val="20"/>
                <w:szCs w:val="20"/>
                <w:lang w:val="en-GB"/>
              </w:rPr>
              <w:t>Q</w:t>
            </w:r>
            <w:r>
              <w:rPr>
                <w:rFonts w:eastAsiaTheme="minorEastAsia"/>
                <w:sz w:val="20"/>
                <w:szCs w:val="20"/>
                <w:lang w:val="en-GB"/>
              </w:rPr>
              <w:t>C</w:t>
            </w:r>
          </w:p>
        </w:tc>
        <w:tc>
          <w:tcPr>
            <w:tcW w:w="1119" w:type="dxa"/>
          </w:tcPr>
          <w:p w14:paraId="5427DB86" w14:textId="77777777" w:rsidR="00F44DEF" w:rsidRDefault="00F44DEF" w:rsidP="00F44DEF">
            <w:pPr>
              <w:rPr>
                <w:rFonts w:eastAsia="SimSun"/>
                <w:sz w:val="20"/>
                <w:szCs w:val="20"/>
              </w:rPr>
            </w:pPr>
          </w:p>
        </w:tc>
        <w:tc>
          <w:tcPr>
            <w:tcW w:w="7087" w:type="dxa"/>
          </w:tcPr>
          <w:p w14:paraId="0C339DB5" w14:textId="77777777" w:rsidR="00F44DEF" w:rsidRDefault="00F44DEF" w:rsidP="00F44DEF">
            <w:pPr>
              <w:jc w:val="both"/>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 xml:space="preserve">e are OK to study LP-WUS functionality/purpose for the connected mode. We think it is too early to exclude some measurement functionalities for connected mode. If measurement by LP-WUR is supported for idle/inactive state, we don’t see any reason not to support it for the connected mode. We do see some benefits to use LP-WUR for measurement in some cases, e.g., measurement gap avoidance. </w:t>
            </w:r>
          </w:p>
          <w:p w14:paraId="3335D94F" w14:textId="77777777" w:rsidR="00F44DEF" w:rsidRDefault="00F44DEF" w:rsidP="00F44DEF">
            <w:pPr>
              <w:rPr>
                <w:i/>
                <w:iCs/>
              </w:rPr>
            </w:pPr>
            <w:r>
              <w:rPr>
                <w:b/>
                <w:bCs/>
                <w:i/>
                <w:iCs/>
                <w:highlight w:val="cyan"/>
              </w:rPr>
              <w:t>FL1-Higher-Proposal-19:</w:t>
            </w:r>
            <w:r>
              <w:rPr>
                <w:i/>
                <w:iCs/>
              </w:rPr>
              <w:t xml:space="preserve"> </w:t>
            </w:r>
          </w:p>
          <w:p w14:paraId="33DE7A26" w14:textId="77777777" w:rsidR="00F44DEF" w:rsidRDefault="00F44DEF" w:rsidP="00F44DEF">
            <w:pPr>
              <w:pStyle w:val="ListParagraph"/>
              <w:numPr>
                <w:ilvl w:val="0"/>
                <w:numId w:val="87"/>
              </w:numPr>
              <w:ind w:leftChars="0"/>
              <w:jc w:val="both"/>
              <w:rPr>
                <w:rFonts w:ascii="Times New Roman" w:hAnsi="Times New Roman"/>
                <w:sz w:val="24"/>
              </w:rPr>
            </w:pPr>
            <w:r>
              <w:rPr>
                <w:rFonts w:ascii="Times New Roman" w:hAnsi="Times New Roman"/>
                <w:i/>
                <w:iCs/>
                <w:sz w:val="24"/>
              </w:rPr>
              <w:t>If RRC connected mode LP-WUS would be supported:</w:t>
            </w:r>
          </w:p>
          <w:p w14:paraId="7900E476" w14:textId="77777777" w:rsidR="00F44DEF" w:rsidRPr="009C68EC" w:rsidRDefault="00F44DEF" w:rsidP="00F44DEF">
            <w:pPr>
              <w:pStyle w:val="ListParagraph"/>
              <w:numPr>
                <w:ilvl w:val="1"/>
                <w:numId w:val="87"/>
              </w:numPr>
              <w:ind w:leftChars="0"/>
              <w:rPr>
                <w:rFonts w:ascii="Times New Roman" w:hAnsi="Times New Roman"/>
                <w:i/>
                <w:iCs/>
                <w:strike/>
                <w:color w:val="FF0000"/>
                <w:sz w:val="24"/>
              </w:rPr>
            </w:pPr>
            <w:r w:rsidRPr="009C68EC">
              <w:rPr>
                <w:rFonts w:ascii="Times New Roman" w:hAnsi="Times New Roman"/>
                <w:bCs/>
                <w:i/>
                <w:iCs/>
                <w:strike/>
                <w:color w:val="FF0000"/>
                <w:sz w:val="24"/>
              </w:rPr>
              <w:t>RLM/BFD/CSI</w:t>
            </w:r>
            <w:r w:rsidRPr="009C68EC">
              <w:rPr>
                <w:rFonts w:ascii="Times New Roman" w:hAnsi="Times New Roman"/>
                <w:bCs/>
                <w:i/>
                <w:iCs/>
                <w:strike/>
                <w:color w:val="FF0000"/>
                <w:sz w:val="24"/>
                <w:u w:val="single"/>
              </w:rPr>
              <w:t>/</w:t>
            </w:r>
            <w:r w:rsidRPr="009C68EC">
              <w:rPr>
                <w:rFonts w:ascii="Times New Roman" w:hAnsi="Times New Roman"/>
                <w:bCs/>
                <w:i/>
                <w:iCs/>
                <w:strike/>
                <w:color w:val="FF0000"/>
                <w:sz w:val="24"/>
              </w:rPr>
              <w:t xml:space="preserve">RRM measurements are performed by UE Main Radio (MR). </w:t>
            </w:r>
          </w:p>
          <w:p w14:paraId="324968D9" w14:textId="77777777" w:rsidR="00F44DEF" w:rsidRDefault="00F44DEF" w:rsidP="00F44DEF">
            <w:pPr>
              <w:pStyle w:val="ListParagraph"/>
              <w:numPr>
                <w:ilvl w:val="1"/>
                <w:numId w:val="87"/>
              </w:numPr>
              <w:ind w:leftChars="0"/>
              <w:rPr>
                <w:rFonts w:ascii="Times New Roman" w:hAnsi="Times New Roman"/>
                <w:i/>
                <w:iCs/>
                <w:sz w:val="24"/>
              </w:rPr>
            </w:pPr>
            <w:r>
              <w:rPr>
                <w:rFonts w:ascii="Times New Roman" w:hAnsi="Times New Roman"/>
                <w:bCs/>
                <w:i/>
                <w:iCs/>
                <w:sz w:val="24"/>
              </w:rPr>
              <w:t>Ultra-deep sleep state is not allowed for MR.</w:t>
            </w:r>
          </w:p>
          <w:p w14:paraId="4548088D" w14:textId="77777777" w:rsidR="00F44DEF" w:rsidRDefault="00F44DEF" w:rsidP="00F44DEF">
            <w:pPr>
              <w:pStyle w:val="ListParagraph"/>
              <w:numPr>
                <w:ilvl w:val="0"/>
                <w:numId w:val="87"/>
              </w:numPr>
              <w:ind w:leftChars="0"/>
              <w:rPr>
                <w:rFonts w:ascii="Times New Roman" w:hAnsi="Times New Roman"/>
                <w:i/>
                <w:iCs/>
                <w:sz w:val="24"/>
              </w:rPr>
            </w:pPr>
            <w:r>
              <w:rPr>
                <w:rFonts w:ascii="Times New Roman" w:hAnsi="Times New Roman"/>
                <w:bCs/>
                <w:i/>
                <w:iCs/>
                <w:sz w:val="24"/>
              </w:rPr>
              <w:t xml:space="preserve">Study </w:t>
            </w:r>
            <w:r>
              <w:rPr>
                <w:rFonts w:ascii="Times New Roman" w:hAnsi="Times New Roman"/>
                <w:i/>
                <w:iCs/>
                <w:sz w:val="24"/>
              </w:rPr>
              <w:t>RRC connected mode LP-WUS functionality/purpose</w:t>
            </w:r>
          </w:p>
          <w:p w14:paraId="777CDA24" w14:textId="77777777" w:rsidR="00F44DEF" w:rsidRDefault="00F44DEF" w:rsidP="00F44DEF">
            <w:pPr>
              <w:pStyle w:val="ListParagraph"/>
              <w:numPr>
                <w:ilvl w:val="0"/>
                <w:numId w:val="87"/>
              </w:numPr>
              <w:ind w:leftChars="0"/>
              <w:rPr>
                <w:rFonts w:ascii="Times New Roman" w:hAnsi="Times New Roman"/>
                <w:i/>
                <w:iCs/>
                <w:sz w:val="24"/>
              </w:rPr>
            </w:pPr>
            <w:r>
              <w:rPr>
                <w:rFonts w:ascii="Times New Roman" w:hAnsi="Times New Roman"/>
                <w:bCs/>
                <w:i/>
                <w:iCs/>
                <w:sz w:val="24"/>
              </w:rPr>
              <w:t xml:space="preserve">Study </w:t>
            </w:r>
            <w:r>
              <w:rPr>
                <w:rFonts w:ascii="Times New Roman" w:hAnsi="Times New Roman"/>
                <w:i/>
                <w:iCs/>
                <w:sz w:val="24"/>
              </w:rPr>
              <w:t xml:space="preserve">RRC connected mode LP-WUS </w:t>
            </w:r>
            <w:r>
              <w:rPr>
                <w:rFonts w:ascii="Times New Roman" w:hAnsi="Times New Roman"/>
                <w:bCs/>
                <w:i/>
                <w:iCs/>
                <w:sz w:val="24"/>
              </w:rPr>
              <w:t>activation/deactivation procedures.</w:t>
            </w:r>
          </w:p>
          <w:p w14:paraId="0BC99DE1" w14:textId="77777777" w:rsidR="00F44DEF" w:rsidRDefault="00F44DEF" w:rsidP="00F44DEF">
            <w:pPr>
              <w:pStyle w:val="ListParagraph"/>
              <w:numPr>
                <w:ilvl w:val="0"/>
                <w:numId w:val="87"/>
              </w:numPr>
              <w:ind w:leftChars="0"/>
              <w:rPr>
                <w:rFonts w:ascii="Times New Roman" w:hAnsi="Times New Roman"/>
                <w:i/>
                <w:iCs/>
                <w:sz w:val="24"/>
              </w:rPr>
            </w:pPr>
            <w:r>
              <w:rPr>
                <w:rFonts w:ascii="Times New Roman" w:hAnsi="Times New Roman"/>
                <w:bCs/>
                <w:i/>
                <w:iCs/>
                <w:sz w:val="24"/>
              </w:rPr>
              <w:t>Study</w:t>
            </w:r>
            <w:r>
              <w:rPr>
                <w:rFonts w:ascii="Times New Roman" w:hAnsi="Times New Roman"/>
                <w:i/>
                <w:iCs/>
                <w:sz w:val="24"/>
              </w:rPr>
              <w:t xml:space="preserve"> RRC connected mode LP-WUS BW </w:t>
            </w:r>
            <w:r w:rsidRPr="00DE041F">
              <w:rPr>
                <w:rFonts w:ascii="Times New Roman" w:hAnsi="Times New Roman"/>
                <w:i/>
                <w:iCs/>
                <w:color w:val="FF0000"/>
                <w:sz w:val="24"/>
              </w:rPr>
              <w:t>and waveform</w:t>
            </w:r>
            <w:r>
              <w:rPr>
                <w:rFonts w:ascii="Times New Roman" w:hAnsi="Times New Roman"/>
                <w:i/>
                <w:iCs/>
                <w:sz w:val="24"/>
              </w:rPr>
              <w:t xml:space="preserve"> </w:t>
            </w:r>
          </w:p>
          <w:p w14:paraId="181D9294" w14:textId="77777777" w:rsidR="00F44DEF" w:rsidRDefault="00F44DEF" w:rsidP="00F44DEF">
            <w:pPr>
              <w:rPr>
                <w:rFonts w:eastAsia="SimSun"/>
                <w:sz w:val="20"/>
                <w:szCs w:val="20"/>
              </w:rPr>
            </w:pPr>
          </w:p>
        </w:tc>
      </w:tr>
    </w:tbl>
    <w:p w14:paraId="06966A6F" w14:textId="77777777" w:rsidR="004E2B97" w:rsidRDefault="00F2227B">
      <w:pPr>
        <w:pStyle w:val="Heading2"/>
        <w:rPr>
          <w:lang w:val="en-GB"/>
        </w:rPr>
      </w:pPr>
      <w:r>
        <w:rPr>
          <w:lang w:val="en-GB"/>
        </w:rPr>
        <w:t xml:space="preserve"> Other </w:t>
      </w:r>
    </w:p>
    <w:p w14:paraId="06966A70" w14:textId="77777777" w:rsidR="004E2B97" w:rsidRDefault="00F2227B">
      <w:pPr>
        <w:rPr>
          <w:lang w:val="en-GB"/>
        </w:rPr>
      </w:pPr>
      <w:r>
        <w:rPr>
          <w:highlight w:val="yellow"/>
          <w:lang w:val="en-GB"/>
        </w:rPr>
        <w:t>T1</w:t>
      </w:r>
      <w:r>
        <w:rPr>
          <w:lang w:val="en-GB"/>
        </w:rPr>
        <w:t>: Implicit LP-WUS ACK sent by MR is sent [4]</w:t>
      </w:r>
    </w:p>
    <w:p w14:paraId="06966A71" w14:textId="77777777" w:rsidR="004E2B97" w:rsidRDefault="00F2227B">
      <w:pPr>
        <w:pStyle w:val="ListParagraph"/>
        <w:numPr>
          <w:ilvl w:val="0"/>
          <w:numId w:val="83"/>
        </w:numPr>
        <w:spacing w:after="240"/>
        <w:ind w:leftChars="0"/>
        <w:rPr>
          <w:rFonts w:ascii="Times New Roman" w:hAnsi="Times New Roman"/>
          <w:sz w:val="24"/>
        </w:rPr>
      </w:pPr>
      <w:r>
        <w:rPr>
          <w:rFonts w:ascii="Times New Roman" w:hAnsi="Times New Roman"/>
          <w:sz w:val="24"/>
        </w:rPr>
        <w:t xml:space="preserve">FFS: before signalling or after RRC signalling </w:t>
      </w:r>
    </w:p>
    <w:p w14:paraId="06966A72" w14:textId="77777777" w:rsidR="004E2B97" w:rsidRDefault="00F2227B">
      <w:pPr>
        <w:adjustRightInd w:val="0"/>
        <w:snapToGrid w:val="0"/>
        <w:spacing w:afterLines="50" w:after="120"/>
        <w:rPr>
          <w:bCs/>
          <w:lang w:eastAsia="en-US"/>
        </w:rPr>
      </w:pPr>
      <w:r>
        <w:rPr>
          <w:bCs/>
          <w:highlight w:val="yellow"/>
          <w:lang w:eastAsia="en-US"/>
        </w:rPr>
        <w:t>T2:</w:t>
      </w:r>
      <w:r>
        <w:rPr>
          <w:bCs/>
          <w:lang w:eastAsia="en-US"/>
        </w:rPr>
        <w:t xml:space="preserve"> Study LP-WUS receiver autonomously determine the sampling rate, which can be beneficial from reducing power consumption perspective. [5]</w:t>
      </w:r>
    </w:p>
    <w:p w14:paraId="06966A73" w14:textId="77777777" w:rsidR="004E2B97" w:rsidRDefault="00F2227B">
      <w:pPr>
        <w:spacing w:after="120"/>
      </w:pPr>
      <w:r>
        <w:rPr>
          <w:highlight w:val="yellow"/>
        </w:rPr>
        <w:t>T3:</w:t>
      </w:r>
      <w:r>
        <w:t xml:space="preserve"> Define UE capability to inform about sensitivity [8]</w:t>
      </w:r>
    </w:p>
    <w:p w14:paraId="06966A74" w14:textId="77777777" w:rsidR="004E2B97" w:rsidRDefault="00F2227B">
      <w:pPr>
        <w:spacing w:after="120"/>
      </w:pPr>
      <w:r>
        <w:rPr>
          <w:highlight w:val="yellow"/>
        </w:rPr>
        <w:t>T4:</w:t>
      </w:r>
      <w:r>
        <w:t xml:space="preserve"> Capability of duty-cycle and contiguous? [13]</w:t>
      </w:r>
    </w:p>
    <w:p w14:paraId="06966A75" w14:textId="77777777" w:rsidR="004E2B97" w:rsidRDefault="00F2227B">
      <w:pPr>
        <w:spacing w:after="120"/>
      </w:pPr>
      <w:r>
        <w:rPr>
          <w:highlight w:val="yellow"/>
        </w:rPr>
        <w:t>T5:</w:t>
      </w:r>
      <w:r>
        <w:t xml:space="preserve"> Network should support LP-WUS waveform [8]</w:t>
      </w:r>
    </w:p>
    <w:p w14:paraId="06966A76" w14:textId="77777777" w:rsidR="004E2B97" w:rsidRDefault="00F2227B">
      <w:pPr>
        <w:spacing w:after="120"/>
      </w:pPr>
      <w:r>
        <w:rPr>
          <w:highlight w:val="yellow"/>
        </w:rPr>
        <w:t>T6:</w:t>
      </w:r>
      <w:r>
        <w:t xml:space="preserve"> How to deal with receiving two wake-up after each other, how to deal with missed wake-up [13][19]</w:t>
      </w:r>
    </w:p>
    <w:p w14:paraId="06966A77" w14:textId="77777777" w:rsidR="004E2B97" w:rsidRDefault="00F2227B">
      <w:pPr>
        <w:spacing w:line="276" w:lineRule="auto"/>
        <w:jc w:val="both"/>
      </w:pPr>
      <w:r>
        <w:rPr>
          <w:highlight w:val="yellow"/>
        </w:rPr>
        <w:t>T7:</w:t>
      </w:r>
      <w:r>
        <w:t xml:space="preserve"> Study enhanced beam related procedures for supporting LP-WUS in FR2 should be studied.  [10]</w:t>
      </w:r>
    </w:p>
    <w:p w14:paraId="06966A78" w14:textId="77777777" w:rsidR="004E2B97" w:rsidRDefault="00F2227B">
      <w:pPr>
        <w:spacing w:after="120"/>
      </w:pPr>
      <w:r>
        <w:rPr>
          <w:highlight w:val="yellow"/>
        </w:rPr>
        <w:t>T8:</w:t>
      </w:r>
      <w:r>
        <w:t xml:space="preserve"> Prioritize discussion on FR1 [17]</w:t>
      </w:r>
    </w:p>
    <w:p w14:paraId="06966A79" w14:textId="77777777" w:rsidR="004E2B97" w:rsidRDefault="004E2B97">
      <w:pPr>
        <w:spacing w:after="120"/>
      </w:pPr>
    </w:p>
    <w:p w14:paraId="06966A7A" w14:textId="77777777" w:rsidR="004E2B97" w:rsidRDefault="00F2227B">
      <w:pPr>
        <w:spacing w:after="120"/>
        <w:rPr>
          <w:i/>
          <w:iCs/>
        </w:rPr>
      </w:pPr>
      <w:r>
        <w:rPr>
          <w:b/>
          <w:bCs/>
          <w:i/>
          <w:iCs/>
          <w:highlight w:val="yellow"/>
        </w:rPr>
        <w:t>FL1-Lower-Question-7:</w:t>
      </w:r>
      <w:r>
        <w:rPr>
          <w:i/>
          <w:iCs/>
        </w:rPr>
        <w:t xml:space="preserve"> Any of above topics deserves to be prioritized in discussion in RAN1#112b-e?</w:t>
      </w:r>
    </w:p>
    <w:tbl>
      <w:tblPr>
        <w:tblStyle w:val="TableGrid"/>
        <w:tblW w:w="0" w:type="auto"/>
        <w:tblLook w:val="04A0" w:firstRow="1" w:lastRow="0" w:firstColumn="1" w:lastColumn="0" w:noHBand="0" w:noVBand="1"/>
      </w:tblPr>
      <w:tblGrid>
        <w:gridCol w:w="1144"/>
        <w:gridCol w:w="1119"/>
        <w:gridCol w:w="7087"/>
      </w:tblGrid>
      <w:tr w:rsidR="004E2B97" w14:paraId="06966A7E" w14:textId="77777777">
        <w:tc>
          <w:tcPr>
            <w:tcW w:w="1144" w:type="dxa"/>
            <w:shd w:val="clear" w:color="auto" w:fill="9CC2E5" w:themeFill="accent5" w:themeFillTint="99"/>
          </w:tcPr>
          <w:p w14:paraId="06966A7B" w14:textId="77777777" w:rsidR="004E2B97" w:rsidRDefault="00F2227B">
            <w:pPr>
              <w:rPr>
                <w:b/>
                <w:bCs/>
                <w:sz w:val="20"/>
                <w:szCs w:val="20"/>
                <w:lang w:val="en-GB"/>
              </w:rPr>
            </w:pPr>
            <w:r>
              <w:rPr>
                <w:b/>
                <w:bCs/>
                <w:sz w:val="20"/>
                <w:szCs w:val="20"/>
                <w:lang w:val="en-GB"/>
              </w:rPr>
              <w:t>Company</w:t>
            </w:r>
          </w:p>
        </w:tc>
        <w:tc>
          <w:tcPr>
            <w:tcW w:w="1119" w:type="dxa"/>
            <w:shd w:val="clear" w:color="auto" w:fill="9CC2E5" w:themeFill="accent5" w:themeFillTint="99"/>
          </w:tcPr>
          <w:p w14:paraId="06966A7C" w14:textId="77777777" w:rsidR="004E2B97" w:rsidRDefault="00F2227B">
            <w:pPr>
              <w:rPr>
                <w:b/>
                <w:bCs/>
                <w:sz w:val="20"/>
                <w:szCs w:val="20"/>
                <w:lang w:val="en-GB"/>
              </w:rPr>
            </w:pPr>
            <w:r>
              <w:rPr>
                <w:b/>
                <w:bCs/>
                <w:sz w:val="20"/>
                <w:szCs w:val="20"/>
                <w:lang w:val="en-GB"/>
              </w:rPr>
              <w:t>Agree Y/N</w:t>
            </w:r>
          </w:p>
        </w:tc>
        <w:tc>
          <w:tcPr>
            <w:tcW w:w="7087" w:type="dxa"/>
            <w:shd w:val="clear" w:color="auto" w:fill="9CC2E5" w:themeFill="accent5" w:themeFillTint="99"/>
          </w:tcPr>
          <w:p w14:paraId="06966A7D" w14:textId="77777777" w:rsidR="004E2B97" w:rsidRDefault="00F2227B">
            <w:pPr>
              <w:rPr>
                <w:b/>
                <w:bCs/>
                <w:sz w:val="20"/>
                <w:szCs w:val="20"/>
                <w:lang w:val="en-GB"/>
              </w:rPr>
            </w:pPr>
            <w:r>
              <w:rPr>
                <w:b/>
                <w:bCs/>
                <w:sz w:val="20"/>
                <w:szCs w:val="20"/>
                <w:lang w:val="en-GB"/>
              </w:rPr>
              <w:t>Comments</w:t>
            </w:r>
          </w:p>
        </w:tc>
      </w:tr>
      <w:tr w:rsidR="004E2B97" w14:paraId="06966A82" w14:textId="77777777">
        <w:tc>
          <w:tcPr>
            <w:tcW w:w="1144" w:type="dxa"/>
          </w:tcPr>
          <w:p w14:paraId="06966A7F" w14:textId="77777777" w:rsidR="004E2B97" w:rsidRDefault="00F2227B">
            <w:pPr>
              <w:rPr>
                <w:rFonts w:eastAsia="SimSun"/>
                <w:sz w:val="20"/>
                <w:szCs w:val="20"/>
              </w:rPr>
            </w:pPr>
            <w:r>
              <w:rPr>
                <w:rFonts w:eastAsia="SimSun"/>
                <w:sz w:val="20"/>
                <w:szCs w:val="20"/>
              </w:rPr>
              <w:t>Samsung</w:t>
            </w:r>
          </w:p>
        </w:tc>
        <w:tc>
          <w:tcPr>
            <w:tcW w:w="1119" w:type="dxa"/>
          </w:tcPr>
          <w:p w14:paraId="06966A80" w14:textId="77777777" w:rsidR="004E2B97" w:rsidRDefault="004E2B97">
            <w:pPr>
              <w:jc w:val="both"/>
              <w:rPr>
                <w:rFonts w:eastAsia="SimSun"/>
                <w:sz w:val="20"/>
                <w:szCs w:val="20"/>
              </w:rPr>
            </w:pPr>
          </w:p>
        </w:tc>
        <w:tc>
          <w:tcPr>
            <w:tcW w:w="7087" w:type="dxa"/>
          </w:tcPr>
          <w:p w14:paraId="06966A81" w14:textId="77777777" w:rsidR="004E2B97" w:rsidRDefault="00F2227B">
            <w:pPr>
              <w:jc w:val="both"/>
              <w:rPr>
                <w:rFonts w:eastAsia="SimSun"/>
                <w:sz w:val="20"/>
                <w:szCs w:val="20"/>
              </w:rPr>
            </w:pPr>
            <w:r>
              <w:rPr>
                <w:rFonts w:eastAsia="SimSun"/>
                <w:sz w:val="20"/>
                <w:szCs w:val="20"/>
              </w:rPr>
              <w:t xml:space="preserve">At least T8 should be discussed since it’s a question from RAN4 LS. </w:t>
            </w:r>
          </w:p>
        </w:tc>
      </w:tr>
      <w:tr w:rsidR="004E2B97" w14:paraId="06966A87" w14:textId="77777777">
        <w:tc>
          <w:tcPr>
            <w:tcW w:w="1144" w:type="dxa"/>
          </w:tcPr>
          <w:p w14:paraId="06966A83" w14:textId="77777777" w:rsidR="004E2B97" w:rsidRDefault="00F2227B">
            <w:pPr>
              <w:rPr>
                <w:rFonts w:eastAsiaTheme="minorEastAsia"/>
                <w:sz w:val="20"/>
                <w:szCs w:val="20"/>
                <w:lang w:val="en-GB"/>
              </w:rPr>
            </w:pPr>
            <w:r>
              <w:rPr>
                <w:rFonts w:eastAsia="SimSun"/>
                <w:sz w:val="20"/>
                <w:szCs w:val="20"/>
              </w:rPr>
              <w:t>MTK</w:t>
            </w:r>
          </w:p>
        </w:tc>
        <w:tc>
          <w:tcPr>
            <w:tcW w:w="1119" w:type="dxa"/>
          </w:tcPr>
          <w:p w14:paraId="06966A84" w14:textId="77777777" w:rsidR="004E2B97" w:rsidRDefault="00F2227B">
            <w:pPr>
              <w:rPr>
                <w:rFonts w:eastAsiaTheme="minorEastAsia"/>
                <w:sz w:val="20"/>
                <w:szCs w:val="20"/>
                <w:lang w:val="en-GB"/>
              </w:rPr>
            </w:pPr>
            <w:r>
              <w:rPr>
                <w:rFonts w:eastAsia="SimSun"/>
                <w:sz w:val="20"/>
                <w:szCs w:val="20"/>
              </w:rPr>
              <w:t>Yes</w:t>
            </w:r>
          </w:p>
        </w:tc>
        <w:tc>
          <w:tcPr>
            <w:tcW w:w="7087" w:type="dxa"/>
          </w:tcPr>
          <w:p w14:paraId="06966A85" w14:textId="77777777" w:rsidR="004E2B97" w:rsidRDefault="00F2227B">
            <w:pPr>
              <w:jc w:val="both"/>
              <w:rPr>
                <w:rFonts w:eastAsia="SimSun"/>
                <w:sz w:val="20"/>
                <w:szCs w:val="20"/>
              </w:rPr>
            </w:pPr>
            <w:r>
              <w:rPr>
                <w:rFonts w:eastAsia="SimSun"/>
                <w:sz w:val="20"/>
                <w:szCs w:val="20"/>
              </w:rPr>
              <w:t>T8: this can reply RAN4 LS (if 9.11.2 has no concluded)</w:t>
            </w:r>
          </w:p>
          <w:p w14:paraId="06966A86" w14:textId="77777777" w:rsidR="004E2B97" w:rsidRDefault="00F2227B">
            <w:pPr>
              <w:rPr>
                <w:rFonts w:eastAsiaTheme="minorEastAsia"/>
                <w:sz w:val="20"/>
                <w:szCs w:val="20"/>
                <w:lang w:val="en-GB"/>
              </w:rPr>
            </w:pPr>
            <w:r>
              <w:rPr>
                <w:rFonts w:eastAsia="SimSun"/>
                <w:sz w:val="20"/>
                <w:szCs w:val="20"/>
              </w:rPr>
              <w:t>T1, T3 and T4 can leave to RAN2’s discussion.</w:t>
            </w:r>
          </w:p>
        </w:tc>
      </w:tr>
      <w:tr w:rsidR="004E2B97" w14:paraId="06966A8B" w14:textId="77777777">
        <w:tc>
          <w:tcPr>
            <w:tcW w:w="1144" w:type="dxa"/>
          </w:tcPr>
          <w:p w14:paraId="06966A88" w14:textId="77777777" w:rsidR="004E2B97" w:rsidRDefault="00F2227B">
            <w:pPr>
              <w:rPr>
                <w:sz w:val="20"/>
                <w:szCs w:val="20"/>
                <w:lang w:val="en-GB"/>
              </w:rPr>
            </w:pPr>
            <w:r>
              <w:rPr>
                <w:rFonts w:eastAsia="SimSun"/>
                <w:sz w:val="20"/>
                <w:szCs w:val="20"/>
              </w:rPr>
              <w:t>SONY</w:t>
            </w:r>
          </w:p>
        </w:tc>
        <w:tc>
          <w:tcPr>
            <w:tcW w:w="1119" w:type="dxa"/>
          </w:tcPr>
          <w:p w14:paraId="06966A89" w14:textId="77777777" w:rsidR="004E2B97" w:rsidRDefault="004E2B97">
            <w:pPr>
              <w:rPr>
                <w:sz w:val="20"/>
                <w:szCs w:val="20"/>
                <w:lang w:val="en-GB"/>
              </w:rPr>
            </w:pPr>
          </w:p>
        </w:tc>
        <w:tc>
          <w:tcPr>
            <w:tcW w:w="7087" w:type="dxa"/>
          </w:tcPr>
          <w:p w14:paraId="06966A8A" w14:textId="77777777" w:rsidR="004E2B97" w:rsidRDefault="00F2227B">
            <w:pPr>
              <w:rPr>
                <w:sz w:val="20"/>
                <w:szCs w:val="20"/>
                <w:lang w:val="en-GB"/>
              </w:rPr>
            </w:pPr>
            <w:r>
              <w:rPr>
                <w:rFonts w:eastAsia="SimSun"/>
                <w:sz w:val="20"/>
                <w:szCs w:val="20"/>
              </w:rPr>
              <w:t>T6: It should be possible for the system to control the rate of missed wake-up (whether by power control, reconfiguration or some other mechanism), so we should look at how to deal with missed wake-up.</w:t>
            </w:r>
          </w:p>
        </w:tc>
      </w:tr>
      <w:tr w:rsidR="004E2B97" w14:paraId="06966A8F" w14:textId="77777777">
        <w:tc>
          <w:tcPr>
            <w:tcW w:w="1144" w:type="dxa"/>
          </w:tcPr>
          <w:p w14:paraId="06966A8C" w14:textId="77777777" w:rsidR="004E2B97" w:rsidRDefault="00F2227B">
            <w:pPr>
              <w:rPr>
                <w:sz w:val="20"/>
                <w:szCs w:val="20"/>
                <w:lang w:val="en-GB"/>
              </w:rPr>
            </w:pPr>
            <w:r>
              <w:rPr>
                <w:sz w:val="20"/>
                <w:szCs w:val="20"/>
                <w:lang w:val="en-GB"/>
              </w:rPr>
              <w:t>TCL</w:t>
            </w:r>
          </w:p>
        </w:tc>
        <w:tc>
          <w:tcPr>
            <w:tcW w:w="1119" w:type="dxa"/>
          </w:tcPr>
          <w:p w14:paraId="06966A8D" w14:textId="77777777" w:rsidR="004E2B97" w:rsidRDefault="00F2227B">
            <w:pPr>
              <w:rPr>
                <w:sz w:val="20"/>
                <w:szCs w:val="20"/>
                <w:lang w:val="en-GB"/>
              </w:rPr>
            </w:pPr>
            <w:r>
              <w:rPr>
                <w:sz w:val="20"/>
                <w:szCs w:val="20"/>
                <w:lang w:val="en-GB"/>
              </w:rPr>
              <w:t xml:space="preserve">Yes </w:t>
            </w:r>
          </w:p>
        </w:tc>
        <w:tc>
          <w:tcPr>
            <w:tcW w:w="7087" w:type="dxa"/>
          </w:tcPr>
          <w:p w14:paraId="06966A8E" w14:textId="77777777" w:rsidR="004E2B97" w:rsidRDefault="00F2227B">
            <w:pPr>
              <w:rPr>
                <w:sz w:val="20"/>
                <w:szCs w:val="20"/>
                <w:lang w:val="en-GB"/>
              </w:rPr>
            </w:pPr>
            <w:r>
              <w:rPr>
                <w:sz w:val="20"/>
                <w:szCs w:val="20"/>
                <w:lang w:val="en-GB"/>
              </w:rPr>
              <w:t xml:space="preserve">T1 to T6 can be further studied. </w:t>
            </w:r>
          </w:p>
        </w:tc>
      </w:tr>
      <w:tr w:rsidR="004E2B97" w14:paraId="06966A93" w14:textId="77777777">
        <w:tc>
          <w:tcPr>
            <w:tcW w:w="1144" w:type="dxa"/>
          </w:tcPr>
          <w:p w14:paraId="06966A90" w14:textId="77777777" w:rsidR="004E2B97" w:rsidRDefault="00F2227B">
            <w:pPr>
              <w:rPr>
                <w:sz w:val="20"/>
                <w:szCs w:val="20"/>
                <w:lang w:val="en-GB"/>
              </w:rPr>
            </w:pPr>
            <w:r>
              <w:rPr>
                <w:sz w:val="20"/>
                <w:szCs w:val="20"/>
                <w:lang w:val="en-GB"/>
              </w:rPr>
              <w:t>FL2, FL3</w:t>
            </w:r>
          </w:p>
        </w:tc>
        <w:tc>
          <w:tcPr>
            <w:tcW w:w="1119" w:type="dxa"/>
          </w:tcPr>
          <w:p w14:paraId="06966A91" w14:textId="77777777" w:rsidR="004E2B97" w:rsidRDefault="004E2B97">
            <w:pPr>
              <w:rPr>
                <w:sz w:val="20"/>
                <w:szCs w:val="20"/>
                <w:lang w:val="en-GB"/>
              </w:rPr>
            </w:pPr>
          </w:p>
        </w:tc>
        <w:tc>
          <w:tcPr>
            <w:tcW w:w="7087" w:type="dxa"/>
          </w:tcPr>
          <w:p w14:paraId="06966A92" w14:textId="77777777" w:rsidR="004E2B97" w:rsidRDefault="00F2227B">
            <w:pPr>
              <w:rPr>
                <w:sz w:val="20"/>
                <w:szCs w:val="20"/>
                <w:lang w:val="en-GB"/>
              </w:rPr>
            </w:pPr>
            <w:r>
              <w:rPr>
                <w:b/>
                <w:bCs/>
                <w:i/>
                <w:iCs/>
                <w:highlight w:val="cyan"/>
              </w:rPr>
              <w:t>FL2-Higher-Proposal-20:</w:t>
            </w:r>
            <w:r>
              <w:rPr>
                <w:b/>
                <w:bCs/>
                <w:i/>
                <w:iCs/>
              </w:rPr>
              <w:t xml:space="preserve"> </w:t>
            </w:r>
            <w:r>
              <w:t>Prioritize study of FR1</w:t>
            </w:r>
          </w:p>
        </w:tc>
      </w:tr>
      <w:tr w:rsidR="004E2B97" w14:paraId="06966A97" w14:textId="77777777">
        <w:tc>
          <w:tcPr>
            <w:tcW w:w="1144" w:type="dxa"/>
          </w:tcPr>
          <w:p w14:paraId="06966A94" w14:textId="77777777" w:rsidR="004E2B97" w:rsidRDefault="00F2227B">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iaomi-2nd</w:t>
            </w:r>
          </w:p>
        </w:tc>
        <w:tc>
          <w:tcPr>
            <w:tcW w:w="1119" w:type="dxa"/>
          </w:tcPr>
          <w:p w14:paraId="06966A95" w14:textId="77777777" w:rsidR="004E2B97" w:rsidRDefault="004E2B97">
            <w:pPr>
              <w:rPr>
                <w:sz w:val="20"/>
                <w:szCs w:val="20"/>
                <w:lang w:val="en-GB"/>
              </w:rPr>
            </w:pPr>
          </w:p>
        </w:tc>
        <w:tc>
          <w:tcPr>
            <w:tcW w:w="7087" w:type="dxa"/>
          </w:tcPr>
          <w:p w14:paraId="06966A96" w14:textId="77777777" w:rsidR="004E2B97" w:rsidRDefault="00F2227B">
            <w:pPr>
              <w:rPr>
                <w:rFonts w:eastAsiaTheme="minorEastAsia"/>
                <w:b/>
                <w:bCs/>
                <w:i/>
                <w:iCs/>
                <w:highlight w:val="cyan"/>
              </w:rPr>
            </w:pPr>
            <w:r>
              <w:rPr>
                <w:rFonts w:eastAsiaTheme="minorEastAsia" w:hint="eastAsia"/>
                <w:sz w:val="20"/>
                <w:szCs w:val="20"/>
                <w:lang w:val="en-GB"/>
              </w:rPr>
              <w:t>O</w:t>
            </w:r>
            <w:r>
              <w:rPr>
                <w:rFonts w:eastAsiaTheme="minorEastAsia"/>
                <w:sz w:val="20"/>
                <w:szCs w:val="20"/>
                <w:lang w:val="en-GB"/>
              </w:rPr>
              <w:t xml:space="preserve">K </w:t>
            </w:r>
            <w:r>
              <w:rPr>
                <w:rFonts w:eastAsiaTheme="minorEastAsia" w:hint="eastAsia"/>
                <w:sz w:val="20"/>
                <w:szCs w:val="20"/>
                <w:lang w:val="en-GB"/>
              </w:rPr>
              <w:t>with</w:t>
            </w:r>
            <w:r>
              <w:rPr>
                <w:rFonts w:eastAsiaTheme="minorEastAsia"/>
                <w:sz w:val="20"/>
                <w:szCs w:val="20"/>
                <w:lang w:val="en-GB"/>
              </w:rPr>
              <w:t xml:space="preserve"> </w:t>
            </w:r>
            <w:r>
              <w:rPr>
                <w:rFonts w:eastAsiaTheme="minorEastAsia" w:hint="eastAsia"/>
                <w:sz w:val="20"/>
                <w:szCs w:val="20"/>
                <w:lang w:val="en-GB"/>
              </w:rPr>
              <w:t>the</w:t>
            </w:r>
            <w:r>
              <w:rPr>
                <w:rFonts w:eastAsiaTheme="minorEastAsia"/>
                <w:sz w:val="20"/>
                <w:szCs w:val="20"/>
                <w:lang w:val="en-GB"/>
              </w:rPr>
              <w:t xml:space="preserve"> </w:t>
            </w:r>
            <w:r>
              <w:rPr>
                <w:rFonts w:eastAsiaTheme="minorEastAsia" w:hint="eastAsia"/>
                <w:sz w:val="20"/>
                <w:szCs w:val="20"/>
                <w:lang w:val="en-GB"/>
              </w:rPr>
              <w:t>proposal.</w:t>
            </w:r>
          </w:p>
        </w:tc>
      </w:tr>
      <w:tr w:rsidR="00C22567" w14:paraId="6D660AC9" w14:textId="77777777">
        <w:tc>
          <w:tcPr>
            <w:tcW w:w="1144" w:type="dxa"/>
          </w:tcPr>
          <w:p w14:paraId="33E27ACD" w14:textId="7BC9F3E6" w:rsidR="00C22567" w:rsidRDefault="00C22567" w:rsidP="00C22567">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uawei, HiSilicon</w:t>
            </w:r>
          </w:p>
        </w:tc>
        <w:tc>
          <w:tcPr>
            <w:tcW w:w="1119" w:type="dxa"/>
          </w:tcPr>
          <w:p w14:paraId="128DD5DB" w14:textId="77777777" w:rsidR="00C22567" w:rsidRDefault="00C22567" w:rsidP="00C22567">
            <w:pPr>
              <w:rPr>
                <w:sz w:val="20"/>
                <w:szCs w:val="20"/>
                <w:lang w:val="en-GB"/>
              </w:rPr>
            </w:pPr>
          </w:p>
        </w:tc>
        <w:tc>
          <w:tcPr>
            <w:tcW w:w="7087" w:type="dxa"/>
          </w:tcPr>
          <w:p w14:paraId="0D9EC355" w14:textId="77777777" w:rsidR="00C22567" w:rsidRDefault="00C22567" w:rsidP="00C22567">
            <w:pPr>
              <w:rPr>
                <w:b/>
                <w:bCs/>
                <w:i/>
                <w:iCs/>
                <w:highlight w:val="cyan"/>
              </w:rPr>
            </w:pPr>
            <w:r>
              <w:rPr>
                <w:sz w:val="20"/>
                <w:szCs w:val="20"/>
                <w:lang w:val="en-GB"/>
              </w:rPr>
              <w:t xml:space="preserve">OK with the </w:t>
            </w:r>
            <w:r>
              <w:rPr>
                <w:b/>
                <w:bCs/>
                <w:i/>
                <w:iCs/>
                <w:highlight w:val="cyan"/>
              </w:rPr>
              <w:t>FL2-Higher-Proposal-20</w:t>
            </w:r>
          </w:p>
          <w:p w14:paraId="1EB84243" w14:textId="77777777" w:rsidR="00C22567" w:rsidRDefault="00C22567" w:rsidP="00C22567">
            <w:pPr>
              <w:rPr>
                <w:rFonts w:eastAsiaTheme="minorEastAsia"/>
                <w:b/>
                <w:bCs/>
                <w:i/>
                <w:iCs/>
                <w:highlight w:val="cyan"/>
              </w:rPr>
            </w:pPr>
          </w:p>
          <w:p w14:paraId="1DD2C887" w14:textId="77777777" w:rsidR="00C22567" w:rsidRDefault="00C22567" w:rsidP="00C22567">
            <w:pPr>
              <w:rPr>
                <w:rFonts w:eastAsiaTheme="minorEastAsia"/>
              </w:rPr>
            </w:pPr>
            <w:r w:rsidRPr="002F27D0">
              <w:rPr>
                <w:rFonts w:eastAsiaTheme="minorEastAsia"/>
              </w:rPr>
              <w:t xml:space="preserve">We would like to remind </w:t>
            </w:r>
            <w:r>
              <w:rPr>
                <w:rFonts w:eastAsiaTheme="minorEastAsia"/>
              </w:rPr>
              <w:t xml:space="preserve">the FL </w:t>
            </w:r>
            <w:r w:rsidRPr="002F27D0">
              <w:rPr>
                <w:rFonts w:eastAsiaTheme="minorEastAsia"/>
              </w:rPr>
              <w:t>that</w:t>
            </w:r>
            <w:r>
              <w:rPr>
                <w:rFonts w:eastAsiaTheme="minorEastAsia"/>
              </w:rPr>
              <w:t xml:space="preserve"> there was discussion started in the last meeting about</w:t>
            </w:r>
            <w:r w:rsidRPr="002F27D0">
              <w:rPr>
                <w:rFonts w:eastAsiaTheme="minorEastAsia"/>
              </w:rPr>
              <w:t xml:space="preserve"> </w:t>
            </w:r>
            <w:r w:rsidRPr="00244AEE">
              <w:rPr>
                <w:rFonts w:eastAsiaTheme="minorEastAsia"/>
              </w:rPr>
              <w:t>synchronization assistance from LP-WUR to MR</w:t>
            </w:r>
            <w:r>
              <w:rPr>
                <w:rFonts w:eastAsiaTheme="minorEastAsia"/>
              </w:rPr>
              <w:t>.</w:t>
            </w:r>
          </w:p>
          <w:p w14:paraId="3A63A1C2" w14:textId="77777777" w:rsidR="00C22567" w:rsidRDefault="00C22567" w:rsidP="00C22567">
            <w:pPr>
              <w:rPr>
                <w:i/>
                <w:iCs/>
                <w:lang w:val="en-GB"/>
              </w:rPr>
            </w:pPr>
            <w:r>
              <w:rPr>
                <w:b/>
                <w:bCs/>
                <w:i/>
                <w:iCs/>
                <w:highlight w:val="yellow"/>
                <w:lang w:val="en-GB"/>
              </w:rPr>
              <w:t>Low-FL1-Proposal-10</w:t>
            </w:r>
            <w:r>
              <w:rPr>
                <w:i/>
                <w:iCs/>
                <w:highlight w:val="yellow"/>
                <w:lang w:val="en-GB"/>
              </w:rPr>
              <w:t>:</w:t>
            </w:r>
            <w:r>
              <w:rPr>
                <w:i/>
                <w:iCs/>
                <w:lang w:val="en-GB"/>
              </w:rPr>
              <w:t xml:space="preserve"> Study whether and how to provide synchronisation assistance from LP-WUR to MR upon MR wake-up from ultra-deep sleep.</w:t>
            </w:r>
          </w:p>
          <w:p w14:paraId="1B416A98" w14:textId="77777777" w:rsidR="00C22567" w:rsidRPr="002F27D0" w:rsidRDefault="00C22567" w:rsidP="00C22567">
            <w:pPr>
              <w:rPr>
                <w:rFonts w:eastAsiaTheme="minorEastAsia"/>
              </w:rPr>
            </w:pPr>
            <w:r w:rsidRPr="002F27D0">
              <w:rPr>
                <w:rFonts w:eastAsiaTheme="minorEastAsia"/>
              </w:rPr>
              <w:t xml:space="preserve">And we would like this discussion to continue if possible. </w:t>
            </w:r>
          </w:p>
          <w:p w14:paraId="37A2F7E6" w14:textId="77777777" w:rsidR="00C22567" w:rsidRPr="002F27D0" w:rsidRDefault="00C22567" w:rsidP="00C22567">
            <w:pPr>
              <w:rPr>
                <w:rFonts w:eastAsiaTheme="minorEastAsia"/>
                <w:highlight w:val="cyan"/>
                <w:lang w:val="en-GB"/>
              </w:rPr>
            </w:pPr>
          </w:p>
          <w:p w14:paraId="6651DBB1" w14:textId="77777777" w:rsidR="00C22567" w:rsidRDefault="00C22567" w:rsidP="00C22567">
            <w:pPr>
              <w:rPr>
                <w:rFonts w:eastAsiaTheme="minorEastAsia"/>
                <w:sz w:val="20"/>
                <w:szCs w:val="20"/>
                <w:lang w:val="en-GB"/>
              </w:rPr>
            </w:pPr>
          </w:p>
        </w:tc>
      </w:tr>
      <w:tr w:rsidR="003B351F" w14:paraId="6912CD03" w14:textId="77777777" w:rsidTr="003B351F">
        <w:tc>
          <w:tcPr>
            <w:tcW w:w="1144" w:type="dxa"/>
          </w:tcPr>
          <w:p w14:paraId="4753CC59" w14:textId="77777777" w:rsidR="003B351F" w:rsidRDefault="003B351F" w:rsidP="004764DB">
            <w:pPr>
              <w:rPr>
                <w:sz w:val="20"/>
                <w:szCs w:val="20"/>
                <w:lang w:val="en-GB"/>
              </w:rPr>
            </w:pPr>
            <w:r>
              <w:rPr>
                <w:sz w:val="20"/>
                <w:szCs w:val="20"/>
                <w:lang w:val="en-GB"/>
              </w:rPr>
              <w:t>CATT</w:t>
            </w:r>
          </w:p>
        </w:tc>
        <w:tc>
          <w:tcPr>
            <w:tcW w:w="1119" w:type="dxa"/>
          </w:tcPr>
          <w:p w14:paraId="74D34F3D" w14:textId="77777777" w:rsidR="003B351F" w:rsidRDefault="003B351F" w:rsidP="004764DB">
            <w:pPr>
              <w:rPr>
                <w:sz w:val="20"/>
                <w:szCs w:val="20"/>
                <w:lang w:val="en-GB"/>
              </w:rPr>
            </w:pPr>
            <w:r>
              <w:rPr>
                <w:sz w:val="20"/>
                <w:szCs w:val="20"/>
                <w:lang w:val="en-GB"/>
              </w:rPr>
              <w:t>Yes</w:t>
            </w:r>
          </w:p>
        </w:tc>
        <w:tc>
          <w:tcPr>
            <w:tcW w:w="7087" w:type="dxa"/>
          </w:tcPr>
          <w:p w14:paraId="6993E05A" w14:textId="77777777" w:rsidR="003B351F" w:rsidRDefault="003B351F" w:rsidP="004764DB">
            <w:pPr>
              <w:rPr>
                <w:sz w:val="20"/>
                <w:szCs w:val="20"/>
                <w:lang w:val="en-GB"/>
              </w:rPr>
            </w:pPr>
            <w:r>
              <w:rPr>
                <w:sz w:val="20"/>
                <w:szCs w:val="20"/>
                <w:lang w:val="en-GB"/>
              </w:rPr>
              <w:t xml:space="preserve">UE capability of supporting different type of LP-WUR is important.  </w:t>
            </w:r>
          </w:p>
        </w:tc>
      </w:tr>
      <w:tr w:rsidR="000203D7" w14:paraId="288438D8" w14:textId="77777777" w:rsidTr="000203D7">
        <w:tc>
          <w:tcPr>
            <w:tcW w:w="1144" w:type="dxa"/>
          </w:tcPr>
          <w:p w14:paraId="0731A336" w14:textId="77777777" w:rsidR="000203D7" w:rsidRDefault="000203D7" w:rsidP="00A32297">
            <w:pPr>
              <w:rPr>
                <w:sz w:val="20"/>
                <w:szCs w:val="20"/>
                <w:lang w:val="en-GB"/>
              </w:rPr>
            </w:pPr>
            <w:r>
              <w:rPr>
                <w:sz w:val="20"/>
                <w:szCs w:val="20"/>
                <w:lang w:val="en-GB"/>
              </w:rPr>
              <w:t>OPPO</w:t>
            </w:r>
          </w:p>
        </w:tc>
        <w:tc>
          <w:tcPr>
            <w:tcW w:w="1119" w:type="dxa"/>
          </w:tcPr>
          <w:p w14:paraId="164F02B2" w14:textId="77777777" w:rsidR="000203D7" w:rsidRDefault="000203D7" w:rsidP="00A32297">
            <w:pPr>
              <w:rPr>
                <w:sz w:val="20"/>
                <w:szCs w:val="20"/>
                <w:lang w:val="en-GB"/>
              </w:rPr>
            </w:pPr>
            <w:r>
              <w:rPr>
                <w:sz w:val="20"/>
                <w:szCs w:val="20"/>
                <w:lang w:val="en-GB"/>
              </w:rPr>
              <w:t>Yes</w:t>
            </w:r>
          </w:p>
        </w:tc>
        <w:tc>
          <w:tcPr>
            <w:tcW w:w="7087" w:type="dxa"/>
          </w:tcPr>
          <w:p w14:paraId="7027235A" w14:textId="77777777" w:rsidR="000203D7" w:rsidRDefault="000203D7" w:rsidP="00A32297">
            <w:pPr>
              <w:rPr>
                <w:sz w:val="20"/>
                <w:szCs w:val="20"/>
                <w:lang w:val="en-GB"/>
              </w:rPr>
            </w:pPr>
          </w:p>
        </w:tc>
      </w:tr>
      <w:tr w:rsidR="009909BC" w14:paraId="52AFE92B" w14:textId="77777777" w:rsidTr="009909BC">
        <w:tc>
          <w:tcPr>
            <w:tcW w:w="1144" w:type="dxa"/>
          </w:tcPr>
          <w:p w14:paraId="42918F03" w14:textId="77777777" w:rsidR="009909BC" w:rsidRPr="005E4A42" w:rsidRDefault="009909BC" w:rsidP="00C4449F">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65282C72" w14:textId="77777777" w:rsidR="009909BC" w:rsidRPr="005E4A42" w:rsidRDefault="009909BC" w:rsidP="00C4449F">
            <w:pPr>
              <w:rPr>
                <w:rFonts w:eastAsiaTheme="minorEastAsia"/>
                <w:sz w:val="20"/>
                <w:szCs w:val="20"/>
                <w:lang w:val="en-GB"/>
              </w:rPr>
            </w:pPr>
            <w:r>
              <w:rPr>
                <w:rFonts w:eastAsiaTheme="minorEastAsia" w:hint="eastAsia"/>
                <w:sz w:val="20"/>
                <w:szCs w:val="20"/>
                <w:lang w:val="en-GB"/>
              </w:rPr>
              <w:t>Y</w:t>
            </w:r>
          </w:p>
        </w:tc>
        <w:tc>
          <w:tcPr>
            <w:tcW w:w="7087" w:type="dxa"/>
          </w:tcPr>
          <w:p w14:paraId="513E00C2" w14:textId="77777777" w:rsidR="009909BC" w:rsidRDefault="009909BC" w:rsidP="00C4449F">
            <w:pPr>
              <w:rPr>
                <w:sz w:val="20"/>
                <w:szCs w:val="20"/>
                <w:lang w:val="en-GB"/>
              </w:rPr>
            </w:pPr>
          </w:p>
        </w:tc>
      </w:tr>
      <w:tr w:rsidR="00A0232D" w14:paraId="582B72CE" w14:textId="77777777" w:rsidTr="009909BC">
        <w:tc>
          <w:tcPr>
            <w:tcW w:w="1144" w:type="dxa"/>
          </w:tcPr>
          <w:p w14:paraId="7C90E2F9" w14:textId="5B864F99" w:rsidR="00A0232D" w:rsidRDefault="00A0232D" w:rsidP="00C4449F">
            <w:pPr>
              <w:rPr>
                <w:rFonts w:eastAsiaTheme="minorEastAsia"/>
                <w:sz w:val="20"/>
                <w:szCs w:val="20"/>
                <w:lang w:val="en-GB"/>
              </w:rPr>
            </w:pPr>
            <w:r>
              <w:rPr>
                <w:rFonts w:eastAsiaTheme="minorEastAsia"/>
                <w:sz w:val="20"/>
                <w:szCs w:val="20"/>
                <w:lang w:val="en-GB"/>
              </w:rPr>
              <w:t>Apple2</w:t>
            </w:r>
          </w:p>
        </w:tc>
        <w:tc>
          <w:tcPr>
            <w:tcW w:w="1119" w:type="dxa"/>
          </w:tcPr>
          <w:p w14:paraId="5D605E12" w14:textId="4AA87720" w:rsidR="00A0232D" w:rsidRDefault="00A0232D" w:rsidP="00C4449F">
            <w:pPr>
              <w:rPr>
                <w:rFonts w:eastAsiaTheme="minorEastAsia"/>
                <w:sz w:val="20"/>
                <w:szCs w:val="20"/>
                <w:lang w:val="en-GB"/>
              </w:rPr>
            </w:pPr>
            <w:r>
              <w:rPr>
                <w:rFonts w:eastAsiaTheme="minorEastAsia"/>
                <w:sz w:val="20"/>
                <w:szCs w:val="20"/>
                <w:lang w:val="en-GB"/>
              </w:rPr>
              <w:t>Y</w:t>
            </w:r>
          </w:p>
        </w:tc>
        <w:tc>
          <w:tcPr>
            <w:tcW w:w="7087" w:type="dxa"/>
          </w:tcPr>
          <w:p w14:paraId="5505BCDE" w14:textId="77777777" w:rsidR="00A0232D" w:rsidRDefault="00A0232D" w:rsidP="00C4449F">
            <w:pPr>
              <w:rPr>
                <w:sz w:val="20"/>
                <w:szCs w:val="20"/>
                <w:lang w:val="en-GB"/>
              </w:rPr>
            </w:pPr>
          </w:p>
        </w:tc>
      </w:tr>
      <w:tr w:rsidR="00782050" w14:paraId="446B8784" w14:textId="77777777" w:rsidTr="009909BC">
        <w:tc>
          <w:tcPr>
            <w:tcW w:w="1144" w:type="dxa"/>
          </w:tcPr>
          <w:p w14:paraId="05BABDDD" w14:textId="5303129B" w:rsidR="00782050" w:rsidRDefault="00782050" w:rsidP="00782050">
            <w:pPr>
              <w:rPr>
                <w:rFonts w:eastAsiaTheme="minorEastAsia"/>
                <w:sz w:val="20"/>
                <w:szCs w:val="20"/>
                <w:lang w:val="en-GB"/>
              </w:rPr>
            </w:pPr>
            <w:r>
              <w:rPr>
                <w:rFonts w:eastAsiaTheme="minorEastAsia"/>
                <w:sz w:val="20"/>
                <w:szCs w:val="20"/>
                <w:lang w:val="en-GB"/>
              </w:rPr>
              <w:t xml:space="preserve">FL4 </w:t>
            </w:r>
          </w:p>
        </w:tc>
        <w:tc>
          <w:tcPr>
            <w:tcW w:w="1119" w:type="dxa"/>
          </w:tcPr>
          <w:p w14:paraId="68128819" w14:textId="77777777" w:rsidR="00782050" w:rsidRDefault="00782050" w:rsidP="00782050">
            <w:pPr>
              <w:rPr>
                <w:rFonts w:eastAsiaTheme="minorEastAsia"/>
                <w:sz w:val="20"/>
                <w:szCs w:val="20"/>
                <w:lang w:val="en-GB"/>
              </w:rPr>
            </w:pPr>
          </w:p>
        </w:tc>
        <w:tc>
          <w:tcPr>
            <w:tcW w:w="7087" w:type="dxa"/>
          </w:tcPr>
          <w:p w14:paraId="37ED9947" w14:textId="77777777" w:rsidR="00782050" w:rsidRDefault="00782050" w:rsidP="00782050">
            <w:pPr>
              <w:rPr>
                <w:sz w:val="20"/>
                <w:szCs w:val="20"/>
                <w:lang w:val="en-GB"/>
              </w:rPr>
            </w:pPr>
            <w:r>
              <w:rPr>
                <w:sz w:val="20"/>
                <w:szCs w:val="20"/>
                <w:lang w:val="en-GB"/>
              </w:rPr>
              <w:t>@Huawei, you are correct, but companies were wondering could this be left up to implementation. Or what should be studied</w:t>
            </w:r>
          </w:p>
          <w:p w14:paraId="311E11E2" w14:textId="77777777" w:rsidR="00782050" w:rsidRDefault="00782050" w:rsidP="00782050">
            <w:pPr>
              <w:rPr>
                <w:i/>
                <w:iCs/>
                <w:lang w:val="en-GB"/>
              </w:rPr>
            </w:pPr>
            <w:r>
              <w:rPr>
                <w:b/>
                <w:bCs/>
                <w:i/>
                <w:iCs/>
                <w:highlight w:val="yellow"/>
                <w:lang w:val="en-GB"/>
              </w:rPr>
              <w:t>Low-FL1-Proposal-10</w:t>
            </w:r>
            <w:r>
              <w:rPr>
                <w:i/>
                <w:iCs/>
                <w:highlight w:val="yellow"/>
                <w:lang w:val="en-GB"/>
              </w:rPr>
              <w:t>:</w:t>
            </w:r>
            <w:r>
              <w:rPr>
                <w:i/>
                <w:iCs/>
                <w:lang w:val="en-GB"/>
              </w:rPr>
              <w:t xml:space="preserve"> Study whether and how to provide synchronisation assistance from LP-WUR to MR upon MR wake-up from ultra-deep sleep.</w:t>
            </w:r>
          </w:p>
          <w:p w14:paraId="69A0E3D0" w14:textId="77777777" w:rsidR="00782050" w:rsidRDefault="00782050" w:rsidP="00782050">
            <w:pPr>
              <w:rPr>
                <w:sz w:val="20"/>
                <w:szCs w:val="20"/>
                <w:lang w:val="en-GB"/>
              </w:rPr>
            </w:pPr>
          </w:p>
          <w:p w14:paraId="5C50A529" w14:textId="77777777" w:rsidR="00782050" w:rsidRDefault="00782050" w:rsidP="00782050">
            <w:pPr>
              <w:rPr>
                <w:sz w:val="20"/>
                <w:szCs w:val="20"/>
                <w:lang w:val="en-GB"/>
              </w:rPr>
            </w:pPr>
            <w:r>
              <w:rPr>
                <w:sz w:val="20"/>
                <w:szCs w:val="20"/>
                <w:lang w:val="en-GB"/>
              </w:rPr>
              <w:t>For 2</w:t>
            </w:r>
            <w:r w:rsidRPr="005D6CDA">
              <w:rPr>
                <w:sz w:val="20"/>
                <w:szCs w:val="20"/>
                <w:vertAlign w:val="superscript"/>
                <w:lang w:val="en-GB"/>
              </w:rPr>
              <w:t>nd</w:t>
            </w:r>
            <w:r>
              <w:rPr>
                <w:sz w:val="20"/>
                <w:szCs w:val="20"/>
                <w:lang w:val="en-GB"/>
              </w:rPr>
              <w:t xml:space="preserve"> GTW</w:t>
            </w:r>
          </w:p>
          <w:p w14:paraId="1CDD06BD" w14:textId="77777777" w:rsidR="00782050" w:rsidRDefault="00782050" w:rsidP="00782050">
            <w:pPr>
              <w:rPr>
                <w:sz w:val="20"/>
                <w:szCs w:val="20"/>
                <w:lang w:val="en-GB"/>
              </w:rPr>
            </w:pPr>
            <w:r>
              <w:rPr>
                <w:b/>
                <w:bCs/>
                <w:i/>
                <w:iCs/>
                <w:highlight w:val="cyan"/>
              </w:rPr>
              <w:t>FL2-Higher-Proposal-20:</w:t>
            </w:r>
            <w:r>
              <w:rPr>
                <w:b/>
                <w:bCs/>
                <w:i/>
                <w:iCs/>
              </w:rPr>
              <w:t xml:space="preserve"> </w:t>
            </w:r>
            <w:r>
              <w:t>Prioritize study of FR1</w:t>
            </w:r>
          </w:p>
          <w:p w14:paraId="29FC057E" w14:textId="77777777" w:rsidR="00782050" w:rsidRDefault="00782050" w:rsidP="00782050">
            <w:pPr>
              <w:rPr>
                <w:sz w:val="20"/>
                <w:szCs w:val="20"/>
                <w:lang w:val="en-GB"/>
              </w:rPr>
            </w:pPr>
          </w:p>
        </w:tc>
      </w:tr>
    </w:tbl>
    <w:p w14:paraId="06966A98" w14:textId="77777777" w:rsidR="004E2B97" w:rsidRDefault="004E2B97">
      <w:pPr>
        <w:spacing w:after="120"/>
        <w:rPr>
          <w:sz w:val="20"/>
          <w:szCs w:val="20"/>
          <w:lang w:val="en-GB"/>
        </w:rPr>
      </w:pPr>
    </w:p>
    <w:p w14:paraId="06966A99" w14:textId="77777777" w:rsidR="004E2B97" w:rsidRDefault="00F2227B">
      <w:pPr>
        <w:pStyle w:val="Heading1"/>
      </w:pPr>
      <w:r>
        <w:t xml:space="preserve">References </w:t>
      </w:r>
    </w:p>
    <w:p w14:paraId="06966A9A" w14:textId="77777777" w:rsidR="004E2B97" w:rsidRDefault="00F2227B">
      <w:pPr>
        <w:pStyle w:val="ListParagraph"/>
        <w:numPr>
          <w:ilvl w:val="0"/>
          <w:numId w:val="96"/>
        </w:numPr>
        <w:ind w:leftChars="0"/>
      </w:pPr>
      <w:r>
        <w:t>R1-2302332</w:t>
      </w:r>
      <w:r>
        <w:tab/>
        <w:t>LP-WUS Physical Signal Design</w:t>
      </w:r>
      <w:r>
        <w:tab/>
        <w:t>FUTUREWEI</w:t>
      </w:r>
    </w:p>
    <w:p w14:paraId="06966A9B" w14:textId="77777777" w:rsidR="004E2B97" w:rsidRDefault="00F2227B">
      <w:pPr>
        <w:pStyle w:val="ListParagraph"/>
        <w:numPr>
          <w:ilvl w:val="0"/>
          <w:numId w:val="96"/>
        </w:numPr>
        <w:ind w:leftChars="0"/>
      </w:pPr>
      <w:r>
        <w:t>R1-2302341</w:t>
      </w:r>
      <w:r>
        <w:tab/>
        <w:t>Signal design and procedure for LP-WUS</w:t>
      </w:r>
      <w:r>
        <w:tab/>
        <w:t>Huawei, HiSilicon</w:t>
      </w:r>
    </w:p>
    <w:p w14:paraId="06966A9C" w14:textId="77777777" w:rsidR="004E2B97" w:rsidRDefault="00F2227B">
      <w:pPr>
        <w:pStyle w:val="ListParagraph"/>
        <w:numPr>
          <w:ilvl w:val="0"/>
          <w:numId w:val="96"/>
        </w:numPr>
        <w:ind w:leftChars="0"/>
      </w:pPr>
      <w:r>
        <w:t>R1-2302392</w:t>
      </w:r>
      <w:r>
        <w:tab/>
        <w:t>Discussion on low power wake up signal design</w:t>
      </w:r>
      <w:r>
        <w:tab/>
        <w:t>Panasonic</w:t>
      </w:r>
    </w:p>
    <w:p w14:paraId="06966A9D" w14:textId="77777777" w:rsidR="004E2B97" w:rsidRDefault="00F2227B">
      <w:pPr>
        <w:pStyle w:val="ListParagraph"/>
        <w:numPr>
          <w:ilvl w:val="0"/>
          <w:numId w:val="96"/>
        </w:numPr>
        <w:ind w:leftChars="0"/>
      </w:pPr>
      <w:r>
        <w:t>R1-2302409</w:t>
      </w:r>
      <w:r>
        <w:tab/>
        <w:t>L1 signal design and procedure for low power WUS</w:t>
      </w:r>
      <w:r>
        <w:tab/>
        <w:t>TCL Communication Ltd.</w:t>
      </w:r>
    </w:p>
    <w:p w14:paraId="06966A9E" w14:textId="77777777" w:rsidR="004E2B97" w:rsidRDefault="00F2227B">
      <w:pPr>
        <w:pStyle w:val="ListParagraph"/>
        <w:numPr>
          <w:ilvl w:val="0"/>
          <w:numId w:val="96"/>
        </w:numPr>
        <w:ind w:leftChars="0"/>
      </w:pPr>
      <w:r>
        <w:t>R1-2302508</w:t>
      </w:r>
      <w:r>
        <w:tab/>
        <w:t>Discussion on physical signal and procedure for low power WUS</w:t>
      </w:r>
      <w:r>
        <w:tab/>
        <w:t>vivo</w:t>
      </w:r>
    </w:p>
    <w:p w14:paraId="06966A9F" w14:textId="77777777" w:rsidR="004E2B97" w:rsidRDefault="00F2227B">
      <w:pPr>
        <w:pStyle w:val="ListParagraph"/>
        <w:numPr>
          <w:ilvl w:val="0"/>
          <w:numId w:val="96"/>
        </w:numPr>
        <w:ind w:leftChars="0"/>
      </w:pPr>
      <w:r>
        <w:t>R1-2302572</w:t>
      </w:r>
      <w:r>
        <w:tab/>
        <w:t>Design consideration on lower power wake-up signal and procedure</w:t>
      </w:r>
      <w:r>
        <w:tab/>
        <w:t>OPPO</w:t>
      </w:r>
    </w:p>
    <w:p w14:paraId="06966AA0" w14:textId="77777777" w:rsidR="004E2B97" w:rsidRDefault="00F2227B">
      <w:pPr>
        <w:pStyle w:val="ListParagraph"/>
        <w:numPr>
          <w:ilvl w:val="0"/>
          <w:numId w:val="96"/>
        </w:numPr>
        <w:ind w:leftChars="0"/>
      </w:pPr>
      <w:r>
        <w:t>R1-2302622</w:t>
      </w:r>
      <w:r>
        <w:tab/>
        <w:t>Discussion on L1 signal design and procedure for low power WUS</w:t>
      </w:r>
      <w:r>
        <w:tab/>
        <w:t>Spreadtrum Communications</w:t>
      </w:r>
    </w:p>
    <w:p w14:paraId="06966AA1" w14:textId="77777777" w:rsidR="004E2B97" w:rsidRDefault="00F2227B">
      <w:pPr>
        <w:pStyle w:val="ListParagraph"/>
        <w:numPr>
          <w:ilvl w:val="0"/>
          <w:numId w:val="96"/>
        </w:numPr>
        <w:ind w:leftChars="0"/>
      </w:pPr>
      <w:r>
        <w:t>R1-2302689</w:t>
      </w:r>
      <w:r>
        <w:tab/>
        <w:t>Physical layer signals/procedures and higher layer protocol for Low-Power WUR</w:t>
      </w:r>
      <w:r>
        <w:tab/>
        <w:t>CATT</w:t>
      </w:r>
    </w:p>
    <w:p w14:paraId="06966AA2" w14:textId="77777777" w:rsidR="004E2B97" w:rsidRDefault="00F2227B">
      <w:pPr>
        <w:pStyle w:val="ListParagraph"/>
        <w:numPr>
          <w:ilvl w:val="0"/>
          <w:numId w:val="96"/>
        </w:numPr>
        <w:ind w:leftChars="0"/>
      </w:pPr>
      <w:r>
        <w:t>R1-2302817</w:t>
      </w:r>
      <w:r>
        <w:tab/>
        <w:t>Discussions on L1 signal design and procedure for LP-WUS</w:t>
      </w:r>
      <w:r>
        <w:tab/>
        <w:t>Intel Corporation</w:t>
      </w:r>
    </w:p>
    <w:p w14:paraId="06966AA3" w14:textId="77777777" w:rsidR="004E2B97" w:rsidRDefault="00F2227B">
      <w:pPr>
        <w:pStyle w:val="ListParagraph"/>
        <w:numPr>
          <w:ilvl w:val="0"/>
          <w:numId w:val="96"/>
        </w:numPr>
        <w:ind w:leftChars="0"/>
      </w:pPr>
      <w:r>
        <w:t>R1-2302829</w:t>
      </w:r>
      <w:r>
        <w:tab/>
        <w:t>Discussion on L1 signal design and procedure for LP-WUS</w:t>
      </w:r>
      <w:r>
        <w:tab/>
        <w:t>InterDigital, Inc.</w:t>
      </w:r>
    </w:p>
    <w:p w14:paraId="06966AA4" w14:textId="77777777" w:rsidR="004E2B97" w:rsidRDefault="00F2227B">
      <w:pPr>
        <w:pStyle w:val="ListParagraph"/>
        <w:numPr>
          <w:ilvl w:val="0"/>
          <w:numId w:val="96"/>
        </w:numPr>
        <w:ind w:leftChars="0"/>
      </w:pPr>
      <w:r>
        <w:t>R1-2302862</w:t>
      </w:r>
      <w:r>
        <w:tab/>
        <w:t>On L1 signal design and procedures for low power WUS</w:t>
      </w:r>
      <w:r>
        <w:tab/>
        <w:t>Sony</w:t>
      </w:r>
    </w:p>
    <w:p w14:paraId="06966AA5" w14:textId="77777777" w:rsidR="004E2B97" w:rsidRDefault="00F2227B">
      <w:pPr>
        <w:pStyle w:val="ListParagraph"/>
        <w:numPr>
          <w:ilvl w:val="0"/>
          <w:numId w:val="96"/>
        </w:numPr>
        <w:ind w:leftChars="0"/>
      </w:pPr>
      <w:r>
        <w:t>R1-2302892</w:t>
      </w:r>
      <w:r>
        <w:tab/>
        <w:t>L1 signal design and procedures for low power WUS</w:t>
      </w:r>
      <w:r>
        <w:tab/>
        <w:t>Nokia, Nokia Shanghai Bell</w:t>
      </w:r>
    </w:p>
    <w:p w14:paraId="06966AA6" w14:textId="77777777" w:rsidR="004E2B97" w:rsidRDefault="00F2227B">
      <w:pPr>
        <w:pStyle w:val="ListParagraph"/>
        <w:numPr>
          <w:ilvl w:val="0"/>
          <w:numId w:val="96"/>
        </w:numPr>
        <w:ind w:leftChars="0"/>
      </w:pPr>
      <w:r>
        <w:t>R1-2302950</w:t>
      </w:r>
      <w:r>
        <w:tab/>
        <w:t>LP-WUS design and related procedure</w:t>
      </w:r>
      <w:r>
        <w:tab/>
        <w:t>ZTE, Sanechips</w:t>
      </w:r>
    </w:p>
    <w:p w14:paraId="06966AA7" w14:textId="77777777" w:rsidR="004E2B97" w:rsidRDefault="00F2227B">
      <w:pPr>
        <w:pStyle w:val="ListParagraph"/>
        <w:numPr>
          <w:ilvl w:val="0"/>
          <w:numId w:val="96"/>
        </w:numPr>
        <w:ind w:leftChars="0"/>
      </w:pPr>
      <w:r>
        <w:t>R1-2302969</w:t>
      </w:r>
      <w:r>
        <w:tab/>
        <w:t>Discussions on L1 signal design and procedure for low power WUS</w:t>
      </w:r>
      <w:r>
        <w:tab/>
        <w:t>xiaomi</w:t>
      </w:r>
    </w:p>
    <w:p w14:paraId="06966AA8" w14:textId="77777777" w:rsidR="004E2B97" w:rsidRDefault="00F2227B">
      <w:pPr>
        <w:pStyle w:val="ListParagraph"/>
        <w:numPr>
          <w:ilvl w:val="0"/>
          <w:numId w:val="96"/>
        </w:numPr>
        <w:ind w:leftChars="0"/>
      </w:pPr>
      <w:r>
        <w:t>R1-2303033</w:t>
      </w:r>
      <w:r>
        <w:tab/>
        <w:t>Discussion on signal design and procedure for LP-WUS</w:t>
      </w:r>
      <w:r>
        <w:tab/>
        <w:t>China Telecom</w:t>
      </w:r>
    </w:p>
    <w:p w14:paraId="06966AA9" w14:textId="77777777" w:rsidR="004E2B97" w:rsidRDefault="00F2227B">
      <w:pPr>
        <w:pStyle w:val="ListParagraph"/>
        <w:numPr>
          <w:ilvl w:val="0"/>
          <w:numId w:val="96"/>
        </w:numPr>
        <w:ind w:leftChars="0"/>
      </w:pPr>
      <w:r>
        <w:t>R1-2303061</w:t>
      </w:r>
      <w:r>
        <w:tab/>
        <w:t>L1 signal design and procedure for low-power WUS</w:t>
      </w:r>
      <w:r>
        <w:tab/>
        <w:t>Sharp</w:t>
      </w:r>
    </w:p>
    <w:p w14:paraId="06966AAA" w14:textId="77777777" w:rsidR="004E2B97" w:rsidRDefault="00F2227B">
      <w:pPr>
        <w:pStyle w:val="ListParagraph"/>
        <w:numPr>
          <w:ilvl w:val="0"/>
          <w:numId w:val="96"/>
        </w:numPr>
        <w:ind w:leftChars="0"/>
      </w:pPr>
      <w:r>
        <w:t>R1-2303152</w:t>
      </w:r>
      <w:r>
        <w:tab/>
        <w:t>Signal design and procedure for LP-WUS</w:t>
      </w:r>
      <w:r>
        <w:tab/>
        <w:t>Samsung</w:t>
      </w:r>
    </w:p>
    <w:p w14:paraId="06966AAB" w14:textId="77777777" w:rsidR="004E2B97" w:rsidRDefault="00F2227B">
      <w:pPr>
        <w:pStyle w:val="ListParagraph"/>
        <w:numPr>
          <w:ilvl w:val="0"/>
          <w:numId w:val="96"/>
        </w:numPr>
        <w:ind w:leftChars="0"/>
      </w:pPr>
      <w:r>
        <w:t>R1-2303255</w:t>
      </w:r>
      <w:r>
        <w:tab/>
        <w:t>Discussion on L1 signal design and procedure for LP-WUS</w:t>
      </w:r>
      <w:r>
        <w:tab/>
        <w:t>CMCC</w:t>
      </w:r>
    </w:p>
    <w:p w14:paraId="06966AAC" w14:textId="77777777" w:rsidR="004E2B97" w:rsidRDefault="00F2227B">
      <w:pPr>
        <w:pStyle w:val="ListParagraph"/>
        <w:numPr>
          <w:ilvl w:val="0"/>
          <w:numId w:val="96"/>
        </w:numPr>
        <w:ind w:leftChars="0"/>
      </w:pPr>
      <w:r>
        <w:t>R1-2303334</w:t>
      </w:r>
      <w:r>
        <w:tab/>
        <w:t>L1 signal design and procedure for low power WUS</w:t>
      </w:r>
      <w:r>
        <w:tab/>
        <w:t>MediaTek Inc.</w:t>
      </w:r>
    </w:p>
    <w:p w14:paraId="06966AAD" w14:textId="77777777" w:rsidR="004E2B97" w:rsidRDefault="00F2227B">
      <w:pPr>
        <w:pStyle w:val="ListParagraph"/>
        <w:numPr>
          <w:ilvl w:val="0"/>
          <w:numId w:val="96"/>
        </w:numPr>
        <w:ind w:leftChars="0"/>
      </w:pPr>
      <w:r>
        <w:t>R1-2303421</w:t>
      </w:r>
      <w:r>
        <w:tab/>
        <w:t>Discussion on L1 signal design and procedure for low power WUS</w:t>
      </w:r>
      <w:r>
        <w:tab/>
        <w:t>EURECOM</w:t>
      </w:r>
    </w:p>
    <w:p w14:paraId="06966AAE" w14:textId="77777777" w:rsidR="004E2B97" w:rsidRDefault="00F2227B">
      <w:pPr>
        <w:pStyle w:val="ListParagraph"/>
        <w:numPr>
          <w:ilvl w:val="0"/>
          <w:numId w:val="96"/>
        </w:numPr>
        <w:ind w:leftChars="0"/>
      </w:pPr>
      <w:r>
        <w:t>R1-2303430</w:t>
      </w:r>
      <w:r>
        <w:tab/>
        <w:t>Discussion on L1 signal design and procedure for LP-WUS</w:t>
      </w:r>
      <w:r>
        <w:tab/>
        <w:t>LG Electronics</w:t>
      </w:r>
    </w:p>
    <w:p w14:paraId="06966AAF" w14:textId="77777777" w:rsidR="004E2B97" w:rsidRDefault="00F2227B">
      <w:pPr>
        <w:pStyle w:val="ListParagraph"/>
        <w:numPr>
          <w:ilvl w:val="0"/>
          <w:numId w:val="96"/>
        </w:numPr>
        <w:ind w:leftChars="0"/>
      </w:pPr>
      <w:r>
        <w:t>R1-2303507</w:t>
      </w:r>
      <w:r>
        <w:tab/>
        <w:t>On the L1 signal design and procedures for low power wake-up signal</w:t>
      </w:r>
      <w:r>
        <w:tab/>
        <w:t>Apple</w:t>
      </w:r>
    </w:p>
    <w:p w14:paraId="06966AB0" w14:textId="77777777" w:rsidR="004E2B97" w:rsidRDefault="00F2227B">
      <w:pPr>
        <w:pStyle w:val="ListParagraph"/>
        <w:numPr>
          <w:ilvl w:val="0"/>
          <w:numId w:val="96"/>
        </w:numPr>
        <w:ind w:leftChars="0"/>
      </w:pPr>
      <w:r>
        <w:t>R1-2303538</w:t>
      </w:r>
      <w:r>
        <w:tab/>
        <w:t>On LP-WUS signal design</w:t>
      </w:r>
      <w:r>
        <w:tab/>
        <w:t>Nordic Semiconductor ASA</w:t>
      </w:r>
    </w:p>
    <w:p w14:paraId="06966AB1" w14:textId="77777777" w:rsidR="004E2B97" w:rsidRDefault="00F2227B">
      <w:pPr>
        <w:pStyle w:val="ListParagraph"/>
        <w:numPr>
          <w:ilvl w:val="0"/>
          <w:numId w:val="96"/>
        </w:numPr>
        <w:ind w:leftChars="0"/>
      </w:pPr>
      <w:r>
        <w:t>R1-2303614</w:t>
      </w:r>
      <w:r>
        <w:tab/>
        <w:t>L1 signal design and procedures for LP-WUR</w:t>
      </w:r>
      <w:r>
        <w:tab/>
        <w:t>Qualcomm Incorporated</w:t>
      </w:r>
    </w:p>
    <w:p w14:paraId="06966AB2" w14:textId="77777777" w:rsidR="004E2B97" w:rsidRDefault="00F2227B">
      <w:pPr>
        <w:pStyle w:val="ListParagraph"/>
        <w:numPr>
          <w:ilvl w:val="0"/>
          <w:numId w:val="96"/>
        </w:numPr>
        <w:ind w:leftChars="0"/>
      </w:pPr>
      <w:r>
        <w:t>R1-2303673</w:t>
      </w:r>
      <w:r>
        <w:tab/>
        <w:t>Discussion on L1 signal design and procedure for LP-WUS</w:t>
      </w:r>
      <w:r>
        <w:tab/>
        <w:t>NEC</w:t>
      </w:r>
    </w:p>
    <w:p w14:paraId="06966AB3" w14:textId="77777777" w:rsidR="004E2B97" w:rsidRDefault="00F2227B">
      <w:pPr>
        <w:pStyle w:val="ListParagraph"/>
        <w:numPr>
          <w:ilvl w:val="0"/>
          <w:numId w:val="96"/>
        </w:numPr>
        <w:ind w:leftChars="0"/>
      </w:pPr>
      <w:r>
        <w:t>R1-2303730</w:t>
      </w:r>
      <w:r>
        <w:tab/>
        <w:t>Discussion on L1 signal design and procedure for low power WUS</w:t>
      </w:r>
      <w:r>
        <w:tab/>
        <w:t>NTT DOCOMO, INC.</w:t>
      </w:r>
    </w:p>
    <w:p w14:paraId="06966AB4" w14:textId="77777777" w:rsidR="004E2B97" w:rsidRDefault="00F2227B">
      <w:pPr>
        <w:pStyle w:val="ListParagraph"/>
        <w:numPr>
          <w:ilvl w:val="0"/>
          <w:numId w:val="96"/>
        </w:numPr>
        <w:ind w:leftChars="0"/>
      </w:pPr>
      <w:r>
        <w:t>R1-2303761</w:t>
      </w:r>
      <w:r>
        <w:tab/>
        <w:t>L1 signal design and procedure for low power WUS</w:t>
      </w:r>
      <w:r>
        <w:tab/>
        <w:t>Ericsson</w:t>
      </w:r>
    </w:p>
    <w:p w14:paraId="06966AB5" w14:textId="77777777" w:rsidR="004E2B97" w:rsidRDefault="00F2227B">
      <w:pPr>
        <w:pStyle w:val="ListParagraph"/>
        <w:numPr>
          <w:ilvl w:val="0"/>
          <w:numId w:val="96"/>
        </w:numPr>
        <w:ind w:leftChars="0"/>
      </w:pPr>
      <w:r>
        <w:t>R1-2303808</w:t>
      </w:r>
      <w:r>
        <w:tab/>
        <w:t>Discussion on the L1 signal design and procedure for low power WUS</w:t>
      </w:r>
      <w:r>
        <w:tab/>
        <w:t>Lenovo</w:t>
      </w:r>
    </w:p>
    <w:p w14:paraId="06966AB6" w14:textId="77777777" w:rsidR="004E2B97" w:rsidRDefault="004E2B97">
      <w:pPr>
        <w:pStyle w:val="0Maintext"/>
        <w:spacing w:after="120"/>
        <w:ind w:left="720" w:firstLine="0"/>
        <w:rPr>
          <w:lang w:val="en-US"/>
        </w:rPr>
      </w:pPr>
    </w:p>
    <w:p w14:paraId="06966AB7" w14:textId="77777777" w:rsidR="004E2B97" w:rsidRDefault="00F2227B">
      <w:pPr>
        <w:pStyle w:val="Heading1"/>
      </w:pPr>
      <w:r>
        <w:t>Proposals from contributions</w:t>
      </w:r>
    </w:p>
    <w:p w14:paraId="06966AB8" w14:textId="77777777" w:rsidR="004E2B97" w:rsidRDefault="00F2227B">
      <w:pPr>
        <w:pStyle w:val="Heading2"/>
      </w:pPr>
      <w:r>
        <w:t>R1-2302332_FUTUREWEI.docx</w:t>
      </w:r>
    </w:p>
    <w:p w14:paraId="06966AB9" w14:textId="77777777" w:rsidR="004E2B97" w:rsidRDefault="004E2B97"/>
    <w:p w14:paraId="06966ABA" w14:textId="77777777" w:rsidR="004E2B97" w:rsidRDefault="00F2227B">
      <w:r>
        <w:rPr>
          <w:u w:val="single"/>
        </w:rPr>
        <w:t>LP-WUS Design Considerations</w:t>
      </w:r>
    </w:p>
    <w:p w14:paraId="06966ABB" w14:textId="77777777" w:rsidR="004E2B97" w:rsidRDefault="00F2227B">
      <w:pPr>
        <w:ind w:left="1440" w:hanging="1440"/>
      </w:pPr>
      <w:r>
        <w:fldChar w:fldCharType="begin"/>
      </w:r>
      <w:r>
        <w:instrText xml:space="preserve"> REF _Ref126565436 \h </w:instrText>
      </w:r>
      <w:r>
        <w:fldChar w:fldCharType="separate"/>
      </w:r>
      <w:r>
        <w:rPr>
          <w:b/>
          <w:bCs/>
          <w:i/>
          <w:iCs/>
          <w:lang w:eastAsia="ja-JP"/>
        </w:rPr>
        <w:t>Observation 1: The LP-WUS can be scheduled in any time-frequency resources within the configured BWP i.e., no dedicated time-frequency resources.</w:t>
      </w:r>
      <w:r>
        <w:fldChar w:fldCharType="end"/>
      </w:r>
      <w:r>
        <w:fldChar w:fldCharType="begin"/>
      </w:r>
      <w:r>
        <w:instrText xml:space="preserve"> REF _Ref126056783 \h </w:instrText>
      </w:r>
      <w:r>
        <w:fldChar w:fldCharType="end"/>
      </w:r>
    </w:p>
    <w:p w14:paraId="06966ABC" w14:textId="77777777" w:rsidR="004E2B97" w:rsidRDefault="00F2227B">
      <w:r>
        <w:fldChar w:fldCharType="begin"/>
      </w:r>
      <w:r>
        <w:instrText xml:space="preserve"> REF _Ref126056797 \h </w:instrText>
      </w:r>
      <w:r>
        <w:fldChar w:fldCharType="separate"/>
      </w:r>
      <w:r>
        <w:rPr>
          <w:b/>
          <w:bCs/>
          <w:i/>
          <w:iCs/>
          <w:lang w:eastAsia="ja-JP"/>
        </w:rPr>
        <w:t>Proposal 1:  The LP-WUS should carry information indicating UE/group/cell ID or their possible combinations.</w:t>
      </w:r>
      <w:r>
        <w:fldChar w:fldCharType="end"/>
      </w:r>
    </w:p>
    <w:p w14:paraId="06966ABD" w14:textId="77777777" w:rsidR="004E2B97" w:rsidRDefault="00F2227B">
      <w:pPr>
        <w:ind w:left="1080" w:hanging="1080"/>
      </w:pPr>
      <w:r>
        <w:fldChar w:fldCharType="begin"/>
      </w:r>
      <w:r>
        <w:instrText xml:space="preserve"> REF _Ref126056803 \h </w:instrText>
      </w:r>
      <w:r>
        <w:fldChar w:fldCharType="end"/>
      </w:r>
      <w:r>
        <w:t xml:space="preserve"> </w:t>
      </w:r>
      <w:r>
        <w:fldChar w:fldCharType="begin"/>
      </w:r>
      <w:r>
        <w:instrText xml:space="preserve"> REF _Ref131067944 \h </w:instrText>
      </w:r>
      <w:r>
        <w:fldChar w:fldCharType="separate"/>
      </w:r>
      <w:r>
        <w:rPr>
          <w:b/>
          <w:bCs/>
          <w:i/>
          <w:iCs/>
          <w:lang w:eastAsia="ja-JP"/>
        </w:rPr>
        <w:t>Proposal 2: For message-based LP-WUS, a CRC of proper length should be added to improve FAR and reduce its impact on power saving gain without degrading the preamble MDR.</w:t>
      </w:r>
      <w:r>
        <w:fldChar w:fldCharType="end"/>
      </w:r>
    </w:p>
    <w:p w14:paraId="06966ABE" w14:textId="77777777" w:rsidR="004E2B97" w:rsidRDefault="00F2227B">
      <w:pPr>
        <w:ind w:left="1080" w:hanging="1080"/>
      </w:pPr>
      <w:r>
        <w:fldChar w:fldCharType="begin"/>
      </w:r>
      <w:r>
        <w:instrText xml:space="preserve"> REF _Ref126056819 \h </w:instrText>
      </w:r>
      <w:r>
        <w:fldChar w:fldCharType="separate"/>
      </w:r>
      <w:r>
        <w:rPr>
          <w:b/>
          <w:bCs/>
          <w:i/>
          <w:iCs/>
          <w:lang w:eastAsia="ja-JP"/>
        </w:rPr>
        <w:t xml:space="preserve">Proposal 3: Separate and joint performance KPIs for preamble and message parts should be defined. For the preamble, at least miss-detection and false-alarm rate should be adopted as KPI and similarly decoding error rate for the message part. </w:t>
      </w:r>
      <w:r>
        <w:fldChar w:fldCharType="end"/>
      </w:r>
    </w:p>
    <w:p w14:paraId="06966ABF" w14:textId="77777777" w:rsidR="004E2B97" w:rsidRDefault="004E2B97"/>
    <w:p w14:paraId="06966AC0" w14:textId="77777777" w:rsidR="004E2B97" w:rsidRDefault="00F2227B">
      <w:pPr>
        <w:rPr>
          <w:u w:val="single"/>
        </w:rPr>
      </w:pPr>
      <w:r>
        <w:rPr>
          <w:u w:val="single"/>
        </w:rPr>
        <w:t>LP-WUS Generation and Transmission</w:t>
      </w:r>
      <w:r>
        <w:rPr>
          <w:u w:val="single"/>
        </w:rPr>
        <w:fldChar w:fldCharType="begin"/>
      </w:r>
      <w:r>
        <w:rPr>
          <w:u w:val="single"/>
        </w:rPr>
        <w:instrText xml:space="preserve"> REF _Ref126566413 \h </w:instrText>
      </w:r>
      <w:r>
        <w:rPr>
          <w:u w:val="single"/>
        </w:rPr>
      </w:r>
      <w:r>
        <w:rPr>
          <w:u w:val="single"/>
        </w:rPr>
        <w:fldChar w:fldCharType="end"/>
      </w:r>
    </w:p>
    <w:p w14:paraId="06966AC1" w14:textId="77777777" w:rsidR="004E2B97" w:rsidRDefault="00F2227B">
      <w:pPr>
        <w:ind w:left="1350" w:hanging="1350"/>
      </w:pPr>
      <w:r>
        <w:fldChar w:fldCharType="begin"/>
      </w:r>
      <w:r>
        <w:instrText xml:space="preserve"> REF _Ref126056900 \h </w:instrText>
      </w:r>
      <w:r>
        <w:fldChar w:fldCharType="separate"/>
      </w:r>
      <w:r>
        <w:rPr>
          <w:b/>
          <w:bCs/>
          <w:i/>
          <w:iCs/>
          <w:lang w:eastAsia="ja-JP"/>
        </w:rPr>
        <w:t xml:space="preserve">Observation 2: A minimum sampling frequency of </w:t>
      </w:r>
      <m:oMath>
        <m:r>
          <m:rPr>
            <m:sty m:val="p"/>
          </m:rPr>
          <w:rPr>
            <w:rFonts w:ascii="Cambria Math" w:hAnsi="Cambria Math"/>
            <w:lang w:eastAsia="ja-JP"/>
          </w:rPr>
          <m:t>~8×</m:t>
        </m:r>
      </m:oMath>
      <w:r>
        <w:rPr>
          <w:b/>
          <w:bCs/>
          <w:i/>
          <w:iCs/>
          <w:lang w:eastAsia="ja-JP"/>
        </w:rPr>
        <w:t xml:space="preserve"> the LP-WUS transmission rate of 56kbps is needed for DFT-S-OFDM OOK to achieve a similar MDR performance as the OFDM-OOK transmission scheme at a sampling frequency of only </w:t>
      </w:r>
      <m:oMath>
        <m:r>
          <m:rPr>
            <m:sty m:val="p"/>
          </m:rPr>
          <w:rPr>
            <w:rFonts w:ascii="Cambria Math" w:hAnsi="Cambria Math"/>
            <w:lang w:eastAsia="ja-JP"/>
          </w:rPr>
          <m:t>~2×</m:t>
        </m:r>
      </m:oMath>
      <w:r>
        <w:rPr>
          <w:b/>
          <w:bCs/>
          <w:i/>
          <w:iCs/>
          <w:lang w:eastAsia="ja-JP"/>
        </w:rPr>
        <w:t xml:space="preserve"> the LP-WUS transmission rate under the TDL-C 300ns channel.</w:t>
      </w:r>
      <w:r>
        <w:fldChar w:fldCharType="end"/>
      </w:r>
    </w:p>
    <w:p w14:paraId="06966AC2" w14:textId="77777777" w:rsidR="004E2B97" w:rsidRDefault="00F2227B">
      <w:pPr>
        <w:ind w:left="1080" w:hanging="1080"/>
      </w:pPr>
      <w:r>
        <w:fldChar w:fldCharType="begin"/>
      </w:r>
      <w:r>
        <w:instrText xml:space="preserve"> REF _Ref126056986 \h </w:instrText>
      </w:r>
      <w:r>
        <w:fldChar w:fldCharType="separate"/>
      </w:r>
      <w:r>
        <w:rPr>
          <w:b/>
          <w:bCs/>
          <w:i/>
          <w:iCs/>
          <w:lang w:eastAsia="ja-JP"/>
        </w:rPr>
        <w:t>Proposal 4: Study a dynamic design of LP-WUS with single-spectrum allocation to enable good and resource efficient in-band selectivity for RF/IF/BB envelope detection receiver architectures.</w:t>
      </w:r>
      <w:r>
        <w:fldChar w:fldCharType="end"/>
      </w:r>
    </w:p>
    <w:p w14:paraId="06966AC3" w14:textId="77777777" w:rsidR="004E2B97" w:rsidRDefault="00F2227B">
      <w:pPr>
        <w:ind w:left="1350" w:hanging="1350"/>
        <w:rPr>
          <w:u w:val="single"/>
        </w:rPr>
      </w:pPr>
      <w:r>
        <w:rPr>
          <w:u w:val="single"/>
        </w:rPr>
        <w:fldChar w:fldCharType="begin"/>
      </w:r>
      <w:r>
        <w:rPr>
          <w:u w:val="single"/>
        </w:rPr>
        <w:instrText xml:space="preserve"> REF _Ref131068014 \h </w:instrText>
      </w:r>
      <w:r>
        <w:rPr>
          <w:u w:val="single"/>
        </w:rPr>
      </w:r>
      <w:r>
        <w:rPr>
          <w:u w:val="single"/>
        </w:rPr>
        <w:fldChar w:fldCharType="separate"/>
      </w:r>
      <w:r>
        <w:rPr>
          <w:b/>
          <w:bCs/>
          <w:i/>
          <w:iCs/>
          <w:lang w:eastAsia="ja-JP"/>
        </w:rPr>
        <w:t>Observation 3: Out of M-bits LP-WUS generation Options OOK-2, FSK-1, and FSK-2, OOK-2 requires the least number of segments (M) but may require Manchester encoding, i.e., achieve half the information bit rate, for a comparable performance as the other two options.</w:t>
      </w:r>
      <w:r>
        <w:rPr>
          <w:u w:val="single"/>
        </w:rPr>
        <w:fldChar w:fldCharType="end"/>
      </w:r>
    </w:p>
    <w:p w14:paraId="06966AC4" w14:textId="77777777" w:rsidR="004E2B97" w:rsidRDefault="00F2227B">
      <w:pPr>
        <w:ind w:left="1350" w:hanging="1350"/>
        <w:rPr>
          <w:u w:val="single"/>
        </w:rPr>
      </w:pPr>
      <w:r>
        <w:rPr>
          <w:u w:val="single"/>
        </w:rPr>
        <w:fldChar w:fldCharType="begin"/>
      </w:r>
      <w:r>
        <w:rPr>
          <w:u w:val="single"/>
        </w:rPr>
        <w:instrText xml:space="preserve"> REF _Ref131068024 \h </w:instrText>
      </w:r>
      <w:r>
        <w:rPr>
          <w:u w:val="single"/>
        </w:rPr>
      </w:r>
      <w:r>
        <w:rPr>
          <w:u w:val="single"/>
        </w:rPr>
        <w:fldChar w:fldCharType="separate"/>
      </w:r>
      <w:r>
        <w:rPr>
          <w:b/>
          <w:bCs/>
          <w:i/>
          <w:iCs/>
          <w:lang w:eastAsia="ja-JP"/>
        </w:rPr>
        <w:t xml:space="preserve">Observation 4: For </w:t>
      </w:r>
      <m:oMath>
        <m:r>
          <m:rPr>
            <m:sty m:val="p"/>
          </m:rPr>
          <w:rPr>
            <w:rFonts w:ascii="Cambria Math" w:hAnsi="Cambria Math"/>
            <w:lang w:eastAsia="ja-JP"/>
          </w:rPr>
          <m:t>M&gt;2</m:t>
        </m:r>
      </m:oMath>
      <w:r>
        <w:rPr>
          <w:b/>
          <w:bCs/>
          <w:i/>
          <w:iCs/>
          <w:lang w:eastAsia="ja-JP"/>
        </w:rPr>
        <w:t>, additional 2 segments for Option OOK-2 acting as ON/OFF levels reference may help achieve similar performance to Options FSK-1 and FSK-2 without information bit rate loss or significant increase in number of segments.</w:t>
      </w:r>
      <w:r>
        <w:rPr>
          <w:u w:val="single"/>
        </w:rPr>
        <w:fldChar w:fldCharType="end"/>
      </w:r>
    </w:p>
    <w:p w14:paraId="06966AC5" w14:textId="77777777" w:rsidR="004E2B97" w:rsidRDefault="00F2227B">
      <w:pPr>
        <w:ind w:left="1350" w:hanging="1350"/>
        <w:rPr>
          <w:u w:val="single"/>
        </w:rPr>
      </w:pPr>
      <w:r>
        <w:rPr>
          <w:u w:val="single"/>
        </w:rPr>
        <w:fldChar w:fldCharType="begin"/>
      </w:r>
      <w:r>
        <w:rPr>
          <w:u w:val="single"/>
        </w:rPr>
        <w:instrText xml:space="preserve"> REF _Ref131068031 \h </w:instrText>
      </w:r>
      <w:r>
        <w:rPr>
          <w:u w:val="single"/>
        </w:rPr>
      </w:r>
      <w:r>
        <w:rPr>
          <w:u w:val="single"/>
        </w:rPr>
        <w:fldChar w:fldCharType="separate"/>
      </w:r>
      <w:r>
        <w:rPr>
          <w:b/>
          <w:bCs/>
          <w:i/>
          <w:iCs/>
          <w:lang w:eastAsia="ja-JP"/>
        </w:rPr>
        <w:t>Observation 5: The additional 2 segments for Option OOK-2 can further be FSK modulated to carry one additional bit of information.</w:t>
      </w:r>
      <w:r>
        <w:rPr>
          <w:u w:val="single"/>
        </w:rPr>
        <w:fldChar w:fldCharType="end"/>
      </w:r>
    </w:p>
    <w:p w14:paraId="06966AC6" w14:textId="77777777" w:rsidR="004E2B97" w:rsidRDefault="00F2227B">
      <w:pPr>
        <w:ind w:left="1080" w:hanging="1080"/>
        <w:rPr>
          <w:u w:val="single"/>
        </w:rPr>
      </w:pPr>
      <w:r>
        <w:rPr>
          <w:u w:val="single"/>
        </w:rPr>
        <w:fldChar w:fldCharType="begin"/>
      </w:r>
      <w:r>
        <w:rPr>
          <w:u w:val="single"/>
        </w:rPr>
        <w:instrText xml:space="preserve"> REF _Ref131068042 \h  \* MERGEFORMAT </w:instrText>
      </w:r>
      <w:r>
        <w:rPr>
          <w:u w:val="single"/>
        </w:rPr>
      </w:r>
      <w:r>
        <w:rPr>
          <w:u w:val="single"/>
        </w:rPr>
        <w:fldChar w:fldCharType="separate"/>
      </w:r>
      <w:r>
        <w:rPr>
          <w:b/>
          <w:bCs/>
          <w:i/>
          <w:iCs/>
          <w:lang w:eastAsia="ja-JP"/>
        </w:rPr>
        <w:t>Proposal 5: Support the additional 2 segments for Option OOK-2 as ON/OFF levels reference with the following two alternatives:</w:t>
      </w:r>
      <w:r>
        <w:rPr>
          <w:b/>
          <w:bCs/>
          <w:i/>
          <w:iCs/>
          <w:lang w:eastAsia="ja-JP"/>
        </w:rPr>
        <w:br/>
        <w:t>Alt 1: the two segments carry known reference signals that are not modulated.</w:t>
      </w:r>
      <w:r>
        <w:rPr>
          <w:b/>
          <w:bCs/>
          <w:i/>
          <w:iCs/>
          <w:lang w:eastAsia="ja-JP"/>
        </w:rPr>
        <w:br/>
        <w:t>Alt 2: the two segments carry a signal that is FSK modulated.</w:t>
      </w:r>
      <w:r>
        <w:rPr>
          <w:u w:val="single"/>
        </w:rPr>
        <w:fldChar w:fldCharType="end"/>
      </w:r>
    </w:p>
    <w:p w14:paraId="06966AC7" w14:textId="77777777" w:rsidR="004E2B97" w:rsidRDefault="00F2227B">
      <w:pPr>
        <w:ind w:left="1350" w:hanging="1350"/>
        <w:rPr>
          <w:u w:val="single"/>
        </w:rPr>
      </w:pPr>
      <w:r>
        <w:rPr>
          <w:u w:val="single"/>
        </w:rPr>
        <w:fldChar w:fldCharType="begin"/>
      </w:r>
      <w:r>
        <w:rPr>
          <w:u w:val="single"/>
        </w:rPr>
        <w:instrText xml:space="preserve"> REF _Ref131068061 \h </w:instrText>
      </w:r>
      <w:r>
        <w:rPr>
          <w:u w:val="single"/>
        </w:rPr>
      </w:r>
      <w:r>
        <w:rPr>
          <w:u w:val="single"/>
        </w:rPr>
        <w:fldChar w:fldCharType="separate"/>
      </w:r>
      <w:r>
        <w:rPr>
          <w:b/>
          <w:bCs/>
          <w:i/>
          <w:iCs/>
          <w:lang w:eastAsia="ja-JP"/>
        </w:rPr>
        <w:t xml:space="preserve">Observation 6: The </w:t>
      </w:r>
      <m:oMath>
        <m:sSup>
          <m:sSupPr>
            <m:ctrlPr>
              <w:rPr>
                <w:rFonts w:ascii="Cambria Math" w:hAnsi="Cambria Math"/>
                <w:b/>
                <w:bCs/>
                <w:i/>
                <w:iCs/>
                <w:lang w:eastAsia="ja-JP"/>
              </w:rPr>
            </m:ctrlPr>
          </m:sSupPr>
          <m:e>
            <m:r>
              <m:rPr>
                <m:sty m:val="p"/>
              </m:rPr>
              <w:rPr>
                <w:rFonts w:ascii="Cambria Math" w:hAnsi="Cambria Math"/>
                <w:lang w:eastAsia="ja-JP"/>
              </w:rPr>
              <m:t>2</m:t>
            </m:r>
          </m:e>
          <m:sup>
            <m:r>
              <m:rPr>
                <m:sty m:val="p"/>
              </m:rPr>
              <w:rPr>
                <w:rFonts w:ascii="Cambria Math" w:hAnsi="Cambria Math"/>
                <w:lang w:eastAsia="ja-JP"/>
              </w:rPr>
              <m:t>M</m:t>
            </m:r>
          </m:sup>
        </m:sSup>
      </m:oMath>
      <w:r>
        <w:rPr>
          <w:b/>
          <w:bCs/>
          <w:i/>
          <w:iCs/>
          <w:lang w:eastAsia="ja-JP"/>
        </w:rPr>
        <w:t xml:space="preserve"> frequency components of an M-bit FSK signal can be generated as low envelope IFs via the repetition of a sequence (of good autocorrelation properties and of length corresponding to the target IF) throughout the LP-WUS bandwidth.</w:t>
      </w:r>
      <w:r>
        <w:rPr>
          <w:u w:val="single"/>
        </w:rPr>
        <w:fldChar w:fldCharType="end"/>
      </w:r>
    </w:p>
    <w:p w14:paraId="06966AC8" w14:textId="77777777" w:rsidR="004E2B97" w:rsidRDefault="00F2227B">
      <w:pPr>
        <w:ind w:left="1080" w:hanging="1080"/>
        <w:rPr>
          <w:u w:val="single"/>
        </w:rPr>
      </w:pPr>
      <w:r>
        <w:rPr>
          <w:u w:val="single"/>
        </w:rPr>
        <w:fldChar w:fldCharType="begin"/>
      </w:r>
      <w:r>
        <w:rPr>
          <w:u w:val="single"/>
        </w:rPr>
        <w:instrText xml:space="preserve"> REF _Ref131068076 \h  \* MERGEFORMAT </w:instrText>
      </w:r>
      <w:r>
        <w:rPr>
          <w:u w:val="single"/>
        </w:rPr>
      </w:r>
      <w:r>
        <w:rPr>
          <w:u w:val="single"/>
        </w:rPr>
        <w:fldChar w:fldCharType="separate"/>
      </w:r>
      <w:r>
        <w:rPr>
          <w:b/>
          <w:bCs/>
          <w:i/>
          <w:iCs/>
          <w:lang w:eastAsia="ja-JP"/>
        </w:rPr>
        <w:t xml:space="preserve">Proposal 6: Study an Option FSK-3 for M-bit MC-FSK generation where the N SCs of LP-WUS are separated into </w:t>
      </w:r>
      <m:oMath>
        <m:sSub>
          <m:sSubPr>
            <m:ctrlPr>
              <w:rPr>
                <w:rFonts w:ascii="Cambria Math" w:hAnsi="Cambria Math"/>
                <w:b/>
                <w:bCs/>
                <w:i/>
                <w:iCs/>
                <w:lang w:eastAsia="ja-JP"/>
              </w:rPr>
            </m:ctrlPr>
          </m:sSubPr>
          <m:e>
            <m:r>
              <m:rPr>
                <m:sty m:val="p"/>
              </m:rPr>
              <w:rPr>
                <w:rFonts w:ascii="Cambria Math" w:hAnsi="Cambria Math"/>
                <w:lang w:eastAsia="ja-JP"/>
              </w:rPr>
              <m:t>N</m:t>
            </m:r>
          </m:e>
          <m:sub>
            <m:r>
              <m:rPr>
                <m:sty m:val="p"/>
              </m:rPr>
              <w:rPr>
                <w:rFonts w:ascii="Cambria Math" w:hAnsi="Cambria Math"/>
                <w:lang w:eastAsia="ja-JP"/>
              </w:rPr>
              <m:t>n</m:t>
            </m:r>
          </m:sub>
        </m:sSub>
        <m:r>
          <m:rPr>
            <m:sty m:val="p"/>
          </m:rPr>
          <w:rPr>
            <w:rFonts w:ascii="Cambria Math" w:hAnsi="Cambria Math"/>
            <w:lang w:eastAsia="ja-JP"/>
          </w:rPr>
          <m:t>, n∈</m:t>
        </m:r>
        <m:d>
          <m:dPr>
            <m:begChr m:val="{"/>
            <m:endChr m:val="}"/>
            <m:ctrlPr>
              <w:rPr>
                <w:rFonts w:ascii="Cambria Math" w:hAnsi="Cambria Math"/>
                <w:b/>
                <w:bCs/>
                <w:i/>
                <w:iCs/>
                <w:lang w:eastAsia="ja-JP"/>
              </w:rPr>
            </m:ctrlPr>
          </m:dPr>
          <m:e>
            <m:r>
              <m:rPr>
                <m:sty m:val="p"/>
              </m:rPr>
              <w:rPr>
                <w:rFonts w:ascii="Cambria Math" w:hAnsi="Cambria Math"/>
                <w:lang w:eastAsia="ja-JP"/>
              </w:rPr>
              <m:t>1, 2, …,</m:t>
            </m:r>
            <m:sSup>
              <m:sSupPr>
                <m:ctrlPr>
                  <w:rPr>
                    <w:rFonts w:ascii="Cambria Math" w:hAnsi="Cambria Math"/>
                    <w:b/>
                    <w:bCs/>
                    <w:i/>
                    <w:iCs/>
                    <w:lang w:eastAsia="ja-JP"/>
                  </w:rPr>
                </m:ctrlPr>
              </m:sSupPr>
              <m:e>
                <m:r>
                  <m:rPr>
                    <m:sty m:val="p"/>
                  </m:rPr>
                  <w:rPr>
                    <w:rFonts w:ascii="Cambria Math" w:hAnsi="Cambria Math"/>
                    <w:lang w:eastAsia="ja-JP"/>
                  </w:rPr>
                  <m:t>2</m:t>
                </m:r>
              </m:e>
              <m:sup>
                <m:r>
                  <m:rPr>
                    <m:sty m:val="p"/>
                  </m:rPr>
                  <w:rPr>
                    <w:rFonts w:ascii="Cambria Math" w:hAnsi="Cambria Math"/>
                    <w:lang w:eastAsia="ja-JP"/>
                  </w:rPr>
                  <m:t>M</m:t>
                </m:r>
              </m:sup>
            </m:sSup>
          </m:e>
        </m:d>
      </m:oMath>
      <w:r>
        <w:rPr>
          <w:b/>
          <w:bCs/>
          <w:i/>
          <w:iCs/>
          <w:lang w:eastAsia="ja-JP"/>
        </w:rPr>
        <w:t xml:space="preserve">, segments of length </w:t>
      </w:r>
      <m:oMath>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n</m:t>
            </m:r>
          </m:sub>
        </m:sSub>
      </m:oMath>
      <w:r>
        <w:rPr>
          <w:b/>
          <w:bCs/>
          <w:i/>
          <w:iCs/>
          <w:lang w:eastAsia="ja-JP"/>
        </w:rPr>
        <w:t xml:space="preserve"> SCs each.</w:t>
      </w:r>
      <w:r>
        <w:rPr>
          <w:b/>
          <w:bCs/>
          <w:i/>
          <w:iCs/>
          <w:lang w:eastAsia="ja-JP"/>
        </w:rPr>
        <w:br/>
        <w:t xml:space="preserve">- The number of segments </w:t>
      </w:r>
      <m:oMath>
        <m:sSub>
          <m:sSubPr>
            <m:ctrlPr>
              <w:rPr>
                <w:rFonts w:ascii="Cambria Math" w:hAnsi="Cambria Math"/>
                <w:b/>
                <w:bCs/>
                <w:i/>
                <w:iCs/>
                <w:lang w:eastAsia="ja-JP"/>
              </w:rPr>
            </m:ctrlPr>
          </m:sSubPr>
          <m:e>
            <m:r>
              <m:rPr>
                <m:sty m:val="p"/>
              </m:rPr>
              <w:rPr>
                <w:rFonts w:ascii="Cambria Math" w:hAnsi="Cambria Math"/>
                <w:lang w:eastAsia="ja-JP"/>
              </w:rPr>
              <m:t>N</m:t>
            </m:r>
          </m:e>
          <m:sub>
            <m:r>
              <m:rPr>
                <m:sty m:val="p"/>
              </m:rPr>
              <w:rPr>
                <w:rFonts w:ascii="Cambria Math" w:hAnsi="Cambria Math"/>
                <w:lang w:eastAsia="ja-JP"/>
              </w:rPr>
              <m:t>n</m:t>
            </m:r>
          </m:sub>
        </m:sSub>
        <m:r>
          <m:rPr>
            <m:sty m:val="p"/>
          </m:rPr>
          <w:rPr>
            <w:rFonts w:ascii="Cambria Math" w:hAnsi="Cambria Math"/>
            <w:lang w:eastAsia="ja-JP"/>
          </w:rPr>
          <m:t>=N/</m:t>
        </m:r>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n</m:t>
            </m:r>
          </m:sub>
        </m:sSub>
      </m:oMath>
      <w:r>
        <w:rPr>
          <w:b/>
          <w:bCs/>
          <w:i/>
          <w:iCs/>
          <w:lang w:eastAsia="ja-JP"/>
        </w:rPr>
        <w:t xml:space="preserve">. </w:t>
      </w:r>
      <w:r>
        <w:rPr>
          <w:b/>
          <w:bCs/>
          <w:i/>
          <w:iCs/>
          <w:lang w:eastAsia="ja-JP"/>
        </w:rPr>
        <w:br/>
        <w:t xml:space="preserve">- The segment length </w:t>
      </w:r>
      <m:oMath>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n</m:t>
            </m:r>
          </m:sub>
        </m:sSub>
        <m:r>
          <m:rPr>
            <m:sty m:val="p"/>
          </m:rPr>
          <w:rPr>
            <w:rFonts w:ascii="Cambria Math" w:hAnsi="Cambria Math"/>
            <w:lang w:eastAsia="ja-JP"/>
          </w:rPr>
          <m:t>=I</m:t>
        </m:r>
        <m:sSub>
          <m:sSubPr>
            <m:ctrlPr>
              <w:rPr>
                <w:rFonts w:ascii="Cambria Math" w:hAnsi="Cambria Math"/>
                <w:b/>
                <w:bCs/>
                <w:i/>
                <w:iCs/>
                <w:lang w:eastAsia="ja-JP"/>
              </w:rPr>
            </m:ctrlPr>
          </m:sSubPr>
          <m:e>
            <m:r>
              <m:rPr>
                <m:sty m:val="p"/>
              </m:rPr>
              <w:rPr>
                <w:rFonts w:ascii="Cambria Math" w:hAnsi="Cambria Math"/>
                <w:lang w:eastAsia="ja-JP"/>
              </w:rPr>
              <m:t>F</m:t>
            </m:r>
          </m:e>
          <m:sub>
            <m:r>
              <m:rPr>
                <m:sty m:val="p"/>
              </m:rPr>
              <w:rPr>
                <w:rFonts w:ascii="Cambria Math" w:hAnsi="Cambria Math"/>
                <w:lang w:eastAsia="ja-JP"/>
              </w:rPr>
              <m:t>n</m:t>
            </m:r>
          </m:sub>
        </m:sSub>
        <m:r>
          <m:rPr>
            <m:sty m:val="p"/>
          </m:rPr>
          <w:rPr>
            <w:rFonts w:ascii="Cambria Math" w:hAnsi="Cambria Math"/>
            <w:lang w:eastAsia="ja-JP"/>
          </w:rPr>
          <m:t>/SCS</m:t>
        </m:r>
      </m:oMath>
      <w:r>
        <w:rPr>
          <w:b/>
          <w:bCs/>
          <w:i/>
          <w:iCs/>
          <w:lang w:eastAsia="ja-JP"/>
        </w:rPr>
        <w:t xml:space="preserve"> for a target low envelope IF of </w:t>
      </w:r>
      <m:oMath>
        <m:r>
          <m:rPr>
            <m:sty m:val="p"/>
          </m:rPr>
          <w:rPr>
            <w:rFonts w:ascii="Cambria Math" w:hAnsi="Cambria Math"/>
            <w:lang w:eastAsia="ja-JP"/>
          </w:rPr>
          <m:t>I</m:t>
        </m:r>
        <m:sSub>
          <m:sSubPr>
            <m:ctrlPr>
              <w:rPr>
                <w:rFonts w:ascii="Cambria Math" w:hAnsi="Cambria Math"/>
                <w:b/>
                <w:bCs/>
                <w:i/>
                <w:iCs/>
                <w:lang w:eastAsia="ja-JP"/>
              </w:rPr>
            </m:ctrlPr>
          </m:sSubPr>
          <m:e>
            <m:r>
              <m:rPr>
                <m:sty m:val="p"/>
              </m:rPr>
              <w:rPr>
                <w:rFonts w:ascii="Cambria Math" w:hAnsi="Cambria Math"/>
                <w:lang w:eastAsia="ja-JP"/>
              </w:rPr>
              <m:t>F</m:t>
            </m:r>
          </m:e>
          <m:sub>
            <m:r>
              <m:rPr>
                <m:sty m:val="p"/>
              </m:rPr>
              <w:rPr>
                <w:rFonts w:ascii="Cambria Math" w:hAnsi="Cambria Math"/>
                <w:lang w:eastAsia="ja-JP"/>
              </w:rPr>
              <m:t>n</m:t>
            </m:r>
          </m:sub>
        </m:sSub>
      </m:oMath>
      <w:r>
        <w:rPr>
          <w:b/>
          <w:bCs/>
          <w:i/>
          <w:iCs/>
          <w:lang w:eastAsia="ja-JP"/>
        </w:rPr>
        <w:t>.</w:t>
      </w:r>
      <w:r>
        <w:rPr>
          <w:b/>
          <w:bCs/>
          <w:i/>
          <w:iCs/>
          <w:lang w:eastAsia="ja-JP"/>
        </w:rPr>
        <w:br/>
        <w:t xml:space="preserve">- Each segment is occupied by a sequence of length </w:t>
      </w:r>
      <m:oMath>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n</m:t>
            </m:r>
          </m:sub>
        </m:sSub>
      </m:oMath>
      <w:r>
        <w:rPr>
          <w:b/>
          <w:bCs/>
          <w:i/>
          <w:iCs/>
          <w:lang w:eastAsia="ja-JP"/>
        </w:rPr>
        <w:t xml:space="preserve"> and good autocorrelation properties.</w:t>
      </w:r>
      <w:r>
        <w:rPr>
          <w:b/>
          <w:bCs/>
          <w:i/>
          <w:iCs/>
          <w:lang w:eastAsia="ja-JP"/>
        </w:rPr>
        <w:br/>
        <w:t>- Linear phases may be applied to the N SCs to generate an M-bit PSK signal.</w:t>
      </w:r>
      <w:r>
        <w:rPr>
          <w:u w:val="single"/>
        </w:rPr>
        <w:fldChar w:fldCharType="end"/>
      </w:r>
    </w:p>
    <w:p w14:paraId="06966AC9" w14:textId="77777777" w:rsidR="004E2B97" w:rsidRDefault="004E2B97">
      <w:pPr>
        <w:rPr>
          <w:u w:val="single"/>
        </w:rPr>
      </w:pPr>
    </w:p>
    <w:p w14:paraId="06966ACA" w14:textId="77777777" w:rsidR="004E2B97" w:rsidRDefault="00F2227B">
      <w:pPr>
        <w:rPr>
          <w:u w:val="single"/>
        </w:rPr>
      </w:pPr>
      <w:r>
        <w:rPr>
          <w:u w:val="single"/>
        </w:rPr>
        <w:t>Link-Level Simulation Results</w:t>
      </w:r>
    </w:p>
    <w:p w14:paraId="06966ACB" w14:textId="77777777" w:rsidR="004E2B97" w:rsidRDefault="00F2227B">
      <w:pPr>
        <w:ind w:left="1350" w:hanging="1350"/>
        <w:rPr>
          <w:u w:val="single"/>
        </w:rPr>
      </w:pPr>
      <w:r>
        <w:rPr>
          <w:u w:val="single"/>
        </w:rPr>
        <w:fldChar w:fldCharType="begin"/>
      </w:r>
      <w:r>
        <w:rPr>
          <w:u w:val="single"/>
        </w:rPr>
        <w:instrText xml:space="preserve"> REF _Ref131068140 \h </w:instrText>
      </w:r>
      <w:r>
        <w:rPr>
          <w:u w:val="single"/>
        </w:rPr>
      </w:r>
      <w:r>
        <w:rPr>
          <w:u w:val="single"/>
        </w:rPr>
        <w:fldChar w:fldCharType="separate"/>
      </w:r>
      <w:r>
        <w:rPr>
          <w:b/>
          <w:bCs/>
          <w:i/>
          <w:iCs/>
          <w:lang w:eastAsia="ja-JP"/>
        </w:rPr>
        <w:t>Observation 7: The performance of conventional OOK LP-WUR can be improve by ~2.5 dB by switching the LP-WUS bandwidth from Option 2 (2.88 MHz) to Option 1 (4.32 MHz).</w:t>
      </w:r>
      <w:r>
        <w:rPr>
          <w:u w:val="single"/>
        </w:rPr>
        <w:fldChar w:fldCharType="end"/>
      </w:r>
    </w:p>
    <w:p w14:paraId="06966ACC" w14:textId="77777777" w:rsidR="004E2B97" w:rsidRDefault="00F2227B">
      <w:pPr>
        <w:ind w:left="1350" w:hanging="1350"/>
        <w:rPr>
          <w:u w:val="single"/>
        </w:rPr>
      </w:pPr>
      <w:r>
        <w:rPr>
          <w:u w:val="single"/>
        </w:rPr>
        <w:fldChar w:fldCharType="begin"/>
      </w:r>
      <w:r>
        <w:rPr>
          <w:u w:val="single"/>
        </w:rPr>
        <w:instrText xml:space="preserve"> REF _Ref131068146 \h </w:instrText>
      </w:r>
      <w:r>
        <w:rPr>
          <w:u w:val="single"/>
        </w:rPr>
      </w:r>
      <w:r>
        <w:rPr>
          <w:u w:val="single"/>
        </w:rPr>
        <w:fldChar w:fldCharType="separate"/>
      </w:r>
      <w:r>
        <w:rPr>
          <w:b/>
          <w:bCs/>
          <w:i/>
          <w:iCs/>
          <w:lang w:eastAsia="ja-JP"/>
        </w:rPr>
        <w:t>Observation 8: Envelope IF signal generation/reception has a ~1.5 dB performance improvement over conventional OOK LP-WUR with the proper selection of IF.</w:t>
      </w:r>
      <w:r>
        <w:rPr>
          <w:u w:val="single"/>
        </w:rPr>
        <w:fldChar w:fldCharType="end"/>
      </w:r>
    </w:p>
    <w:p w14:paraId="06966ACD" w14:textId="77777777" w:rsidR="004E2B97" w:rsidRDefault="00F2227B">
      <w:pPr>
        <w:ind w:left="1350" w:hanging="1350"/>
        <w:rPr>
          <w:u w:val="single"/>
        </w:rPr>
      </w:pPr>
      <w:r>
        <w:rPr>
          <w:u w:val="single"/>
        </w:rPr>
        <w:fldChar w:fldCharType="begin"/>
      </w:r>
      <w:r>
        <w:rPr>
          <w:u w:val="single"/>
        </w:rPr>
        <w:instrText xml:space="preserve"> REF _Ref131068153 \h </w:instrText>
      </w:r>
      <w:r>
        <w:rPr>
          <w:u w:val="single"/>
        </w:rPr>
      </w:r>
      <w:r>
        <w:rPr>
          <w:u w:val="single"/>
        </w:rPr>
        <w:fldChar w:fldCharType="separate"/>
      </w:r>
      <w:r>
        <w:rPr>
          <w:b/>
          <w:bCs/>
          <w:i/>
          <w:iCs/>
          <w:lang w:eastAsia="ja-JP"/>
        </w:rPr>
        <w:t>Observation 9: Envelope IF signal generation/reception can support higher bit rate, i.e., using Option FSK-3,  than conventional OOK LP-WUR without a considerable impact on performance.</w:t>
      </w:r>
      <w:r>
        <w:rPr>
          <w:u w:val="single"/>
        </w:rPr>
        <w:fldChar w:fldCharType="end"/>
      </w:r>
    </w:p>
    <w:p w14:paraId="06966ACE" w14:textId="77777777" w:rsidR="004E2B97" w:rsidRDefault="00F2227B">
      <w:pPr>
        <w:ind w:left="1080" w:hanging="1080"/>
        <w:rPr>
          <w:u w:val="single"/>
        </w:rPr>
      </w:pPr>
      <w:r>
        <w:rPr>
          <w:u w:val="single"/>
        </w:rPr>
        <w:fldChar w:fldCharType="begin"/>
      </w:r>
      <w:r>
        <w:rPr>
          <w:u w:val="single"/>
        </w:rPr>
        <w:instrText xml:space="preserve"> REF _Ref131068085 \h  \* MERGEFORMAT </w:instrText>
      </w:r>
      <w:r>
        <w:rPr>
          <w:u w:val="single"/>
        </w:rPr>
      </w:r>
      <w:r>
        <w:rPr>
          <w:u w:val="single"/>
        </w:rPr>
        <w:fldChar w:fldCharType="separate"/>
      </w:r>
      <w:r>
        <w:rPr>
          <w:b/>
          <w:bCs/>
          <w:i/>
          <w:iCs/>
          <w:lang w:eastAsia="ja-JP"/>
        </w:rPr>
        <w:t xml:space="preserve">Proposal 7: Support a design of Option OOK-1 for 1-bit MC-ASK generation where the N SCs of LP-WUS are separated into </w:t>
      </w:r>
      <m:oMath>
        <m:sSub>
          <m:sSubPr>
            <m:ctrlPr>
              <w:rPr>
                <w:rFonts w:ascii="Cambria Math" w:hAnsi="Cambria Math"/>
                <w:b/>
                <w:bCs/>
                <w:i/>
                <w:iCs/>
                <w:lang w:eastAsia="ja-JP"/>
              </w:rPr>
            </m:ctrlPr>
          </m:sSubPr>
          <m:e>
            <m:r>
              <m:rPr>
                <m:sty m:val="p"/>
              </m:rPr>
              <w:rPr>
                <w:rFonts w:ascii="Cambria Math" w:hAnsi="Cambria Math"/>
                <w:lang w:eastAsia="ja-JP"/>
              </w:rPr>
              <m:t>N</m:t>
            </m:r>
          </m:e>
          <m:sub>
            <m:r>
              <m:rPr>
                <m:sty m:val="p"/>
              </m:rPr>
              <w:rPr>
                <w:rFonts w:ascii="Cambria Math" w:hAnsi="Cambria Math"/>
                <w:lang w:eastAsia="ja-JP"/>
              </w:rPr>
              <m:t>0</m:t>
            </m:r>
          </m:sub>
        </m:sSub>
      </m:oMath>
      <w:r>
        <w:rPr>
          <w:b/>
          <w:bCs/>
          <w:i/>
          <w:iCs/>
          <w:lang w:eastAsia="ja-JP"/>
        </w:rPr>
        <w:t xml:space="preserve"> segments of length </w:t>
      </w:r>
      <m:oMath>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0</m:t>
            </m:r>
          </m:sub>
        </m:sSub>
      </m:oMath>
      <w:r>
        <w:rPr>
          <w:b/>
          <w:bCs/>
          <w:i/>
          <w:iCs/>
          <w:lang w:eastAsia="ja-JP"/>
        </w:rPr>
        <w:t xml:space="preserve"> SCs each.</w:t>
      </w:r>
      <w:r>
        <w:rPr>
          <w:b/>
          <w:bCs/>
          <w:i/>
          <w:iCs/>
          <w:lang w:eastAsia="ja-JP"/>
        </w:rPr>
        <w:br/>
        <w:t xml:space="preserve">- The number of segments </w:t>
      </w:r>
      <m:oMath>
        <m:sSub>
          <m:sSubPr>
            <m:ctrlPr>
              <w:rPr>
                <w:rFonts w:ascii="Cambria Math" w:hAnsi="Cambria Math"/>
                <w:b/>
                <w:bCs/>
                <w:i/>
                <w:iCs/>
                <w:lang w:eastAsia="ja-JP"/>
              </w:rPr>
            </m:ctrlPr>
          </m:sSubPr>
          <m:e>
            <m:r>
              <m:rPr>
                <m:sty m:val="p"/>
              </m:rP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=N/</m:t>
        </m:r>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0</m:t>
            </m:r>
          </m:sub>
        </m:sSub>
      </m:oMath>
      <w:r>
        <w:rPr>
          <w:b/>
          <w:bCs/>
          <w:i/>
          <w:iCs/>
          <w:lang w:eastAsia="ja-JP"/>
        </w:rPr>
        <w:t xml:space="preserve">. </w:t>
      </w:r>
      <w:r>
        <w:rPr>
          <w:b/>
          <w:bCs/>
          <w:i/>
          <w:iCs/>
          <w:lang w:eastAsia="ja-JP"/>
        </w:rPr>
        <w:br/>
        <w:t xml:space="preserve">- The segment length </w:t>
      </w:r>
      <m:oMath>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0</m:t>
            </m:r>
          </m:sub>
        </m:sSub>
        <m:r>
          <m:rPr>
            <m:sty m:val="p"/>
          </m:rPr>
          <w:rPr>
            <w:rFonts w:ascii="Cambria Math" w:hAnsi="Cambria Math"/>
            <w:lang w:eastAsia="ja-JP"/>
          </w:rPr>
          <m:t>=I</m:t>
        </m:r>
        <m:sSub>
          <m:sSubPr>
            <m:ctrlPr>
              <w:rPr>
                <w:rFonts w:ascii="Cambria Math" w:hAnsi="Cambria Math"/>
                <w:b/>
                <w:bCs/>
                <w:i/>
                <w:iCs/>
                <w:lang w:eastAsia="ja-JP"/>
              </w:rPr>
            </m:ctrlPr>
          </m:sSubPr>
          <m:e>
            <m:r>
              <m:rPr>
                <m:sty m:val="p"/>
              </m:rPr>
              <w:rPr>
                <w:rFonts w:ascii="Cambria Math" w:hAnsi="Cambria Math"/>
                <w:lang w:eastAsia="ja-JP"/>
              </w:rPr>
              <m:t>F</m:t>
            </m:r>
          </m:e>
          <m:sub>
            <m:r>
              <m:rPr>
                <m:sty m:val="p"/>
              </m:rPr>
              <w:rPr>
                <w:rFonts w:ascii="Cambria Math" w:hAnsi="Cambria Math"/>
                <w:lang w:eastAsia="ja-JP"/>
              </w:rPr>
              <m:t>0</m:t>
            </m:r>
          </m:sub>
        </m:sSub>
        <m:r>
          <m:rPr>
            <m:sty m:val="p"/>
          </m:rPr>
          <w:rPr>
            <w:rFonts w:ascii="Cambria Math" w:hAnsi="Cambria Math"/>
            <w:lang w:eastAsia="ja-JP"/>
          </w:rPr>
          <m:t>/SCS</m:t>
        </m:r>
      </m:oMath>
      <w:r>
        <w:rPr>
          <w:b/>
          <w:bCs/>
          <w:i/>
          <w:iCs/>
          <w:lang w:eastAsia="ja-JP"/>
        </w:rPr>
        <w:t xml:space="preserve"> for a target low envelope IF of </w:t>
      </w:r>
      <m:oMath>
        <m:r>
          <m:rPr>
            <m:sty m:val="p"/>
          </m:rPr>
          <w:rPr>
            <w:rFonts w:ascii="Cambria Math" w:hAnsi="Cambria Math"/>
            <w:lang w:eastAsia="ja-JP"/>
          </w:rPr>
          <m:t>I</m:t>
        </m:r>
        <m:sSub>
          <m:sSubPr>
            <m:ctrlPr>
              <w:rPr>
                <w:rFonts w:ascii="Cambria Math" w:hAnsi="Cambria Math"/>
                <w:b/>
                <w:bCs/>
                <w:i/>
                <w:iCs/>
                <w:lang w:eastAsia="ja-JP"/>
              </w:rPr>
            </m:ctrlPr>
          </m:sSubPr>
          <m:e>
            <m:r>
              <m:rPr>
                <m:sty m:val="p"/>
              </m:rPr>
              <w:rPr>
                <w:rFonts w:ascii="Cambria Math" w:hAnsi="Cambria Math"/>
                <w:lang w:eastAsia="ja-JP"/>
              </w:rPr>
              <m:t>F</m:t>
            </m:r>
          </m:e>
          <m:sub>
            <m:r>
              <m:rPr>
                <m:sty m:val="p"/>
              </m:rPr>
              <w:rPr>
                <w:rFonts w:ascii="Cambria Math" w:hAnsi="Cambria Math"/>
                <w:lang w:eastAsia="ja-JP"/>
              </w:rPr>
              <m:t>0</m:t>
            </m:r>
          </m:sub>
        </m:sSub>
      </m:oMath>
      <w:r>
        <w:rPr>
          <w:b/>
          <w:bCs/>
          <w:i/>
          <w:iCs/>
          <w:lang w:eastAsia="ja-JP"/>
        </w:rPr>
        <w:t>.</w:t>
      </w:r>
      <w:r>
        <w:rPr>
          <w:b/>
          <w:bCs/>
          <w:i/>
          <w:iCs/>
          <w:lang w:eastAsia="ja-JP"/>
        </w:rPr>
        <w:br/>
        <w:t xml:space="preserve">- Each segment is occupied by a sequence of length </w:t>
      </w:r>
      <m:oMath>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0</m:t>
            </m:r>
          </m:sub>
        </m:sSub>
      </m:oMath>
      <w:r>
        <w:rPr>
          <w:b/>
          <w:bCs/>
          <w:i/>
          <w:iCs/>
          <w:lang w:eastAsia="ja-JP"/>
        </w:rPr>
        <w:t xml:space="preserve"> and good autocorrelation properties.</w:t>
      </w:r>
      <w:r>
        <w:rPr>
          <w:u w:val="single"/>
        </w:rPr>
        <w:fldChar w:fldCharType="end"/>
      </w:r>
    </w:p>
    <w:p w14:paraId="06966ACF" w14:textId="77777777" w:rsidR="004E2B97" w:rsidRDefault="004E2B97"/>
    <w:p w14:paraId="06966AD0" w14:textId="77777777" w:rsidR="004E2B97" w:rsidRDefault="00F2227B">
      <w:pPr>
        <w:pStyle w:val="Heading2"/>
      </w:pPr>
      <w:r>
        <w:t>R1-2302341_Huawei, HiSilicon.docx</w:t>
      </w:r>
    </w:p>
    <w:p w14:paraId="06966AD1"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b/>
          <w:lang w:eastAsia="en-US"/>
        </w:rPr>
      </w:pPr>
      <w:r>
        <w:rPr>
          <w:rFonts w:eastAsia="SimSun" w:hint="eastAsia"/>
          <w:b/>
        </w:rPr>
        <w:t>F</w:t>
      </w:r>
      <w:r>
        <w:rPr>
          <w:rFonts w:eastAsia="SimSun"/>
          <w:b/>
        </w:rPr>
        <w:t>or the two options for FSK signal generation, the following observations are made</w:t>
      </w:r>
    </w:p>
    <w:p w14:paraId="06966AD2" w14:textId="77777777" w:rsidR="004E2B97" w:rsidRDefault="00F2227B">
      <w:pPr>
        <w:numPr>
          <w:ilvl w:val="0"/>
          <w:numId w:val="98"/>
        </w:numPr>
        <w:kinsoku w:val="0"/>
        <w:overflowPunct w:val="0"/>
        <w:autoSpaceDE w:val="0"/>
        <w:autoSpaceDN w:val="0"/>
        <w:adjustRightInd w:val="0"/>
        <w:snapToGrid w:val="0"/>
        <w:spacing w:beforeLines="50" w:before="120" w:after="120"/>
        <w:jc w:val="both"/>
        <w:rPr>
          <w:rFonts w:eastAsia="SimSun"/>
          <w:b/>
          <w:lang w:eastAsia="en-US"/>
        </w:rPr>
      </w:pPr>
      <w:r>
        <w:rPr>
          <w:rFonts w:eastAsia="SimSun" w:hint="eastAsia"/>
          <w:b/>
        </w:rPr>
        <w:t>F</w:t>
      </w:r>
      <w:r>
        <w:rPr>
          <w:rFonts w:eastAsia="SimSun"/>
          <w:b/>
        </w:rPr>
        <w:t>or M=1, option FSK-1 and option FSK-2 are the same</w:t>
      </w:r>
    </w:p>
    <w:p w14:paraId="06966AD3" w14:textId="77777777" w:rsidR="004E2B97" w:rsidRDefault="00F2227B">
      <w:pPr>
        <w:numPr>
          <w:ilvl w:val="0"/>
          <w:numId w:val="98"/>
        </w:numPr>
        <w:kinsoku w:val="0"/>
        <w:overflowPunct w:val="0"/>
        <w:autoSpaceDE w:val="0"/>
        <w:autoSpaceDN w:val="0"/>
        <w:adjustRightInd w:val="0"/>
        <w:snapToGrid w:val="0"/>
        <w:spacing w:beforeLines="50" w:before="120" w:after="120"/>
        <w:jc w:val="both"/>
        <w:rPr>
          <w:rFonts w:eastAsia="SimSun"/>
          <w:b/>
          <w:lang w:eastAsia="en-US"/>
        </w:rPr>
      </w:pPr>
      <w:r>
        <w:rPr>
          <w:rFonts w:eastAsia="SimSun" w:hint="eastAsia"/>
          <w:b/>
        </w:rPr>
        <w:t>F</w:t>
      </w:r>
      <w:r>
        <w:rPr>
          <w:rFonts w:eastAsia="SimSun"/>
          <w:b/>
        </w:rPr>
        <w:t>or M=2, option FSK-2 outperforms FSK-1 due to higher power boosting</w:t>
      </w:r>
    </w:p>
    <w:p w14:paraId="06966AD4" w14:textId="77777777" w:rsidR="004E2B97" w:rsidRDefault="00F2227B">
      <w:pPr>
        <w:numPr>
          <w:ilvl w:val="0"/>
          <w:numId w:val="98"/>
        </w:numPr>
        <w:kinsoku w:val="0"/>
        <w:overflowPunct w:val="0"/>
        <w:autoSpaceDE w:val="0"/>
        <w:autoSpaceDN w:val="0"/>
        <w:adjustRightInd w:val="0"/>
        <w:snapToGrid w:val="0"/>
        <w:spacing w:beforeLines="50" w:before="120" w:after="120"/>
        <w:jc w:val="both"/>
        <w:rPr>
          <w:rFonts w:eastAsia="SimSun"/>
          <w:b/>
          <w:lang w:eastAsia="en-US"/>
        </w:rPr>
      </w:pPr>
      <w:r>
        <w:rPr>
          <w:rFonts w:eastAsia="SimSun" w:hint="eastAsia"/>
          <w:b/>
        </w:rPr>
        <w:t>F</w:t>
      </w:r>
      <w:r>
        <w:rPr>
          <w:rFonts w:eastAsia="SimSun"/>
          <w:b/>
        </w:rPr>
        <w:t>or M&gt;2,</w:t>
      </w:r>
    </w:p>
    <w:p w14:paraId="06966AD5" w14:textId="77777777" w:rsidR="004E2B97" w:rsidRDefault="00F2227B">
      <w:pPr>
        <w:numPr>
          <w:ilvl w:val="1"/>
          <w:numId w:val="98"/>
        </w:numPr>
        <w:kinsoku w:val="0"/>
        <w:overflowPunct w:val="0"/>
        <w:autoSpaceDE w:val="0"/>
        <w:autoSpaceDN w:val="0"/>
        <w:adjustRightInd w:val="0"/>
        <w:snapToGrid w:val="0"/>
        <w:spacing w:beforeLines="50" w:before="120" w:after="120"/>
        <w:jc w:val="both"/>
        <w:rPr>
          <w:rFonts w:eastAsia="SimSun"/>
          <w:b/>
          <w:lang w:eastAsia="en-US"/>
        </w:rPr>
      </w:pPr>
      <w:r>
        <w:rPr>
          <w:rFonts w:eastAsia="SimSun" w:hint="eastAsia"/>
          <w:b/>
        </w:rPr>
        <w:t>T</w:t>
      </w:r>
      <w:r>
        <w:rPr>
          <w:rFonts w:eastAsia="SimSun"/>
          <w:b/>
        </w:rPr>
        <w:t>he segments required for option FSK-1 grows linearly with M.</w:t>
      </w:r>
    </w:p>
    <w:p w14:paraId="06966AD6" w14:textId="77777777" w:rsidR="004E2B97" w:rsidRDefault="00F2227B">
      <w:pPr>
        <w:numPr>
          <w:ilvl w:val="1"/>
          <w:numId w:val="98"/>
        </w:numPr>
        <w:kinsoku w:val="0"/>
        <w:overflowPunct w:val="0"/>
        <w:autoSpaceDE w:val="0"/>
        <w:autoSpaceDN w:val="0"/>
        <w:adjustRightInd w:val="0"/>
        <w:snapToGrid w:val="0"/>
        <w:spacing w:beforeLines="50" w:before="120" w:after="120"/>
        <w:jc w:val="both"/>
        <w:rPr>
          <w:rFonts w:eastAsia="SimSun"/>
          <w:b/>
          <w:lang w:eastAsia="en-US"/>
        </w:rPr>
      </w:pPr>
      <w:r>
        <w:rPr>
          <w:rFonts w:eastAsia="SimSun" w:hint="eastAsia"/>
          <w:b/>
        </w:rPr>
        <w:t>F</w:t>
      </w:r>
      <w:r>
        <w:rPr>
          <w:rFonts w:eastAsia="SimSun"/>
          <w:b/>
        </w:rPr>
        <w:t>or option FSK-2, the segments required grows exponentially with M. In this case, it is suggested to decompose the transmission into parallel channels with M=1 or M=2. With this method, segments required are the same as option FSK-1.</w:t>
      </w:r>
    </w:p>
    <w:p w14:paraId="06966AD7"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b/>
        </w:rPr>
      </w:pPr>
      <w:r>
        <w:rPr>
          <w:rFonts w:eastAsia="SimSun"/>
          <w:b/>
        </w:rPr>
        <w:t>A joint modulation of OOK-4 and FSK-2 can be more robust to timing error than OOK-4 due to its longer symbol duration.</w:t>
      </w:r>
    </w:p>
    <w:p w14:paraId="06966AD8"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b/>
        </w:rPr>
      </w:pPr>
      <w:r>
        <w:rPr>
          <w:rFonts w:eastAsia="SimSun"/>
          <w:b/>
        </w:rPr>
        <w:t>A joint modulation of OOK-4 and FSK-2 can have better frequency diversity than FSK-2.</w:t>
      </w:r>
    </w:p>
    <w:p w14:paraId="06966AD9"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lang w:eastAsia="en-US"/>
        </w:rPr>
      </w:pPr>
      <w:r>
        <w:rPr>
          <w:rFonts w:eastAsia="SimSun"/>
          <w:b/>
          <w:lang w:eastAsia="en-US"/>
        </w:rPr>
        <w:t>The parallel receiver architecture can be used by the joint modulation to enable both OOK and FSK</w:t>
      </w:r>
      <w:r>
        <w:rPr>
          <w:rFonts w:eastAsia="SimSun"/>
          <w:b/>
        </w:rPr>
        <w:t>.</w:t>
      </w:r>
    </w:p>
    <w:p w14:paraId="06966ADA"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lang w:eastAsia="en-US"/>
        </w:rPr>
      </w:pPr>
      <w:r>
        <w:rPr>
          <w:rFonts w:eastAsia="SimSun"/>
          <w:b/>
          <w:lang w:eastAsia="en-US"/>
        </w:rPr>
        <w:t>OOK and FSK detection can be made more robust with respect to interference and noise by modulating with sequences having good correlation properties. Sequences suitable for existing gNB transmitter, such as ZC sequences, have such properties</w:t>
      </w:r>
      <w:r>
        <w:rPr>
          <w:rFonts w:eastAsia="SimSun"/>
          <w:b/>
        </w:rPr>
        <w:t>.</w:t>
      </w:r>
    </w:p>
    <w:p w14:paraId="06966ADB"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lang w:eastAsia="en-US"/>
        </w:rPr>
      </w:pPr>
      <w:r>
        <w:rPr>
          <w:rFonts w:eastAsia="SimSun"/>
          <w:b/>
          <w:lang w:eastAsia="en-US"/>
        </w:rPr>
        <w:t>Options OOK-1 and OOK-2 experience marginal performance loss when ADC sampling rate is reduced to 960 kHz. Option OOK-4 sees 2 dB performance loss when sampling is reduced from 1.92MHz to 960kHz.</w:t>
      </w:r>
    </w:p>
    <w:p w14:paraId="06966ADC"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b/>
          <w:lang w:eastAsia="en-US"/>
        </w:rPr>
      </w:pPr>
      <w:r>
        <w:rPr>
          <w:rFonts w:eastAsia="SimSun"/>
          <w:b/>
          <w:lang w:eastAsia="en-US"/>
        </w:rPr>
        <w:t xml:space="preserve">For Option OOK-1 with channel model of TDL-C 300ns, the performance loss caused by 1, 2, 4 </w:t>
      </w:r>
      <m:oMath>
        <m:r>
          <m:rPr>
            <m:sty m:val="bi"/>
          </m:rPr>
          <w:rPr>
            <w:rFonts w:ascii="Cambria Math" w:eastAsia="SimSun" w:hAnsi="Cambria Math"/>
            <w:lang w:eastAsia="en-US"/>
          </w:rPr>
          <m:t>μs</m:t>
        </m:r>
      </m:oMath>
      <w:r>
        <w:rPr>
          <w:rFonts w:eastAsia="SimSun"/>
          <w:b/>
          <w:lang w:eastAsia="en-US"/>
        </w:rPr>
        <w:t xml:space="preserve"> timing error are 0.3, 0.5, 1.6 dB respectively. For channel model of TDL-C 1000ns, the performance loss caused by 1, 2, 4 </w:t>
      </w:r>
      <m:oMath>
        <m:r>
          <m:rPr>
            <m:sty m:val="bi"/>
          </m:rPr>
          <w:rPr>
            <w:rFonts w:ascii="Cambria Math" w:eastAsia="SimSun" w:hAnsi="Cambria Math"/>
            <w:lang w:eastAsia="en-US"/>
          </w:rPr>
          <m:t>μs</m:t>
        </m:r>
      </m:oMath>
      <w:r>
        <w:rPr>
          <w:rFonts w:eastAsia="SimSun"/>
          <w:b/>
          <w:lang w:eastAsia="en-US"/>
        </w:rPr>
        <w:t xml:space="preserve"> timing error are 0.1, 0.8, 1.4 dB respectively.</w:t>
      </w:r>
    </w:p>
    <w:p w14:paraId="06966ADD"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b/>
          <w:lang w:eastAsia="en-US"/>
        </w:rPr>
      </w:pPr>
      <w:r>
        <w:rPr>
          <w:rFonts w:eastAsia="SimSun"/>
          <w:b/>
          <w:lang w:eastAsia="en-US"/>
        </w:rPr>
        <w:t xml:space="preserve">For Option OOK-2 with channel model of TDL-C 300ns, the performance loss caused by 1, 2, 4 </w:t>
      </w:r>
      <m:oMath>
        <m:r>
          <m:rPr>
            <m:sty m:val="bi"/>
          </m:rPr>
          <w:rPr>
            <w:rFonts w:ascii="Cambria Math" w:eastAsia="SimSun" w:hAnsi="Cambria Math"/>
            <w:lang w:eastAsia="en-US"/>
          </w:rPr>
          <m:t>μs</m:t>
        </m:r>
      </m:oMath>
      <w:r>
        <w:rPr>
          <w:rFonts w:eastAsia="SimSun"/>
          <w:b/>
          <w:lang w:eastAsia="en-US"/>
        </w:rPr>
        <w:t xml:space="preserve"> timing error are 0.3, 0.8, 1.2 dB respectively. For channel model of TDL-C 1000ns, the performance loss caused by 1, 2, 4 </w:t>
      </w:r>
      <m:oMath>
        <m:r>
          <m:rPr>
            <m:sty m:val="bi"/>
          </m:rPr>
          <w:rPr>
            <w:rFonts w:ascii="Cambria Math" w:eastAsia="SimSun" w:hAnsi="Cambria Math"/>
            <w:lang w:eastAsia="en-US"/>
          </w:rPr>
          <m:t>μs</m:t>
        </m:r>
      </m:oMath>
      <w:r>
        <w:rPr>
          <w:rFonts w:eastAsia="SimSun"/>
          <w:b/>
          <w:lang w:eastAsia="en-US"/>
        </w:rPr>
        <w:t xml:space="preserve"> timing error are 0.2, 0.4, 0.5 dB respectively.</w:t>
      </w:r>
    </w:p>
    <w:p w14:paraId="06966ADE"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b/>
          <w:lang w:eastAsia="en-US"/>
        </w:rPr>
      </w:pPr>
      <w:r>
        <w:rPr>
          <w:rFonts w:eastAsia="SimSun"/>
          <w:b/>
          <w:lang w:eastAsia="en-US"/>
        </w:rPr>
        <w:t xml:space="preserve">For Option OOK-4 with channel model of TDL-C 300ns, the performance loss caused by 1, 2 </w:t>
      </w:r>
      <m:oMath>
        <m:r>
          <m:rPr>
            <m:sty m:val="bi"/>
          </m:rPr>
          <w:rPr>
            <w:rFonts w:ascii="Cambria Math" w:eastAsia="SimSun" w:hAnsi="Cambria Math"/>
            <w:lang w:eastAsia="en-US"/>
          </w:rPr>
          <m:t>μs</m:t>
        </m:r>
      </m:oMath>
      <w:r>
        <w:rPr>
          <w:rFonts w:eastAsia="SimSun"/>
          <w:b/>
          <w:lang w:eastAsia="en-US"/>
        </w:rPr>
        <w:t xml:space="preserve"> timing error are 2.5, 4.8 dB respectively. Timing error of </w:t>
      </w:r>
      <m:oMath>
        <m:r>
          <m:rPr>
            <m:sty m:val="b"/>
          </m:rPr>
          <w:rPr>
            <w:rFonts w:ascii="Cambria Math" w:eastAsia="SimSun" w:hAnsi="Cambria Math"/>
            <w:lang w:eastAsia="en-US"/>
          </w:rPr>
          <m:t>4 μs</m:t>
        </m:r>
      </m:oMath>
      <w:r>
        <w:rPr>
          <w:rFonts w:eastAsia="SimSun" w:hint="eastAsia"/>
          <w:b/>
        </w:rPr>
        <w:t xml:space="preserve"> </w:t>
      </w:r>
      <w:r>
        <w:rPr>
          <w:rFonts w:eastAsia="SimSun"/>
          <w:b/>
        </w:rPr>
        <w:t xml:space="preserve">causes error floor. For channel model of TDL-C 1000ns, the performance loss caused by </w:t>
      </w:r>
      <m:oMath>
        <m:r>
          <m:rPr>
            <m:sty m:val="b"/>
          </m:rPr>
          <w:rPr>
            <w:rFonts w:ascii="Cambria Math" w:eastAsia="SimSun" w:hAnsi="Cambria Math"/>
          </w:rPr>
          <m:t xml:space="preserve">1 </m:t>
        </m:r>
        <m:r>
          <m:rPr>
            <m:sty m:val="bi"/>
          </m:rPr>
          <w:rPr>
            <w:rFonts w:ascii="Cambria Math" w:eastAsia="SimSun" w:hAnsi="Cambria Math"/>
          </w:rPr>
          <m:t>μs</m:t>
        </m:r>
      </m:oMath>
      <w:r>
        <w:rPr>
          <w:rFonts w:eastAsia="SimSun" w:hint="eastAsia"/>
          <w:b/>
        </w:rPr>
        <w:t xml:space="preserve"> </w:t>
      </w:r>
      <w:r>
        <w:rPr>
          <w:rFonts w:eastAsia="SimSun"/>
          <w:b/>
        </w:rPr>
        <w:t xml:space="preserve">timing error is 2.7 dB. Timing error of </w:t>
      </w:r>
      <m:oMath>
        <m:r>
          <m:rPr>
            <m:sty m:val="b"/>
          </m:rPr>
          <w:rPr>
            <w:rFonts w:ascii="Cambria Math" w:eastAsia="SimSun" w:hAnsi="Cambria Math"/>
          </w:rPr>
          <m:t xml:space="preserve">2 </m:t>
        </m:r>
        <m:r>
          <m:rPr>
            <m:sty m:val="bi"/>
          </m:rPr>
          <w:rPr>
            <w:rFonts w:ascii="Cambria Math" w:eastAsia="SimSun" w:hAnsi="Cambria Math"/>
          </w:rPr>
          <m:t>μs</m:t>
        </m:r>
      </m:oMath>
      <w:r>
        <w:rPr>
          <w:rFonts w:eastAsia="SimSun" w:hint="eastAsia"/>
          <w:b/>
        </w:rPr>
        <w:t xml:space="preserve"> </w:t>
      </w:r>
      <w:r>
        <w:rPr>
          <w:rFonts w:eastAsia="SimSun"/>
          <w:b/>
        </w:rPr>
        <w:t>causes error floor.</w:t>
      </w:r>
    </w:p>
    <w:p w14:paraId="06966ADF"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lang w:eastAsia="en-US"/>
        </w:rPr>
      </w:pPr>
      <w:r>
        <w:rPr>
          <w:rFonts w:eastAsia="SimSun"/>
          <w:b/>
          <w:lang w:eastAsia="en-US"/>
        </w:rPr>
        <w:t>If the guard bands can cover frequency offset, Options OOK-1, OOK-2 and OOK-4 are insensitive to frequency offset.</w:t>
      </w:r>
    </w:p>
    <w:p w14:paraId="06966AE0"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b/>
          <w:lang w:eastAsia="en-US"/>
        </w:rPr>
      </w:pPr>
      <w:r>
        <w:rPr>
          <w:rFonts w:eastAsia="SimSun"/>
          <w:b/>
          <w:lang w:eastAsia="en-US"/>
        </w:rPr>
        <w:t>ZC sequence</w:t>
      </w:r>
      <w:r>
        <w:rPr>
          <w:rFonts w:eastAsia="SimSun" w:hint="eastAsia"/>
          <w:b/>
        </w:rPr>
        <w:t>-</w:t>
      </w:r>
      <w:r>
        <w:rPr>
          <w:rFonts w:eastAsia="SimSun"/>
          <w:b/>
          <w:lang w:eastAsia="en-US"/>
        </w:rPr>
        <w:t>based generation of FSK/OOK waveform outperforms significantly the OOK modulation with rectangular waveform in fading channel.</w:t>
      </w:r>
    </w:p>
    <w:p w14:paraId="06966AE1"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b/>
          <w:lang w:eastAsia="en-US"/>
        </w:rPr>
      </w:pPr>
      <w:r>
        <w:rPr>
          <w:rFonts w:eastAsia="SimSun"/>
          <w:b/>
          <w:lang w:eastAsia="en-US"/>
        </w:rPr>
        <w:t>For OOK-4, concentrated OOK provides 0.5dB gain for ideal timing case compared with the normal sequence-based waveform because ISI between OOK symbols are mitigated.</w:t>
      </w:r>
    </w:p>
    <w:p w14:paraId="06966AE2"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b/>
          <w:lang w:eastAsia="en-US"/>
        </w:rPr>
      </w:pPr>
      <w:r>
        <w:rPr>
          <w:rFonts w:eastAsia="SimSun"/>
          <w:b/>
          <w:lang w:eastAsia="en-US"/>
        </w:rPr>
        <w:t>Concentrated OOK significantly improves robustness against timing error, e.g. at least 2dB improvement under 2us timing error.</w:t>
      </w:r>
    </w:p>
    <w:p w14:paraId="06966AE3"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b/>
          <w:lang w:eastAsia="en-US"/>
        </w:rPr>
      </w:pPr>
      <w:r>
        <w:rPr>
          <w:rFonts w:eastAsia="SimSun"/>
          <w:b/>
          <w:lang w:eastAsia="en-US"/>
        </w:rPr>
        <w:t xml:space="preserve">Concentrated waveform is applicable to OOK and FSK to improve their respective performance. </w:t>
      </w:r>
    </w:p>
    <w:p w14:paraId="06966AE4"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lang w:eastAsia="en-US"/>
        </w:rPr>
      </w:pPr>
      <w:r>
        <w:rPr>
          <w:rFonts w:eastAsia="SimSun"/>
          <w:b/>
          <w:lang w:eastAsia="en-US"/>
        </w:rPr>
        <w:t>Both FSK-1 and FSK-2 sees no performance loss when ADC sampling rate is reduced to 960 kHz.</w:t>
      </w:r>
    </w:p>
    <w:p w14:paraId="06966AE5"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b/>
          <w:lang w:eastAsia="en-US"/>
        </w:rPr>
      </w:pPr>
      <w:r>
        <w:rPr>
          <w:rFonts w:eastAsia="SimSun"/>
          <w:b/>
          <w:lang w:eastAsia="en-US"/>
        </w:rPr>
        <w:t xml:space="preserve">For Option FSK-1 with channel model of TDL-C 300ns, the performance loss caused by 1, 2, 4 </w:t>
      </w:r>
      <m:oMath>
        <m:r>
          <m:rPr>
            <m:sty m:val="bi"/>
          </m:rPr>
          <w:rPr>
            <w:rFonts w:ascii="Cambria Math" w:eastAsia="SimSun" w:hAnsi="Cambria Math"/>
            <w:lang w:eastAsia="en-US"/>
          </w:rPr>
          <m:t>μs</m:t>
        </m:r>
      </m:oMath>
      <w:r>
        <w:rPr>
          <w:rFonts w:eastAsia="SimSun"/>
          <w:b/>
          <w:lang w:eastAsia="en-US"/>
        </w:rPr>
        <w:t xml:space="preserve"> timing error are 0, 0.8, 1.2 dB respectively. For channel model of TDL-C 1000ns, the performance loss caused by 1, 2, 4 </w:t>
      </w:r>
      <m:oMath>
        <m:r>
          <m:rPr>
            <m:sty m:val="bi"/>
          </m:rPr>
          <w:rPr>
            <w:rFonts w:ascii="Cambria Math" w:eastAsia="SimSun" w:hAnsi="Cambria Math"/>
            <w:lang w:eastAsia="en-US"/>
          </w:rPr>
          <m:t>μs</m:t>
        </m:r>
      </m:oMath>
      <w:r>
        <w:rPr>
          <w:rFonts w:eastAsia="SimSun"/>
          <w:b/>
          <w:lang w:eastAsia="en-US"/>
        </w:rPr>
        <w:t xml:space="preserve"> timing error are 0.1, 0.8, 2 dB respectively.</w:t>
      </w:r>
    </w:p>
    <w:p w14:paraId="06966AE6"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b/>
          <w:lang w:eastAsia="en-US"/>
        </w:rPr>
      </w:pPr>
      <w:r>
        <w:rPr>
          <w:rFonts w:eastAsia="SimSun"/>
          <w:b/>
          <w:lang w:eastAsia="en-US"/>
        </w:rPr>
        <w:t xml:space="preserve">For Option FSK-2 with channel model of TDL-C 300ns, the performance loss caused by 1, 2, 4 </w:t>
      </w:r>
      <m:oMath>
        <m:r>
          <m:rPr>
            <m:sty m:val="bi"/>
          </m:rPr>
          <w:rPr>
            <w:rFonts w:ascii="Cambria Math" w:eastAsia="SimSun" w:hAnsi="Cambria Math"/>
            <w:lang w:eastAsia="en-US"/>
          </w:rPr>
          <m:t>μs</m:t>
        </m:r>
      </m:oMath>
      <w:r>
        <w:rPr>
          <w:rFonts w:eastAsia="SimSun"/>
          <w:b/>
          <w:lang w:eastAsia="en-US"/>
        </w:rPr>
        <w:t xml:space="preserve"> timing error are 0, 0.5, 1.7 dB respectively. For channel model of TDL-C 1000ns, the performance loss caused by 1, 2, 4 </w:t>
      </w:r>
      <m:oMath>
        <m:r>
          <m:rPr>
            <m:sty m:val="bi"/>
          </m:rPr>
          <w:rPr>
            <w:rFonts w:ascii="Cambria Math" w:eastAsia="SimSun" w:hAnsi="Cambria Math"/>
            <w:lang w:eastAsia="en-US"/>
          </w:rPr>
          <m:t>μs</m:t>
        </m:r>
      </m:oMath>
      <w:r>
        <w:rPr>
          <w:rFonts w:eastAsia="SimSun"/>
          <w:b/>
          <w:lang w:eastAsia="en-US"/>
        </w:rPr>
        <w:t xml:space="preserve"> timing error are 0, 0.6, 2.4 dB respectively.</w:t>
      </w:r>
    </w:p>
    <w:p w14:paraId="06966AE7"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lang w:eastAsia="en-US"/>
        </w:rPr>
      </w:pPr>
      <w:r>
        <w:rPr>
          <w:rFonts w:eastAsia="SimSun"/>
          <w:b/>
          <w:lang w:eastAsia="en-US"/>
        </w:rPr>
        <w:t xml:space="preserve">If the guard bands can cover frequency offset, Options FSK-1, </w:t>
      </w:r>
      <w:r>
        <w:rPr>
          <w:rFonts w:eastAsia="SimSun"/>
          <w:b/>
        </w:rPr>
        <w:t>FS</w:t>
      </w:r>
      <w:r>
        <w:rPr>
          <w:rFonts w:eastAsia="SimSun"/>
          <w:b/>
          <w:lang w:eastAsia="en-US"/>
        </w:rPr>
        <w:t>K-2 are insensitive to frequency offset.</w:t>
      </w:r>
    </w:p>
    <w:p w14:paraId="06966AE8"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b/>
          <w:lang w:eastAsia="en-US"/>
        </w:rPr>
      </w:pPr>
      <w:r>
        <w:rPr>
          <w:rFonts w:eastAsia="SimSun"/>
          <w:b/>
          <w:lang w:eastAsia="en-US"/>
        </w:rPr>
        <w:t>For sequence-based detection, it can be observed that the performance would be degraded by 0.5dB due to the phase noise and I/Q imbalance when 120 uW oscillator is used.</w:t>
      </w:r>
    </w:p>
    <w:p w14:paraId="06966AE9"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b/>
          <w:lang w:eastAsia="en-US"/>
        </w:rPr>
      </w:pPr>
      <w:r>
        <w:rPr>
          <w:rFonts w:eastAsia="SimSun"/>
          <w:b/>
          <w:lang w:eastAsia="en-US"/>
        </w:rPr>
        <w:t>Sequence-based OOK/FSK modulation has better coverage performance than energy detection, even if phase noise and I/Q imbalance, frequency error within 10ppm and 1us timing error are considered.</w:t>
      </w:r>
    </w:p>
    <w:p w14:paraId="06966AEA"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b/>
          <w:lang w:eastAsia="en-US"/>
        </w:rPr>
      </w:pPr>
      <w:r>
        <w:rPr>
          <w:rFonts w:eastAsia="SimSun"/>
          <w:b/>
          <w:lang w:eastAsia="en-US"/>
        </w:rPr>
        <w:t>The target data rate for LP-WUS design can be x10</w:t>
      </w:r>
      <w:r>
        <w:rPr>
          <w:rFonts w:eastAsia="SimSun"/>
          <w:b/>
          <w:vertAlign w:val="superscript"/>
          <w:lang w:eastAsia="en-US"/>
        </w:rPr>
        <w:t>1</w:t>
      </w:r>
      <w:r>
        <w:rPr>
          <w:rFonts w:eastAsia="SimSun"/>
          <w:b/>
          <w:lang w:eastAsia="en-US"/>
        </w:rPr>
        <w:t>~x10</w:t>
      </w:r>
      <w:r>
        <w:rPr>
          <w:rFonts w:eastAsia="SimSun"/>
          <w:b/>
          <w:vertAlign w:val="superscript"/>
          <w:lang w:eastAsia="en-US"/>
        </w:rPr>
        <w:t>2 </w:t>
      </w:r>
      <w:r>
        <w:rPr>
          <w:rFonts w:eastAsia="SimSun"/>
          <w:b/>
          <w:lang w:eastAsia="en-US"/>
        </w:rPr>
        <w:t>kbps level.</w:t>
      </w:r>
    </w:p>
    <w:p w14:paraId="06966AEB"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b/>
          <w:lang w:eastAsia="en-US"/>
        </w:rPr>
      </w:pPr>
      <w:r>
        <w:rPr>
          <w:rFonts w:eastAsia="SimSun"/>
          <w:b/>
          <w:lang w:eastAsia="en-US"/>
        </w:rPr>
        <w:t xml:space="preserve">To indicate paging information by LP-WUS, there is trade-off between power saving gain/latency and required data rate/coverage performance. </w:t>
      </w:r>
    </w:p>
    <w:p w14:paraId="06966AEC"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b/>
          <w:lang w:eastAsia="en-US"/>
        </w:rPr>
      </w:pPr>
      <w:r>
        <w:rPr>
          <w:rFonts w:eastAsia="SimSun"/>
          <w:b/>
          <w:lang w:eastAsia="en-US"/>
        </w:rPr>
        <w:t>Defining slot format for LP-WUS is helpful to reduce the FAR, and thus increase the power saving gain.</w:t>
      </w:r>
    </w:p>
    <w:p w14:paraId="06966AED"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b/>
          <w:lang w:eastAsia="en-US"/>
        </w:rPr>
      </w:pPr>
      <w:r>
        <w:rPr>
          <w:rFonts w:eastAsia="SimSun"/>
          <w:b/>
          <w:lang w:eastAsia="en-US"/>
        </w:rPr>
        <w:t xml:space="preserve">Parallel OOK/FSK receiver architecture is capable to do frequency error estimation and correction. </w:t>
      </w:r>
    </w:p>
    <w:p w14:paraId="06966AEE"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b/>
          <w:lang w:eastAsia="en-US"/>
        </w:rPr>
      </w:pPr>
      <w:r>
        <w:rPr>
          <w:rFonts w:eastAsia="SimSun"/>
          <w:b/>
          <w:lang w:eastAsia="en-US"/>
        </w:rPr>
        <w:t xml:space="preserve">The requirement of periodicity is usually dominated by the time error, where the residual frequency error contributes most of the time error. </w:t>
      </w:r>
    </w:p>
    <w:p w14:paraId="06966AEF"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b/>
          <w:lang w:eastAsia="en-US"/>
        </w:rPr>
      </w:pPr>
      <w:r>
        <w:rPr>
          <w:rFonts w:eastAsia="SimSun"/>
          <w:b/>
          <w:lang w:eastAsia="en-US"/>
        </w:rPr>
        <w:t xml:space="preserve">The resource overhead of periodic LP-SS is marginal for the following reasons: 1) based on the requirement of time/frequency estimation, the overhead can be low to ~0.01%, and 2) the overhead can be reduced by gNB configuration. </w:t>
      </w:r>
    </w:p>
    <w:p w14:paraId="06966AF0" w14:textId="77777777" w:rsidR="004E2B97" w:rsidRDefault="00F2227B">
      <w:pPr>
        <w:numPr>
          <w:ilvl w:val="0"/>
          <w:numId w:val="97"/>
        </w:numPr>
        <w:kinsoku w:val="0"/>
        <w:overflowPunct w:val="0"/>
        <w:autoSpaceDE w:val="0"/>
        <w:autoSpaceDN w:val="0"/>
        <w:adjustRightInd w:val="0"/>
        <w:snapToGrid w:val="0"/>
        <w:spacing w:beforeLines="50" w:before="120" w:after="120"/>
        <w:ind w:left="0" w:firstLine="0"/>
        <w:jc w:val="both"/>
        <w:rPr>
          <w:rFonts w:eastAsia="SimSun"/>
          <w:b/>
          <w:lang w:eastAsia="en-US"/>
        </w:rPr>
      </w:pPr>
      <w:r>
        <w:rPr>
          <w:rFonts w:eastAsia="SimSun"/>
          <w:b/>
          <w:lang w:eastAsia="en-US"/>
        </w:rPr>
        <w:t xml:space="preserve">A unified LP-WUS signal design for CONNECTED mode and IDLE/INACTIVE mode can avoid supporting two kinds of LP-WUS receiver architecture for different RRC states. </w:t>
      </w:r>
    </w:p>
    <w:p w14:paraId="06966AF1" w14:textId="77777777" w:rsidR="004E2B97" w:rsidRDefault="004E2B97">
      <w:pPr>
        <w:kinsoku w:val="0"/>
        <w:overflowPunct w:val="0"/>
        <w:autoSpaceDE w:val="0"/>
        <w:autoSpaceDN w:val="0"/>
        <w:adjustRightInd w:val="0"/>
        <w:snapToGrid w:val="0"/>
        <w:spacing w:beforeLines="50" w:before="120" w:after="120"/>
        <w:jc w:val="both"/>
        <w:rPr>
          <w:rFonts w:eastAsia="SimSun"/>
          <w:lang w:eastAsia="en-US"/>
        </w:rPr>
      </w:pPr>
    </w:p>
    <w:p w14:paraId="06966AF2" w14:textId="77777777" w:rsidR="004E2B97" w:rsidRDefault="00F2227B">
      <w:pPr>
        <w:numPr>
          <w:ilvl w:val="0"/>
          <w:numId w:val="99"/>
        </w:numPr>
        <w:kinsoku w:val="0"/>
        <w:overflowPunct w:val="0"/>
        <w:autoSpaceDE w:val="0"/>
        <w:autoSpaceDN w:val="0"/>
        <w:adjustRightInd w:val="0"/>
        <w:snapToGrid w:val="0"/>
        <w:spacing w:after="120"/>
        <w:ind w:left="0" w:firstLine="0"/>
        <w:jc w:val="both"/>
        <w:rPr>
          <w:rFonts w:eastAsia="SimSun"/>
        </w:rPr>
      </w:pPr>
      <w:r>
        <w:rPr>
          <w:rFonts w:eastAsia="SimSun"/>
          <w:b/>
          <w:i/>
          <w:lang w:eastAsia="en-US"/>
        </w:rPr>
        <w:t>Study</w:t>
      </w:r>
      <w:r>
        <w:rPr>
          <w:rFonts w:eastAsia="SimSun"/>
          <w:b/>
          <w:i/>
          <w:lang w:val="en-GB"/>
        </w:rPr>
        <w:t xml:space="preserve"> </w:t>
      </w:r>
      <w:r>
        <w:rPr>
          <w:rFonts w:eastAsia="SimSun"/>
          <w:b/>
          <w:i/>
          <w:lang w:eastAsia="en-US"/>
        </w:rPr>
        <w:t>joint modulation of OOK and FSK by e.g. multiple segments in time domain for FSK</w:t>
      </w:r>
      <w:r>
        <w:rPr>
          <w:rFonts w:eastAsia="SimSun"/>
          <w:b/>
          <w:i/>
          <w:lang w:val="en-GB"/>
        </w:rPr>
        <w:t>.</w:t>
      </w:r>
    </w:p>
    <w:p w14:paraId="06966AF3" w14:textId="77777777" w:rsidR="004E2B97" w:rsidRDefault="00F2227B">
      <w:pPr>
        <w:numPr>
          <w:ilvl w:val="0"/>
          <w:numId w:val="99"/>
        </w:numPr>
        <w:kinsoku w:val="0"/>
        <w:overflowPunct w:val="0"/>
        <w:autoSpaceDE w:val="0"/>
        <w:autoSpaceDN w:val="0"/>
        <w:adjustRightInd w:val="0"/>
        <w:snapToGrid w:val="0"/>
        <w:spacing w:after="120"/>
        <w:ind w:left="0" w:firstLine="0"/>
        <w:jc w:val="both"/>
        <w:rPr>
          <w:rFonts w:eastAsia="SimSun"/>
          <w:b/>
          <w:i/>
          <w:lang w:val="en-GB"/>
        </w:rPr>
      </w:pPr>
      <w:r>
        <w:rPr>
          <w:rFonts w:eastAsia="SimSun"/>
          <w:b/>
          <w:i/>
          <w:lang w:eastAsia="en-US"/>
        </w:rPr>
        <w:t>Study</w:t>
      </w:r>
      <w:r>
        <w:rPr>
          <w:rFonts w:eastAsia="SimSun"/>
          <w:b/>
          <w:i/>
          <w:lang w:val="en-GB"/>
        </w:rPr>
        <w:t xml:space="preserve"> carrying information via different sequences or cyclic shifts for the OFDM based signal/channel for LP-WUS.</w:t>
      </w:r>
    </w:p>
    <w:p w14:paraId="06966AF4" w14:textId="77777777" w:rsidR="004E2B97" w:rsidRDefault="00F2227B">
      <w:pPr>
        <w:numPr>
          <w:ilvl w:val="0"/>
          <w:numId w:val="99"/>
        </w:numPr>
        <w:kinsoku w:val="0"/>
        <w:overflowPunct w:val="0"/>
        <w:autoSpaceDE w:val="0"/>
        <w:autoSpaceDN w:val="0"/>
        <w:adjustRightInd w:val="0"/>
        <w:snapToGrid w:val="0"/>
        <w:spacing w:after="120"/>
        <w:ind w:left="0" w:firstLine="0"/>
        <w:jc w:val="both"/>
        <w:rPr>
          <w:rFonts w:eastAsia="SimSun"/>
          <w:b/>
          <w:i/>
          <w:lang w:val="en-GB"/>
        </w:rPr>
      </w:pPr>
      <w:r>
        <w:rPr>
          <w:rFonts w:eastAsia="SimSun"/>
          <w:b/>
          <w:i/>
          <w:lang w:val="en-GB"/>
        </w:rPr>
        <w:t>Study how to improve the coverage performance of LP-WUS.</w:t>
      </w:r>
    </w:p>
    <w:p w14:paraId="06966AF5" w14:textId="77777777" w:rsidR="004E2B97" w:rsidRDefault="00F2227B">
      <w:pPr>
        <w:numPr>
          <w:ilvl w:val="0"/>
          <w:numId w:val="99"/>
        </w:numPr>
        <w:kinsoku w:val="0"/>
        <w:overflowPunct w:val="0"/>
        <w:autoSpaceDE w:val="0"/>
        <w:autoSpaceDN w:val="0"/>
        <w:adjustRightInd w:val="0"/>
        <w:snapToGrid w:val="0"/>
        <w:spacing w:after="120"/>
        <w:ind w:left="0" w:firstLine="0"/>
        <w:jc w:val="both"/>
        <w:rPr>
          <w:rFonts w:eastAsia="SimSun"/>
          <w:b/>
          <w:i/>
          <w:lang w:val="en-GB"/>
        </w:rPr>
      </w:pPr>
      <w:r>
        <w:rPr>
          <w:rFonts w:eastAsia="SimSun"/>
          <w:b/>
          <w:i/>
        </w:rPr>
        <w:t>Study methods to extend coverage and reduce misdetection probability by block coding</w:t>
      </w:r>
      <w:r>
        <w:rPr>
          <w:rFonts w:eastAsia="SimSun"/>
          <w:b/>
          <w:i/>
          <w:lang w:val="en-GB"/>
        </w:rPr>
        <w:t>.</w:t>
      </w:r>
    </w:p>
    <w:p w14:paraId="06966AF6" w14:textId="77777777" w:rsidR="004E2B97" w:rsidRDefault="00F2227B">
      <w:pPr>
        <w:numPr>
          <w:ilvl w:val="0"/>
          <w:numId w:val="99"/>
        </w:numPr>
        <w:kinsoku w:val="0"/>
        <w:overflowPunct w:val="0"/>
        <w:autoSpaceDE w:val="0"/>
        <w:autoSpaceDN w:val="0"/>
        <w:adjustRightInd w:val="0"/>
        <w:snapToGrid w:val="0"/>
        <w:spacing w:after="120"/>
        <w:ind w:left="0" w:firstLine="0"/>
        <w:jc w:val="both"/>
        <w:rPr>
          <w:rFonts w:eastAsia="SimSun"/>
          <w:b/>
          <w:i/>
        </w:rPr>
      </w:pPr>
      <w:r>
        <w:rPr>
          <w:rFonts w:eastAsia="SimSun"/>
          <w:b/>
          <w:i/>
          <w:lang w:val="en-GB"/>
        </w:rPr>
        <w:t>For multiplexing of LP-WUSs for different UEs, study at least TDM, FDM, CDM.</w:t>
      </w:r>
    </w:p>
    <w:p w14:paraId="06966AF7" w14:textId="77777777" w:rsidR="004E2B97" w:rsidRDefault="00F2227B">
      <w:pPr>
        <w:numPr>
          <w:ilvl w:val="0"/>
          <w:numId w:val="99"/>
        </w:numPr>
        <w:kinsoku w:val="0"/>
        <w:overflowPunct w:val="0"/>
        <w:autoSpaceDE w:val="0"/>
        <w:autoSpaceDN w:val="0"/>
        <w:adjustRightInd w:val="0"/>
        <w:snapToGrid w:val="0"/>
        <w:spacing w:after="120"/>
        <w:ind w:left="0" w:firstLine="0"/>
        <w:jc w:val="both"/>
        <w:rPr>
          <w:rFonts w:eastAsia="SimSun"/>
          <w:b/>
          <w:i/>
          <w:lang w:val="en-GB"/>
        </w:rPr>
      </w:pPr>
      <w:r>
        <w:rPr>
          <w:rFonts w:eastAsia="SimSun"/>
          <w:b/>
          <w:i/>
          <w:lang w:val="en-GB"/>
        </w:rPr>
        <w:t>A</w:t>
      </w:r>
      <w:r>
        <w:rPr>
          <w:rFonts w:eastAsia="SimSun" w:hint="eastAsia"/>
          <w:b/>
          <w:i/>
          <w:lang w:val="en-GB"/>
        </w:rPr>
        <w:t>t</w:t>
      </w:r>
      <w:r>
        <w:rPr>
          <w:rFonts w:eastAsia="SimSun"/>
          <w:b/>
          <w:i/>
          <w:lang w:val="en-GB"/>
        </w:rPr>
        <w:t xml:space="preserve"> least paging information is carried in LP-WUS, where LP-WUS can indicate per-UE information or per-group information.</w:t>
      </w:r>
    </w:p>
    <w:p w14:paraId="06966AF8" w14:textId="77777777" w:rsidR="004E2B97" w:rsidRDefault="00F2227B">
      <w:pPr>
        <w:numPr>
          <w:ilvl w:val="0"/>
          <w:numId w:val="99"/>
        </w:numPr>
        <w:kinsoku w:val="0"/>
        <w:overflowPunct w:val="0"/>
        <w:autoSpaceDE w:val="0"/>
        <w:autoSpaceDN w:val="0"/>
        <w:adjustRightInd w:val="0"/>
        <w:snapToGrid w:val="0"/>
        <w:spacing w:after="120"/>
        <w:ind w:left="0" w:firstLine="0"/>
        <w:jc w:val="both"/>
        <w:rPr>
          <w:rFonts w:eastAsia="SimSun"/>
          <w:b/>
          <w:i/>
          <w:lang w:val="en-GB"/>
        </w:rPr>
      </w:pPr>
      <w:r>
        <w:rPr>
          <w:rFonts w:eastAsia="SimSun"/>
          <w:b/>
          <w:i/>
          <w:lang w:val="en-GB"/>
        </w:rPr>
        <w:t>Further study how to indicate paging information to get a good balance between low data rate requirement and low false wakeup rate.</w:t>
      </w:r>
    </w:p>
    <w:p w14:paraId="06966AF9" w14:textId="77777777" w:rsidR="004E2B97" w:rsidRDefault="00F2227B">
      <w:pPr>
        <w:numPr>
          <w:ilvl w:val="0"/>
          <w:numId w:val="99"/>
        </w:numPr>
        <w:kinsoku w:val="0"/>
        <w:overflowPunct w:val="0"/>
        <w:autoSpaceDE w:val="0"/>
        <w:autoSpaceDN w:val="0"/>
        <w:adjustRightInd w:val="0"/>
        <w:snapToGrid w:val="0"/>
        <w:spacing w:after="120"/>
        <w:ind w:left="0" w:firstLine="0"/>
        <w:jc w:val="both"/>
        <w:rPr>
          <w:rFonts w:eastAsia="SimSun"/>
          <w:b/>
          <w:i/>
          <w:lang w:val="en-GB"/>
        </w:rPr>
      </w:pPr>
      <w:r>
        <w:rPr>
          <w:rFonts w:eastAsia="SimSun"/>
          <w:b/>
          <w:i/>
          <w:lang w:val="en-GB"/>
        </w:rPr>
        <w:t>The following information can be indicated by LP-WUS in addition to paging information:</w:t>
      </w:r>
    </w:p>
    <w:p w14:paraId="06966AFA" w14:textId="77777777" w:rsidR="004E2B97" w:rsidRDefault="00F2227B">
      <w:pPr>
        <w:numPr>
          <w:ilvl w:val="1"/>
          <w:numId w:val="99"/>
        </w:numPr>
        <w:kinsoku w:val="0"/>
        <w:overflowPunct w:val="0"/>
        <w:autoSpaceDE w:val="0"/>
        <w:autoSpaceDN w:val="0"/>
        <w:adjustRightInd w:val="0"/>
        <w:snapToGrid w:val="0"/>
        <w:spacing w:after="120"/>
        <w:jc w:val="both"/>
        <w:rPr>
          <w:rFonts w:eastAsia="SimSun"/>
          <w:b/>
          <w:i/>
          <w:lang w:val="en-GB"/>
        </w:rPr>
      </w:pPr>
      <w:r>
        <w:rPr>
          <w:rFonts w:eastAsia="SimSun"/>
          <w:b/>
          <w:i/>
          <w:lang w:val="en-GB"/>
        </w:rPr>
        <w:t>Tracking area/RAN area information</w:t>
      </w:r>
    </w:p>
    <w:p w14:paraId="06966AFB" w14:textId="77777777" w:rsidR="004E2B97" w:rsidRDefault="00F2227B">
      <w:pPr>
        <w:numPr>
          <w:ilvl w:val="1"/>
          <w:numId w:val="99"/>
        </w:numPr>
        <w:kinsoku w:val="0"/>
        <w:overflowPunct w:val="0"/>
        <w:autoSpaceDE w:val="0"/>
        <w:autoSpaceDN w:val="0"/>
        <w:adjustRightInd w:val="0"/>
        <w:snapToGrid w:val="0"/>
        <w:spacing w:after="120"/>
        <w:jc w:val="both"/>
        <w:rPr>
          <w:rFonts w:eastAsia="SimSun"/>
          <w:b/>
          <w:i/>
          <w:lang w:val="en-GB"/>
        </w:rPr>
      </w:pPr>
      <w:r>
        <w:rPr>
          <w:rFonts w:eastAsia="SimSun"/>
          <w:b/>
          <w:i/>
          <w:lang w:val="en-GB"/>
        </w:rPr>
        <w:t>Cell information</w:t>
      </w:r>
    </w:p>
    <w:p w14:paraId="06966AFC" w14:textId="77777777" w:rsidR="004E2B97" w:rsidRDefault="00F2227B">
      <w:pPr>
        <w:numPr>
          <w:ilvl w:val="1"/>
          <w:numId w:val="99"/>
        </w:numPr>
        <w:kinsoku w:val="0"/>
        <w:overflowPunct w:val="0"/>
        <w:autoSpaceDE w:val="0"/>
        <w:autoSpaceDN w:val="0"/>
        <w:adjustRightInd w:val="0"/>
        <w:snapToGrid w:val="0"/>
        <w:spacing w:after="120"/>
        <w:jc w:val="both"/>
        <w:rPr>
          <w:rFonts w:eastAsia="SimSun"/>
          <w:b/>
          <w:i/>
          <w:lang w:val="fr-FR"/>
        </w:rPr>
      </w:pPr>
      <w:r>
        <w:rPr>
          <w:rFonts w:eastAsia="SimSun"/>
          <w:b/>
          <w:i/>
          <w:lang w:val="fr-FR"/>
        </w:rPr>
        <w:t>SI change and ETWS/CMAS information</w:t>
      </w:r>
    </w:p>
    <w:p w14:paraId="06966AFD" w14:textId="77777777" w:rsidR="004E2B97" w:rsidRDefault="00F2227B">
      <w:pPr>
        <w:numPr>
          <w:ilvl w:val="0"/>
          <w:numId w:val="99"/>
        </w:numPr>
        <w:kinsoku w:val="0"/>
        <w:overflowPunct w:val="0"/>
        <w:autoSpaceDE w:val="0"/>
        <w:autoSpaceDN w:val="0"/>
        <w:adjustRightInd w:val="0"/>
        <w:snapToGrid w:val="0"/>
        <w:spacing w:after="120"/>
        <w:ind w:left="0" w:firstLine="0"/>
        <w:jc w:val="both"/>
        <w:rPr>
          <w:rFonts w:eastAsia="SimSun"/>
          <w:b/>
          <w:i/>
        </w:rPr>
      </w:pPr>
      <w:r>
        <w:rPr>
          <w:rFonts w:eastAsia="SimSun"/>
          <w:b/>
          <w:i/>
        </w:rPr>
        <w:t>Study the slot format of LP-WUS.</w:t>
      </w:r>
    </w:p>
    <w:p w14:paraId="06966AFE" w14:textId="77777777" w:rsidR="004E2B97" w:rsidRDefault="00F2227B">
      <w:pPr>
        <w:numPr>
          <w:ilvl w:val="0"/>
          <w:numId w:val="99"/>
        </w:numPr>
        <w:kinsoku w:val="0"/>
        <w:overflowPunct w:val="0"/>
        <w:autoSpaceDE w:val="0"/>
        <w:autoSpaceDN w:val="0"/>
        <w:adjustRightInd w:val="0"/>
        <w:snapToGrid w:val="0"/>
        <w:spacing w:after="120"/>
        <w:ind w:left="0" w:firstLine="0"/>
        <w:jc w:val="both"/>
        <w:rPr>
          <w:rFonts w:eastAsia="SimSun"/>
          <w:b/>
          <w:i/>
        </w:rPr>
      </w:pPr>
      <w:r>
        <w:rPr>
          <w:rFonts w:eastAsia="SimSun"/>
          <w:b/>
          <w:i/>
        </w:rPr>
        <w:t>At least continuous monitoring of LP-WUS should be supported.</w:t>
      </w:r>
    </w:p>
    <w:p w14:paraId="06966AFF" w14:textId="77777777" w:rsidR="004E2B97" w:rsidRDefault="00F2227B">
      <w:pPr>
        <w:numPr>
          <w:ilvl w:val="0"/>
          <w:numId w:val="99"/>
        </w:numPr>
        <w:kinsoku w:val="0"/>
        <w:overflowPunct w:val="0"/>
        <w:autoSpaceDE w:val="0"/>
        <w:autoSpaceDN w:val="0"/>
        <w:adjustRightInd w:val="0"/>
        <w:snapToGrid w:val="0"/>
        <w:spacing w:after="120"/>
        <w:ind w:left="0" w:firstLine="0"/>
        <w:jc w:val="both"/>
        <w:rPr>
          <w:rFonts w:eastAsia="SimSun"/>
          <w:b/>
          <w:i/>
        </w:rPr>
      </w:pPr>
      <w:r>
        <w:rPr>
          <w:rFonts w:eastAsia="SimSun"/>
          <w:b/>
          <w:i/>
        </w:rPr>
        <w:t>At least support periodically transmitted LP-SS for LP-WUS</w:t>
      </w:r>
      <w:r>
        <w:rPr>
          <w:rFonts w:eastAsia="SimSun" w:hint="eastAsia"/>
          <w:b/>
          <w:i/>
        </w:rPr>
        <w:t>/W</w:t>
      </w:r>
      <w:r>
        <w:rPr>
          <w:rFonts w:eastAsia="SimSun"/>
          <w:b/>
          <w:i/>
        </w:rPr>
        <w:t>UR.</w:t>
      </w:r>
    </w:p>
    <w:p w14:paraId="06966B00" w14:textId="77777777" w:rsidR="004E2B97" w:rsidRDefault="00F2227B">
      <w:pPr>
        <w:numPr>
          <w:ilvl w:val="0"/>
          <w:numId w:val="99"/>
        </w:numPr>
        <w:kinsoku w:val="0"/>
        <w:overflowPunct w:val="0"/>
        <w:autoSpaceDE w:val="0"/>
        <w:autoSpaceDN w:val="0"/>
        <w:adjustRightInd w:val="0"/>
        <w:snapToGrid w:val="0"/>
        <w:spacing w:after="120"/>
        <w:ind w:left="0" w:firstLine="0"/>
        <w:jc w:val="both"/>
        <w:rPr>
          <w:rFonts w:eastAsia="SimSun"/>
          <w:b/>
          <w:i/>
        </w:rPr>
      </w:pPr>
      <w:r>
        <w:rPr>
          <w:rFonts w:eastAsia="SimSun"/>
          <w:b/>
          <w:i/>
        </w:rPr>
        <w:t>Further study the periodicity of LP-SS based on the requirement of max time error and/or frequency error.</w:t>
      </w:r>
    </w:p>
    <w:p w14:paraId="06966B01" w14:textId="77777777" w:rsidR="004E2B97" w:rsidRDefault="00F2227B">
      <w:pPr>
        <w:numPr>
          <w:ilvl w:val="0"/>
          <w:numId w:val="99"/>
        </w:numPr>
        <w:kinsoku w:val="0"/>
        <w:overflowPunct w:val="0"/>
        <w:autoSpaceDE w:val="0"/>
        <w:autoSpaceDN w:val="0"/>
        <w:adjustRightInd w:val="0"/>
        <w:snapToGrid w:val="0"/>
        <w:spacing w:after="120"/>
        <w:ind w:left="0" w:firstLine="0"/>
        <w:jc w:val="both"/>
        <w:rPr>
          <w:rFonts w:eastAsia="SimSun"/>
          <w:b/>
          <w:i/>
        </w:rPr>
      </w:pPr>
      <w:r>
        <w:rPr>
          <w:rFonts w:eastAsia="SimSun"/>
          <w:b/>
          <w:i/>
        </w:rPr>
        <w:t>If there is time and frequency relationship between LP-WUR and MR,</w:t>
      </w:r>
      <w:r>
        <w:rPr>
          <w:rFonts w:eastAsia="SimSun" w:hint="cs"/>
          <w:b/>
          <w:i/>
          <w:rtl/>
        </w:rPr>
        <w:t xml:space="preserve"> </w:t>
      </w:r>
      <w:r>
        <w:rPr>
          <w:rFonts w:eastAsia="SimSun"/>
          <w:b/>
          <w:i/>
        </w:rPr>
        <w:t>then LP-WUR can assist the re-sync procedure of MR, which can reduce the power consumption and latency.</w:t>
      </w:r>
    </w:p>
    <w:p w14:paraId="06966B02" w14:textId="77777777" w:rsidR="004E2B97" w:rsidRDefault="00F2227B">
      <w:pPr>
        <w:numPr>
          <w:ilvl w:val="0"/>
          <w:numId w:val="99"/>
        </w:numPr>
        <w:kinsoku w:val="0"/>
        <w:overflowPunct w:val="0"/>
        <w:autoSpaceDE w:val="0"/>
        <w:autoSpaceDN w:val="0"/>
        <w:adjustRightInd w:val="0"/>
        <w:snapToGrid w:val="0"/>
        <w:spacing w:after="120"/>
        <w:ind w:left="0" w:firstLine="0"/>
        <w:jc w:val="both"/>
        <w:rPr>
          <w:rFonts w:eastAsia="SimSun"/>
          <w:b/>
          <w:i/>
        </w:rPr>
      </w:pPr>
      <w:r>
        <w:rPr>
          <w:rFonts w:eastAsia="SimSun"/>
          <w:b/>
          <w:i/>
        </w:rPr>
        <w:t>At least serving cell measurement is supported by LP-WUR using LP-WUS/LP-SS.</w:t>
      </w:r>
    </w:p>
    <w:p w14:paraId="06966B03" w14:textId="77777777" w:rsidR="004E2B97" w:rsidRDefault="00F2227B">
      <w:pPr>
        <w:numPr>
          <w:ilvl w:val="0"/>
          <w:numId w:val="99"/>
        </w:numPr>
        <w:kinsoku w:val="0"/>
        <w:overflowPunct w:val="0"/>
        <w:autoSpaceDE w:val="0"/>
        <w:autoSpaceDN w:val="0"/>
        <w:adjustRightInd w:val="0"/>
        <w:snapToGrid w:val="0"/>
        <w:spacing w:after="120"/>
        <w:ind w:left="0" w:firstLine="0"/>
        <w:jc w:val="both"/>
        <w:rPr>
          <w:rFonts w:eastAsia="SimSun"/>
        </w:rPr>
      </w:pPr>
      <w:r>
        <w:rPr>
          <w:rFonts w:eastAsia="SimSun"/>
          <w:b/>
          <w:i/>
        </w:rPr>
        <w:t>Further discuss how to define and use the measurement quantities by LP-WUR.</w:t>
      </w:r>
    </w:p>
    <w:p w14:paraId="06966B04" w14:textId="77777777" w:rsidR="004E2B97" w:rsidRDefault="00F2227B">
      <w:pPr>
        <w:numPr>
          <w:ilvl w:val="0"/>
          <w:numId w:val="99"/>
        </w:numPr>
        <w:kinsoku w:val="0"/>
        <w:overflowPunct w:val="0"/>
        <w:autoSpaceDE w:val="0"/>
        <w:autoSpaceDN w:val="0"/>
        <w:adjustRightInd w:val="0"/>
        <w:snapToGrid w:val="0"/>
        <w:spacing w:after="120"/>
        <w:ind w:left="0" w:firstLine="0"/>
        <w:jc w:val="both"/>
        <w:rPr>
          <w:rFonts w:eastAsia="SimSun"/>
          <w:b/>
          <w:i/>
        </w:rPr>
      </w:pPr>
      <w:r>
        <w:rPr>
          <w:rFonts w:eastAsia="SimSun"/>
          <w:b/>
          <w:i/>
        </w:rPr>
        <w:t>Further study how to support neighbor cell measurement.</w:t>
      </w:r>
    </w:p>
    <w:p w14:paraId="06966B05" w14:textId="77777777" w:rsidR="004E2B97" w:rsidRDefault="00F2227B">
      <w:pPr>
        <w:numPr>
          <w:ilvl w:val="0"/>
          <w:numId w:val="99"/>
        </w:numPr>
        <w:kinsoku w:val="0"/>
        <w:overflowPunct w:val="0"/>
        <w:autoSpaceDE w:val="0"/>
        <w:autoSpaceDN w:val="0"/>
        <w:adjustRightInd w:val="0"/>
        <w:snapToGrid w:val="0"/>
        <w:spacing w:after="120"/>
        <w:ind w:left="0" w:firstLine="0"/>
        <w:jc w:val="both"/>
        <w:rPr>
          <w:rFonts w:eastAsia="SimSun"/>
          <w:b/>
          <w:i/>
        </w:rPr>
      </w:pPr>
      <w:r>
        <w:rPr>
          <w:rFonts w:eastAsia="SimSun"/>
          <w:b/>
          <w:i/>
        </w:rPr>
        <w:t>Further study how to define activation/deactivation conditions for monitoring LP-WUS.</w:t>
      </w:r>
    </w:p>
    <w:p w14:paraId="06966B06" w14:textId="77777777" w:rsidR="004E2B97" w:rsidRDefault="00F2227B">
      <w:pPr>
        <w:numPr>
          <w:ilvl w:val="0"/>
          <w:numId w:val="99"/>
        </w:numPr>
        <w:kinsoku w:val="0"/>
        <w:overflowPunct w:val="0"/>
        <w:autoSpaceDE w:val="0"/>
        <w:autoSpaceDN w:val="0"/>
        <w:adjustRightInd w:val="0"/>
        <w:snapToGrid w:val="0"/>
        <w:spacing w:after="120"/>
        <w:ind w:left="0" w:firstLine="0"/>
        <w:jc w:val="both"/>
        <w:rPr>
          <w:rFonts w:eastAsia="SimSun"/>
          <w:b/>
          <w:i/>
        </w:rPr>
      </w:pPr>
      <w:r>
        <w:rPr>
          <w:rFonts w:eastAsia="SimSun"/>
          <w:b/>
          <w:i/>
        </w:rPr>
        <w:t xml:space="preserve">A unified LP-WUS signal design should be considered for CONNECTED mode and IDLE/INACTIVE mode. </w:t>
      </w:r>
    </w:p>
    <w:p w14:paraId="06966B07" w14:textId="77777777" w:rsidR="004E2B97" w:rsidRDefault="00F2227B">
      <w:pPr>
        <w:pStyle w:val="Heading2"/>
      </w:pPr>
      <w:r>
        <w:t>R1-2302392_Panasonic.docx</w:t>
      </w:r>
    </w:p>
    <w:p w14:paraId="06966B08" w14:textId="77777777" w:rsidR="004E2B97" w:rsidRDefault="00F2227B">
      <w:pPr>
        <w:ind w:right="-96"/>
        <w:rPr>
          <w:rFonts w:eastAsia="SimSun"/>
          <w:b/>
          <w:bCs/>
          <w:sz w:val="20"/>
          <w:szCs w:val="20"/>
        </w:rPr>
      </w:pPr>
      <w:r>
        <w:rPr>
          <w:rFonts w:eastAsia="SimSun"/>
          <w:b/>
          <w:bCs/>
          <w:sz w:val="20"/>
          <w:szCs w:val="20"/>
        </w:rPr>
        <w:t>Proposal 1: LP-WUS needs to co-exist with other NR signals. The signal design should not mandate gNB hardware change.</w:t>
      </w:r>
    </w:p>
    <w:p w14:paraId="06966B09" w14:textId="77777777" w:rsidR="004E2B97" w:rsidRDefault="00F2227B">
      <w:pPr>
        <w:ind w:right="-96"/>
        <w:rPr>
          <w:rFonts w:eastAsia="SimSun"/>
          <w:b/>
          <w:bCs/>
          <w:sz w:val="20"/>
          <w:szCs w:val="20"/>
        </w:rPr>
      </w:pPr>
      <w:r>
        <w:rPr>
          <w:rFonts w:eastAsia="SimSun"/>
          <w:b/>
          <w:bCs/>
          <w:sz w:val="20"/>
          <w:szCs w:val="20"/>
        </w:rPr>
        <w:t>Proposal 2: LP-WUS should not require re-planning of the cell deployment. LP-WUS coverage performance should be guaranteed in the existing deployment. Further discussion is needed on the coverage performance of LP-WUS should match to which bottleneck channel, e.g. PDCCH or PUSCH.</w:t>
      </w:r>
    </w:p>
    <w:p w14:paraId="06966B0A" w14:textId="77777777" w:rsidR="004E2B97" w:rsidRDefault="00F2227B">
      <w:pPr>
        <w:ind w:right="-96"/>
        <w:rPr>
          <w:rFonts w:eastAsia="MS Mincho"/>
          <w:b/>
          <w:bCs/>
          <w:sz w:val="20"/>
          <w:szCs w:val="20"/>
        </w:rPr>
      </w:pPr>
      <w:r>
        <w:rPr>
          <w:rFonts w:eastAsia="SimSun"/>
          <w:b/>
          <w:bCs/>
          <w:sz w:val="20"/>
          <w:szCs w:val="20"/>
        </w:rPr>
        <w:t>Proposal 3: Study some kind of cell specific randomization/scrambling of LP-WUS.</w:t>
      </w:r>
    </w:p>
    <w:p w14:paraId="06966B0B" w14:textId="77777777" w:rsidR="004E2B97" w:rsidRDefault="00F2227B">
      <w:pPr>
        <w:rPr>
          <w:rFonts w:eastAsia="SimSun"/>
          <w:b/>
          <w:bCs/>
          <w:sz w:val="20"/>
          <w:szCs w:val="20"/>
        </w:rPr>
      </w:pPr>
      <w:r>
        <w:rPr>
          <w:rFonts w:eastAsia="SimSun"/>
          <w:b/>
          <w:bCs/>
          <w:sz w:val="20"/>
          <w:szCs w:val="20"/>
        </w:rPr>
        <w:t>Proposal 4: For power saving gain in realistic operation, LP-WUR/WUS should be used for RRM measurement at least for serving cell.</w:t>
      </w:r>
    </w:p>
    <w:p w14:paraId="06966B0C" w14:textId="77777777" w:rsidR="004E2B97" w:rsidRDefault="00F2227B">
      <w:pPr>
        <w:rPr>
          <w:rFonts w:eastAsia="SimSun"/>
          <w:b/>
          <w:bCs/>
          <w:sz w:val="20"/>
          <w:szCs w:val="20"/>
        </w:rPr>
      </w:pPr>
      <w:r>
        <w:rPr>
          <w:rFonts w:eastAsia="SimSun"/>
          <w:b/>
          <w:bCs/>
          <w:sz w:val="20"/>
          <w:szCs w:val="20"/>
        </w:rPr>
        <w:t>Proposal 5: LP-WUR/WUS should support the functionality of time/frequency tracking to maintain serving cell quality measurement in both cell edge and center.</w:t>
      </w:r>
    </w:p>
    <w:p w14:paraId="06966B0D" w14:textId="77777777" w:rsidR="004E2B97" w:rsidRDefault="00F2227B">
      <w:pPr>
        <w:ind w:right="-96"/>
        <w:rPr>
          <w:rFonts w:eastAsia="SimSun"/>
          <w:b/>
          <w:bCs/>
          <w:sz w:val="20"/>
          <w:szCs w:val="20"/>
        </w:rPr>
      </w:pPr>
      <w:r>
        <w:rPr>
          <w:rFonts w:eastAsia="SimSun"/>
          <w:b/>
          <w:bCs/>
          <w:sz w:val="20"/>
          <w:szCs w:val="20"/>
        </w:rPr>
        <w:t>Proposal 6: RRC IDLE/INACTIVE has higher priority in the study.</w:t>
      </w:r>
    </w:p>
    <w:p w14:paraId="06966B0E" w14:textId="77777777" w:rsidR="004E2B97" w:rsidRDefault="00F2227B">
      <w:pPr>
        <w:ind w:right="-96"/>
        <w:rPr>
          <w:rFonts w:eastAsia="MS Mincho"/>
          <w:b/>
          <w:bCs/>
          <w:sz w:val="20"/>
          <w:szCs w:val="20"/>
        </w:rPr>
      </w:pPr>
      <w:r>
        <w:rPr>
          <w:rFonts w:eastAsia="SimSun"/>
          <w:b/>
          <w:bCs/>
          <w:sz w:val="20"/>
          <w:szCs w:val="20"/>
        </w:rPr>
        <w:t>Proposal 7: Target Oscillator max frequency error should be clearly defined and optimal design of filter passband</w:t>
      </w:r>
      <w:r>
        <w:rPr>
          <w:rFonts w:ascii="MS Mincho" w:eastAsia="MS Mincho" w:hAnsi="MS Mincho"/>
          <w:b/>
          <w:bCs/>
          <w:sz w:val="20"/>
          <w:szCs w:val="20"/>
        </w:rPr>
        <w:t xml:space="preserve"> </w:t>
      </w:r>
      <w:r>
        <w:rPr>
          <w:rFonts w:eastAsia="SimSun"/>
          <w:b/>
          <w:bCs/>
          <w:sz w:val="20"/>
          <w:szCs w:val="20"/>
        </w:rPr>
        <w:t>and GB for it can be studied.</w:t>
      </w:r>
    </w:p>
    <w:p w14:paraId="06966B0F" w14:textId="77777777" w:rsidR="004E2B97" w:rsidRDefault="00F2227B">
      <w:pPr>
        <w:ind w:right="-96"/>
        <w:rPr>
          <w:rFonts w:eastAsia="SimSun"/>
          <w:b/>
          <w:bCs/>
          <w:sz w:val="20"/>
          <w:szCs w:val="20"/>
        </w:rPr>
      </w:pPr>
      <w:r>
        <w:rPr>
          <w:rFonts w:eastAsia="SimSun"/>
          <w:b/>
          <w:bCs/>
          <w:sz w:val="20"/>
          <w:szCs w:val="20"/>
        </w:rPr>
        <w:t>Observation 1: Both OOK-2 and FSK-1/2 based LP-WUS with small M can provide workable link performance under the used simulation assumption, at least with 24 PRB in 14 symbols .</w:t>
      </w:r>
    </w:p>
    <w:p w14:paraId="06966B10" w14:textId="77777777" w:rsidR="004E2B97" w:rsidRDefault="00F2227B">
      <w:pPr>
        <w:ind w:right="-96"/>
        <w:rPr>
          <w:rFonts w:eastAsia="SimSun"/>
          <w:b/>
          <w:bCs/>
          <w:sz w:val="20"/>
          <w:szCs w:val="20"/>
        </w:rPr>
      </w:pPr>
      <w:r>
        <w:rPr>
          <w:rFonts w:eastAsia="SimSun"/>
          <w:b/>
          <w:bCs/>
          <w:sz w:val="20"/>
          <w:szCs w:val="20"/>
        </w:rPr>
        <w:t>Observation 2: When the value of M is high, in higher SNR, FSK-1/2 can provides better BLER performances than OOK-2 and FSK-1 has best performances among them because of the usage of relative comparison.</w:t>
      </w:r>
    </w:p>
    <w:p w14:paraId="06966B11" w14:textId="77777777" w:rsidR="004E2B97" w:rsidRDefault="00F2227B">
      <w:pPr>
        <w:ind w:right="-96"/>
        <w:rPr>
          <w:rFonts w:eastAsia="SimSun"/>
          <w:b/>
          <w:bCs/>
          <w:sz w:val="20"/>
          <w:szCs w:val="20"/>
        </w:rPr>
      </w:pPr>
      <w:r>
        <w:rPr>
          <w:rFonts w:eastAsia="SimSun"/>
          <w:b/>
          <w:bCs/>
          <w:sz w:val="20"/>
          <w:szCs w:val="20"/>
        </w:rPr>
        <w:t>Observation 3: In higher SNR region, regardless of M , BER 1-to-0 of OOK-2 is better than that of FSK-1/2.</w:t>
      </w:r>
      <w:r>
        <w:t xml:space="preserve"> </w:t>
      </w:r>
      <w:r>
        <w:rPr>
          <w:rFonts w:eastAsia="SimSun"/>
          <w:b/>
          <w:bCs/>
          <w:sz w:val="20"/>
          <w:szCs w:val="20"/>
        </w:rPr>
        <w:t xml:space="preserve">This is because energy per 1 segment of OOK-2 is higher than FSK-1/2. </w:t>
      </w:r>
    </w:p>
    <w:p w14:paraId="06966B12" w14:textId="77777777" w:rsidR="004E2B97" w:rsidRDefault="00F2227B">
      <w:pPr>
        <w:ind w:right="-96"/>
        <w:rPr>
          <w:rFonts w:eastAsia="MS Mincho"/>
          <w:b/>
          <w:bCs/>
          <w:sz w:val="20"/>
          <w:szCs w:val="20"/>
        </w:rPr>
      </w:pPr>
      <w:r>
        <w:rPr>
          <w:rFonts w:eastAsia="SimSun"/>
          <w:b/>
          <w:bCs/>
          <w:sz w:val="20"/>
          <w:szCs w:val="20"/>
        </w:rPr>
        <w:t xml:space="preserve">Observation 4: Regarding FSK-1/2, FSK-1 has better BLER/BER performance frequency usage efficiency than FSK-2 </w:t>
      </w:r>
      <w:r>
        <w:rPr>
          <w:rFonts w:eastAsia="MS Mincho" w:hint="eastAsia"/>
          <w:b/>
          <w:bCs/>
          <w:sz w:val="20"/>
          <w:szCs w:val="20"/>
        </w:rPr>
        <w:t>u</w:t>
      </w:r>
      <w:r>
        <w:rPr>
          <w:rFonts w:eastAsia="SimSun"/>
          <w:b/>
          <w:bCs/>
          <w:sz w:val="20"/>
          <w:szCs w:val="20"/>
        </w:rPr>
        <w:t>nder the conditions of same transmit bits and LP-WUS bandwidth.</w:t>
      </w:r>
    </w:p>
    <w:p w14:paraId="06966B13" w14:textId="77777777" w:rsidR="004E2B97" w:rsidRDefault="00F2227B">
      <w:pPr>
        <w:ind w:right="-96"/>
        <w:rPr>
          <w:rFonts w:eastAsia="MS Mincho"/>
          <w:b/>
          <w:bCs/>
          <w:sz w:val="20"/>
          <w:szCs w:val="20"/>
        </w:rPr>
      </w:pPr>
      <w:r>
        <w:rPr>
          <w:rFonts w:eastAsia="SimSun"/>
          <w:b/>
          <w:bCs/>
          <w:sz w:val="20"/>
          <w:szCs w:val="20"/>
        </w:rPr>
        <w:t>Observation 5: OOK with fixed threshold is more susceptible to frequency errors than FSK</w:t>
      </w:r>
      <w:r>
        <w:rPr>
          <w:rFonts w:eastAsia="MS Mincho" w:hint="eastAsia"/>
          <w:b/>
          <w:bCs/>
          <w:sz w:val="20"/>
          <w:szCs w:val="20"/>
        </w:rPr>
        <w:t>.</w:t>
      </w:r>
    </w:p>
    <w:p w14:paraId="06966B14" w14:textId="77777777" w:rsidR="004E2B97" w:rsidRDefault="00F2227B">
      <w:pPr>
        <w:ind w:right="-96"/>
        <w:rPr>
          <w:rFonts w:eastAsia="SimSun"/>
          <w:b/>
          <w:bCs/>
          <w:sz w:val="20"/>
          <w:szCs w:val="20"/>
        </w:rPr>
      </w:pPr>
      <w:r>
        <w:rPr>
          <w:rFonts w:eastAsia="SimSun"/>
          <w:b/>
          <w:bCs/>
          <w:sz w:val="20"/>
          <w:szCs w:val="20"/>
        </w:rPr>
        <w:t>Observation 6: FSK-1 has more tolerance to frequency error than FSK-2 and OOK.</w:t>
      </w:r>
    </w:p>
    <w:p w14:paraId="06966B15" w14:textId="77777777" w:rsidR="004E2B97" w:rsidRDefault="004E2B97"/>
    <w:p w14:paraId="06966B16" w14:textId="77777777" w:rsidR="004E2B97" w:rsidRDefault="004E2B97"/>
    <w:p w14:paraId="06966B17" w14:textId="77777777" w:rsidR="004E2B97" w:rsidRDefault="00F2227B">
      <w:pPr>
        <w:pStyle w:val="Heading2"/>
      </w:pPr>
      <w:r>
        <w:t>R1-2302409_TCL Communication Ltd..docx</w:t>
      </w:r>
    </w:p>
    <w:p w14:paraId="06966B18" w14:textId="77777777" w:rsidR="004E2B97" w:rsidRDefault="00F2227B">
      <w:pPr>
        <w:spacing w:line="288" w:lineRule="auto"/>
        <w:rPr>
          <w:b/>
          <w:i/>
          <w:lang w:eastAsia="ja-JP"/>
        </w:rPr>
      </w:pPr>
      <w:r>
        <w:rPr>
          <w:b/>
          <w:i/>
          <w:lang w:eastAsia="ja-JP"/>
        </w:rPr>
        <w:t xml:space="preserve">Observation 1: Aperiodic signal transmitted as part of LP-WUS may contains UE ID/UE group ID payload which could increase complexity and overhead if multiple UEs need to synchronize, and the synchronization may vary slightly between UEs. </w:t>
      </w:r>
    </w:p>
    <w:p w14:paraId="06966B19" w14:textId="77777777" w:rsidR="004E2B97" w:rsidRDefault="00F2227B">
      <w:pPr>
        <w:rPr>
          <w:b/>
          <w:i/>
          <w:lang w:eastAsia="ja-JP"/>
        </w:rPr>
      </w:pPr>
      <w:r>
        <w:rPr>
          <w:b/>
          <w:i/>
          <w:lang w:eastAsia="ja-JP"/>
        </w:rPr>
        <w:t>Observation 2:  Periodic signal transmitted separately from LP-WUS reduces the overhead of synchronization signals and allows all the UE’s LP-WURs to receive the same synchronization signals.</w:t>
      </w:r>
    </w:p>
    <w:p w14:paraId="06966B1A" w14:textId="77777777" w:rsidR="004E2B97" w:rsidRDefault="00F2227B">
      <w:pPr>
        <w:spacing w:line="288" w:lineRule="auto"/>
        <w:rPr>
          <w:b/>
          <w:i/>
        </w:rPr>
      </w:pPr>
      <w:r>
        <w:rPr>
          <w:b/>
          <w:i/>
        </w:rPr>
        <w:t>Observation 3: Duty cycle based monitoring of LP-WUR for LP-WUS detection may encounter a mismatch between the LP-WUR ON duration and the periodic LP-WUS or configured LP-WUS in a specific occasion.</w:t>
      </w:r>
    </w:p>
    <w:p w14:paraId="06966B1B" w14:textId="77777777" w:rsidR="004E2B97" w:rsidRDefault="00F2227B">
      <w:pPr>
        <w:rPr>
          <w:b/>
          <w:i/>
        </w:rPr>
      </w:pPr>
      <w:r>
        <w:rPr>
          <w:b/>
          <w:i/>
        </w:rPr>
        <w:t>Observation 4: The monitoring behavior of LP-WUR for LP-WUS detection greatly impact the power consumption of LP-WUR, and the activation/de-activation of LP-WUS monitoring can avoid continues monitoring, and unnecessary decoding of each LP-WUS</w:t>
      </w:r>
      <w:r>
        <w:rPr>
          <w:b/>
        </w:rPr>
        <w:t>.</w:t>
      </w:r>
    </w:p>
    <w:p w14:paraId="06966B1C" w14:textId="77777777" w:rsidR="004E2B97" w:rsidRDefault="00F2227B">
      <w:pPr>
        <w:rPr>
          <w:b/>
          <w:i/>
        </w:rPr>
      </w:pPr>
      <w:r>
        <w:rPr>
          <w:b/>
          <w:i/>
        </w:rPr>
        <w:t xml:space="preserve">Observation 5: The following options may not be feasible for LP-WUS activation. </w:t>
      </w:r>
    </w:p>
    <w:p w14:paraId="06966B1D" w14:textId="77777777" w:rsidR="004E2B97" w:rsidRDefault="00F2227B">
      <w:pPr>
        <w:pStyle w:val="ListParagraph"/>
        <w:numPr>
          <w:ilvl w:val="0"/>
          <w:numId w:val="100"/>
        </w:numPr>
        <w:ind w:leftChars="0"/>
        <w:rPr>
          <w:rFonts w:ascii="Times New Roman" w:hAnsi="Times New Roman"/>
          <w:b/>
          <w:i/>
          <w:sz w:val="22"/>
        </w:rPr>
      </w:pPr>
      <w:r>
        <w:rPr>
          <w:rFonts w:ascii="Times New Roman" w:hAnsi="Times New Roman"/>
          <w:b/>
          <w:i/>
          <w:sz w:val="22"/>
        </w:rPr>
        <w:t xml:space="preserve">Before the LP-WUS activation the UE's MR is in ultra-deep sleep and cannot receive SIB or dedicated RRC signals. </w:t>
      </w:r>
    </w:p>
    <w:p w14:paraId="06966B1E" w14:textId="77777777" w:rsidR="004E2B97" w:rsidRDefault="00F2227B">
      <w:pPr>
        <w:pStyle w:val="ListParagraph"/>
        <w:numPr>
          <w:ilvl w:val="0"/>
          <w:numId w:val="100"/>
        </w:numPr>
        <w:ind w:leftChars="0"/>
        <w:rPr>
          <w:rFonts w:ascii="Times New Roman" w:hAnsi="Times New Roman"/>
          <w:b/>
          <w:i/>
          <w:sz w:val="22"/>
        </w:rPr>
      </w:pPr>
      <w:r>
        <w:rPr>
          <w:rFonts w:ascii="Times New Roman" w:hAnsi="Times New Roman"/>
          <w:b/>
          <w:i/>
          <w:sz w:val="22"/>
        </w:rPr>
        <w:t>LP-WUS activated implicitly based on criteria is not feasible, since the activation of LP-WUS monitoring may requires a trigger from gNB</w:t>
      </w:r>
    </w:p>
    <w:p w14:paraId="06966B1F" w14:textId="77777777" w:rsidR="004E2B97" w:rsidRDefault="00F2227B">
      <w:pPr>
        <w:pStyle w:val="ListParagraph"/>
        <w:numPr>
          <w:ilvl w:val="0"/>
          <w:numId w:val="100"/>
        </w:numPr>
        <w:spacing w:line="288" w:lineRule="auto"/>
        <w:ind w:leftChars="0"/>
        <w:rPr>
          <w:rFonts w:ascii="Times New Roman" w:hAnsi="Times New Roman"/>
          <w:b/>
          <w:i/>
          <w:sz w:val="22"/>
        </w:rPr>
      </w:pPr>
      <w:r>
        <w:rPr>
          <w:rFonts w:ascii="Times New Roman" w:hAnsi="Times New Roman"/>
          <w:b/>
          <w:i/>
          <w:sz w:val="22"/>
        </w:rPr>
        <w:t xml:space="preserve">UE may not be able to activate the LP-WUS monitoring autonomously, since the UE do not know when the gNB will trigger the LP-WUR of UE to wake up the MR. </w:t>
      </w:r>
    </w:p>
    <w:p w14:paraId="06966B20" w14:textId="77777777" w:rsidR="004E2B97" w:rsidRDefault="004E2B97">
      <w:pPr>
        <w:rPr>
          <w:b/>
          <w:i/>
          <w:highlight w:val="yellow"/>
        </w:rPr>
      </w:pPr>
    </w:p>
    <w:p w14:paraId="06966B21" w14:textId="77777777" w:rsidR="004E2B97" w:rsidRDefault="00F2227B">
      <w:pPr>
        <w:rPr>
          <w:b/>
          <w:i/>
        </w:rPr>
      </w:pPr>
      <w:r>
        <w:rPr>
          <w:b/>
          <w:i/>
        </w:rPr>
        <w:t>Observation 6:  The following options may be feasible for LP-WUS de-activation</w:t>
      </w:r>
    </w:p>
    <w:p w14:paraId="06966B22" w14:textId="77777777" w:rsidR="004E2B97" w:rsidRDefault="00F2227B">
      <w:pPr>
        <w:pStyle w:val="ListParagraph"/>
        <w:numPr>
          <w:ilvl w:val="0"/>
          <w:numId w:val="101"/>
        </w:numPr>
        <w:ind w:leftChars="0"/>
        <w:rPr>
          <w:rFonts w:ascii="Times New Roman" w:hAnsi="Times New Roman"/>
          <w:b/>
          <w:i/>
          <w:sz w:val="22"/>
        </w:rPr>
      </w:pPr>
      <w:r>
        <w:rPr>
          <w:rFonts w:ascii="Times New Roman" w:hAnsi="Times New Roman"/>
          <w:b/>
          <w:i/>
          <w:sz w:val="22"/>
        </w:rPr>
        <w:t>SIB</w:t>
      </w:r>
      <w:r>
        <w:rPr>
          <w:b/>
          <w:i/>
        </w:rPr>
        <w:t xml:space="preserve"> </w:t>
      </w:r>
      <w:r>
        <w:rPr>
          <w:rFonts w:ascii="Times New Roman" w:hAnsi="Times New Roman"/>
          <w:b/>
          <w:i/>
          <w:sz w:val="22"/>
        </w:rPr>
        <w:t xml:space="preserve">or dedicated RRC </w:t>
      </w:r>
    </w:p>
    <w:p w14:paraId="06966B23" w14:textId="77777777" w:rsidR="004E2B97" w:rsidRDefault="00F2227B">
      <w:pPr>
        <w:pStyle w:val="ListParagraph"/>
        <w:numPr>
          <w:ilvl w:val="0"/>
          <w:numId w:val="101"/>
        </w:numPr>
        <w:ind w:leftChars="0"/>
        <w:rPr>
          <w:rFonts w:ascii="Times New Roman" w:hAnsi="Times New Roman"/>
          <w:b/>
          <w:i/>
          <w:sz w:val="22"/>
        </w:rPr>
      </w:pPr>
      <w:r>
        <w:rPr>
          <w:rFonts w:ascii="Times New Roman" w:hAnsi="Times New Roman"/>
          <w:b/>
          <w:i/>
          <w:sz w:val="22"/>
        </w:rPr>
        <w:t xml:space="preserve">LP-WUS monitoring de-activated based on criteria or autonomously such as the UE can use the MR ON status to de-activate the LP-WUS </w:t>
      </w:r>
    </w:p>
    <w:p w14:paraId="06966B24" w14:textId="77777777" w:rsidR="004E2B97" w:rsidRDefault="004E2B97">
      <w:pPr>
        <w:ind w:left="360"/>
        <w:rPr>
          <w:b/>
          <w:i/>
        </w:rPr>
      </w:pPr>
    </w:p>
    <w:p w14:paraId="06966B25" w14:textId="77777777" w:rsidR="004E2B97" w:rsidRDefault="00F2227B">
      <w:pPr>
        <w:rPr>
          <w:b/>
          <w:i/>
        </w:rPr>
      </w:pPr>
      <w:r>
        <w:rPr>
          <w:b/>
          <w:i/>
        </w:rPr>
        <w:t xml:space="preserve">Observation 7: In idle/inactive state the MR of UE maybe trigger by two times, one time by LP-WUS to wake up and one time by PEI to indicate paging, which may increase the UE power consumption.  </w:t>
      </w:r>
    </w:p>
    <w:p w14:paraId="06966B26" w14:textId="77777777" w:rsidR="004E2B97" w:rsidRDefault="00F2227B">
      <w:pPr>
        <w:rPr>
          <w:b/>
          <w:i/>
        </w:rPr>
      </w:pPr>
      <w:r>
        <w:rPr>
          <w:b/>
          <w:i/>
        </w:rPr>
        <w:t xml:space="preserve">Observation 8: In idle/inactive state the MR trigger of a UE via the LP-WUS can be consider as an indication for a UE to monitor the upcoming PO, which can replace the Rel-17 PEI. </w:t>
      </w:r>
    </w:p>
    <w:p w14:paraId="06966B27" w14:textId="77777777" w:rsidR="004E2B97" w:rsidRDefault="00F2227B">
      <w:pPr>
        <w:spacing w:line="360" w:lineRule="auto"/>
        <w:rPr>
          <w:b/>
          <w:i/>
        </w:rPr>
      </w:pPr>
      <w:r>
        <w:rPr>
          <w:b/>
          <w:i/>
        </w:rPr>
        <w:t xml:space="preserve">Observation 9: The implicit or explicit indication for the LP-WUS reception from the MR of a UE may enhance the LP-WUS reliability. </w:t>
      </w:r>
    </w:p>
    <w:p w14:paraId="06966B28" w14:textId="77777777" w:rsidR="004E2B97" w:rsidRDefault="00F2227B">
      <w:pPr>
        <w:rPr>
          <w:b/>
        </w:rPr>
      </w:pPr>
      <w:r>
        <w:rPr>
          <w:b/>
          <w:i/>
        </w:rPr>
        <w:t>Observation 10: The flexible bandwidth configuration of LP-WUS in the carrier BWP, or restricting the LP-WUS to the lower edge or upper edge of the carrier BWP, may avoid holes between the carrier's bandwidth for the legacy NR channel.</w:t>
      </w:r>
    </w:p>
    <w:p w14:paraId="06966B29" w14:textId="77777777" w:rsidR="004E2B97" w:rsidRDefault="00F2227B">
      <w:pPr>
        <w:rPr>
          <w:b/>
          <w:i/>
        </w:rPr>
      </w:pPr>
      <w:r>
        <w:rPr>
          <w:b/>
          <w:i/>
        </w:rPr>
        <w:t xml:space="preserve">Observation 11: Restricting the placement of LP-WUS </w:t>
      </w:r>
      <w:r>
        <w:rPr>
          <w:b/>
          <w:i/>
          <w:iCs/>
        </w:rPr>
        <w:t>to the middle of carrier BWP, creates holes in the middle of</w:t>
      </w:r>
      <w:r>
        <w:rPr>
          <w:b/>
          <w:i/>
        </w:rPr>
        <w:t xml:space="preserve"> the carrier bandwidth for NR legacy channel resulting in frequency resource wasting. </w:t>
      </w:r>
    </w:p>
    <w:p w14:paraId="06966B2A" w14:textId="77777777" w:rsidR="004E2B97" w:rsidRDefault="00F2227B">
      <w:pPr>
        <w:rPr>
          <w:b/>
          <w:i/>
        </w:rPr>
      </w:pPr>
      <w:r>
        <w:rPr>
          <w:b/>
          <w:i/>
        </w:rPr>
        <w:t xml:space="preserve">Observation 12: The transmission of LP-SS and LP-WUS in different BWP, may let the LP-WUR to perform RF retuning for LP-SS, and increase its power consumption. </w:t>
      </w:r>
    </w:p>
    <w:p w14:paraId="06966B2B" w14:textId="77777777" w:rsidR="004E2B97" w:rsidRDefault="00F2227B">
      <w:pPr>
        <w:rPr>
          <w:b/>
          <w:i/>
        </w:rPr>
      </w:pPr>
      <w:r>
        <w:rPr>
          <w:b/>
          <w:i/>
        </w:rPr>
        <w:t xml:space="preserve">Observation 13: LP-WUR based dedicated RRM measurement relaxation may reduce the LP-WUR power consumption. </w:t>
      </w:r>
    </w:p>
    <w:p w14:paraId="06966B2C" w14:textId="77777777" w:rsidR="004E2B97" w:rsidRDefault="004E2B97">
      <w:pPr>
        <w:rPr>
          <w:b/>
          <w:i/>
          <w:lang w:eastAsia="ja-JP"/>
        </w:rPr>
      </w:pPr>
    </w:p>
    <w:p w14:paraId="06966B2D" w14:textId="77777777" w:rsidR="004E2B97" w:rsidRDefault="00F2227B">
      <w:pPr>
        <w:rPr>
          <w:b/>
          <w:lang w:eastAsia="ja-JP"/>
        </w:rPr>
      </w:pPr>
      <w:r>
        <w:rPr>
          <w:b/>
          <w:lang w:eastAsia="ja-JP"/>
        </w:rPr>
        <w:t xml:space="preserve">Proposal 1: Support both options for the LP-WUR synchronization and prefer option 2: </w:t>
      </w:r>
    </w:p>
    <w:p w14:paraId="06966B2E" w14:textId="77777777" w:rsidR="004E2B97" w:rsidRDefault="00F2227B">
      <w:pPr>
        <w:pStyle w:val="ListParagraph"/>
        <w:numPr>
          <w:ilvl w:val="0"/>
          <w:numId w:val="70"/>
        </w:numPr>
        <w:ind w:leftChars="0"/>
        <w:jc w:val="both"/>
        <w:rPr>
          <w:rFonts w:ascii="Times New Roman" w:hAnsi="Times New Roman" w:cs="Times"/>
          <w:b/>
          <w:sz w:val="22"/>
          <w:szCs w:val="20"/>
        </w:rPr>
      </w:pPr>
      <w:r>
        <w:rPr>
          <w:rFonts w:ascii="Times New Roman" w:hAnsi="Times New Roman" w:cs="Times"/>
          <w:b/>
          <w:sz w:val="22"/>
          <w:szCs w:val="20"/>
        </w:rPr>
        <w:t>Option 1: Aperiodic signal transmitted as part of LP-WUS</w:t>
      </w:r>
    </w:p>
    <w:p w14:paraId="06966B2F" w14:textId="77777777" w:rsidR="004E2B97" w:rsidRDefault="00F2227B">
      <w:pPr>
        <w:pStyle w:val="ListParagraph"/>
        <w:numPr>
          <w:ilvl w:val="0"/>
          <w:numId w:val="70"/>
        </w:numPr>
        <w:ind w:leftChars="0"/>
        <w:jc w:val="both"/>
        <w:rPr>
          <w:rFonts w:ascii="Times New Roman" w:hAnsi="Times New Roman" w:cs="Times"/>
          <w:b/>
          <w:sz w:val="22"/>
          <w:szCs w:val="20"/>
        </w:rPr>
      </w:pPr>
      <w:r>
        <w:rPr>
          <w:rFonts w:ascii="Times New Roman" w:hAnsi="Times New Roman" w:cs="Times"/>
          <w:b/>
          <w:sz w:val="22"/>
          <w:szCs w:val="20"/>
        </w:rPr>
        <w:t>Option 2: Periodic signal transmitted separately from LP-WUS</w:t>
      </w:r>
    </w:p>
    <w:p w14:paraId="06966B30" w14:textId="77777777" w:rsidR="004E2B97" w:rsidRDefault="004E2B97"/>
    <w:p w14:paraId="06966B31" w14:textId="77777777" w:rsidR="004E2B97" w:rsidRDefault="00F2227B">
      <w:pPr>
        <w:spacing w:line="288" w:lineRule="auto"/>
        <w:rPr>
          <w:b/>
        </w:rPr>
      </w:pPr>
      <w:r>
        <w:rPr>
          <w:b/>
        </w:rPr>
        <w:t xml:space="preserve">Proposal 2: For Duty cycle based LP-WUS monitoring, the LP-WUR ON/OFF duration can be associated with the current DRX and e-DRX durations. </w:t>
      </w:r>
    </w:p>
    <w:p w14:paraId="06966B32" w14:textId="77777777" w:rsidR="004E2B97" w:rsidRDefault="00F2227B">
      <w:pPr>
        <w:rPr>
          <w:b/>
        </w:rPr>
      </w:pPr>
      <w:r>
        <w:rPr>
          <w:b/>
        </w:rPr>
        <w:t xml:space="preserve">Proposal 3: For activation/de-activation of LP-WUS monitoring, study an activation/de-activation trigger from gNB, such as a payload in the form of bitmap carries in the LP-SS. </w:t>
      </w:r>
    </w:p>
    <w:p w14:paraId="06966B33" w14:textId="77777777" w:rsidR="004E2B97" w:rsidRDefault="00F2227B">
      <w:pPr>
        <w:rPr>
          <w:b/>
        </w:rPr>
      </w:pPr>
      <w:r>
        <w:rPr>
          <w:b/>
        </w:rPr>
        <w:t xml:space="preserve">Proposal 4: For De-activation of LP-WUS monitoring at least the following options can be studied </w:t>
      </w:r>
    </w:p>
    <w:p w14:paraId="06966B34" w14:textId="77777777" w:rsidR="004E2B97" w:rsidRDefault="00F2227B">
      <w:pPr>
        <w:pStyle w:val="ListParagraph"/>
        <w:numPr>
          <w:ilvl w:val="0"/>
          <w:numId w:val="102"/>
        </w:numPr>
        <w:ind w:leftChars="0"/>
        <w:rPr>
          <w:rFonts w:ascii="Times New Roman" w:hAnsi="Times New Roman"/>
          <w:b/>
          <w:sz w:val="22"/>
        </w:rPr>
      </w:pPr>
      <w:r>
        <w:rPr>
          <w:rFonts w:ascii="Times New Roman" w:hAnsi="Times New Roman"/>
          <w:b/>
          <w:sz w:val="22"/>
        </w:rPr>
        <w:t>SIB or dedicated RRC</w:t>
      </w:r>
    </w:p>
    <w:p w14:paraId="06966B35" w14:textId="77777777" w:rsidR="004E2B97" w:rsidRDefault="00F2227B">
      <w:pPr>
        <w:pStyle w:val="ListParagraph"/>
        <w:numPr>
          <w:ilvl w:val="0"/>
          <w:numId w:val="102"/>
        </w:numPr>
        <w:ind w:leftChars="0"/>
        <w:rPr>
          <w:rFonts w:ascii="Times New Roman" w:hAnsi="Times New Roman"/>
          <w:b/>
          <w:sz w:val="22"/>
        </w:rPr>
      </w:pPr>
      <w:r>
        <w:rPr>
          <w:rFonts w:ascii="Times New Roman" w:hAnsi="Times New Roman"/>
          <w:b/>
          <w:sz w:val="22"/>
        </w:rPr>
        <w:t xml:space="preserve">Implicit or UE autonomous De-activation based on the MR ON status </w:t>
      </w:r>
    </w:p>
    <w:p w14:paraId="06966B36" w14:textId="77777777" w:rsidR="004E2B97" w:rsidRDefault="004E2B97">
      <w:pPr>
        <w:rPr>
          <w:i/>
        </w:rPr>
      </w:pPr>
    </w:p>
    <w:p w14:paraId="06966B37" w14:textId="77777777" w:rsidR="004E2B97" w:rsidRDefault="00F2227B">
      <w:pPr>
        <w:rPr>
          <w:b/>
        </w:rPr>
      </w:pPr>
      <w:r>
        <w:rPr>
          <w:b/>
        </w:rPr>
        <w:t xml:space="preserve">Proposal 5: Consider the LP-WUS as an alternative option for paging early indication. </w:t>
      </w:r>
    </w:p>
    <w:p w14:paraId="06966B38" w14:textId="77777777" w:rsidR="004E2B97" w:rsidRDefault="00F2227B">
      <w:pPr>
        <w:rPr>
          <w:b/>
        </w:rPr>
      </w:pPr>
      <w:r>
        <w:rPr>
          <w:b/>
        </w:rPr>
        <w:t>Proposal 6: The following procedures can be considered after the MR of UE wake-up from ultra-deep sleep</w:t>
      </w:r>
    </w:p>
    <w:p w14:paraId="06966B39" w14:textId="77777777" w:rsidR="004E2B97" w:rsidRDefault="00F2227B">
      <w:pPr>
        <w:pStyle w:val="ListParagraph"/>
        <w:numPr>
          <w:ilvl w:val="0"/>
          <w:numId w:val="103"/>
        </w:numPr>
        <w:ind w:leftChars="0"/>
        <w:rPr>
          <w:rFonts w:ascii="Times New Roman" w:hAnsi="Times New Roman"/>
          <w:b/>
          <w:sz w:val="22"/>
        </w:rPr>
      </w:pPr>
      <w:r>
        <w:rPr>
          <w:rFonts w:ascii="Times New Roman" w:hAnsi="Times New Roman"/>
          <w:b/>
          <w:sz w:val="22"/>
        </w:rPr>
        <w:t>Perform PO monitoring, and afterwards follow legacy procedures</w:t>
      </w:r>
    </w:p>
    <w:p w14:paraId="06966B3A" w14:textId="77777777" w:rsidR="004E2B97" w:rsidRDefault="00F2227B">
      <w:pPr>
        <w:pStyle w:val="ListParagraph"/>
        <w:numPr>
          <w:ilvl w:val="0"/>
          <w:numId w:val="103"/>
        </w:numPr>
        <w:ind w:leftChars="0"/>
        <w:rPr>
          <w:rFonts w:ascii="Times New Roman" w:hAnsi="Times New Roman"/>
          <w:b/>
          <w:sz w:val="22"/>
        </w:rPr>
      </w:pPr>
      <w:r>
        <w:rPr>
          <w:rFonts w:ascii="Times New Roman" w:hAnsi="Times New Roman"/>
          <w:b/>
          <w:sz w:val="22"/>
        </w:rPr>
        <w:t>Transmit PRACH for initial access, and follow legacy procedures</w:t>
      </w:r>
    </w:p>
    <w:p w14:paraId="06966B3B" w14:textId="77777777" w:rsidR="004E2B97" w:rsidRDefault="004E2B97">
      <w:pPr>
        <w:rPr>
          <w:i/>
        </w:rPr>
      </w:pPr>
    </w:p>
    <w:p w14:paraId="06966B3C" w14:textId="77777777" w:rsidR="004E2B97" w:rsidRDefault="00F2227B">
      <w:pPr>
        <w:spacing w:line="360" w:lineRule="auto"/>
        <w:rPr>
          <w:b/>
        </w:rPr>
      </w:pPr>
      <w:r>
        <w:rPr>
          <w:b/>
        </w:rPr>
        <w:t xml:space="preserve">Proposal 7: Study an indication method for LP-WUS reception to ensure the successful detection of LP-WUS and improve its reliability. </w:t>
      </w:r>
    </w:p>
    <w:p w14:paraId="06966B3D" w14:textId="77777777" w:rsidR="004E2B97" w:rsidRDefault="00F2227B">
      <w:pPr>
        <w:rPr>
          <w:b/>
        </w:rPr>
      </w:pPr>
      <w:r>
        <w:rPr>
          <w:b/>
        </w:rPr>
        <w:t xml:space="preserve">Proposal 8: Consider at least the following two options for the placement of LP-WUS in the carrier bandwidth. </w:t>
      </w:r>
    </w:p>
    <w:p w14:paraId="06966B3E" w14:textId="77777777" w:rsidR="004E2B97" w:rsidRDefault="00F2227B">
      <w:pPr>
        <w:pStyle w:val="ListParagraph"/>
        <w:numPr>
          <w:ilvl w:val="0"/>
          <w:numId w:val="104"/>
        </w:numPr>
        <w:ind w:leftChars="0"/>
        <w:rPr>
          <w:rFonts w:ascii="Times New Roman" w:hAnsi="Times New Roman"/>
          <w:b/>
          <w:sz w:val="22"/>
        </w:rPr>
      </w:pPr>
      <w:r>
        <w:rPr>
          <w:rFonts w:ascii="Times New Roman" w:hAnsi="Times New Roman"/>
          <w:b/>
          <w:sz w:val="22"/>
        </w:rPr>
        <w:t xml:space="preserve">Placement within carrier/BWP is flexible. </w:t>
      </w:r>
    </w:p>
    <w:p w14:paraId="06966B3F" w14:textId="77777777" w:rsidR="004E2B97" w:rsidRDefault="00F2227B">
      <w:pPr>
        <w:pStyle w:val="ListParagraph"/>
        <w:numPr>
          <w:ilvl w:val="0"/>
          <w:numId w:val="104"/>
        </w:numPr>
        <w:ind w:leftChars="0"/>
        <w:rPr>
          <w:rFonts w:ascii="Times New Roman" w:hAnsi="Times New Roman"/>
          <w:b/>
          <w:sz w:val="22"/>
        </w:rPr>
      </w:pPr>
      <w:r>
        <w:rPr>
          <w:rFonts w:ascii="Times New Roman" w:hAnsi="Times New Roman"/>
          <w:b/>
          <w:sz w:val="22"/>
        </w:rPr>
        <w:t>Placement within carrier BWP is restricted to at the edge(s) of a carrier</w:t>
      </w:r>
    </w:p>
    <w:p w14:paraId="06966B40" w14:textId="77777777" w:rsidR="004E2B97" w:rsidRDefault="004E2B97">
      <w:pPr>
        <w:rPr>
          <w:b/>
        </w:rPr>
      </w:pPr>
    </w:p>
    <w:p w14:paraId="06966B41" w14:textId="77777777" w:rsidR="004E2B97" w:rsidRDefault="00F2227B">
      <w:pPr>
        <w:rPr>
          <w:b/>
        </w:rPr>
      </w:pPr>
      <w:r>
        <w:rPr>
          <w:b/>
        </w:rPr>
        <w:t xml:space="preserve">Proposal 9: Study a dedicated BWP for the placement of LP-WUS and LP-SS, with the maximum bandwidth less than or equal to the required bandwidth of the LP-WUS. </w:t>
      </w:r>
    </w:p>
    <w:p w14:paraId="06966B42" w14:textId="77777777" w:rsidR="004E2B97" w:rsidRDefault="00F2227B">
      <w:pPr>
        <w:rPr>
          <w:b/>
        </w:rPr>
      </w:pPr>
      <w:r>
        <w:rPr>
          <w:b/>
        </w:rPr>
        <w:t xml:space="preserve">Proposal 10: Study at least the following RRM measurement relaxation for the LP-WUR based RRM measurement. </w:t>
      </w:r>
    </w:p>
    <w:p w14:paraId="06966B43" w14:textId="77777777" w:rsidR="004E2B97" w:rsidRDefault="00F2227B">
      <w:pPr>
        <w:pStyle w:val="ListParagraph"/>
        <w:numPr>
          <w:ilvl w:val="0"/>
          <w:numId w:val="105"/>
        </w:numPr>
        <w:ind w:leftChars="0"/>
        <w:rPr>
          <w:rFonts w:ascii="Times New Roman" w:hAnsi="Times New Roman"/>
          <w:b/>
          <w:sz w:val="22"/>
        </w:rPr>
      </w:pPr>
      <w:r>
        <w:rPr>
          <w:rFonts w:ascii="Times New Roman" w:hAnsi="Times New Roman"/>
          <w:b/>
          <w:sz w:val="22"/>
        </w:rPr>
        <w:t xml:space="preserve">RRM measurement without reporting </w:t>
      </w:r>
    </w:p>
    <w:p w14:paraId="06966B44" w14:textId="77777777" w:rsidR="004E2B97" w:rsidRDefault="00F2227B">
      <w:pPr>
        <w:pStyle w:val="ListParagraph"/>
        <w:numPr>
          <w:ilvl w:val="0"/>
          <w:numId w:val="105"/>
        </w:numPr>
        <w:ind w:leftChars="0"/>
        <w:rPr>
          <w:rFonts w:ascii="Times New Roman" w:hAnsi="Times New Roman"/>
          <w:b/>
          <w:sz w:val="22"/>
        </w:rPr>
      </w:pPr>
      <w:r>
        <w:rPr>
          <w:rFonts w:ascii="Times New Roman" w:hAnsi="Times New Roman"/>
          <w:b/>
          <w:sz w:val="22"/>
        </w:rPr>
        <w:t>RRM measurement based on the UEs group</w:t>
      </w:r>
    </w:p>
    <w:p w14:paraId="06966B45" w14:textId="77777777" w:rsidR="004E2B97" w:rsidRDefault="00F2227B">
      <w:pPr>
        <w:pStyle w:val="ListParagraph"/>
        <w:numPr>
          <w:ilvl w:val="0"/>
          <w:numId w:val="105"/>
        </w:numPr>
        <w:ind w:leftChars="0"/>
        <w:rPr>
          <w:rFonts w:ascii="Times New Roman" w:hAnsi="Times New Roman"/>
          <w:b/>
          <w:sz w:val="22"/>
        </w:rPr>
      </w:pPr>
      <w:r>
        <w:rPr>
          <w:rFonts w:ascii="Times New Roman" w:hAnsi="Times New Roman"/>
          <w:b/>
          <w:sz w:val="22"/>
        </w:rPr>
        <w:t xml:space="preserve">RRM measurement based on the LP-WUS </w:t>
      </w:r>
    </w:p>
    <w:p w14:paraId="06966B46" w14:textId="77777777" w:rsidR="004E2B97" w:rsidRDefault="00F2227B">
      <w:pPr>
        <w:pStyle w:val="ListParagraph"/>
        <w:ind w:left="1600"/>
      </w:pPr>
      <w:r>
        <w:t xml:space="preserve"> </w:t>
      </w:r>
    </w:p>
    <w:p w14:paraId="06966B47" w14:textId="77777777" w:rsidR="004E2B97" w:rsidRDefault="004E2B97"/>
    <w:p w14:paraId="06966B48" w14:textId="77777777" w:rsidR="004E2B97" w:rsidRDefault="00F2227B">
      <w:pPr>
        <w:pStyle w:val="Heading2"/>
      </w:pPr>
      <w:r>
        <w:t>R1-2302508_vivo.docx</w:t>
      </w:r>
    </w:p>
    <w:p w14:paraId="06966B49" w14:textId="77777777" w:rsidR="004E2B97" w:rsidRDefault="00F2227B">
      <w:pPr>
        <w:adjustRightInd w:val="0"/>
        <w:snapToGrid w:val="0"/>
        <w:spacing w:beforeLines="50" w:before="120" w:afterLines="50" w:after="120"/>
        <w:rPr>
          <w:rFonts w:eastAsia="SimSun"/>
          <w:b/>
          <w:sz w:val="20"/>
          <w:szCs w:val="20"/>
        </w:rPr>
      </w:pPr>
      <w:r>
        <w:rPr>
          <w:rFonts w:eastAsia="SimSun"/>
          <w:sz w:val="20"/>
        </w:rPr>
        <w:fldChar w:fldCharType="begin"/>
      </w:r>
      <w:r>
        <w:rPr>
          <w:rFonts w:eastAsia="SimSun"/>
          <w:sz w:val="20"/>
        </w:rPr>
        <w:instrText xml:space="preserve"> REF OB1 \h </w:instrText>
      </w:r>
      <w:r>
        <w:rPr>
          <w:rFonts w:eastAsia="SimSun"/>
          <w:sz w:val="20"/>
        </w:rPr>
      </w:r>
      <w:r>
        <w:rPr>
          <w:rFonts w:eastAsia="SimSun"/>
          <w:sz w:val="20"/>
        </w:rPr>
        <w:fldChar w:fldCharType="separate"/>
      </w:r>
      <w:r>
        <w:rPr>
          <w:rFonts w:eastAsia="MS Mincho"/>
          <w:b/>
          <w:sz w:val="20"/>
          <w:szCs w:val="20"/>
        </w:rPr>
        <w:t>Observation 1</w:t>
      </w:r>
      <w:r>
        <w:rPr>
          <w:rFonts w:eastAsia="SimSun"/>
          <w:b/>
          <w:sz w:val="20"/>
          <w:szCs w:val="20"/>
        </w:rPr>
        <w:t>: For option OOK-1, the data rate/chip rate highly depends on the SCS of an OFDM symbol used for LP-WUS generation.</w:t>
      </w:r>
    </w:p>
    <w:p w14:paraId="06966B4A" w14:textId="77777777" w:rsidR="004E2B97" w:rsidRDefault="00F2227B">
      <w:pPr>
        <w:adjustRightInd w:val="0"/>
        <w:snapToGrid w:val="0"/>
        <w:spacing w:beforeLines="50" w:before="120" w:afterLines="50" w:after="120"/>
        <w:rPr>
          <w:b/>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OB2 \h </w:instrText>
      </w:r>
      <w:r>
        <w:rPr>
          <w:rFonts w:eastAsia="SimSun"/>
          <w:sz w:val="20"/>
        </w:rPr>
      </w:r>
      <w:r>
        <w:rPr>
          <w:rFonts w:eastAsia="SimSun"/>
          <w:sz w:val="20"/>
        </w:rPr>
        <w:fldChar w:fldCharType="separate"/>
      </w:r>
      <w:r>
        <w:rPr>
          <w:rFonts w:eastAsia="MS Mincho"/>
          <w:b/>
          <w:sz w:val="20"/>
          <w:szCs w:val="20"/>
          <w:lang w:eastAsia="en-US"/>
        </w:rPr>
        <w:t>Observation 2</w:t>
      </w:r>
      <w:r>
        <w:rPr>
          <w:rFonts w:eastAsia="SimSun"/>
          <w:b/>
          <w:sz w:val="20"/>
          <w:szCs w:val="20"/>
        </w:rPr>
        <w:t xml:space="preserve">: For OOK-1, </w:t>
      </w:r>
      <w:r>
        <w:rPr>
          <w:b/>
          <w:sz w:val="20"/>
          <w:szCs w:val="20"/>
          <w:lang w:eastAsia="en-US"/>
        </w:rPr>
        <w:t>new IFFT branch corresponding to high SCS is needed to achieve higher data/chip rate.</w:t>
      </w:r>
    </w:p>
    <w:p w14:paraId="06966B4B" w14:textId="77777777" w:rsidR="004E2B97" w:rsidRDefault="00F2227B">
      <w:pPr>
        <w:adjustRightInd w:val="0"/>
        <w:snapToGrid w:val="0"/>
        <w:spacing w:beforeLines="50" w:before="120" w:afterLines="50" w:after="120"/>
        <w:rPr>
          <w:rFonts w:eastAsia="DengXian"/>
          <w:b/>
          <w:sz w:val="20"/>
          <w:szCs w:val="20"/>
        </w:rPr>
      </w:pPr>
      <w:r>
        <w:rPr>
          <w:rFonts w:eastAsia="SimSun"/>
          <w:sz w:val="20"/>
        </w:rPr>
        <w:fldChar w:fldCharType="end"/>
      </w:r>
      <w:r>
        <w:rPr>
          <w:rFonts w:eastAsia="SimSun"/>
          <w:sz w:val="20"/>
        </w:rPr>
        <w:fldChar w:fldCharType="begin"/>
      </w:r>
      <w:r>
        <w:rPr>
          <w:rFonts w:eastAsia="SimSun"/>
          <w:sz w:val="20"/>
        </w:rPr>
        <w:instrText xml:space="preserve"> REF OB3 \h </w:instrText>
      </w:r>
      <w:r>
        <w:rPr>
          <w:rFonts w:eastAsia="SimSun"/>
          <w:sz w:val="20"/>
        </w:rPr>
      </w:r>
      <w:r>
        <w:rPr>
          <w:rFonts w:eastAsia="SimSun"/>
          <w:sz w:val="20"/>
        </w:rPr>
        <w:fldChar w:fldCharType="separate"/>
      </w:r>
      <w:r>
        <w:rPr>
          <w:rFonts w:eastAsia="MS Mincho"/>
          <w:b/>
          <w:sz w:val="20"/>
          <w:szCs w:val="20"/>
          <w:lang w:eastAsia="en-US"/>
        </w:rPr>
        <w:t>Observation 3</w:t>
      </w:r>
      <w:r>
        <w:rPr>
          <w:rFonts w:eastAsia="SimSun"/>
          <w:b/>
          <w:sz w:val="20"/>
          <w:szCs w:val="20"/>
        </w:rPr>
        <w:t>: For OOK-1,</w:t>
      </w:r>
      <w:r>
        <w:rPr>
          <w:b/>
          <w:sz w:val="20"/>
          <w:szCs w:val="20"/>
          <w:lang w:eastAsia="en-US"/>
        </w:rPr>
        <w:t xml:space="preserve"> uniformly distributed frequency spectrum density can be achieved.</w:t>
      </w:r>
    </w:p>
    <w:p w14:paraId="06966B4C" w14:textId="77777777" w:rsidR="004E2B97" w:rsidRDefault="00F2227B">
      <w:pPr>
        <w:adjustRightInd w:val="0"/>
        <w:snapToGrid w:val="0"/>
        <w:spacing w:beforeLines="50" w:before="120"/>
        <w:rPr>
          <w:b/>
          <w:sz w:val="20"/>
          <w:szCs w:val="20"/>
        </w:rPr>
      </w:pPr>
      <w:r>
        <w:rPr>
          <w:rFonts w:eastAsia="SimSun"/>
          <w:sz w:val="20"/>
        </w:rPr>
        <w:fldChar w:fldCharType="end"/>
      </w:r>
      <w:r>
        <w:rPr>
          <w:rFonts w:eastAsia="SimSun"/>
          <w:sz w:val="20"/>
        </w:rPr>
        <w:fldChar w:fldCharType="begin"/>
      </w:r>
      <w:r>
        <w:rPr>
          <w:rFonts w:eastAsia="SimSun"/>
          <w:sz w:val="20"/>
        </w:rPr>
        <w:instrText xml:space="preserve"> REF OB4 \h </w:instrText>
      </w:r>
      <w:r>
        <w:rPr>
          <w:rFonts w:eastAsia="SimSun"/>
          <w:sz w:val="20"/>
        </w:rPr>
      </w:r>
      <w:r>
        <w:rPr>
          <w:rFonts w:eastAsia="SimSun"/>
          <w:sz w:val="20"/>
        </w:rPr>
        <w:fldChar w:fldCharType="separate"/>
      </w:r>
      <w:r>
        <w:rPr>
          <w:b/>
          <w:sz w:val="20"/>
          <w:szCs w:val="20"/>
        </w:rPr>
        <w:t>Observation 4: OOK-2 provides additional degrees of freedom to exploit more frequency resources, the parallel transmissions can be used to achieve either high data rate or frequency diversity.</w:t>
      </w:r>
    </w:p>
    <w:p w14:paraId="06966B4D" w14:textId="77777777" w:rsidR="004E2B97" w:rsidRDefault="00F2227B">
      <w:pPr>
        <w:adjustRightInd w:val="0"/>
        <w:snapToGrid w:val="0"/>
        <w:spacing w:beforeLines="50" w:before="120" w:afterLines="50" w:after="120"/>
        <w:rPr>
          <w:rFonts w:eastAsia="SimSun"/>
          <w:b/>
          <w:sz w:val="20"/>
        </w:rPr>
      </w:pPr>
      <w:r>
        <w:rPr>
          <w:rFonts w:eastAsia="SimSun"/>
          <w:sz w:val="20"/>
        </w:rPr>
        <w:fldChar w:fldCharType="end"/>
      </w:r>
      <w:r>
        <w:rPr>
          <w:rFonts w:eastAsia="SimSun"/>
          <w:sz w:val="20"/>
        </w:rPr>
        <w:fldChar w:fldCharType="begin"/>
      </w:r>
      <w:r>
        <w:rPr>
          <w:rFonts w:eastAsia="SimSun"/>
          <w:sz w:val="20"/>
        </w:rPr>
        <w:instrText xml:space="preserve"> REF OB5 \h </w:instrText>
      </w:r>
      <w:r>
        <w:rPr>
          <w:rFonts w:eastAsia="SimSun"/>
          <w:sz w:val="20"/>
        </w:rPr>
      </w:r>
      <w:r>
        <w:rPr>
          <w:rFonts w:eastAsia="SimSun"/>
          <w:sz w:val="20"/>
        </w:rPr>
        <w:fldChar w:fldCharType="separate"/>
      </w:r>
      <w:r>
        <w:rPr>
          <w:rFonts w:eastAsia="MS Mincho"/>
          <w:b/>
          <w:sz w:val="20"/>
          <w:lang w:eastAsia="en-US"/>
        </w:rPr>
        <w:t>Observation 5</w:t>
      </w:r>
      <w:r>
        <w:rPr>
          <w:rFonts w:eastAsia="SimSun"/>
          <w:b/>
          <w:sz w:val="20"/>
        </w:rPr>
        <w:t>: Option OOK-3 detection is susceptible to frequency error.</w:t>
      </w:r>
    </w:p>
    <w:p w14:paraId="06966B4E" w14:textId="77777777" w:rsidR="004E2B97" w:rsidRDefault="00F2227B">
      <w:pPr>
        <w:adjustRightInd w:val="0"/>
        <w:snapToGrid w:val="0"/>
        <w:spacing w:beforeLines="50" w:before="120"/>
        <w:ind w:right="210"/>
        <w:rPr>
          <w:b/>
          <w:color w:val="000000" w:themeColor="text1"/>
          <w:sz w:val="20"/>
          <w:szCs w:val="20"/>
        </w:rPr>
      </w:pPr>
      <w:r>
        <w:rPr>
          <w:rFonts w:eastAsia="SimSun"/>
          <w:sz w:val="20"/>
        </w:rPr>
        <w:fldChar w:fldCharType="end"/>
      </w:r>
      <w:r>
        <w:rPr>
          <w:rFonts w:eastAsia="SimSun"/>
          <w:sz w:val="20"/>
        </w:rPr>
        <w:fldChar w:fldCharType="begin"/>
      </w:r>
      <w:r>
        <w:rPr>
          <w:rFonts w:eastAsia="SimSun"/>
          <w:sz w:val="20"/>
        </w:rPr>
        <w:instrText xml:space="preserve"> REF OB6 \h </w:instrText>
      </w:r>
      <w:r>
        <w:rPr>
          <w:rFonts w:eastAsia="SimSun"/>
          <w:sz w:val="20"/>
        </w:rPr>
      </w:r>
      <w:r>
        <w:rPr>
          <w:rFonts w:eastAsia="SimSun"/>
          <w:sz w:val="20"/>
        </w:rPr>
        <w:fldChar w:fldCharType="separate"/>
      </w:r>
      <w:r>
        <w:rPr>
          <w:rFonts w:eastAsia="MS Mincho"/>
          <w:b/>
          <w:sz w:val="20"/>
          <w:lang w:eastAsia="en-US"/>
        </w:rPr>
        <w:t>Observation 6</w:t>
      </w:r>
      <w:r>
        <w:rPr>
          <w:rFonts w:eastAsia="SimSun"/>
          <w:b/>
          <w:sz w:val="20"/>
        </w:rPr>
        <w:t xml:space="preserve">: </w:t>
      </w:r>
      <w:r>
        <w:rPr>
          <w:b/>
          <w:color w:val="000000" w:themeColor="text1"/>
          <w:sz w:val="20"/>
          <w:szCs w:val="20"/>
        </w:rPr>
        <w:t>It is not clear how to fulfill RAN4 requirement on RE dynamic range at gNB side in option OOK-3.</w:t>
      </w:r>
    </w:p>
    <w:p w14:paraId="06966B4F" w14:textId="77777777" w:rsidR="004E2B97" w:rsidRDefault="00F2227B">
      <w:pPr>
        <w:adjustRightInd w:val="0"/>
        <w:snapToGrid w:val="0"/>
        <w:spacing w:beforeLines="50" w:before="120"/>
        <w:rPr>
          <w:rFonts w:eastAsia="DengXian"/>
          <w:color w:val="000000" w:themeColor="text1"/>
          <w:sz w:val="20"/>
          <w:szCs w:val="20"/>
        </w:rPr>
      </w:pPr>
      <w:r>
        <w:rPr>
          <w:rFonts w:eastAsia="SimSun"/>
          <w:sz w:val="20"/>
        </w:rPr>
        <w:fldChar w:fldCharType="end"/>
      </w:r>
      <w:r>
        <w:rPr>
          <w:rFonts w:eastAsia="SimSun"/>
          <w:sz w:val="20"/>
        </w:rPr>
        <w:fldChar w:fldCharType="begin"/>
      </w:r>
      <w:r>
        <w:rPr>
          <w:rFonts w:eastAsia="SimSun"/>
          <w:sz w:val="20"/>
        </w:rPr>
        <w:instrText xml:space="preserve"> REF OB7 \h </w:instrText>
      </w:r>
      <w:r>
        <w:rPr>
          <w:rFonts w:eastAsia="SimSun"/>
          <w:sz w:val="20"/>
        </w:rPr>
      </w:r>
      <w:r>
        <w:rPr>
          <w:rFonts w:eastAsia="SimSun"/>
          <w:sz w:val="20"/>
        </w:rPr>
        <w:fldChar w:fldCharType="separate"/>
      </w:r>
      <w:r>
        <w:rPr>
          <w:rFonts w:eastAsia="MS Mincho"/>
          <w:b/>
          <w:color w:val="000000" w:themeColor="text1"/>
          <w:sz w:val="20"/>
          <w:lang w:eastAsia="en-US"/>
        </w:rPr>
        <w:t>Observation 7</w:t>
      </w:r>
      <w:r>
        <w:rPr>
          <w:rFonts w:eastAsia="SimSun"/>
          <w:b/>
          <w:color w:val="000000" w:themeColor="text1"/>
          <w:sz w:val="20"/>
        </w:rPr>
        <w:t xml:space="preserve">: </w:t>
      </w:r>
      <w:r>
        <w:rPr>
          <w:rFonts w:eastAsia="DengXian"/>
          <w:b/>
          <w:color w:val="000000" w:themeColor="text1"/>
          <w:sz w:val="20"/>
          <w:szCs w:val="20"/>
        </w:rPr>
        <w:t>Regarding the block ‘signal generation and modification’ in option OOK-4, signal modification can be used for making PSD of LP-WUS flatter and mitigating inter-cell interference</w:t>
      </w:r>
      <w:r>
        <w:rPr>
          <w:rFonts w:eastAsia="DengXian"/>
          <w:color w:val="000000" w:themeColor="text1"/>
          <w:sz w:val="20"/>
          <w:szCs w:val="20"/>
        </w:rPr>
        <w:t>.</w:t>
      </w:r>
    </w:p>
    <w:p w14:paraId="06966B50" w14:textId="77777777" w:rsidR="004E2B97" w:rsidRDefault="00F2227B">
      <w:pPr>
        <w:adjustRightInd w:val="0"/>
        <w:snapToGrid w:val="0"/>
        <w:spacing w:beforeLines="50" w:before="120" w:afterLines="50" w:after="120"/>
        <w:rPr>
          <w:rFonts w:eastAsia="SimSun"/>
          <w:b/>
          <w:sz w:val="20"/>
        </w:rPr>
      </w:pPr>
      <w:r>
        <w:rPr>
          <w:rFonts w:eastAsia="SimSun"/>
          <w:sz w:val="20"/>
        </w:rPr>
        <w:fldChar w:fldCharType="end"/>
      </w:r>
      <w:r>
        <w:rPr>
          <w:rFonts w:eastAsia="SimSun"/>
          <w:sz w:val="20"/>
        </w:rPr>
        <w:fldChar w:fldCharType="begin"/>
      </w:r>
      <w:r>
        <w:rPr>
          <w:rFonts w:eastAsia="SimSun"/>
          <w:sz w:val="20"/>
        </w:rPr>
        <w:instrText xml:space="preserve"> REF OB8 \h </w:instrText>
      </w:r>
      <w:r>
        <w:rPr>
          <w:rFonts w:eastAsia="SimSun"/>
          <w:sz w:val="20"/>
        </w:rPr>
      </w:r>
      <w:r>
        <w:rPr>
          <w:rFonts w:eastAsia="SimSun"/>
          <w:sz w:val="20"/>
        </w:rPr>
        <w:fldChar w:fldCharType="separate"/>
      </w:r>
      <w:r>
        <w:rPr>
          <w:rFonts w:eastAsia="MS Mincho"/>
          <w:b/>
          <w:sz w:val="20"/>
          <w:lang w:eastAsia="en-US"/>
        </w:rPr>
        <w:t>Observation 8</w:t>
      </w:r>
      <w:r>
        <w:rPr>
          <w:rFonts w:eastAsia="SimSun"/>
          <w:b/>
          <w:sz w:val="20"/>
        </w:rPr>
        <w:t xml:space="preserve">: For sequence-based OFDM signal, e.g., ZC sequence, the detection performance is more sensitive to frequency error compared with OOK waveform. </w:t>
      </w:r>
    </w:p>
    <w:p w14:paraId="06966B51" w14:textId="77777777" w:rsidR="004E2B97" w:rsidRDefault="00F2227B">
      <w:pPr>
        <w:autoSpaceDE w:val="0"/>
        <w:autoSpaceDN w:val="0"/>
        <w:adjustRightInd w:val="0"/>
        <w:snapToGrid w:val="0"/>
        <w:spacing w:afterLines="50" w:after="120"/>
        <w:rPr>
          <w:rFonts w:eastAsia="Microsoft YaHei"/>
          <w:bCs/>
          <w:iCs/>
          <w:sz w:val="20"/>
          <w:szCs w:val="20"/>
        </w:rPr>
      </w:pPr>
      <w:r>
        <w:rPr>
          <w:rFonts w:eastAsia="SimSun"/>
          <w:sz w:val="20"/>
        </w:rPr>
        <w:fldChar w:fldCharType="end"/>
      </w:r>
      <w:r>
        <w:rPr>
          <w:rFonts w:eastAsia="SimSun"/>
          <w:sz w:val="20"/>
        </w:rPr>
        <w:fldChar w:fldCharType="begin"/>
      </w:r>
      <w:r>
        <w:rPr>
          <w:rFonts w:eastAsia="SimSun"/>
          <w:sz w:val="20"/>
        </w:rPr>
        <w:instrText xml:space="preserve"> REF OB9 \h </w:instrText>
      </w:r>
      <w:r>
        <w:rPr>
          <w:rFonts w:eastAsia="SimSun"/>
          <w:sz w:val="20"/>
        </w:rPr>
      </w:r>
      <w:r>
        <w:rPr>
          <w:rFonts w:eastAsia="SimSun"/>
          <w:sz w:val="20"/>
        </w:rPr>
        <w:fldChar w:fldCharType="separate"/>
      </w:r>
      <w:r>
        <w:rPr>
          <w:rFonts w:eastAsia="MS Mincho"/>
          <w:b/>
          <w:color w:val="000000"/>
          <w:sz w:val="20"/>
          <w:szCs w:val="20"/>
        </w:rPr>
        <w:t>Observation 9</w:t>
      </w:r>
      <w:r>
        <w:rPr>
          <w:rFonts w:eastAsia="DengXian"/>
          <w:b/>
          <w:color w:val="000000"/>
          <w:sz w:val="20"/>
          <w:szCs w:val="20"/>
        </w:rPr>
        <w:t xml:space="preserve">: </w:t>
      </w:r>
      <w:r>
        <w:rPr>
          <w:rFonts w:eastAsia="Microsoft YaHei"/>
          <w:b/>
          <w:bCs/>
          <w:iCs/>
          <w:sz w:val="20"/>
          <w:szCs w:val="20"/>
        </w:rPr>
        <w:t>If the BW of LP-WUS is configurable, BPFs with different bandwidth should be implemented to better reject the interference, causing higher receiver complexity.</w:t>
      </w:r>
    </w:p>
    <w:p w14:paraId="06966B52" w14:textId="77777777" w:rsidR="004E2B97" w:rsidRDefault="00F2227B">
      <w:pPr>
        <w:adjustRightInd w:val="0"/>
        <w:snapToGrid w:val="0"/>
        <w:spacing w:beforeLines="50" w:before="120" w:afterLines="50" w:after="120"/>
        <w:rPr>
          <w:rFonts w:eastAsia="Microsoft YaHei"/>
          <w:b/>
          <w:szCs w:val="20"/>
        </w:rPr>
      </w:pPr>
      <w:r>
        <w:rPr>
          <w:rFonts w:eastAsia="SimSun"/>
          <w:sz w:val="20"/>
        </w:rPr>
        <w:fldChar w:fldCharType="end"/>
      </w:r>
      <w:r>
        <w:rPr>
          <w:rFonts w:eastAsia="SimSun"/>
          <w:sz w:val="20"/>
        </w:rPr>
        <w:fldChar w:fldCharType="begin"/>
      </w:r>
      <w:r>
        <w:rPr>
          <w:rFonts w:eastAsia="SimSun"/>
          <w:sz w:val="20"/>
        </w:rPr>
        <w:instrText xml:space="preserve"> REF PP1 \h </w:instrText>
      </w:r>
      <w:r>
        <w:rPr>
          <w:rFonts w:eastAsia="SimSun"/>
          <w:sz w:val="20"/>
        </w:rPr>
      </w:r>
      <w:r>
        <w:rPr>
          <w:rFonts w:eastAsia="SimSun"/>
          <w:sz w:val="20"/>
        </w:rPr>
        <w:fldChar w:fldCharType="separate"/>
      </w:r>
      <w:r>
        <w:rPr>
          <w:rFonts w:ascii="Times" w:eastAsia="Microsoft YaHei" w:hAnsi="Times" w:cs="Times"/>
          <w:b/>
          <w:sz w:val="20"/>
          <w:szCs w:val="20"/>
          <w:lang w:eastAsia="en-US"/>
        </w:rPr>
        <w:t xml:space="preserve">Proposal 1: </w:t>
      </w:r>
      <w:r>
        <w:rPr>
          <w:rFonts w:eastAsia="Microsoft YaHei"/>
          <w:b/>
          <w:szCs w:val="20"/>
        </w:rPr>
        <w:t xml:space="preserve">Guard gap is included within LP-WUS bandwidth. </w:t>
      </w:r>
    </w:p>
    <w:p w14:paraId="06966B53" w14:textId="77777777" w:rsidR="004E2B97" w:rsidRDefault="00F2227B">
      <w:pPr>
        <w:adjustRightInd w:val="0"/>
        <w:snapToGrid w:val="0"/>
        <w:spacing w:beforeLines="50" w:before="120" w:afterLines="50" w:after="120"/>
        <w:rPr>
          <w:rFonts w:eastAsia="Microsoft YaHei"/>
          <w:b/>
          <w:bCs/>
          <w:iCs/>
          <w:sz w:val="20"/>
          <w:szCs w:val="20"/>
        </w:rPr>
      </w:pPr>
      <w:r>
        <w:rPr>
          <w:rFonts w:eastAsia="SimSun"/>
          <w:sz w:val="20"/>
        </w:rPr>
        <w:fldChar w:fldCharType="end"/>
      </w:r>
      <w:r>
        <w:rPr>
          <w:rFonts w:eastAsia="SimSun"/>
          <w:sz w:val="20"/>
        </w:rPr>
        <w:fldChar w:fldCharType="begin"/>
      </w:r>
      <w:r>
        <w:rPr>
          <w:rFonts w:eastAsia="SimSun"/>
          <w:sz w:val="20"/>
        </w:rPr>
        <w:instrText xml:space="preserve"> REF PP2 \h </w:instrText>
      </w:r>
      <w:r>
        <w:rPr>
          <w:rFonts w:eastAsia="SimSun"/>
          <w:sz w:val="20"/>
        </w:rPr>
      </w:r>
      <w:r>
        <w:rPr>
          <w:rFonts w:eastAsia="SimSun"/>
          <w:sz w:val="20"/>
        </w:rPr>
        <w:fldChar w:fldCharType="separate"/>
      </w:r>
      <w:r>
        <w:rPr>
          <w:rFonts w:ascii="Times" w:eastAsia="Microsoft YaHei" w:hAnsi="Times" w:cs="Times"/>
          <w:b/>
          <w:sz w:val="20"/>
          <w:szCs w:val="20"/>
          <w:lang w:eastAsia="en-US"/>
        </w:rPr>
        <w:t xml:space="preserve">Proposal 2: </w:t>
      </w:r>
      <w:r>
        <w:rPr>
          <w:rFonts w:eastAsia="Microsoft YaHei"/>
          <w:b/>
          <w:szCs w:val="20"/>
        </w:rPr>
        <w:t>The size of guard gap is not determined in RAN1.</w:t>
      </w:r>
    </w:p>
    <w:p w14:paraId="06966B54" w14:textId="77777777" w:rsidR="004E2B97" w:rsidRDefault="00F2227B">
      <w:pPr>
        <w:autoSpaceDE w:val="0"/>
        <w:autoSpaceDN w:val="0"/>
        <w:adjustRightInd w:val="0"/>
        <w:snapToGrid w:val="0"/>
        <w:spacing w:afterLines="50" w:after="120"/>
        <w:rPr>
          <w:rFonts w:eastAsia="Microsoft YaHei"/>
          <w:b/>
          <w:bCs/>
          <w:iCs/>
          <w:sz w:val="20"/>
          <w:szCs w:val="20"/>
        </w:rPr>
      </w:pPr>
      <w:r>
        <w:rPr>
          <w:rFonts w:eastAsia="SimSun"/>
          <w:sz w:val="20"/>
        </w:rPr>
        <w:fldChar w:fldCharType="end"/>
      </w:r>
      <w:r>
        <w:rPr>
          <w:rFonts w:eastAsia="SimSun"/>
          <w:sz w:val="20"/>
        </w:rPr>
        <w:fldChar w:fldCharType="begin"/>
      </w:r>
      <w:r>
        <w:rPr>
          <w:rFonts w:eastAsia="SimSun"/>
          <w:sz w:val="20"/>
        </w:rPr>
        <w:instrText xml:space="preserve"> REF OB10 \h </w:instrText>
      </w:r>
      <w:r>
        <w:rPr>
          <w:rFonts w:eastAsia="SimSun"/>
          <w:sz w:val="20"/>
        </w:rPr>
      </w:r>
      <w:r>
        <w:rPr>
          <w:rFonts w:eastAsia="SimSun"/>
          <w:sz w:val="20"/>
        </w:rPr>
        <w:fldChar w:fldCharType="separate"/>
      </w:r>
      <w:r>
        <w:rPr>
          <w:rFonts w:eastAsia="MS Mincho"/>
          <w:b/>
          <w:color w:val="000000"/>
          <w:sz w:val="20"/>
          <w:szCs w:val="20"/>
        </w:rPr>
        <w:t>Observation 10</w:t>
      </w:r>
      <w:r>
        <w:rPr>
          <w:rFonts w:eastAsia="DengXian"/>
          <w:b/>
          <w:color w:val="000000"/>
          <w:sz w:val="20"/>
          <w:szCs w:val="20"/>
        </w:rPr>
        <w:t xml:space="preserve">: </w:t>
      </w:r>
      <w:r>
        <w:rPr>
          <w:rFonts w:eastAsia="Microsoft YaHei"/>
          <w:b/>
          <w:bCs/>
          <w:iCs/>
          <w:sz w:val="20"/>
          <w:szCs w:val="20"/>
        </w:rPr>
        <w:t>If the BW of LP-WUS can be different for each RRC states, BPFs with different bandwidth should be implemented to better reject the interference, causing higher WUR complexity.</w:t>
      </w:r>
    </w:p>
    <w:p w14:paraId="06966B55" w14:textId="77777777" w:rsidR="004E2B97" w:rsidRDefault="00F2227B">
      <w:pPr>
        <w:rPr>
          <w:rFonts w:eastAsia="Microsoft YaHei"/>
          <w:b/>
          <w:bCs/>
          <w:iCs/>
          <w:sz w:val="20"/>
          <w:szCs w:val="20"/>
        </w:rPr>
      </w:pPr>
      <w:r>
        <w:rPr>
          <w:rFonts w:eastAsia="SimSun"/>
          <w:sz w:val="20"/>
        </w:rPr>
        <w:fldChar w:fldCharType="end"/>
      </w:r>
      <w:r>
        <w:rPr>
          <w:rFonts w:eastAsia="SimSun"/>
          <w:sz w:val="20"/>
        </w:rPr>
        <w:fldChar w:fldCharType="begin"/>
      </w:r>
      <w:r>
        <w:rPr>
          <w:rFonts w:eastAsia="SimSun"/>
          <w:sz w:val="20"/>
        </w:rPr>
        <w:instrText xml:space="preserve"> REF PP3 \h </w:instrText>
      </w:r>
      <w:r>
        <w:rPr>
          <w:rFonts w:eastAsia="SimSun"/>
          <w:sz w:val="20"/>
        </w:rPr>
      </w:r>
      <w:r>
        <w:rPr>
          <w:rFonts w:eastAsia="SimSun"/>
          <w:sz w:val="20"/>
        </w:rPr>
        <w:fldChar w:fldCharType="separate"/>
      </w:r>
      <w:r>
        <w:rPr>
          <w:rFonts w:ascii="Times" w:eastAsia="Microsoft YaHei" w:hAnsi="Times" w:cs="Times"/>
          <w:b/>
          <w:sz w:val="20"/>
          <w:lang w:eastAsia="en-US"/>
        </w:rPr>
        <w:t>Proposal 3: The same BW of LP-WUS should be designed for different RRC states for simple implementation</w:t>
      </w:r>
    </w:p>
    <w:p w14:paraId="06966B56" w14:textId="77777777" w:rsidR="004E2B97" w:rsidRDefault="00F2227B">
      <w:pPr>
        <w:adjustRightInd w:val="0"/>
        <w:snapToGrid w:val="0"/>
        <w:spacing w:beforeLines="50" w:before="120"/>
        <w:rPr>
          <w:rFonts w:eastAsia="SimSun"/>
          <w:b/>
          <w:color w:val="FF0000"/>
          <w:sz w:val="20"/>
          <w:lang w:eastAsia="en-US"/>
        </w:rPr>
      </w:pPr>
      <w:r>
        <w:rPr>
          <w:rFonts w:eastAsia="SimSun"/>
          <w:sz w:val="20"/>
        </w:rPr>
        <w:fldChar w:fldCharType="end"/>
      </w:r>
      <w:r>
        <w:rPr>
          <w:rFonts w:eastAsia="SimSun"/>
          <w:sz w:val="20"/>
        </w:rPr>
        <w:fldChar w:fldCharType="begin"/>
      </w:r>
      <w:r>
        <w:rPr>
          <w:rFonts w:eastAsia="SimSun"/>
          <w:sz w:val="20"/>
        </w:rPr>
        <w:instrText xml:space="preserve"> REF PP4 \h </w:instrText>
      </w:r>
      <w:r>
        <w:rPr>
          <w:rFonts w:eastAsia="SimSun"/>
          <w:sz w:val="20"/>
        </w:rPr>
      </w:r>
      <w:r>
        <w:rPr>
          <w:rFonts w:eastAsia="SimSun"/>
          <w:sz w:val="20"/>
        </w:rPr>
        <w:fldChar w:fldCharType="separate"/>
      </w:r>
      <w:r>
        <w:rPr>
          <w:rFonts w:ascii="Times" w:eastAsia="SimSun" w:hAnsi="Times" w:cs="Times"/>
          <w:b/>
          <w:sz w:val="20"/>
          <w:lang w:eastAsia="en-US"/>
        </w:rPr>
        <w:t>Proposal</w:t>
      </w:r>
      <w:r>
        <w:rPr>
          <w:rFonts w:ascii="Times" w:hAnsi="Times" w:cs="Times"/>
          <w:b/>
          <w:sz w:val="20"/>
          <w:lang w:eastAsia="en-US"/>
        </w:rPr>
        <w:t xml:space="preserve"> 4</w:t>
      </w:r>
      <w:r>
        <w:rPr>
          <w:rFonts w:eastAsia="SimSun"/>
          <w:b/>
          <w:sz w:val="20"/>
        </w:rPr>
        <w:t>:</w:t>
      </w:r>
      <w:r>
        <w:rPr>
          <w:rFonts w:eastAsia="SimSun"/>
          <w:sz w:val="20"/>
        </w:rPr>
        <w:t xml:space="preserve"> </w:t>
      </w:r>
      <w:r>
        <w:rPr>
          <w:rFonts w:eastAsia="SimSun"/>
          <w:b/>
          <w:sz w:val="20"/>
          <w:lang w:eastAsia="en-US"/>
        </w:rPr>
        <w:t>Study LP-WUS signal structure including:</w:t>
      </w:r>
    </w:p>
    <w:p w14:paraId="06966B57" w14:textId="77777777" w:rsidR="004E2B97" w:rsidRDefault="00F2227B">
      <w:pPr>
        <w:pStyle w:val="ListParagraph"/>
        <w:numPr>
          <w:ilvl w:val="0"/>
          <w:numId w:val="106"/>
        </w:numPr>
        <w:adjustRightInd w:val="0"/>
        <w:snapToGrid w:val="0"/>
        <w:ind w:leftChars="0"/>
        <w:rPr>
          <w:rFonts w:ascii="Times New Roman" w:eastAsia="Microsoft YaHei" w:hAnsi="Times New Roman"/>
          <w:b/>
          <w:bCs/>
          <w:iCs/>
          <w:szCs w:val="20"/>
        </w:rPr>
      </w:pPr>
      <w:r>
        <w:rPr>
          <w:rFonts w:ascii="Times New Roman" w:eastAsia="Microsoft YaHei" w:hAnsi="Times New Roman"/>
          <w:b/>
          <w:bCs/>
          <w:iCs/>
          <w:szCs w:val="20"/>
        </w:rPr>
        <w:t xml:space="preserve">Alt 1: WUS payload only </w:t>
      </w:r>
    </w:p>
    <w:p w14:paraId="06966B58" w14:textId="77777777" w:rsidR="004E2B97" w:rsidRDefault="00F2227B">
      <w:pPr>
        <w:numPr>
          <w:ilvl w:val="0"/>
          <w:numId w:val="107"/>
        </w:numPr>
        <w:adjustRightInd w:val="0"/>
        <w:snapToGrid w:val="0"/>
        <w:ind w:leftChars="138" w:left="661" w:hanging="357"/>
        <w:rPr>
          <w:rFonts w:eastAsia="Microsoft YaHei"/>
          <w:b/>
          <w:bCs/>
          <w:iCs/>
          <w:sz w:val="20"/>
          <w:szCs w:val="20"/>
        </w:rPr>
      </w:pPr>
      <w:r>
        <w:rPr>
          <w:rFonts w:eastAsia="Microsoft YaHei"/>
          <w:b/>
          <w:bCs/>
          <w:iCs/>
          <w:sz w:val="20"/>
          <w:szCs w:val="20"/>
        </w:rPr>
        <w:t>Alt 1a: WUS payload information is carried by sequence(s) selection</w:t>
      </w:r>
    </w:p>
    <w:p w14:paraId="06966B59" w14:textId="77777777" w:rsidR="004E2B97" w:rsidRDefault="00F2227B">
      <w:pPr>
        <w:numPr>
          <w:ilvl w:val="0"/>
          <w:numId w:val="107"/>
        </w:numPr>
        <w:adjustRightInd w:val="0"/>
        <w:snapToGrid w:val="0"/>
        <w:ind w:leftChars="138" w:left="661" w:hanging="357"/>
        <w:rPr>
          <w:rFonts w:eastAsia="Microsoft YaHei"/>
          <w:b/>
          <w:bCs/>
          <w:iCs/>
          <w:sz w:val="20"/>
          <w:szCs w:val="20"/>
        </w:rPr>
      </w:pPr>
      <w:r>
        <w:rPr>
          <w:rFonts w:eastAsia="Microsoft YaHei"/>
          <w:b/>
          <w:bCs/>
          <w:iCs/>
          <w:sz w:val="20"/>
          <w:szCs w:val="20"/>
        </w:rPr>
        <w:t>Alt 1b: WUS payload information is carried by encoded bits (with CRC)</w:t>
      </w:r>
    </w:p>
    <w:p w14:paraId="06966B5A" w14:textId="77777777" w:rsidR="004E2B97" w:rsidRDefault="00F2227B">
      <w:pPr>
        <w:pStyle w:val="ListParagraph"/>
        <w:numPr>
          <w:ilvl w:val="0"/>
          <w:numId w:val="106"/>
        </w:numPr>
        <w:adjustRightInd w:val="0"/>
        <w:snapToGrid w:val="0"/>
        <w:ind w:leftChars="0"/>
        <w:rPr>
          <w:rFonts w:ascii="Times New Roman" w:eastAsia="Microsoft YaHei" w:hAnsi="Times New Roman"/>
          <w:b/>
          <w:bCs/>
          <w:iCs/>
          <w:szCs w:val="20"/>
        </w:rPr>
      </w:pPr>
      <w:r>
        <w:rPr>
          <w:rFonts w:ascii="Times New Roman" w:eastAsia="Microsoft YaHei" w:hAnsi="Times New Roman"/>
          <w:b/>
          <w:bCs/>
          <w:iCs/>
          <w:szCs w:val="20"/>
        </w:rPr>
        <w:t>Alt 2: a preamble (for sync) followed by WUS payload</w:t>
      </w:r>
    </w:p>
    <w:p w14:paraId="06966B5B" w14:textId="77777777" w:rsidR="004E2B97" w:rsidRDefault="00F2227B">
      <w:pPr>
        <w:numPr>
          <w:ilvl w:val="0"/>
          <w:numId w:val="108"/>
        </w:numPr>
        <w:adjustRightInd w:val="0"/>
        <w:snapToGrid w:val="0"/>
        <w:ind w:leftChars="138" w:left="661" w:hanging="357"/>
        <w:rPr>
          <w:rFonts w:eastAsia="Microsoft YaHei"/>
          <w:b/>
          <w:bCs/>
          <w:iCs/>
          <w:sz w:val="20"/>
          <w:szCs w:val="20"/>
        </w:rPr>
      </w:pPr>
      <w:r>
        <w:rPr>
          <w:rFonts w:eastAsia="Microsoft YaHei"/>
          <w:b/>
          <w:bCs/>
          <w:iCs/>
          <w:sz w:val="20"/>
          <w:szCs w:val="20"/>
        </w:rPr>
        <w:t>Alt 2a: WUS payload information is carried by sequence(s) selection</w:t>
      </w:r>
    </w:p>
    <w:p w14:paraId="06966B5C" w14:textId="77777777" w:rsidR="004E2B97" w:rsidRDefault="00F2227B">
      <w:pPr>
        <w:numPr>
          <w:ilvl w:val="0"/>
          <w:numId w:val="108"/>
        </w:numPr>
        <w:adjustRightInd w:val="0"/>
        <w:snapToGrid w:val="0"/>
        <w:ind w:leftChars="138" w:left="661" w:hanging="357"/>
        <w:rPr>
          <w:rFonts w:eastAsia="Microsoft YaHei"/>
          <w:b/>
          <w:bCs/>
          <w:iCs/>
          <w:sz w:val="20"/>
          <w:szCs w:val="20"/>
        </w:rPr>
      </w:pPr>
      <w:r>
        <w:rPr>
          <w:rFonts w:eastAsia="Microsoft YaHei"/>
          <w:b/>
          <w:bCs/>
          <w:iCs/>
          <w:sz w:val="20"/>
          <w:szCs w:val="20"/>
        </w:rPr>
        <w:t xml:space="preserve">Alt 2b: WUS payload information is carried by encoded bits (with CRC) </w:t>
      </w:r>
    </w:p>
    <w:p w14:paraId="06966B5D" w14:textId="77777777" w:rsidR="004E2B97" w:rsidRDefault="00F2227B">
      <w:pPr>
        <w:adjustRightInd w:val="0"/>
        <w:snapToGrid w:val="0"/>
        <w:spacing w:beforeLines="50" w:before="120"/>
        <w:rPr>
          <w:rFonts w:eastAsia="Microsoft YaHei"/>
          <w:b/>
          <w:bCs/>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PP5 \h </w:instrText>
      </w:r>
      <w:r>
        <w:rPr>
          <w:rFonts w:eastAsia="SimSun"/>
          <w:sz w:val="20"/>
        </w:rPr>
      </w:r>
      <w:r>
        <w:rPr>
          <w:rFonts w:eastAsia="SimSun"/>
          <w:sz w:val="20"/>
        </w:rPr>
        <w:fldChar w:fldCharType="separate"/>
      </w:r>
      <w:r>
        <w:rPr>
          <w:rFonts w:ascii="Times" w:eastAsia="Microsoft YaHei" w:hAnsi="Times" w:cs="Times"/>
          <w:b/>
          <w:sz w:val="20"/>
          <w:szCs w:val="20"/>
          <w:lang w:eastAsia="en-US"/>
        </w:rPr>
        <w:t xml:space="preserve">Proposal </w:t>
      </w:r>
      <w:r>
        <w:rPr>
          <w:rFonts w:ascii="Times" w:hAnsi="Times" w:cs="Times"/>
          <w:b/>
          <w:sz w:val="20"/>
          <w:szCs w:val="20"/>
          <w:lang w:eastAsia="en-US"/>
        </w:rPr>
        <w:t xml:space="preserve">5: Study </w:t>
      </w:r>
      <w:r>
        <w:rPr>
          <w:rFonts w:eastAsia="Microsoft YaHei"/>
          <w:b/>
          <w:bCs/>
          <w:iCs/>
          <w:sz w:val="20"/>
          <w:szCs w:val="20"/>
          <w:lang w:eastAsia="en-US"/>
        </w:rPr>
        <w:t>LP-SS signal structure including:</w:t>
      </w:r>
    </w:p>
    <w:p w14:paraId="06966B5E" w14:textId="77777777" w:rsidR="004E2B97" w:rsidRDefault="00F2227B">
      <w:pPr>
        <w:numPr>
          <w:ilvl w:val="0"/>
          <w:numId w:val="64"/>
        </w:numPr>
        <w:adjustRightInd w:val="0"/>
        <w:snapToGrid w:val="0"/>
        <w:ind w:leftChars="81" w:left="535" w:hanging="357"/>
        <w:rPr>
          <w:rFonts w:eastAsia="Microsoft YaHei"/>
          <w:b/>
          <w:bCs/>
          <w:iCs/>
          <w:sz w:val="20"/>
          <w:szCs w:val="20"/>
        </w:rPr>
      </w:pPr>
      <w:r>
        <w:rPr>
          <w:rFonts w:eastAsia="Microsoft YaHei"/>
          <w:b/>
          <w:bCs/>
          <w:iCs/>
          <w:sz w:val="20"/>
          <w:szCs w:val="20"/>
        </w:rPr>
        <w:t xml:space="preserve">Alt 1: sequence(s) </w:t>
      </w:r>
    </w:p>
    <w:p w14:paraId="06966B5F" w14:textId="77777777" w:rsidR="004E2B97" w:rsidRDefault="00F2227B">
      <w:pPr>
        <w:numPr>
          <w:ilvl w:val="0"/>
          <w:numId w:val="64"/>
        </w:numPr>
        <w:adjustRightInd w:val="0"/>
        <w:snapToGrid w:val="0"/>
        <w:ind w:leftChars="81" w:left="535" w:hanging="357"/>
        <w:rPr>
          <w:rFonts w:eastAsia="Microsoft YaHei"/>
          <w:b/>
          <w:bCs/>
          <w:iCs/>
          <w:sz w:val="20"/>
          <w:szCs w:val="20"/>
        </w:rPr>
      </w:pPr>
      <w:r>
        <w:rPr>
          <w:rFonts w:eastAsia="Microsoft YaHei"/>
          <w:b/>
          <w:bCs/>
          <w:iCs/>
          <w:sz w:val="20"/>
          <w:szCs w:val="20"/>
        </w:rPr>
        <w:t>Alt 2: sequence(s) followed by additional message</w:t>
      </w:r>
    </w:p>
    <w:p w14:paraId="06966B60" w14:textId="77777777" w:rsidR="004E2B97" w:rsidRDefault="00F2227B">
      <w:pPr>
        <w:numPr>
          <w:ilvl w:val="0"/>
          <w:numId w:val="65"/>
        </w:numPr>
        <w:adjustRightInd w:val="0"/>
        <w:snapToGrid w:val="0"/>
        <w:ind w:leftChars="256" w:left="920" w:hanging="357"/>
        <w:rPr>
          <w:rFonts w:eastAsia="Microsoft YaHei"/>
          <w:b/>
          <w:bCs/>
          <w:iCs/>
          <w:sz w:val="20"/>
          <w:szCs w:val="20"/>
        </w:rPr>
      </w:pPr>
      <w:r>
        <w:rPr>
          <w:rFonts w:eastAsia="Microsoft YaHei"/>
          <w:b/>
          <w:bCs/>
          <w:iCs/>
          <w:sz w:val="20"/>
          <w:szCs w:val="20"/>
        </w:rPr>
        <w:t>Alt 2a: additional message is carried by sequence(s) selection</w:t>
      </w:r>
    </w:p>
    <w:p w14:paraId="06966B61" w14:textId="77777777" w:rsidR="004E2B97" w:rsidRDefault="00F2227B">
      <w:pPr>
        <w:numPr>
          <w:ilvl w:val="0"/>
          <w:numId w:val="65"/>
        </w:numPr>
        <w:adjustRightInd w:val="0"/>
        <w:snapToGrid w:val="0"/>
        <w:ind w:leftChars="256" w:left="920" w:hanging="357"/>
        <w:rPr>
          <w:rFonts w:eastAsia="Microsoft YaHei"/>
          <w:b/>
          <w:bCs/>
          <w:iCs/>
          <w:sz w:val="20"/>
          <w:szCs w:val="20"/>
        </w:rPr>
      </w:pPr>
      <w:r>
        <w:rPr>
          <w:rFonts w:eastAsia="Microsoft YaHei"/>
          <w:b/>
          <w:bCs/>
          <w:iCs/>
          <w:sz w:val="20"/>
          <w:szCs w:val="20"/>
        </w:rPr>
        <w:t>Alt 2b: additional message is carried by encoded bits (with CRC)</w:t>
      </w:r>
    </w:p>
    <w:p w14:paraId="06966B62" w14:textId="77777777" w:rsidR="004E2B97" w:rsidRDefault="00F2227B">
      <w:pPr>
        <w:spacing w:after="120"/>
        <w:rPr>
          <w:rFonts w:eastAsia="SimSun"/>
          <w:b/>
          <w:sz w:val="20"/>
          <w:szCs w:val="20"/>
        </w:rPr>
      </w:pPr>
      <w:r>
        <w:rPr>
          <w:rFonts w:eastAsia="SimSun"/>
          <w:sz w:val="20"/>
        </w:rPr>
        <w:fldChar w:fldCharType="end"/>
      </w:r>
      <w:r>
        <w:rPr>
          <w:rFonts w:eastAsia="SimSun"/>
          <w:sz w:val="20"/>
        </w:rPr>
        <w:fldChar w:fldCharType="begin"/>
      </w:r>
      <w:r>
        <w:rPr>
          <w:rFonts w:eastAsia="SimSun"/>
          <w:sz w:val="20"/>
        </w:rPr>
        <w:instrText xml:space="preserve"> REF OB11 \h </w:instrText>
      </w:r>
      <w:r>
        <w:rPr>
          <w:rFonts w:eastAsia="SimSun"/>
          <w:sz w:val="20"/>
        </w:rPr>
      </w:r>
      <w:r>
        <w:rPr>
          <w:rFonts w:eastAsia="SimSun"/>
          <w:sz w:val="20"/>
        </w:rPr>
        <w:fldChar w:fldCharType="separate"/>
      </w:r>
      <w:r>
        <w:rPr>
          <w:rFonts w:eastAsia="MS Mincho"/>
          <w:b/>
          <w:sz w:val="20"/>
          <w:szCs w:val="20"/>
          <w:lang w:eastAsia="en-US"/>
        </w:rPr>
        <w:t>Observation 11</w:t>
      </w:r>
      <w:r>
        <w:rPr>
          <w:b/>
          <w:sz w:val="20"/>
          <w:szCs w:val="20"/>
          <w:lang w:eastAsia="en-US"/>
        </w:rPr>
        <w:t>: For LP-WUS structure with preamble using OOK waveform, the preamble with at least 16</w:t>
      </w:r>
      <w:r>
        <w:rPr>
          <w:rFonts w:eastAsia="SimSun"/>
          <w:b/>
          <w:sz w:val="20"/>
          <w:szCs w:val="20"/>
        </w:rPr>
        <w:t xml:space="preserve"> chips can achieve reliable synchronization performance.</w:t>
      </w:r>
    </w:p>
    <w:p w14:paraId="06966B63" w14:textId="77777777" w:rsidR="004E2B97" w:rsidRDefault="00F2227B">
      <w:pPr>
        <w:adjustRightInd w:val="0"/>
        <w:snapToGrid w:val="0"/>
        <w:spacing w:afterLines="50" w:after="120"/>
        <w:rPr>
          <w:b/>
          <w:sz w:val="20"/>
          <w:lang w:eastAsia="en-US"/>
        </w:rPr>
      </w:pPr>
      <w:r>
        <w:rPr>
          <w:rFonts w:eastAsia="SimSun"/>
          <w:sz w:val="20"/>
        </w:rPr>
        <w:fldChar w:fldCharType="end"/>
      </w:r>
      <w:r>
        <w:rPr>
          <w:rFonts w:eastAsia="SimSun"/>
          <w:sz w:val="20"/>
        </w:rPr>
        <w:fldChar w:fldCharType="begin"/>
      </w:r>
      <w:r>
        <w:rPr>
          <w:rFonts w:eastAsia="SimSun"/>
          <w:sz w:val="20"/>
        </w:rPr>
        <w:instrText xml:space="preserve"> REF PP6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6</w:t>
      </w:r>
      <w:r>
        <w:rPr>
          <w:b/>
          <w:sz w:val="20"/>
          <w:lang w:eastAsia="en-US"/>
        </w:rPr>
        <w:t xml:space="preserve">: </w:t>
      </w:r>
    </w:p>
    <w:p w14:paraId="06966B64" w14:textId="77777777" w:rsidR="004E2B97" w:rsidRDefault="00F2227B">
      <w:pPr>
        <w:pStyle w:val="ListParagraph"/>
        <w:numPr>
          <w:ilvl w:val="1"/>
          <w:numId w:val="109"/>
        </w:numPr>
        <w:ind w:leftChars="0"/>
        <w:rPr>
          <w:rFonts w:ascii="Times New Roman" w:hAnsi="Times New Roman"/>
          <w:b/>
          <w:szCs w:val="20"/>
        </w:rPr>
      </w:pPr>
      <w:r>
        <w:rPr>
          <w:rFonts w:ascii="Times New Roman" w:hAnsi="Times New Roman"/>
          <w:b/>
          <w:iCs/>
          <w:szCs w:val="20"/>
        </w:rPr>
        <w:t>When evaluating and/or comparing link performance of MC-ASK, MC-FSK, and CP-OFDMA waveforms of LP-WUS at least</w:t>
      </w:r>
    </w:p>
    <w:p w14:paraId="06966B65" w14:textId="77777777" w:rsidR="004E2B97" w:rsidRDefault="00F2227B">
      <w:pPr>
        <w:pStyle w:val="ListParagraph"/>
        <w:numPr>
          <w:ilvl w:val="2"/>
          <w:numId w:val="109"/>
        </w:numPr>
        <w:ind w:leftChars="0"/>
        <w:rPr>
          <w:rFonts w:ascii="Times New Roman" w:hAnsi="Times New Roman"/>
          <w:b/>
          <w:szCs w:val="20"/>
        </w:rPr>
      </w:pPr>
      <w:r>
        <w:rPr>
          <w:rFonts w:ascii="Times New Roman" w:hAnsi="Times New Roman"/>
          <w:b/>
          <w:iCs/>
          <w:szCs w:val="20"/>
        </w:rPr>
        <w:t>raw information bit-size</w:t>
      </w:r>
    </w:p>
    <w:p w14:paraId="06966B66" w14:textId="77777777" w:rsidR="004E2B97" w:rsidRDefault="00F2227B">
      <w:pPr>
        <w:pStyle w:val="ListParagraph"/>
        <w:numPr>
          <w:ilvl w:val="2"/>
          <w:numId w:val="109"/>
        </w:numPr>
        <w:ind w:leftChars="0"/>
        <w:rPr>
          <w:rFonts w:ascii="Times New Roman" w:hAnsi="Times New Roman"/>
          <w:b/>
          <w:strike/>
          <w:color w:val="FF0000"/>
          <w:szCs w:val="20"/>
        </w:rPr>
      </w:pPr>
      <w:r>
        <w:rPr>
          <w:rFonts w:ascii="Times New Roman" w:hAnsi="Times New Roman"/>
          <w:b/>
          <w:iCs/>
          <w:strike/>
          <w:color w:val="FF0000"/>
          <w:szCs w:val="20"/>
        </w:rPr>
        <w:t>[time/frequency resources (including any guard bands), if applicable]</w:t>
      </w:r>
    </w:p>
    <w:p w14:paraId="06966B67" w14:textId="77777777" w:rsidR="004E2B97" w:rsidRDefault="00F2227B">
      <w:pPr>
        <w:pStyle w:val="ListParagraph"/>
        <w:numPr>
          <w:ilvl w:val="2"/>
          <w:numId w:val="109"/>
        </w:numPr>
        <w:ind w:leftChars="0"/>
        <w:rPr>
          <w:rFonts w:ascii="Times New Roman" w:hAnsi="Times New Roman"/>
          <w:b/>
          <w:strike/>
          <w:color w:val="FF0000"/>
          <w:szCs w:val="20"/>
        </w:rPr>
      </w:pPr>
      <w:r>
        <w:rPr>
          <w:rFonts w:ascii="Times New Roman" w:hAnsi="Times New Roman"/>
          <w:b/>
          <w:iCs/>
          <w:strike/>
          <w:color w:val="FF0000"/>
          <w:szCs w:val="20"/>
        </w:rPr>
        <w:t>[total energy</w:t>
      </w:r>
      <w:r>
        <w:rPr>
          <w:rFonts w:ascii="Times New Roman" w:hAnsi="Times New Roman"/>
          <w:b/>
          <w:iCs/>
          <w:szCs w:val="20"/>
        </w:rPr>
        <w:t>EPRE of LP-WUS across the time/frequency resources</w:t>
      </w:r>
      <w:r>
        <w:rPr>
          <w:rFonts w:ascii="Times New Roman" w:hAnsi="Times New Roman"/>
          <w:b/>
          <w:iCs/>
          <w:strike/>
          <w:color w:val="FF0000"/>
          <w:szCs w:val="20"/>
        </w:rPr>
        <w:t>]</w:t>
      </w:r>
    </w:p>
    <w:p w14:paraId="06966B68" w14:textId="77777777" w:rsidR="004E2B97" w:rsidRDefault="00F2227B">
      <w:pPr>
        <w:pStyle w:val="ListParagraph"/>
        <w:numPr>
          <w:ilvl w:val="2"/>
          <w:numId w:val="109"/>
        </w:numPr>
        <w:ind w:leftChars="0"/>
        <w:jc w:val="both"/>
        <w:rPr>
          <w:rFonts w:ascii="Times New Roman" w:eastAsia="Malgun Gothic" w:hAnsi="Times New Roman"/>
          <w:b/>
          <w:iCs/>
          <w:szCs w:val="20"/>
        </w:rPr>
      </w:pPr>
      <w:r>
        <w:rPr>
          <w:rFonts w:ascii="Times New Roman" w:hAnsi="Times New Roman"/>
          <w:b/>
          <w:iCs/>
          <w:strike/>
          <w:color w:val="FF0000"/>
          <w:szCs w:val="20"/>
        </w:rPr>
        <w:t xml:space="preserve">FFS: </w:t>
      </w:r>
      <w:r>
        <w:rPr>
          <w:rFonts w:ascii="Times New Roman" w:hAnsi="Times New Roman"/>
          <w:b/>
          <w:iCs/>
          <w:szCs w:val="20"/>
        </w:rPr>
        <w:t>false alarm probability/rate</w:t>
      </w:r>
    </w:p>
    <w:p w14:paraId="06966B69" w14:textId="77777777" w:rsidR="004E2B97" w:rsidRDefault="00F2227B">
      <w:pPr>
        <w:pStyle w:val="ListParagraph"/>
        <w:numPr>
          <w:ilvl w:val="2"/>
          <w:numId w:val="109"/>
        </w:numPr>
        <w:ind w:leftChars="0"/>
        <w:jc w:val="both"/>
        <w:rPr>
          <w:rFonts w:ascii="Times New Roman" w:hAnsi="Times New Roman"/>
          <w:b/>
          <w:iCs/>
          <w:szCs w:val="20"/>
        </w:rPr>
      </w:pPr>
      <w:r>
        <w:rPr>
          <w:rFonts w:ascii="Times New Roman" w:hAnsi="Times New Roman"/>
          <w:b/>
          <w:iCs/>
          <w:strike/>
          <w:color w:val="FF0000"/>
          <w:szCs w:val="20"/>
        </w:rPr>
        <w:t xml:space="preserve">FFS: </w:t>
      </w:r>
      <w:r>
        <w:rPr>
          <w:rFonts w:ascii="Times New Roman" w:hAnsi="Times New Roman"/>
          <w:b/>
          <w:iCs/>
          <w:szCs w:val="20"/>
        </w:rPr>
        <w:t>misdetection probability/rate</w:t>
      </w:r>
      <w:r>
        <w:rPr>
          <w:rFonts w:ascii="Times New Roman" w:hAnsi="Times New Roman"/>
          <w:b/>
          <w:iCs/>
        </w:rPr>
        <w:t xml:space="preserve"> </w:t>
      </w:r>
    </w:p>
    <w:p w14:paraId="06966B6A" w14:textId="77777777" w:rsidR="004E2B97" w:rsidRDefault="00F2227B">
      <w:pPr>
        <w:pStyle w:val="ListParagraph"/>
        <w:numPr>
          <w:ilvl w:val="2"/>
          <w:numId w:val="109"/>
        </w:numPr>
        <w:ind w:leftChars="0"/>
        <w:rPr>
          <w:rFonts w:ascii="Times New Roman" w:hAnsi="Times New Roman"/>
          <w:b/>
          <w:szCs w:val="20"/>
        </w:rPr>
      </w:pPr>
      <w:r>
        <w:rPr>
          <w:rFonts w:ascii="Times New Roman" w:hAnsi="Times New Roman"/>
          <w:b/>
          <w:iCs/>
          <w:szCs w:val="20"/>
        </w:rPr>
        <w:t xml:space="preserve">are kept [comparable or fixed]. </w:t>
      </w:r>
    </w:p>
    <w:p w14:paraId="06966B6B" w14:textId="77777777" w:rsidR="004E2B97" w:rsidRDefault="00F2227B">
      <w:pPr>
        <w:adjustRightInd w:val="0"/>
        <w:snapToGrid w:val="0"/>
        <w:spacing w:afterLines="50" w:after="120"/>
        <w:ind w:left="840"/>
        <w:rPr>
          <w:rFonts w:eastAsia="DengXian"/>
          <w:b/>
          <w:sz w:val="20"/>
        </w:rPr>
      </w:pPr>
      <w:r>
        <w:rPr>
          <w:b/>
          <w:color w:val="FF0000"/>
          <w:sz w:val="20"/>
        </w:rPr>
        <w:t xml:space="preserve">Companies to report the </w:t>
      </w:r>
      <w:r>
        <w:rPr>
          <w:rFonts w:eastAsia="Batang"/>
          <w:b/>
          <w:iCs/>
          <w:color w:val="FF0000"/>
          <w:sz w:val="20"/>
          <w:szCs w:val="20"/>
        </w:rPr>
        <w:t>time/frequency resources (including any guard bands), if applicable</w:t>
      </w:r>
    </w:p>
    <w:p w14:paraId="06966B6C" w14:textId="77777777" w:rsidR="004E2B97" w:rsidRDefault="00F2227B">
      <w:pPr>
        <w:spacing w:after="120"/>
        <w:rPr>
          <w:rFonts w:eastAsia="DengXian"/>
          <w:b/>
          <w:sz w:val="20"/>
        </w:rPr>
      </w:pPr>
      <w:r>
        <w:rPr>
          <w:rFonts w:eastAsia="SimSun"/>
          <w:sz w:val="20"/>
        </w:rPr>
        <w:fldChar w:fldCharType="end"/>
      </w:r>
      <w:r>
        <w:rPr>
          <w:rFonts w:eastAsia="SimSun"/>
          <w:sz w:val="20"/>
        </w:rPr>
        <w:fldChar w:fldCharType="begin"/>
      </w:r>
      <w:r>
        <w:rPr>
          <w:rFonts w:eastAsia="SimSun"/>
          <w:sz w:val="20"/>
        </w:rPr>
        <w:instrText xml:space="preserve"> REF OB12 \h </w:instrText>
      </w:r>
      <w:r>
        <w:rPr>
          <w:rFonts w:eastAsia="SimSun"/>
          <w:sz w:val="20"/>
        </w:rPr>
      </w:r>
      <w:r>
        <w:rPr>
          <w:rFonts w:eastAsia="SimSun"/>
          <w:sz w:val="20"/>
        </w:rPr>
        <w:fldChar w:fldCharType="separate"/>
      </w:r>
      <w:r>
        <w:rPr>
          <w:rFonts w:eastAsia="MS Mincho"/>
          <w:b/>
          <w:sz w:val="20"/>
          <w:szCs w:val="20"/>
          <w:lang w:eastAsia="en-US"/>
        </w:rPr>
        <w:t>Observation 12</w:t>
      </w:r>
      <w:r>
        <w:rPr>
          <w:b/>
          <w:sz w:val="20"/>
          <w:szCs w:val="20"/>
          <w:lang w:eastAsia="en-US"/>
        </w:rPr>
        <w:t xml:space="preserve">: </w:t>
      </w:r>
      <w:r>
        <w:rPr>
          <w:rFonts w:eastAsia="DengXian"/>
          <w:b/>
          <w:sz w:val="20"/>
        </w:rPr>
        <w:t>For LP-WUS generated by reusing OFDM generator, the SINR can be defined per RE level, as that for OFDM based signal/channels.</w:t>
      </w:r>
    </w:p>
    <w:p w14:paraId="06966B6D" w14:textId="77777777" w:rsidR="004E2B97" w:rsidRDefault="00F2227B">
      <w:pPr>
        <w:spacing w:after="120"/>
        <w:rPr>
          <w:rFonts w:eastAsia="SimSun"/>
          <w:b/>
          <w:sz w:val="20"/>
          <w:szCs w:val="20"/>
        </w:rPr>
      </w:pPr>
      <w:r>
        <w:rPr>
          <w:rFonts w:eastAsia="SimSun"/>
          <w:sz w:val="20"/>
        </w:rPr>
        <w:fldChar w:fldCharType="end"/>
      </w:r>
      <w:r>
        <w:rPr>
          <w:rFonts w:eastAsia="SimSun"/>
          <w:sz w:val="20"/>
        </w:rPr>
        <w:fldChar w:fldCharType="begin"/>
      </w:r>
      <w:r>
        <w:rPr>
          <w:rFonts w:eastAsia="SimSun"/>
          <w:sz w:val="20"/>
        </w:rPr>
        <w:instrText xml:space="preserve"> REF OB13 \h </w:instrText>
      </w:r>
      <w:r>
        <w:rPr>
          <w:rFonts w:eastAsia="SimSun"/>
          <w:sz w:val="20"/>
        </w:rPr>
      </w:r>
      <w:r>
        <w:rPr>
          <w:rFonts w:eastAsia="SimSun"/>
          <w:sz w:val="20"/>
        </w:rPr>
        <w:fldChar w:fldCharType="separate"/>
      </w:r>
      <w:r>
        <w:rPr>
          <w:rFonts w:eastAsia="MS Mincho"/>
          <w:b/>
          <w:sz w:val="20"/>
          <w:szCs w:val="20"/>
          <w:lang w:eastAsia="en-US"/>
        </w:rPr>
        <w:t>Observation 13</w:t>
      </w:r>
      <w:r>
        <w:rPr>
          <w:b/>
          <w:sz w:val="20"/>
          <w:szCs w:val="20"/>
          <w:lang w:eastAsia="en-US"/>
        </w:rPr>
        <w:t xml:space="preserve">: </w:t>
      </w:r>
      <w:r>
        <w:rPr>
          <w:rFonts w:eastAsia="SimSun"/>
          <w:b/>
          <w:sz w:val="20"/>
          <w:szCs w:val="20"/>
        </w:rPr>
        <w:t xml:space="preserve">For option OOK-1, </w:t>
      </w:r>
      <w:r>
        <w:rPr>
          <w:rFonts w:eastAsia="DengXian"/>
          <w:b/>
          <w:sz w:val="20"/>
        </w:rPr>
        <w:t>assuming ‘on’ and ‘off’ chips are equally distributed, the power allocated to ‘on’ chip can be doubled on the average RE power to achieve certain average SINR.</w:t>
      </w:r>
    </w:p>
    <w:p w14:paraId="06966B6E" w14:textId="77777777" w:rsidR="004E2B97" w:rsidRDefault="00F2227B">
      <w:pPr>
        <w:spacing w:after="120"/>
        <w:rPr>
          <w:rFonts w:eastAsia="DengXian"/>
          <w:b/>
          <w:sz w:val="20"/>
        </w:rPr>
      </w:pPr>
      <w:r>
        <w:rPr>
          <w:rFonts w:eastAsia="SimSun"/>
          <w:sz w:val="20"/>
        </w:rPr>
        <w:fldChar w:fldCharType="end"/>
      </w:r>
      <w:r>
        <w:rPr>
          <w:rFonts w:eastAsia="SimSun"/>
          <w:sz w:val="20"/>
        </w:rPr>
        <w:fldChar w:fldCharType="begin"/>
      </w:r>
      <w:r>
        <w:rPr>
          <w:rFonts w:eastAsia="SimSun"/>
          <w:sz w:val="20"/>
        </w:rPr>
        <w:instrText xml:space="preserve"> REF OB14 \h </w:instrText>
      </w:r>
      <w:r>
        <w:rPr>
          <w:rFonts w:eastAsia="SimSun"/>
          <w:sz w:val="20"/>
        </w:rPr>
      </w:r>
      <w:r>
        <w:rPr>
          <w:rFonts w:eastAsia="SimSun"/>
          <w:sz w:val="20"/>
        </w:rPr>
        <w:fldChar w:fldCharType="separate"/>
      </w:r>
      <w:r>
        <w:rPr>
          <w:rFonts w:eastAsia="MS Mincho"/>
          <w:b/>
          <w:sz w:val="20"/>
          <w:szCs w:val="20"/>
          <w:lang w:eastAsia="en-US"/>
        </w:rPr>
        <w:t>Observation 14</w:t>
      </w:r>
      <w:r>
        <w:rPr>
          <w:b/>
          <w:sz w:val="20"/>
          <w:szCs w:val="20"/>
          <w:lang w:eastAsia="en-US"/>
        </w:rPr>
        <w:t xml:space="preserve">: </w:t>
      </w:r>
      <w:r>
        <w:rPr>
          <w:rFonts w:eastAsia="SimSun"/>
          <w:b/>
          <w:sz w:val="20"/>
          <w:szCs w:val="20"/>
        </w:rPr>
        <w:t xml:space="preserve">For option OOK-4, </w:t>
      </w:r>
      <w:r>
        <w:rPr>
          <w:rFonts w:eastAsia="DengXian"/>
          <w:b/>
          <w:sz w:val="20"/>
        </w:rPr>
        <w:t>if ‘on’ and ‘off’ chips are equally distributed within one OFDM symbol, the amplitude/power for ‘on’ chip is consistent across OFDM symbols, the SINR in each OFDM symbol is equivalent to average SINR.</w:t>
      </w:r>
    </w:p>
    <w:p w14:paraId="06966B6F" w14:textId="77777777" w:rsidR="004E2B97" w:rsidRDefault="00F2227B">
      <w:pPr>
        <w:spacing w:after="120"/>
        <w:rPr>
          <w:rFonts w:eastAsia="SimSun"/>
          <w:b/>
          <w:sz w:val="20"/>
          <w:szCs w:val="20"/>
        </w:rPr>
      </w:pPr>
      <w:r>
        <w:rPr>
          <w:rFonts w:eastAsia="SimSun"/>
          <w:sz w:val="20"/>
        </w:rPr>
        <w:fldChar w:fldCharType="end"/>
      </w:r>
      <w:r>
        <w:rPr>
          <w:rFonts w:eastAsia="SimSun"/>
          <w:sz w:val="20"/>
        </w:rPr>
        <w:fldChar w:fldCharType="begin"/>
      </w:r>
      <w:r>
        <w:rPr>
          <w:rFonts w:eastAsia="SimSun"/>
          <w:sz w:val="20"/>
        </w:rPr>
        <w:instrText xml:space="preserve"> REF OB15 \h </w:instrText>
      </w:r>
      <w:r>
        <w:rPr>
          <w:rFonts w:eastAsia="SimSun"/>
          <w:sz w:val="20"/>
        </w:rPr>
      </w:r>
      <w:r>
        <w:rPr>
          <w:rFonts w:eastAsia="SimSun"/>
          <w:sz w:val="20"/>
        </w:rPr>
        <w:fldChar w:fldCharType="separate"/>
      </w:r>
      <w:r>
        <w:rPr>
          <w:rFonts w:eastAsia="MS Mincho"/>
          <w:b/>
          <w:sz w:val="20"/>
          <w:szCs w:val="20"/>
          <w:lang w:eastAsia="en-US"/>
        </w:rPr>
        <w:t>Observation 15</w:t>
      </w:r>
      <w:r>
        <w:rPr>
          <w:b/>
          <w:sz w:val="20"/>
          <w:szCs w:val="20"/>
          <w:lang w:eastAsia="en-US"/>
        </w:rPr>
        <w:t xml:space="preserve">: </w:t>
      </w:r>
      <w:r>
        <w:rPr>
          <w:rFonts w:eastAsia="SimSun"/>
          <w:b/>
          <w:sz w:val="20"/>
          <w:szCs w:val="20"/>
        </w:rPr>
        <w:t xml:space="preserve">For option OOK-4, </w:t>
      </w:r>
      <w:r>
        <w:rPr>
          <w:rFonts w:eastAsia="DengXian"/>
          <w:b/>
          <w:sz w:val="20"/>
        </w:rPr>
        <w:t>if ‘on’ and ‘off’ chips are not equally distributed within one OFDM symbol, the amplitude/power for ‘on’ chip is not consistent across OFDM symbols, additional scaling on each OFDM symbol is needed to align the amplitude/power for ‘on’ chip.</w:t>
      </w:r>
    </w:p>
    <w:p w14:paraId="06966B70" w14:textId="77777777" w:rsidR="004E2B97" w:rsidRDefault="00F2227B">
      <w:pPr>
        <w:adjustRightInd w:val="0"/>
        <w:snapToGrid w:val="0"/>
        <w:spacing w:afterLines="50" w:after="120"/>
        <w:rPr>
          <w:b/>
          <w:sz w:val="20"/>
          <w:lang w:eastAsia="en-US"/>
        </w:rPr>
      </w:pPr>
      <w:r>
        <w:rPr>
          <w:rFonts w:eastAsia="SimSun"/>
          <w:sz w:val="20"/>
        </w:rPr>
        <w:fldChar w:fldCharType="end"/>
      </w:r>
      <w:r>
        <w:rPr>
          <w:rFonts w:eastAsia="SimSun"/>
          <w:sz w:val="20"/>
        </w:rPr>
        <w:fldChar w:fldCharType="begin"/>
      </w:r>
      <w:r>
        <w:rPr>
          <w:rFonts w:eastAsia="SimSun"/>
          <w:sz w:val="20"/>
        </w:rPr>
        <w:instrText xml:space="preserve"> REF PP7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7</w:t>
      </w:r>
      <w:r>
        <w:rPr>
          <w:b/>
          <w:sz w:val="20"/>
          <w:lang w:eastAsia="en-US"/>
        </w:rPr>
        <w:t>: Study LP-WUS receiver autonomously determine the sampling rate, which can be beneficial from reducing power consumption perspective.</w:t>
      </w:r>
    </w:p>
    <w:p w14:paraId="06966B71" w14:textId="77777777" w:rsidR="004E2B97" w:rsidRDefault="00F2227B">
      <w:pPr>
        <w:adjustRightInd w:val="0"/>
        <w:snapToGrid w:val="0"/>
        <w:spacing w:beforeLines="50" w:before="120"/>
        <w:rPr>
          <w:rFonts w:eastAsia="DengXian"/>
          <w:b/>
          <w:sz w:val="20"/>
        </w:rPr>
      </w:pPr>
      <w:r>
        <w:rPr>
          <w:rFonts w:eastAsia="SimSun"/>
          <w:sz w:val="20"/>
        </w:rPr>
        <w:fldChar w:fldCharType="end"/>
      </w:r>
      <w:r>
        <w:rPr>
          <w:rFonts w:eastAsia="SimSun"/>
          <w:sz w:val="20"/>
        </w:rPr>
        <w:fldChar w:fldCharType="begin"/>
      </w:r>
      <w:r>
        <w:rPr>
          <w:rFonts w:eastAsia="SimSun"/>
          <w:sz w:val="20"/>
        </w:rPr>
        <w:instrText xml:space="preserve"> REF OB16 \h </w:instrText>
      </w:r>
      <w:r>
        <w:rPr>
          <w:rFonts w:eastAsia="SimSun"/>
          <w:sz w:val="20"/>
        </w:rPr>
      </w:r>
      <w:r>
        <w:rPr>
          <w:rFonts w:eastAsia="SimSun"/>
          <w:sz w:val="20"/>
        </w:rPr>
        <w:fldChar w:fldCharType="separate"/>
      </w:r>
      <w:r>
        <w:rPr>
          <w:rFonts w:eastAsia="MS Mincho"/>
          <w:b/>
          <w:sz w:val="20"/>
          <w:szCs w:val="20"/>
          <w:lang w:eastAsia="en-US"/>
        </w:rPr>
        <w:t>Observation 16</w:t>
      </w:r>
      <w:r>
        <w:rPr>
          <w:b/>
          <w:sz w:val="20"/>
          <w:szCs w:val="20"/>
          <w:lang w:eastAsia="en-US"/>
        </w:rPr>
        <w:t xml:space="preserve">: For </w:t>
      </w:r>
      <w:r>
        <w:rPr>
          <w:rFonts w:eastAsia="DengXian"/>
          <w:b/>
          <w:sz w:val="20"/>
        </w:rPr>
        <w:t>d</w:t>
      </w:r>
      <w:r>
        <w:rPr>
          <w:rFonts w:eastAsia="DengXian" w:hint="eastAsia"/>
          <w:b/>
          <w:sz w:val="20"/>
        </w:rPr>
        <w:t>uty</w:t>
      </w:r>
      <w:r>
        <w:rPr>
          <w:rFonts w:eastAsia="DengXian"/>
          <w:b/>
          <w:sz w:val="20"/>
        </w:rPr>
        <w:t xml:space="preserve"> </w:t>
      </w:r>
      <w:r>
        <w:rPr>
          <w:rFonts w:eastAsia="DengXian" w:hint="eastAsia"/>
          <w:b/>
          <w:sz w:val="20"/>
        </w:rPr>
        <w:t>cycle</w:t>
      </w:r>
      <w:r>
        <w:rPr>
          <w:rFonts w:eastAsia="DengXian"/>
          <w:b/>
          <w:sz w:val="20"/>
        </w:rPr>
        <w:t xml:space="preserve"> </w:t>
      </w:r>
      <w:r>
        <w:rPr>
          <w:rFonts w:eastAsia="DengXian" w:hint="eastAsia"/>
          <w:b/>
          <w:sz w:val="20"/>
        </w:rPr>
        <w:t>LP-WUS</w:t>
      </w:r>
      <w:r>
        <w:rPr>
          <w:rFonts w:eastAsia="DengXian"/>
          <w:b/>
          <w:sz w:val="20"/>
        </w:rPr>
        <w:t xml:space="preserve"> </w:t>
      </w:r>
      <w:r>
        <w:rPr>
          <w:rFonts w:eastAsia="DengXian" w:hint="eastAsia"/>
          <w:b/>
          <w:sz w:val="20"/>
        </w:rPr>
        <w:t>monitoring</w:t>
      </w:r>
    </w:p>
    <w:p w14:paraId="06966B72" w14:textId="77777777" w:rsidR="004E2B97" w:rsidRDefault="00F2227B">
      <w:pPr>
        <w:pStyle w:val="ListParagraph"/>
        <w:numPr>
          <w:ilvl w:val="0"/>
          <w:numId w:val="110"/>
        </w:numPr>
        <w:adjustRightInd w:val="0"/>
        <w:snapToGrid w:val="0"/>
        <w:ind w:leftChars="0"/>
        <w:jc w:val="both"/>
        <w:rPr>
          <w:rFonts w:ascii="Times New Roman" w:eastAsia="DengXian" w:hAnsi="Times New Roman"/>
          <w:b/>
        </w:rPr>
      </w:pPr>
      <w:r>
        <w:rPr>
          <w:rFonts w:ascii="Times New Roman" w:eastAsia="DengXian" w:hAnsi="Times New Roman"/>
          <w:b/>
        </w:rPr>
        <w:t xml:space="preserve">Pros: better MDR performance under certain FAR </w:t>
      </w:r>
      <w:r>
        <w:rPr>
          <w:rFonts w:ascii="Times New Roman" w:eastAsia="DengXian" w:hAnsi="Times New Roman" w:hint="eastAsia"/>
          <w:b/>
        </w:rPr>
        <w:t>and</w:t>
      </w:r>
      <w:r>
        <w:rPr>
          <w:rFonts w:ascii="Times New Roman" w:eastAsia="DengXian" w:hAnsi="Times New Roman"/>
          <w:b/>
        </w:rPr>
        <w:t xml:space="preserve"> higher power saving gain</w:t>
      </w:r>
    </w:p>
    <w:p w14:paraId="06966B73" w14:textId="77777777" w:rsidR="004E2B97" w:rsidRDefault="00F2227B">
      <w:pPr>
        <w:pStyle w:val="ListParagraph"/>
        <w:numPr>
          <w:ilvl w:val="0"/>
          <w:numId w:val="110"/>
        </w:numPr>
        <w:adjustRightInd w:val="0"/>
        <w:snapToGrid w:val="0"/>
        <w:ind w:leftChars="0"/>
        <w:jc w:val="both"/>
        <w:rPr>
          <w:rFonts w:ascii="Times New Roman" w:eastAsia="DengXian" w:hAnsi="Times New Roman"/>
          <w:b/>
        </w:rPr>
      </w:pPr>
      <w:r>
        <w:rPr>
          <w:rFonts w:ascii="Times New Roman" w:eastAsia="DengXian" w:hAnsi="Times New Roman"/>
          <w:b/>
        </w:rPr>
        <w:t>Cons: less NW flexibility and larger latency</w:t>
      </w:r>
    </w:p>
    <w:p w14:paraId="06966B74" w14:textId="77777777" w:rsidR="004E2B97" w:rsidRDefault="00F2227B">
      <w:pPr>
        <w:adjustRightInd w:val="0"/>
        <w:snapToGrid w:val="0"/>
        <w:spacing w:beforeLines="50" w:before="120"/>
        <w:rPr>
          <w:rFonts w:eastAsia="DengXian"/>
          <w:b/>
          <w:sz w:val="20"/>
        </w:rPr>
      </w:pPr>
      <w:r>
        <w:rPr>
          <w:rFonts w:eastAsia="SimSun"/>
          <w:sz w:val="20"/>
        </w:rPr>
        <w:fldChar w:fldCharType="end"/>
      </w:r>
      <w:r>
        <w:rPr>
          <w:rFonts w:eastAsia="SimSun"/>
          <w:sz w:val="20"/>
        </w:rPr>
        <w:fldChar w:fldCharType="begin"/>
      </w:r>
      <w:r>
        <w:rPr>
          <w:rFonts w:eastAsia="SimSun"/>
          <w:sz w:val="20"/>
        </w:rPr>
        <w:instrText xml:space="preserve"> REF OB17 \h </w:instrText>
      </w:r>
      <w:r>
        <w:rPr>
          <w:rFonts w:eastAsia="SimSun"/>
          <w:sz w:val="20"/>
        </w:rPr>
      </w:r>
      <w:r>
        <w:rPr>
          <w:rFonts w:eastAsia="SimSun"/>
          <w:sz w:val="20"/>
        </w:rPr>
        <w:fldChar w:fldCharType="separate"/>
      </w:r>
      <w:r>
        <w:rPr>
          <w:rFonts w:eastAsia="MS Mincho"/>
          <w:b/>
          <w:sz w:val="20"/>
          <w:szCs w:val="20"/>
          <w:lang w:eastAsia="en-US"/>
        </w:rPr>
        <w:t>Observation 17</w:t>
      </w:r>
      <w:r>
        <w:rPr>
          <w:b/>
          <w:sz w:val="20"/>
          <w:szCs w:val="20"/>
          <w:lang w:eastAsia="en-US"/>
        </w:rPr>
        <w:t xml:space="preserve">: Following pros and cons are observed for </w:t>
      </w:r>
      <w:r>
        <w:rPr>
          <w:rFonts w:eastAsia="DengXian"/>
          <w:b/>
          <w:sz w:val="20"/>
        </w:rPr>
        <w:t xml:space="preserve">continuous </w:t>
      </w:r>
      <w:r>
        <w:rPr>
          <w:rFonts w:eastAsia="DengXian" w:hint="eastAsia"/>
          <w:b/>
          <w:sz w:val="20"/>
        </w:rPr>
        <w:t>LP-WUS</w:t>
      </w:r>
      <w:r>
        <w:rPr>
          <w:rFonts w:eastAsia="DengXian"/>
          <w:b/>
          <w:sz w:val="20"/>
        </w:rPr>
        <w:t xml:space="preserve"> </w:t>
      </w:r>
      <w:r>
        <w:rPr>
          <w:rFonts w:eastAsia="DengXian" w:hint="eastAsia"/>
          <w:b/>
          <w:sz w:val="20"/>
        </w:rPr>
        <w:t>monitoring</w:t>
      </w:r>
    </w:p>
    <w:p w14:paraId="06966B75" w14:textId="77777777" w:rsidR="004E2B97" w:rsidRDefault="00F2227B">
      <w:pPr>
        <w:pStyle w:val="ListParagraph"/>
        <w:numPr>
          <w:ilvl w:val="0"/>
          <w:numId w:val="110"/>
        </w:numPr>
        <w:adjustRightInd w:val="0"/>
        <w:snapToGrid w:val="0"/>
        <w:ind w:leftChars="0"/>
        <w:jc w:val="both"/>
        <w:rPr>
          <w:rFonts w:ascii="Times New Roman" w:eastAsia="DengXian" w:hAnsi="Times New Roman"/>
          <w:b/>
        </w:rPr>
      </w:pPr>
      <w:r>
        <w:rPr>
          <w:rFonts w:ascii="Times New Roman" w:eastAsia="DengXian" w:hAnsi="Times New Roman"/>
          <w:b/>
        </w:rPr>
        <w:t xml:space="preserve">Pros: </w:t>
      </w:r>
      <w:r>
        <w:rPr>
          <w:rFonts w:ascii="Times New Roman" w:eastAsia="DengXian" w:hAnsi="Times New Roman" w:hint="eastAsia"/>
          <w:b/>
        </w:rPr>
        <w:t>h</w:t>
      </w:r>
      <w:r>
        <w:rPr>
          <w:rFonts w:ascii="Times New Roman" w:eastAsia="DengXian" w:hAnsi="Times New Roman"/>
          <w:b/>
        </w:rPr>
        <w:t>igher NW flexibility and lower latency</w:t>
      </w:r>
    </w:p>
    <w:p w14:paraId="06966B76" w14:textId="77777777" w:rsidR="004E2B97" w:rsidRDefault="00F2227B">
      <w:pPr>
        <w:pStyle w:val="ListParagraph"/>
        <w:widowControl w:val="0"/>
        <w:numPr>
          <w:ilvl w:val="0"/>
          <w:numId w:val="111"/>
        </w:numPr>
        <w:ind w:leftChars="0"/>
        <w:jc w:val="both"/>
      </w:pPr>
      <w:r>
        <w:rPr>
          <w:rFonts w:ascii="Times New Roman" w:eastAsia="DengXian" w:hAnsi="Times New Roman"/>
          <w:b/>
        </w:rPr>
        <w:t>Cons: degraded MDR performance under certain FAR, which relies on signal/channel design, especially for long DRX cycle and non-ideal timing.</w:t>
      </w:r>
    </w:p>
    <w:p w14:paraId="06966B77" w14:textId="77777777" w:rsidR="004E2B97" w:rsidRDefault="00F2227B">
      <w:pPr>
        <w:adjustRightInd w:val="0"/>
        <w:snapToGrid w:val="0"/>
        <w:rPr>
          <w:b/>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PP8 \h </w:instrText>
      </w:r>
      <w:r>
        <w:rPr>
          <w:rFonts w:eastAsia="SimSun"/>
          <w:sz w:val="20"/>
        </w:rPr>
      </w:r>
      <w:r>
        <w:rPr>
          <w:rFonts w:eastAsia="SimSun"/>
          <w:sz w:val="20"/>
        </w:rPr>
        <w:fldChar w:fldCharType="separate"/>
      </w:r>
      <w:r>
        <w:rPr>
          <w:b/>
          <w:sz w:val="20"/>
          <w:szCs w:val="20"/>
          <w:lang w:eastAsia="en-US"/>
        </w:rPr>
        <w:t>Proposal 8:</w:t>
      </w:r>
      <w:r>
        <w:rPr>
          <w:rFonts w:eastAsia="SimSun"/>
          <w:b/>
          <w:sz w:val="20"/>
          <w:szCs w:val="20"/>
        </w:rPr>
        <w:t xml:space="preserve"> </w:t>
      </w:r>
      <w:r>
        <w:rPr>
          <w:b/>
          <w:sz w:val="20"/>
          <w:szCs w:val="20"/>
          <w:lang w:eastAsia="en-US"/>
        </w:rPr>
        <w:t>It is beneficial to support RRM measurements based on LP-WUR,</w:t>
      </w:r>
      <w:r>
        <w:rPr>
          <w:rFonts w:eastAsia="DengXian"/>
          <w:b/>
          <w:sz w:val="20"/>
          <w:szCs w:val="20"/>
        </w:rPr>
        <w:t xml:space="preserve"> </w:t>
      </w:r>
      <w:r>
        <w:rPr>
          <w:b/>
          <w:sz w:val="20"/>
          <w:szCs w:val="20"/>
          <w:lang w:eastAsia="en-US"/>
        </w:rPr>
        <w:t>and the following enhancements can be considered.</w:t>
      </w:r>
    </w:p>
    <w:p w14:paraId="06966B78" w14:textId="77777777" w:rsidR="004E2B97" w:rsidRDefault="00F2227B">
      <w:pPr>
        <w:numPr>
          <w:ilvl w:val="0"/>
          <w:numId w:val="112"/>
        </w:numPr>
        <w:adjustRightInd w:val="0"/>
        <w:snapToGrid w:val="0"/>
        <w:rPr>
          <w:rFonts w:eastAsia="SimSun"/>
          <w:b/>
          <w:sz w:val="20"/>
          <w:szCs w:val="20"/>
        </w:rPr>
      </w:pPr>
      <w:r>
        <w:rPr>
          <w:rFonts w:eastAsia="SimSun"/>
          <w:b/>
          <w:sz w:val="20"/>
          <w:szCs w:val="20"/>
        </w:rPr>
        <w:t>RRM measurements are totally offloaded to LP-WUR.</w:t>
      </w:r>
    </w:p>
    <w:p w14:paraId="06966B79" w14:textId="77777777" w:rsidR="004E2B97" w:rsidRDefault="00F2227B">
      <w:pPr>
        <w:numPr>
          <w:ilvl w:val="0"/>
          <w:numId w:val="112"/>
        </w:numPr>
        <w:adjustRightInd w:val="0"/>
        <w:snapToGrid w:val="0"/>
        <w:rPr>
          <w:rFonts w:eastAsia="SimSun"/>
          <w:b/>
          <w:sz w:val="20"/>
          <w:szCs w:val="20"/>
        </w:rPr>
      </w:pPr>
      <w:r>
        <w:rPr>
          <w:rFonts w:eastAsia="SimSun"/>
          <w:b/>
          <w:sz w:val="20"/>
          <w:szCs w:val="20"/>
        </w:rPr>
        <w:t>LP-WUR performs RRM measurements, and</w:t>
      </w:r>
      <w:r>
        <w:rPr>
          <w:rFonts w:eastAsia="SimSun" w:hint="eastAsia"/>
          <w:b/>
          <w:sz w:val="20"/>
          <w:szCs w:val="20"/>
        </w:rPr>
        <w:t xml:space="preserve"> </w:t>
      </w:r>
      <w:r>
        <w:rPr>
          <w:rFonts w:eastAsia="SimSun"/>
          <w:b/>
          <w:sz w:val="20"/>
          <w:szCs w:val="20"/>
        </w:rPr>
        <w:t>MR performs relaxed RRM measurements.</w:t>
      </w:r>
    </w:p>
    <w:p w14:paraId="06966B7A" w14:textId="77777777" w:rsidR="004E2B97" w:rsidRDefault="00F2227B">
      <w:pPr>
        <w:autoSpaceDE w:val="0"/>
        <w:autoSpaceDN w:val="0"/>
        <w:adjustRightInd w:val="0"/>
        <w:snapToGrid w:val="0"/>
        <w:spacing w:afterLines="50" w:after="120"/>
        <w:rPr>
          <w:rFonts w:eastAsia="DengXian"/>
          <w:b/>
          <w:sz w:val="20"/>
        </w:rPr>
      </w:pPr>
      <w:r>
        <w:rPr>
          <w:rFonts w:eastAsia="SimSun"/>
          <w:sz w:val="20"/>
        </w:rPr>
        <w:fldChar w:fldCharType="end"/>
      </w:r>
      <w:r>
        <w:rPr>
          <w:rFonts w:eastAsia="SimSun"/>
          <w:sz w:val="20"/>
        </w:rPr>
        <w:fldChar w:fldCharType="begin"/>
      </w:r>
      <w:r>
        <w:rPr>
          <w:rFonts w:eastAsia="SimSun"/>
          <w:sz w:val="20"/>
        </w:rPr>
        <w:instrText xml:space="preserve"> REF OB18 \h </w:instrText>
      </w:r>
      <w:r>
        <w:rPr>
          <w:rFonts w:eastAsia="SimSun"/>
          <w:sz w:val="20"/>
        </w:rPr>
      </w:r>
      <w:r>
        <w:rPr>
          <w:rFonts w:eastAsia="SimSun"/>
          <w:sz w:val="20"/>
        </w:rPr>
        <w:fldChar w:fldCharType="separate"/>
      </w:r>
      <w:r>
        <w:rPr>
          <w:rFonts w:eastAsia="MS Mincho" w:cs="Segoe UI"/>
          <w:b/>
          <w:color w:val="000000"/>
          <w:sz w:val="20"/>
          <w:szCs w:val="20"/>
        </w:rPr>
        <w:t>Observation 18</w:t>
      </w:r>
      <w:r>
        <w:rPr>
          <w:rFonts w:eastAsia="DengXian"/>
          <w:b/>
          <w:color w:val="000000"/>
          <w:sz w:val="20"/>
          <w:szCs w:val="20"/>
        </w:rPr>
        <w:t xml:space="preserve">: </w:t>
      </w:r>
      <w:r>
        <w:rPr>
          <w:rFonts w:eastAsia="DengXian"/>
          <w:b/>
          <w:sz w:val="20"/>
        </w:rPr>
        <w:t>Design for a unified LP-SS performed by LP-WUR for both synchronization and measurement is beneficial.</w:t>
      </w:r>
    </w:p>
    <w:p w14:paraId="06966B7B" w14:textId="77777777" w:rsidR="004E2B97" w:rsidRDefault="00F2227B">
      <w:pPr>
        <w:adjustRightInd w:val="0"/>
        <w:snapToGrid w:val="0"/>
        <w:rPr>
          <w:rFonts w:eastAsia="DengXian"/>
          <w:b/>
          <w:sz w:val="20"/>
        </w:rPr>
      </w:pPr>
      <w:r>
        <w:rPr>
          <w:rFonts w:eastAsia="SimSun"/>
          <w:sz w:val="20"/>
        </w:rPr>
        <w:fldChar w:fldCharType="end"/>
      </w:r>
      <w:r>
        <w:rPr>
          <w:rFonts w:eastAsia="SimSun"/>
          <w:sz w:val="20"/>
        </w:rPr>
        <w:fldChar w:fldCharType="begin"/>
      </w:r>
      <w:r>
        <w:rPr>
          <w:rFonts w:eastAsia="SimSun"/>
          <w:sz w:val="20"/>
        </w:rPr>
        <w:instrText xml:space="preserve"> REF PP9 \h </w:instrText>
      </w:r>
      <w:r>
        <w:rPr>
          <w:rFonts w:eastAsia="SimSun"/>
          <w:sz w:val="20"/>
        </w:rPr>
      </w:r>
      <w:r>
        <w:rPr>
          <w:rFonts w:eastAsia="SimSun"/>
          <w:sz w:val="20"/>
        </w:rPr>
        <w:fldChar w:fldCharType="separate"/>
      </w:r>
      <w:r>
        <w:rPr>
          <w:b/>
          <w:sz w:val="20"/>
          <w:szCs w:val="20"/>
          <w:lang w:eastAsia="en-US"/>
        </w:rPr>
        <w:t>Proposal 9:</w:t>
      </w:r>
      <w:r>
        <w:rPr>
          <w:rFonts w:eastAsia="SimSun"/>
          <w:b/>
          <w:sz w:val="20"/>
          <w:szCs w:val="20"/>
        </w:rPr>
        <w:t xml:space="preserve"> </w:t>
      </w:r>
      <w:r>
        <w:rPr>
          <w:rFonts w:eastAsia="DengXian"/>
          <w:b/>
          <w:sz w:val="20"/>
        </w:rPr>
        <w:t xml:space="preserve">Study suitable transmission periodicity of the LP-SS performed by LP-WUR for the following cases, </w:t>
      </w:r>
    </w:p>
    <w:p w14:paraId="06966B7C" w14:textId="77777777" w:rsidR="004E2B97" w:rsidRDefault="00F2227B">
      <w:pPr>
        <w:pStyle w:val="ListParagraph"/>
        <w:numPr>
          <w:ilvl w:val="0"/>
          <w:numId w:val="113"/>
        </w:numPr>
        <w:adjustRightInd w:val="0"/>
        <w:snapToGrid w:val="0"/>
        <w:spacing w:beforeLines="50" w:before="120" w:afterLines="50" w:after="120"/>
        <w:ind w:leftChars="0"/>
        <w:jc w:val="both"/>
        <w:rPr>
          <w:rFonts w:ascii="Times New Roman" w:eastAsia="DengXian" w:hAnsi="Times New Roman"/>
          <w:b/>
        </w:rPr>
      </w:pPr>
      <w:r>
        <w:rPr>
          <w:rFonts w:ascii="Times New Roman" w:eastAsia="DengXian" w:hAnsi="Times New Roman"/>
          <w:b/>
        </w:rPr>
        <w:t>LP-SS case 1: LP-SS is used for synchronization and measurement purpose</w:t>
      </w:r>
    </w:p>
    <w:p w14:paraId="06966B7D" w14:textId="77777777" w:rsidR="004E2B97" w:rsidRDefault="00F2227B">
      <w:pPr>
        <w:pStyle w:val="ListParagraph"/>
        <w:numPr>
          <w:ilvl w:val="0"/>
          <w:numId w:val="113"/>
        </w:numPr>
        <w:adjustRightInd w:val="0"/>
        <w:snapToGrid w:val="0"/>
        <w:spacing w:beforeLines="50" w:before="120" w:afterLines="50" w:after="120"/>
        <w:ind w:leftChars="0"/>
        <w:jc w:val="both"/>
        <w:rPr>
          <w:rFonts w:ascii="Times New Roman" w:eastAsia="DengXian" w:hAnsi="Times New Roman"/>
          <w:b/>
        </w:rPr>
      </w:pPr>
      <w:r>
        <w:rPr>
          <w:rFonts w:ascii="Times New Roman" w:eastAsia="DengXian" w:hAnsi="Times New Roman"/>
          <w:b/>
        </w:rPr>
        <w:t>LP-SS case 2: LP-SS is used for measurement purpose</w:t>
      </w:r>
    </w:p>
    <w:p w14:paraId="06966B7E" w14:textId="77777777" w:rsidR="004E2B97" w:rsidRDefault="00F2227B">
      <w:pPr>
        <w:adjustRightInd w:val="0"/>
        <w:snapToGrid w:val="0"/>
        <w:rPr>
          <w:rFonts w:eastAsia="SimSun"/>
          <w:b/>
          <w:sz w:val="20"/>
        </w:rPr>
      </w:pPr>
      <w:r>
        <w:rPr>
          <w:rFonts w:eastAsia="SimSun"/>
          <w:sz w:val="20"/>
        </w:rPr>
        <w:fldChar w:fldCharType="end"/>
      </w:r>
      <w:r>
        <w:rPr>
          <w:rFonts w:eastAsia="SimSun"/>
          <w:sz w:val="20"/>
        </w:rPr>
        <w:fldChar w:fldCharType="begin"/>
      </w:r>
      <w:r>
        <w:rPr>
          <w:rFonts w:eastAsia="SimSun"/>
          <w:sz w:val="20"/>
        </w:rPr>
        <w:instrText xml:space="preserve"> REF PP10 \h </w:instrText>
      </w:r>
      <w:r>
        <w:rPr>
          <w:rFonts w:eastAsia="SimSun"/>
          <w:sz w:val="20"/>
        </w:rPr>
      </w:r>
      <w:r>
        <w:rPr>
          <w:rFonts w:eastAsia="SimSun"/>
          <w:sz w:val="20"/>
        </w:rPr>
        <w:fldChar w:fldCharType="separate"/>
      </w:r>
      <w:r>
        <w:rPr>
          <w:b/>
          <w:sz w:val="20"/>
          <w:szCs w:val="20"/>
          <w:lang w:eastAsia="en-US"/>
        </w:rPr>
        <w:t>Proposal 10:</w:t>
      </w:r>
      <w:r>
        <w:rPr>
          <w:rFonts w:eastAsia="SimSun"/>
          <w:b/>
          <w:sz w:val="20"/>
        </w:rPr>
        <w:t xml:space="preserve"> </w:t>
      </w:r>
      <w:r>
        <w:rPr>
          <w:rFonts w:eastAsia="SimSun" w:hint="eastAsia"/>
          <w:b/>
          <w:sz w:val="20"/>
        </w:rPr>
        <w:t>F</w:t>
      </w:r>
      <w:r>
        <w:rPr>
          <w:rFonts w:eastAsia="SimSun"/>
          <w:b/>
          <w:sz w:val="20"/>
        </w:rPr>
        <w:t>ollowing measurement metrics can be considered for measurement using WUR</w:t>
      </w:r>
    </w:p>
    <w:p w14:paraId="06966B7F" w14:textId="77777777" w:rsidR="004E2B97" w:rsidRDefault="00F2227B">
      <w:pPr>
        <w:numPr>
          <w:ilvl w:val="0"/>
          <w:numId w:val="114"/>
        </w:numPr>
        <w:adjustRightInd w:val="0"/>
        <w:snapToGrid w:val="0"/>
        <w:rPr>
          <w:rFonts w:eastAsia="SimSun"/>
          <w:b/>
          <w:sz w:val="20"/>
          <w:szCs w:val="20"/>
        </w:rPr>
      </w:pPr>
      <w:r>
        <w:rPr>
          <w:rFonts w:eastAsia="SimSun"/>
          <w:b/>
          <w:sz w:val="20"/>
          <w:szCs w:val="20"/>
        </w:rPr>
        <w:t>LP-RSRP;</w:t>
      </w:r>
    </w:p>
    <w:p w14:paraId="06966B80" w14:textId="77777777" w:rsidR="004E2B97" w:rsidRDefault="00F2227B">
      <w:pPr>
        <w:numPr>
          <w:ilvl w:val="0"/>
          <w:numId w:val="114"/>
        </w:numPr>
        <w:adjustRightInd w:val="0"/>
        <w:snapToGrid w:val="0"/>
        <w:rPr>
          <w:rFonts w:eastAsia="SimSun"/>
          <w:b/>
          <w:color w:val="000000" w:themeColor="text1"/>
          <w:sz w:val="20"/>
          <w:szCs w:val="20"/>
        </w:rPr>
      </w:pPr>
      <w:r>
        <w:rPr>
          <w:rFonts w:eastAsia="SimSun"/>
          <w:b/>
          <w:color w:val="000000" w:themeColor="text1"/>
          <w:sz w:val="20"/>
          <w:szCs w:val="20"/>
        </w:rPr>
        <w:t>LP-RSRQ;</w:t>
      </w:r>
    </w:p>
    <w:p w14:paraId="06966B81" w14:textId="77777777" w:rsidR="004E2B97" w:rsidRDefault="00F2227B">
      <w:pPr>
        <w:numPr>
          <w:ilvl w:val="0"/>
          <w:numId w:val="114"/>
        </w:numPr>
        <w:adjustRightInd w:val="0"/>
        <w:snapToGrid w:val="0"/>
        <w:rPr>
          <w:rFonts w:eastAsia="SimSun"/>
          <w:b/>
          <w:color w:val="000000" w:themeColor="text1"/>
          <w:sz w:val="20"/>
          <w:szCs w:val="20"/>
        </w:rPr>
      </w:pPr>
      <w:r>
        <w:rPr>
          <w:rFonts w:eastAsia="SimSun"/>
          <w:b/>
          <w:color w:val="000000" w:themeColor="text1"/>
          <w:sz w:val="20"/>
          <w:szCs w:val="20"/>
        </w:rPr>
        <w:t xml:space="preserve">LP-SINR; </w:t>
      </w:r>
    </w:p>
    <w:p w14:paraId="06966B82" w14:textId="77777777" w:rsidR="004E2B97" w:rsidRDefault="00F2227B">
      <w:pPr>
        <w:numPr>
          <w:ilvl w:val="0"/>
          <w:numId w:val="114"/>
        </w:numPr>
        <w:adjustRightInd w:val="0"/>
        <w:snapToGrid w:val="0"/>
        <w:rPr>
          <w:rFonts w:eastAsia="SimSun"/>
          <w:b/>
          <w:color w:val="000000" w:themeColor="text1"/>
          <w:sz w:val="20"/>
          <w:szCs w:val="20"/>
        </w:rPr>
      </w:pPr>
      <w:r>
        <w:rPr>
          <w:rFonts w:eastAsia="SimSun"/>
          <w:b/>
          <w:color w:val="000000" w:themeColor="text1"/>
          <w:sz w:val="20"/>
          <w:szCs w:val="20"/>
        </w:rPr>
        <w:t xml:space="preserve">Detection error rate. </w:t>
      </w:r>
    </w:p>
    <w:p w14:paraId="06966B83" w14:textId="77777777" w:rsidR="004E2B97" w:rsidRDefault="00F2227B">
      <w:pPr>
        <w:autoSpaceDE w:val="0"/>
        <w:autoSpaceDN w:val="0"/>
        <w:adjustRightInd w:val="0"/>
        <w:snapToGrid w:val="0"/>
        <w:spacing w:afterLines="50" w:after="120"/>
        <w:rPr>
          <w:rFonts w:eastAsia="DengXian"/>
          <w:b/>
          <w:color w:val="000000"/>
          <w:sz w:val="20"/>
        </w:rPr>
      </w:pPr>
      <w:r>
        <w:rPr>
          <w:rFonts w:eastAsia="SimSun"/>
          <w:sz w:val="20"/>
        </w:rPr>
        <w:fldChar w:fldCharType="end"/>
      </w:r>
      <w:r>
        <w:rPr>
          <w:rFonts w:eastAsia="SimSun"/>
          <w:sz w:val="20"/>
        </w:rPr>
        <w:fldChar w:fldCharType="begin"/>
      </w:r>
      <w:r>
        <w:rPr>
          <w:rFonts w:eastAsia="SimSun"/>
          <w:sz w:val="20"/>
        </w:rPr>
        <w:instrText xml:space="preserve"> REF OB19 \h </w:instrText>
      </w:r>
      <w:r>
        <w:rPr>
          <w:rFonts w:eastAsia="SimSun"/>
          <w:sz w:val="20"/>
        </w:rPr>
      </w:r>
      <w:r>
        <w:rPr>
          <w:rFonts w:eastAsia="SimSun"/>
          <w:sz w:val="20"/>
        </w:rPr>
        <w:fldChar w:fldCharType="separate"/>
      </w:r>
      <w:r>
        <w:rPr>
          <w:rFonts w:eastAsia="MS Mincho" w:cs="Segoe UI"/>
          <w:b/>
          <w:color w:val="000000"/>
          <w:sz w:val="20"/>
          <w:szCs w:val="20"/>
        </w:rPr>
        <w:t>Observation 19</w:t>
      </w:r>
      <w:r>
        <w:rPr>
          <w:rFonts w:eastAsia="DengXian"/>
          <w:b/>
          <w:color w:val="000000"/>
          <w:sz w:val="20"/>
          <w:szCs w:val="20"/>
        </w:rPr>
        <w:t>: For coexistence bet</w:t>
      </w:r>
      <w:r>
        <w:rPr>
          <w:rFonts w:eastAsia="DengXian"/>
          <w:b/>
          <w:color w:val="000000"/>
          <w:sz w:val="20"/>
        </w:rPr>
        <w:t xml:space="preserve">ween legacy PDSCH and LP-WUS, </w:t>
      </w:r>
    </w:p>
    <w:p w14:paraId="06966B84" w14:textId="77777777" w:rsidR="004E2B97" w:rsidRDefault="00F2227B">
      <w:pPr>
        <w:numPr>
          <w:ilvl w:val="0"/>
          <w:numId w:val="115"/>
        </w:numPr>
        <w:autoSpaceDE w:val="0"/>
        <w:autoSpaceDN w:val="0"/>
        <w:adjustRightInd w:val="0"/>
        <w:snapToGrid w:val="0"/>
        <w:spacing w:afterLines="50" w:after="120"/>
        <w:rPr>
          <w:rFonts w:eastAsia="DengXian"/>
          <w:b/>
          <w:color w:val="000000"/>
          <w:sz w:val="20"/>
        </w:rPr>
      </w:pPr>
      <w:r>
        <w:rPr>
          <w:rFonts w:eastAsia="DengXian"/>
          <w:b/>
          <w:color w:val="000000"/>
          <w:sz w:val="20"/>
        </w:rPr>
        <w:t xml:space="preserve">Semi-static resource sharing by configuring RB-symbol-level or RE-level rate-matching patterns covering LP-WUS related signals can be used to improve the spectral efficiency.  </w:t>
      </w:r>
    </w:p>
    <w:p w14:paraId="06966B85" w14:textId="77777777" w:rsidR="004E2B97" w:rsidRDefault="00F2227B">
      <w:pPr>
        <w:numPr>
          <w:ilvl w:val="0"/>
          <w:numId w:val="115"/>
        </w:numPr>
        <w:autoSpaceDE w:val="0"/>
        <w:autoSpaceDN w:val="0"/>
        <w:adjustRightInd w:val="0"/>
        <w:snapToGrid w:val="0"/>
        <w:spacing w:afterLines="50" w:after="120"/>
        <w:rPr>
          <w:rFonts w:eastAsia="DengXian"/>
          <w:b/>
          <w:color w:val="000000"/>
          <w:sz w:val="20"/>
        </w:rPr>
      </w:pPr>
      <w:r>
        <w:rPr>
          <w:rFonts w:eastAsia="DengXian"/>
          <w:b/>
          <w:color w:val="000000"/>
          <w:sz w:val="20"/>
        </w:rPr>
        <w:t>Dynamic resource sharing can be used if PDSCH is scheduled by DCI format 1_1; If PDSCH is not scheduled by DCI format 1_1, it is up to gNB implementation whether and how LP-WUS related signal is transmitted in PDSCH resource.</w:t>
      </w:r>
    </w:p>
    <w:p w14:paraId="06966B86" w14:textId="77777777" w:rsidR="004E2B97" w:rsidRDefault="00F2227B">
      <w:pPr>
        <w:adjustRightInd w:val="0"/>
        <w:snapToGrid w:val="0"/>
        <w:spacing w:beforeLines="50" w:before="120" w:afterLines="50" w:after="120"/>
        <w:rPr>
          <w:b/>
          <w:sz w:val="20"/>
          <w:lang w:eastAsia="en-US"/>
        </w:rPr>
      </w:pPr>
      <w:r>
        <w:rPr>
          <w:rFonts w:eastAsia="SimSun"/>
          <w:sz w:val="20"/>
        </w:rPr>
        <w:fldChar w:fldCharType="end"/>
      </w:r>
      <w:r>
        <w:rPr>
          <w:rFonts w:eastAsia="SimSun"/>
          <w:sz w:val="20"/>
        </w:rPr>
        <w:fldChar w:fldCharType="begin"/>
      </w:r>
      <w:r>
        <w:rPr>
          <w:rFonts w:eastAsia="SimSun"/>
          <w:sz w:val="20"/>
        </w:rPr>
        <w:instrText xml:space="preserve"> REF PP11 \h </w:instrText>
      </w:r>
      <w:r>
        <w:rPr>
          <w:rFonts w:eastAsia="SimSun"/>
          <w:sz w:val="20"/>
        </w:rPr>
      </w:r>
      <w:r>
        <w:rPr>
          <w:rFonts w:eastAsia="SimSun"/>
          <w:sz w:val="20"/>
        </w:rPr>
        <w:fldChar w:fldCharType="separate"/>
      </w:r>
      <w:r>
        <w:rPr>
          <w:b/>
          <w:sz w:val="20"/>
          <w:lang w:eastAsia="en-US"/>
        </w:rPr>
        <w:t xml:space="preserve">Proposal </w:t>
      </w:r>
      <w:r>
        <w:rPr>
          <w:rFonts w:ascii="Times" w:hAnsi="Times" w:cs="Times"/>
          <w:b/>
          <w:sz w:val="20"/>
          <w:lang w:eastAsia="en-US"/>
        </w:rPr>
        <w:t>11</w:t>
      </w:r>
      <w:r>
        <w:rPr>
          <w:b/>
          <w:sz w:val="20"/>
          <w:lang w:eastAsia="en-US"/>
        </w:rPr>
        <w:t>: Study both TDM and FDM multiplexing for co-existence between LP-WUS and legacy signals/channels, with both semi-static and dynamic manner.</w:t>
      </w:r>
    </w:p>
    <w:p w14:paraId="06966B87" w14:textId="77777777" w:rsidR="004E2B97" w:rsidRDefault="00F2227B">
      <w:pPr>
        <w:adjustRightInd w:val="0"/>
        <w:snapToGrid w:val="0"/>
        <w:spacing w:afterLines="50" w:after="120"/>
        <w:rPr>
          <w:b/>
          <w:sz w:val="20"/>
          <w:lang w:eastAsia="en-US"/>
        </w:rPr>
      </w:pPr>
      <w:r>
        <w:rPr>
          <w:rFonts w:eastAsia="SimSun"/>
          <w:sz w:val="20"/>
        </w:rPr>
        <w:fldChar w:fldCharType="end"/>
      </w:r>
      <w:r>
        <w:rPr>
          <w:rFonts w:eastAsia="SimSun"/>
          <w:sz w:val="20"/>
        </w:rPr>
        <w:fldChar w:fldCharType="begin"/>
      </w:r>
      <w:r>
        <w:rPr>
          <w:rFonts w:eastAsia="SimSun"/>
          <w:sz w:val="20"/>
        </w:rPr>
        <w:instrText xml:space="preserve"> REF PP12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12</w:t>
      </w:r>
      <w:r>
        <w:rPr>
          <w:b/>
          <w:sz w:val="20"/>
          <w:lang w:eastAsia="en-US"/>
        </w:rPr>
        <w:t>: Reusing the LP-WUS resources for other NR signal/channel transmissions should be allowed.</w:t>
      </w:r>
    </w:p>
    <w:p w14:paraId="06966B88" w14:textId="77777777" w:rsidR="004E2B97" w:rsidRDefault="00F2227B">
      <w:pPr>
        <w:adjustRightInd w:val="0"/>
        <w:snapToGrid w:val="0"/>
        <w:spacing w:afterLines="50" w:after="120"/>
        <w:rPr>
          <w:b/>
          <w:sz w:val="20"/>
        </w:rPr>
      </w:pPr>
      <w:r>
        <w:rPr>
          <w:rFonts w:eastAsia="SimSun"/>
          <w:sz w:val="20"/>
        </w:rPr>
        <w:fldChar w:fldCharType="end"/>
      </w:r>
      <w:r>
        <w:rPr>
          <w:rFonts w:eastAsia="SimSun"/>
          <w:sz w:val="20"/>
        </w:rPr>
        <w:fldChar w:fldCharType="begin"/>
      </w:r>
      <w:r>
        <w:rPr>
          <w:rFonts w:eastAsia="SimSun"/>
          <w:sz w:val="20"/>
        </w:rPr>
        <w:instrText xml:space="preserve"> REF PP13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13</w:t>
      </w:r>
      <w:r>
        <w:rPr>
          <w:b/>
          <w:sz w:val="20"/>
        </w:rPr>
        <w:t>: UE performs PO monitoring after main radio is waken up from ultra-deep sleep.</w:t>
      </w:r>
    </w:p>
    <w:p w14:paraId="06966B89" w14:textId="77777777" w:rsidR="004E2B97" w:rsidRDefault="00F2227B">
      <w:pPr>
        <w:adjustRightInd w:val="0"/>
        <w:snapToGrid w:val="0"/>
        <w:spacing w:afterLines="50" w:after="120"/>
        <w:rPr>
          <w:b/>
          <w:sz w:val="20"/>
        </w:rPr>
      </w:pPr>
      <w:r>
        <w:rPr>
          <w:rFonts w:eastAsia="SimSun"/>
          <w:sz w:val="20"/>
        </w:rPr>
        <w:fldChar w:fldCharType="end"/>
      </w:r>
      <w:r>
        <w:rPr>
          <w:rFonts w:eastAsia="SimSun"/>
          <w:sz w:val="20"/>
        </w:rPr>
        <w:fldChar w:fldCharType="begin"/>
      </w:r>
      <w:r>
        <w:rPr>
          <w:rFonts w:eastAsia="SimSun"/>
          <w:sz w:val="20"/>
        </w:rPr>
        <w:instrText xml:space="preserve"> REF PP14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14</w:t>
      </w:r>
      <w:r>
        <w:rPr>
          <w:b/>
          <w:sz w:val="20"/>
        </w:rPr>
        <w:t>: For RRC idle/inactive mode, UE entering or exiting LP-WUS monitoring can be triggered:</w:t>
      </w:r>
    </w:p>
    <w:p w14:paraId="06966B8A" w14:textId="77777777" w:rsidR="004E2B97" w:rsidRDefault="00F2227B">
      <w:pPr>
        <w:pStyle w:val="ListParagraph"/>
        <w:numPr>
          <w:ilvl w:val="0"/>
          <w:numId w:val="116"/>
        </w:numPr>
        <w:adjustRightInd w:val="0"/>
        <w:snapToGrid w:val="0"/>
        <w:spacing w:afterLines="50" w:after="120"/>
        <w:ind w:leftChars="0"/>
        <w:jc w:val="both"/>
        <w:rPr>
          <w:rFonts w:ascii="Times New Roman" w:hAnsi="Times New Roman"/>
          <w:b/>
        </w:rPr>
      </w:pPr>
      <w:r>
        <w:rPr>
          <w:rFonts w:ascii="Times New Roman" w:hAnsi="Times New Roman"/>
          <w:b/>
        </w:rPr>
        <w:t>Alt1: via explicit network indication;</w:t>
      </w:r>
    </w:p>
    <w:p w14:paraId="06966B8B" w14:textId="77777777" w:rsidR="004E2B97" w:rsidRDefault="00F2227B">
      <w:pPr>
        <w:pStyle w:val="ListParagraph"/>
        <w:numPr>
          <w:ilvl w:val="0"/>
          <w:numId w:val="116"/>
        </w:numPr>
        <w:adjustRightInd w:val="0"/>
        <w:snapToGrid w:val="0"/>
        <w:spacing w:afterLines="50" w:after="120"/>
        <w:ind w:leftChars="0"/>
        <w:jc w:val="both"/>
        <w:rPr>
          <w:rFonts w:ascii="Times New Roman" w:hAnsi="Times New Roman"/>
          <w:b/>
        </w:rPr>
      </w:pPr>
      <w:r>
        <w:rPr>
          <w:rFonts w:ascii="Times New Roman" w:hAnsi="Times New Roman"/>
          <w:b/>
        </w:rPr>
        <w:t>Alt2: based on pre-configured condition(s). And a UE does not need to send notifications to gNB about the updates on LP-WUS monitoring behavior.</w:t>
      </w:r>
    </w:p>
    <w:p w14:paraId="06966B8C" w14:textId="77777777" w:rsidR="004E2B97" w:rsidRDefault="00F2227B">
      <w:pPr>
        <w:adjustRightInd w:val="0"/>
        <w:snapToGrid w:val="0"/>
        <w:spacing w:afterLines="50" w:after="120"/>
        <w:rPr>
          <w:b/>
          <w:sz w:val="20"/>
        </w:rPr>
      </w:pPr>
      <w:r>
        <w:rPr>
          <w:rFonts w:eastAsia="SimSun"/>
          <w:sz w:val="20"/>
        </w:rPr>
        <w:fldChar w:fldCharType="end"/>
      </w:r>
      <w:r>
        <w:rPr>
          <w:rFonts w:eastAsia="SimSun"/>
          <w:sz w:val="20"/>
        </w:rPr>
        <w:fldChar w:fldCharType="begin"/>
      </w:r>
      <w:r>
        <w:rPr>
          <w:rFonts w:eastAsia="SimSun"/>
          <w:sz w:val="20"/>
        </w:rPr>
        <w:instrText xml:space="preserve"> REF PP15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15</w:t>
      </w:r>
      <w:r>
        <w:rPr>
          <w:b/>
          <w:sz w:val="20"/>
        </w:rPr>
        <w:t>: For LP-WUS monitoring in RRC connected mode, RLM/BFD/CSI measurements are performed by UE Main Radio (MR) and the legacy procedures is reused.</w:t>
      </w:r>
    </w:p>
    <w:p w14:paraId="06966B8D" w14:textId="77777777" w:rsidR="004E2B97" w:rsidRDefault="00F2227B">
      <w:pPr>
        <w:adjustRightInd w:val="0"/>
        <w:snapToGrid w:val="0"/>
        <w:spacing w:afterLines="50" w:after="120"/>
        <w:ind w:rightChars="100" w:right="220"/>
        <w:rPr>
          <w:b/>
          <w:sz w:val="20"/>
        </w:rPr>
      </w:pPr>
      <w:r>
        <w:rPr>
          <w:rFonts w:eastAsia="SimSun"/>
          <w:sz w:val="20"/>
        </w:rPr>
        <w:fldChar w:fldCharType="end"/>
      </w:r>
      <w:r>
        <w:rPr>
          <w:rFonts w:eastAsia="SimSun"/>
          <w:sz w:val="20"/>
        </w:rPr>
        <w:fldChar w:fldCharType="begin"/>
      </w:r>
      <w:r>
        <w:rPr>
          <w:rFonts w:eastAsia="SimSun"/>
          <w:sz w:val="20"/>
        </w:rPr>
        <w:instrText xml:space="preserve"> REF PP16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16</w:t>
      </w:r>
      <w:r>
        <w:rPr>
          <w:b/>
          <w:sz w:val="20"/>
        </w:rPr>
        <w:t>: Study the procedures of LP-WUS monitoring interacting with the following for RRC connected mode:</w:t>
      </w:r>
    </w:p>
    <w:p w14:paraId="06966B8E" w14:textId="77777777" w:rsidR="004E2B97" w:rsidRDefault="00F2227B">
      <w:pPr>
        <w:pStyle w:val="ListParagraph"/>
        <w:numPr>
          <w:ilvl w:val="0"/>
          <w:numId w:val="117"/>
        </w:numPr>
        <w:adjustRightInd w:val="0"/>
        <w:snapToGrid w:val="0"/>
        <w:spacing w:afterLines="50" w:after="120"/>
        <w:ind w:leftChars="0"/>
        <w:jc w:val="both"/>
        <w:rPr>
          <w:rFonts w:ascii="Times New Roman" w:hAnsi="Times New Roman"/>
          <w:b/>
        </w:rPr>
      </w:pPr>
      <w:r>
        <w:rPr>
          <w:rFonts w:ascii="Times New Roman" w:hAnsi="Times New Roman"/>
          <w:b/>
        </w:rPr>
        <w:t>R16 DCP, R17 PDCCH skipping and R17 SSSG switching</w:t>
      </w:r>
    </w:p>
    <w:p w14:paraId="06966B8F" w14:textId="77777777" w:rsidR="004E2B97" w:rsidRDefault="00F2227B">
      <w:pPr>
        <w:pStyle w:val="ListParagraph"/>
        <w:numPr>
          <w:ilvl w:val="0"/>
          <w:numId w:val="117"/>
        </w:numPr>
        <w:adjustRightInd w:val="0"/>
        <w:snapToGrid w:val="0"/>
        <w:spacing w:afterLines="50" w:after="120"/>
        <w:ind w:leftChars="0"/>
        <w:jc w:val="both"/>
        <w:rPr>
          <w:rFonts w:ascii="Times New Roman" w:hAnsi="Times New Roman"/>
          <w:b/>
        </w:rPr>
      </w:pPr>
      <w:r>
        <w:rPr>
          <w:rFonts w:ascii="Times New Roman" w:hAnsi="Times New Roman"/>
          <w:b/>
        </w:rPr>
        <w:t xml:space="preserve">C-DRX </w:t>
      </w:r>
    </w:p>
    <w:p w14:paraId="06966B90" w14:textId="77777777" w:rsidR="004E2B97" w:rsidRDefault="00F2227B">
      <w:pPr>
        <w:adjustRightInd w:val="0"/>
        <w:snapToGrid w:val="0"/>
        <w:spacing w:afterLines="50" w:after="120"/>
        <w:rPr>
          <w:b/>
          <w:sz w:val="20"/>
        </w:rPr>
      </w:pPr>
      <w:r>
        <w:rPr>
          <w:rFonts w:eastAsia="SimSun"/>
          <w:sz w:val="20"/>
        </w:rPr>
        <w:fldChar w:fldCharType="end"/>
      </w:r>
      <w:r>
        <w:rPr>
          <w:rFonts w:eastAsia="SimSun"/>
          <w:sz w:val="20"/>
        </w:rPr>
        <w:fldChar w:fldCharType="begin"/>
      </w:r>
      <w:r>
        <w:rPr>
          <w:rFonts w:eastAsia="SimSun"/>
          <w:sz w:val="20"/>
        </w:rPr>
        <w:instrText xml:space="preserve"> REF PP17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17</w:t>
      </w:r>
      <w:r>
        <w:rPr>
          <w:b/>
          <w:sz w:val="20"/>
        </w:rPr>
        <w:t>: For RRC connected mode, once LP-WUS is detected by LP-WUR, UE resumes PDCCH monitoring from micro/light/deep sleep of MR.</w:t>
      </w:r>
    </w:p>
    <w:p w14:paraId="06966B91" w14:textId="77777777" w:rsidR="004E2B97" w:rsidRDefault="00F2227B">
      <w:pPr>
        <w:pStyle w:val="ListParagraph"/>
        <w:numPr>
          <w:ilvl w:val="0"/>
          <w:numId w:val="118"/>
        </w:numPr>
        <w:adjustRightInd w:val="0"/>
        <w:snapToGrid w:val="0"/>
        <w:spacing w:afterLines="50" w:after="120"/>
        <w:ind w:leftChars="0"/>
        <w:jc w:val="both"/>
        <w:rPr>
          <w:rFonts w:ascii="Times New Roman" w:hAnsi="Times New Roman"/>
          <w:b/>
        </w:rPr>
      </w:pPr>
      <w:r>
        <w:rPr>
          <w:rFonts w:ascii="Times New Roman" w:hAnsi="Times New Roman"/>
          <w:b/>
        </w:rPr>
        <w:t>During LP-WUS monitoring, UE MR is not expected to enter the ultra-deep sleep to avoid long wake up delay.</w:t>
      </w:r>
    </w:p>
    <w:p w14:paraId="06966B92" w14:textId="77777777" w:rsidR="004E2B97" w:rsidRDefault="00F2227B">
      <w:r>
        <w:rPr>
          <w:rFonts w:eastAsia="SimSun"/>
          <w:sz w:val="20"/>
        </w:rPr>
        <w:fldChar w:fldCharType="end"/>
      </w:r>
    </w:p>
    <w:p w14:paraId="06966B93" w14:textId="77777777" w:rsidR="004E2B97" w:rsidRDefault="00F2227B">
      <w:pPr>
        <w:pStyle w:val="Heading2"/>
      </w:pPr>
      <w:r>
        <w:t>R1-2302572_OPPO.docx</w:t>
      </w:r>
    </w:p>
    <w:p w14:paraId="06966B94" w14:textId="77777777" w:rsidR="004E2B97" w:rsidRDefault="00F2227B">
      <w:r>
        <w:t>Regarding the LP-WUS signal design, we have following proposals:</w:t>
      </w:r>
    </w:p>
    <w:p w14:paraId="06966B95" w14:textId="77777777" w:rsidR="004E2B97" w:rsidRDefault="00F2227B">
      <w:pPr>
        <w:rPr>
          <w:b/>
          <w:bCs/>
        </w:rPr>
      </w:pPr>
      <w:r>
        <w:rPr>
          <w:b/>
          <w:bCs/>
        </w:rPr>
        <w:t>Proposal 1: For the frequency band, RAN1 study the case that DL carrier of NR frequency band is used to transmit very low power wake-up signal.</w:t>
      </w:r>
    </w:p>
    <w:p w14:paraId="06966B96" w14:textId="77777777" w:rsidR="004E2B97" w:rsidRDefault="00F2227B">
      <w:pPr>
        <w:ind w:left="720"/>
        <w:rPr>
          <w:b/>
          <w:bCs/>
        </w:rPr>
      </w:pPr>
      <w:r>
        <w:rPr>
          <w:b/>
          <w:bCs/>
        </w:rPr>
        <w:t>The single WUS carrier for a UE low power receiver is associated with a DL carrier which the main radio will be waken upon.</w:t>
      </w:r>
    </w:p>
    <w:p w14:paraId="06966B97" w14:textId="77777777" w:rsidR="004E2B97" w:rsidRDefault="00F2227B">
      <w:pPr>
        <w:ind w:left="720"/>
        <w:rPr>
          <w:b/>
          <w:bCs/>
        </w:rPr>
      </w:pPr>
      <w:r>
        <w:rPr>
          <w:b/>
          <w:bCs/>
        </w:rPr>
        <w:t>The WUS signal should coexist with other NR signals, support cellular operation, and support main radio in FDD or TDD mode.</w:t>
      </w:r>
    </w:p>
    <w:p w14:paraId="06966B98" w14:textId="77777777" w:rsidR="004E2B97" w:rsidRDefault="00F2227B">
      <w:r>
        <w:rPr>
          <w:b/>
          <w:bCs/>
        </w:rPr>
        <w:t xml:space="preserve">Proposal 2: For the OOK waveform, RAN1 can assume the DFT based multiple bits OFDM based WUS signal generation. </w:t>
      </w:r>
    </w:p>
    <w:p w14:paraId="06966B99" w14:textId="77777777" w:rsidR="004E2B97" w:rsidRDefault="00F2227B">
      <w:r>
        <w:rPr>
          <w:b/>
          <w:bCs/>
        </w:rPr>
        <w:t>Proposal 3: For the FSK waveform, the size of sub-carrier group and the occupation bandwidth should be defined and taken into account into the evaluation.</w:t>
      </w:r>
    </w:p>
    <w:p w14:paraId="06966B9A" w14:textId="77777777" w:rsidR="004E2B97" w:rsidRDefault="00F2227B">
      <w:pPr>
        <w:rPr>
          <w:b/>
          <w:bCs/>
        </w:rPr>
      </w:pPr>
      <w:r>
        <w:rPr>
          <w:b/>
          <w:bCs/>
        </w:rPr>
        <w:t>Proposal 4: Wake-up signal consider OOK or FSK as basic detection wave form. NR OFDM symbol duration without CP symbol is N times of WUS symbol duration. The candidate value could be start from N = {4, 8}. Transmission bandwidth can be 6~24 PRB @ 15kHz.</w:t>
      </w:r>
    </w:p>
    <w:p w14:paraId="06966B9B" w14:textId="77777777" w:rsidR="004E2B97" w:rsidRDefault="00F2227B">
      <w:pPr>
        <w:ind w:left="576"/>
        <w:rPr>
          <w:b/>
          <w:bCs/>
        </w:rPr>
      </w:pPr>
      <w:r>
        <w:rPr>
          <w:b/>
          <w:bCs/>
        </w:rPr>
        <w:t>Compatible NR CP is also inserted.</w:t>
      </w:r>
    </w:p>
    <w:p w14:paraId="06966B9C" w14:textId="77777777" w:rsidR="004E2B97" w:rsidRDefault="00F2227B">
      <w:pPr>
        <w:ind w:left="576"/>
        <w:rPr>
          <w:b/>
          <w:bCs/>
        </w:rPr>
      </w:pPr>
      <w:r>
        <w:rPr>
          <w:b/>
          <w:bCs/>
        </w:rPr>
        <w:t>Guard band for WUS can be considered to</w:t>
      </w:r>
      <w:r>
        <w:t xml:space="preserve"> </w:t>
      </w:r>
      <w:r>
        <w:rPr>
          <w:b/>
          <w:bCs/>
        </w:rPr>
        <w:t>be included in the transmission bandwidths, to support multiplexing with NR signals/channels.</w:t>
      </w:r>
    </w:p>
    <w:p w14:paraId="06966B9D" w14:textId="77777777" w:rsidR="004E2B97" w:rsidRDefault="00F2227B">
      <w:pPr>
        <w:ind w:left="576"/>
        <w:rPr>
          <w:b/>
          <w:bCs/>
        </w:rPr>
      </w:pPr>
      <w:r>
        <w:rPr>
          <w:b/>
          <w:bCs/>
        </w:rPr>
        <w:t>In the case of FSK, frequency shifting should be in number of transmission bandwidth.</w:t>
      </w:r>
    </w:p>
    <w:p w14:paraId="06966B9E" w14:textId="77777777" w:rsidR="004E2B97" w:rsidRDefault="00F2227B">
      <w:pPr>
        <w:rPr>
          <w:b/>
          <w:bCs/>
        </w:rPr>
      </w:pPr>
      <w:r>
        <w:rPr>
          <w:b/>
          <w:bCs/>
        </w:rPr>
        <w:t>Proposal 5: UE group ID information and/or Cell related information should be carried by wake-up signal. Wake-up signal support Manchester code and CRC.</w:t>
      </w:r>
    </w:p>
    <w:p w14:paraId="06966B9F" w14:textId="77777777" w:rsidR="004E2B97" w:rsidRDefault="00F2227B">
      <w:pPr>
        <w:rPr>
          <w:b/>
          <w:bCs/>
        </w:rPr>
      </w:pPr>
      <w:r>
        <w:rPr>
          <w:b/>
          <w:bCs/>
        </w:rPr>
        <w:t>Proposal6: Study the scenarios with very low power wake-up signal carrying a WUS ID and mapped to a cell ID.</w:t>
      </w:r>
    </w:p>
    <w:p w14:paraId="06966BA0" w14:textId="77777777" w:rsidR="004E2B97" w:rsidRDefault="00F2227B">
      <w:pPr>
        <w:rPr>
          <w:b/>
          <w:bCs/>
        </w:rPr>
      </w:pPr>
      <w:r>
        <w:rPr>
          <w:b/>
          <w:bCs/>
        </w:rPr>
        <w:t>Proposal7: Study the mechanism for very low power wake-up signal has similar coverage as normal PSS/SSS.</w:t>
      </w:r>
    </w:p>
    <w:p w14:paraId="06966BA1" w14:textId="77777777" w:rsidR="004E2B97" w:rsidRDefault="00F2227B">
      <w:pPr>
        <w:ind w:left="576"/>
        <w:rPr>
          <w:b/>
          <w:bCs/>
        </w:rPr>
      </w:pPr>
      <w:r>
        <w:rPr>
          <w:b/>
          <w:bCs/>
        </w:rPr>
        <w:t>Study the power saving procedure in case of wake-up signal outage.</w:t>
      </w:r>
    </w:p>
    <w:p w14:paraId="06966BA2" w14:textId="77777777" w:rsidR="004E2B97" w:rsidRDefault="00F2227B">
      <w:pPr>
        <w:rPr>
          <w:b/>
          <w:bCs/>
        </w:rPr>
      </w:pPr>
      <w:r>
        <w:rPr>
          <w:b/>
          <w:bCs/>
        </w:rPr>
        <w:t>Proposal8: Study whether the very low power WUS signal measurement can facilitate the main radio wake-up and supporting the mobility of UE.</w:t>
      </w:r>
    </w:p>
    <w:p w14:paraId="06966BA3" w14:textId="77777777" w:rsidR="004E2B97" w:rsidRDefault="004E2B97"/>
    <w:p w14:paraId="06966BA4" w14:textId="77777777" w:rsidR="004E2B97" w:rsidRDefault="004E2B97"/>
    <w:p w14:paraId="06966BA5" w14:textId="77777777" w:rsidR="004E2B97" w:rsidRDefault="00F2227B">
      <w:pPr>
        <w:pStyle w:val="Heading2"/>
      </w:pPr>
      <w:r>
        <w:t>R1-2302622_Spreadtrum Communications.docx</w:t>
      </w:r>
    </w:p>
    <w:p w14:paraId="06966BA6" w14:textId="77777777" w:rsidR="004E2B97" w:rsidRDefault="00F2227B">
      <w:pPr>
        <w:spacing w:after="100"/>
        <w:rPr>
          <w:u w:val="single"/>
        </w:rPr>
      </w:pPr>
      <w:r>
        <w:rPr>
          <w:u w:val="single"/>
        </w:rPr>
        <w:t>Sync and RRM measurement at the LP-WUR</w:t>
      </w:r>
    </w:p>
    <w:p w14:paraId="06966BA7" w14:textId="77777777" w:rsidR="004E2B97" w:rsidRDefault="00F2227B">
      <w:pPr>
        <w:spacing w:after="100"/>
        <w:rPr>
          <w:b/>
          <w:i/>
        </w:rPr>
      </w:pPr>
      <w:r>
        <w:rPr>
          <w:b/>
          <w:i/>
        </w:rPr>
        <w:t>Proposal 1: Whether the LP-WUR can support neighboring-cell measurement can be discussed further.</w:t>
      </w:r>
    </w:p>
    <w:p w14:paraId="06966BA8" w14:textId="77777777" w:rsidR="004E2B97" w:rsidRDefault="00F2227B">
      <w:pPr>
        <w:rPr>
          <w:b/>
          <w:i/>
        </w:rPr>
      </w:pPr>
      <w:r>
        <w:rPr>
          <w:b/>
          <w:i/>
        </w:rPr>
        <w:t>Proposal 2: At least, sync and serving-cell measurement is supported by the LP-WUR.</w:t>
      </w:r>
    </w:p>
    <w:p w14:paraId="06966BA9" w14:textId="77777777" w:rsidR="004E2B97" w:rsidRDefault="00F2227B">
      <w:pPr>
        <w:rPr>
          <w:b/>
          <w:i/>
        </w:rPr>
      </w:pPr>
      <w:r>
        <w:rPr>
          <w:rFonts w:hint="eastAsia"/>
          <w:b/>
          <w:i/>
        </w:rPr>
        <w:t xml:space="preserve">Proposal </w:t>
      </w:r>
      <w:r>
        <w:rPr>
          <w:b/>
          <w:i/>
        </w:rPr>
        <w:t>3</w:t>
      </w:r>
      <w:r>
        <w:rPr>
          <w:rFonts w:hint="eastAsia"/>
          <w:b/>
          <w:i/>
        </w:rPr>
        <w:t xml:space="preserve">: </w:t>
      </w:r>
      <w:r>
        <w:rPr>
          <w:b/>
          <w:i/>
        </w:rPr>
        <w:t>For sync signal, at least periodic signal is studied.</w:t>
      </w:r>
    </w:p>
    <w:p w14:paraId="06966BAA" w14:textId="77777777" w:rsidR="004E2B97" w:rsidRDefault="00F2227B">
      <w:pPr>
        <w:rPr>
          <w:b/>
          <w:i/>
        </w:rPr>
      </w:pPr>
      <w:r>
        <w:rPr>
          <w:b/>
          <w:i/>
        </w:rPr>
        <w:t>Proposal 4: OFDMA-based signals/channels (e.g. SSS/PBCH-DMRS) is prioritized for periodic sync signal.</w:t>
      </w:r>
    </w:p>
    <w:p w14:paraId="06966BAB" w14:textId="77777777" w:rsidR="004E2B97" w:rsidRDefault="00F2227B">
      <w:pPr>
        <w:spacing w:after="100"/>
        <w:rPr>
          <w:u w:val="single"/>
        </w:rPr>
      </w:pPr>
      <w:r>
        <w:rPr>
          <w:u w:val="single"/>
        </w:rPr>
        <w:t>Design of LP-WUS</w:t>
      </w:r>
    </w:p>
    <w:p w14:paraId="06966BAC" w14:textId="77777777" w:rsidR="004E2B97" w:rsidRDefault="00F2227B">
      <w:r>
        <w:rPr>
          <w:b/>
          <w:i/>
        </w:rPr>
        <w:t>Proposal 5: MC-ASK waveform is preferred, and Option OOK-1/4 is preferred.</w:t>
      </w:r>
    </w:p>
    <w:p w14:paraId="06966BAD" w14:textId="77777777" w:rsidR="004E2B97" w:rsidRDefault="00F2227B">
      <w:pPr>
        <w:rPr>
          <w:b/>
          <w:i/>
        </w:rPr>
      </w:pPr>
      <w:r>
        <w:rPr>
          <w:b/>
          <w:i/>
        </w:rPr>
        <w:t>Proposal 6: The code rate can be equal to or lower than 1/2 (e.g. Manchester code).</w:t>
      </w:r>
    </w:p>
    <w:p w14:paraId="06966BAE" w14:textId="77777777" w:rsidR="004E2B97" w:rsidRDefault="00F2227B">
      <w:pPr>
        <w:rPr>
          <w:b/>
          <w:i/>
        </w:rPr>
      </w:pPr>
      <w:r>
        <w:rPr>
          <w:rFonts w:hint="eastAsia"/>
          <w:b/>
          <w:i/>
        </w:rPr>
        <w:t>P</w:t>
      </w:r>
      <w:r>
        <w:rPr>
          <w:b/>
          <w:i/>
        </w:rPr>
        <w:t>roposal 7: The BW of one LP-WUS can be scalable.</w:t>
      </w:r>
    </w:p>
    <w:p w14:paraId="06966BAF" w14:textId="77777777" w:rsidR="004E2B97" w:rsidRDefault="00F2227B">
      <w:pPr>
        <w:rPr>
          <w:b/>
          <w:i/>
        </w:rPr>
      </w:pPr>
      <w:r>
        <w:rPr>
          <w:b/>
          <w:i/>
        </w:rPr>
        <w:t>Proposal 8: The structure of the LP-WUS does not mean a new slot format.</w:t>
      </w:r>
    </w:p>
    <w:p w14:paraId="06966BB0" w14:textId="77777777" w:rsidR="004E2B97" w:rsidRDefault="00F2227B">
      <w:pPr>
        <w:rPr>
          <w:b/>
          <w:i/>
        </w:rPr>
      </w:pPr>
      <w:r>
        <w:rPr>
          <w:b/>
          <w:i/>
        </w:rPr>
        <w:t>Proposal 9: The LP-WUS can contain two part, i.e. an aperiodic signal and a channel.</w:t>
      </w:r>
    </w:p>
    <w:p w14:paraId="06966BB1" w14:textId="77777777" w:rsidR="004E2B97" w:rsidRDefault="004E2B97"/>
    <w:p w14:paraId="06966BB2" w14:textId="77777777" w:rsidR="004E2B97" w:rsidRDefault="00F2227B">
      <w:pPr>
        <w:pStyle w:val="Heading2"/>
      </w:pPr>
      <w:r>
        <w:t>R1-2302689_CATT.docx</w:t>
      </w:r>
    </w:p>
    <w:p w14:paraId="06966BB3" w14:textId="77777777" w:rsidR="004E2B97" w:rsidRDefault="00F2227B">
      <w:pPr>
        <w:jc w:val="both"/>
        <w:rPr>
          <w:rFonts w:eastAsia="SimSun"/>
          <w:b/>
          <w:bCs/>
        </w:rPr>
      </w:pPr>
      <w:r>
        <w:rPr>
          <w:rFonts w:eastAsia="SimSun"/>
          <w:b/>
          <w:bCs/>
        </w:rPr>
        <w:t>Observation</w:t>
      </w:r>
      <w:r>
        <w:rPr>
          <w:rFonts w:eastAsia="SimSun" w:hint="eastAsia"/>
          <w:b/>
          <w:bCs/>
        </w:rPr>
        <w:t xml:space="preserve"> 1: </w:t>
      </w:r>
      <w:r>
        <w:rPr>
          <w:rFonts w:eastAsia="SimSun"/>
          <w:b/>
          <w:bCs/>
        </w:rPr>
        <w:t>OOK</w:t>
      </w:r>
      <w:r>
        <w:rPr>
          <w:rFonts w:eastAsia="SimSun" w:hint="eastAsia"/>
          <w:b/>
          <w:bCs/>
        </w:rPr>
        <w:t xml:space="preserve">-1 brings better link performance than OOK-2 due to the </w:t>
      </w:r>
      <w:r>
        <w:rPr>
          <w:rFonts w:eastAsia="SimSun"/>
          <w:b/>
          <w:bCs/>
        </w:rPr>
        <w:t>high</w:t>
      </w:r>
      <w:r>
        <w:rPr>
          <w:rFonts w:eastAsia="SimSun" w:hint="eastAsia"/>
          <w:b/>
          <w:bCs/>
        </w:rPr>
        <w:t xml:space="preserve"> </w:t>
      </w:r>
      <w:r>
        <w:rPr>
          <w:rFonts w:eastAsia="SimSun"/>
          <w:b/>
          <w:bCs/>
        </w:rPr>
        <w:t xml:space="preserve">frequency diversity </w:t>
      </w:r>
      <w:r>
        <w:rPr>
          <w:rFonts w:eastAsia="SimSun" w:hint="eastAsia"/>
          <w:b/>
          <w:bCs/>
        </w:rPr>
        <w:t>in OOK-1.</w:t>
      </w:r>
    </w:p>
    <w:p w14:paraId="06966BB4" w14:textId="77777777" w:rsidR="004E2B97" w:rsidRDefault="00F2227B">
      <w:pPr>
        <w:jc w:val="both"/>
        <w:rPr>
          <w:rFonts w:eastAsia="SimSun"/>
          <w:b/>
          <w:bCs/>
        </w:rPr>
      </w:pPr>
      <w:r>
        <w:rPr>
          <w:rFonts w:eastAsia="SimSun" w:hint="eastAsia"/>
          <w:b/>
          <w:bCs/>
        </w:rPr>
        <w:t xml:space="preserve">Observation 2: </w:t>
      </w:r>
      <w:r>
        <w:rPr>
          <w:rFonts w:eastAsia="SimSun"/>
          <w:b/>
          <w:bCs/>
        </w:rPr>
        <w:t xml:space="preserve">The SCS has negligible impacts on the link level performance due to the frequency diversities remains the same within the BW of LP-WUS regardless of the SCS used. </w:t>
      </w:r>
    </w:p>
    <w:p w14:paraId="06966BB5" w14:textId="77777777" w:rsidR="004E2B97" w:rsidRDefault="00F2227B">
      <w:pPr>
        <w:spacing w:before="120" w:afterLines="50" w:after="120"/>
        <w:jc w:val="both"/>
        <w:rPr>
          <w:rFonts w:eastAsiaTheme="minorEastAsia"/>
          <w:b/>
        </w:rPr>
      </w:pPr>
      <w:r>
        <w:rPr>
          <w:rFonts w:eastAsia="SimSun"/>
          <w:b/>
          <w:bCs/>
        </w:rPr>
        <w:t>Observation</w:t>
      </w:r>
      <w:r>
        <w:rPr>
          <w:rFonts w:eastAsia="SimSun" w:hint="eastAsia"/>
          <w:b/>
          <w:bCs/>
        </w:rPr>
        <w:t xml:space="preserve"> 3: Higher sampling rate</w:t>
      </w:r>
      <w:r>
        <w:rPr>
          <w:rFonts w:eastAsia="SimSun"/>
          <w:b/>
          <w:bCs/>
        </w:rPr>
        <w:t xml:space="preserve"> brings better performance due to the </w:t>
      </w:r>
      <w:r>
        <w:rPr>
          <w:rFonts w:eastAsia="SimSun" w:hint="eastAsia"/>
          <w:b/>
          <w:bCs/>
        </w:rPr>
        <w:t>less error happens</w:t>
      </w:r>
      <w:r>
        <w:rPr>
          <w:rFonts w:eastAsia="SimSun"/>
          <w:b/>
          <w:bCs/>
        </w:rPr>
        <w:t>.</w:t>
      </w:r>
    </w:p>
    <w:p w14:paraId="06966BB6" w14:textId="77777777" w:rsidR="004E2B97" w:rsidRDefault="00F2227B">
      <w:pPr>
        <w:jc w:val="both"/>
        <w:rPr>
          <w:rFonts w:eastAsiaTheme="minorEastAsia"/>
        </w:rPr>
      </w:pPr>
      <w:r>
        <w:rPr>
          <w:rFonts w:eastAsiaTheme="minorEastAsia" w:hint="eastAsia"/>
          <w:b/>
        </w:rPr>
        <w:t>Proposal 1:</w:t>
      </w:r>
      <w:r>
        <w:rPr>
          <w:rFonts w:eastAsiaTheme="minorEastAsia" w:hint="eastAsia"/>
        </w:rPr>
        <w:t xml:space="preserve"> </w:t>
      </w:r>
      <w:r>
        <w:rPr>
          <w:rFonts w:eastAsia="SimSun" w:hint="eastAsia"/>
          <w:b/>
          <w:bCs/>
        </w:rPr>
        <w:t>T</w:t>
      </w:r>
      <w:r>
        <w:rPr>
          <w:rFonts w:eastAsia="SimSun"/>
          <w:b/>
          <w:bCs/>
        </w:rPr>
        <w:t>he power model of the OFDM-based receiver needs to be addressed comparing to that of NR receiver before the OFDM-based receiver</w:t>
      </w:r>
      <w:r>
        <w:rPr>
          <w:rFonts w:eastAsia="SimSun" w:hint="eastAsia"/>
          <w:b/>
          <w:bCs/>
        </w:rPr>
        <w:t xml:space="preserve"> is captured in TR as an example.</w:t>
      </w:r>
    </w:p>
    <w:p w14:paraId="06966BB7" w14:textId="77777777" w:rsidR="004E2B97" w:rsidRDefault="00F2227B">
      <w:pPr>
        <w:jc w:val="both"/>
        <w:rPr>
          <w:rFonts w:eastAsiaTheme="minorEastAsia"/>
          <w:b/>
        </w:rPr>
      </w:pPr>
      <w:r>
        <w:rPr>
          <w:rFonts w:eastAsia="SimSun" w:hint="eastAsia"/>
          <w:b/>
        </w:rPr>
        <w:t xml:space="preserve">Proposal 2: It is </w:t>
      </w:r>
      <w:r>
        <w:rPr>
          <w:rFonts w:eastAsia="SimSun"/>
          <w:b/>
        </w:rPr>
        <w:t>expected</w:t>
      </w:r>
      <w:r>
        <w:rPr>
          <w:rFonts w:eastAsia="SimSun" w:hint="eastAsia"/>
          <w:b/>
        </w:rPr>
        <w:t xml:space="preserve"> to support TDM and FDM multiplexing between LP-WUS and NR </w:t>
      </w:r>
      <w:r>
        <w:rPr>
          <w:rFonts w:eastAsia="SimSun"/>
          <w:b/>
        </w:rPr>
        <w:t>legacy</w:t>
      </w:r>
      <w:r>
        <w:rPr>
          <w:rFonts w:eastAsia="SimSun" w:hint="eastAsia"/>
          <w:b/>
        </w:rPr>
        <w:t xml:space="preserve"> channel/signal. </w:t>
      </w:r>
      <w:r>
        <w:rPr>
          <w:rFonts w:eastAsiaTheme="minorEastAsia"/>
          <w:b/>
        </w:rPr>
        <w:t>The LP-WUS design should take into account inter-channel interference mitigation techniques when LP-WUS and NR signals are multiplexed in the same NR carrier.</w:t>
      </w:r>
    </w:p>
    <w:p w14:paraId="06966BB8" w14:textId="77777777" w:rsidR="004E2B97" w:rsidRDefault="00F2227B">
      <w:pPr>
        <w:spacing w:before="120" w:after="120"/>
        <w:jc w:val="both"/>
        <w:rPr>
          <w:rFonts w:eastAsiaTheme="minorEastAsia"/>
          <w:b/>
        </w:rPr>
      </w:pPr>
      <w:r>
        <w:rPr>
          <w:rFonts w:eastAsiaTheme="minorEastAsia" w:hint="eastAsia"/>
          <w:b/>
        </w:rPr>
        <w:t xml:space="preserve">Proposal 3: </w:t>
      </w:r>
      <w:r>
        <w:rPr>
          <w:rFonts w:eastAsiaTheme="minorEastAsia"/>
          <w:b/>
        </w:rPr>
        <w:t>The LP-WUS should take the pulse shape filter into consideration as the requirement to limit the ICI to the adjacent channel</w:t>
      </w:r>
      <w:r>
        <w:rPr>
          <w:rFonts w:eastAsiaTheme="minorEastAsia" w:hint="eastAsia"/>
          <w:b/>
        </w:rPr>
        <w:t>.</w:t>
      </w:r>
    </w:p>
    <w:p w14:paraId="06966BB9" w14:textId="77777777" w:rsidR="004E2B97" w:rsidRDefault="00F2227B">
      <w:pPr>
        <w:spacing w:before="120" w:after="120"/>
        <w:jc w:val="both"/>
        <w:rPr>
          <w:rFonts w:eastAsia="SimSun"/>
          <w:b/>
          <w:bCs/>
        </w:rPr>
      </w:pPr>
      <w:r>
        <w:rPr>
          <w:rFonts w:eastAsia="SimSun"/>
          <w:b/>
          <w:bCs/>
        </w:rPr>
        <w:t xml:space="preserve">Proposal </w:t>
      </w:r>
      <w:r>
        <w:rPr>
          <w:rFonts w:eastAsia="SimSun" w:hint="eastAsia"/>
          <w:b/>
          <w:bCs/>
        </w:rPr>
        <w:t>4</w:t>
      </w:r>
      <w:r>
        <w:rPr>
          <w:rFonts w:eastAsia="SimSun"/>
          <w:b/>
          <w:bCs/>
        </w:rPr>
        <w:t xml:space="preserve">: </w:t>
      </w:r>
      <w:r>
        <w:rPr>
          <w:rFonts w:eastAsia="SimSun" w:hint="eastAsia"/>
          <w:b/>
          <w:bCs/>
        </w:rPr>
        <w:t xml:space="preserve">The </w:t>
      </w:r>
      <w:r>
        <w:rPr>
          <w:rFonts w:eastAsia="SimSun"/>
          <w:b/>
          <w:bCs/>
        </w:rPr>
        <w:t>behavior</w:t>
      </w:r>
      <w:r>
        <w:rPr>
          <w:rFonts w:eastAsia="SimSun" w:hint="eastAsia"/>
          <w:b/>
          <w:bCs/>
        </w:rPr>
        <w:t xml:space="preserve"> of  LP-WUS monitoring can be rely on the UE </w:t>
      </w:r>
      <w:r>
        <w:rPr>
          <w:rFonts w:eastAsia="SimSun"/>
          <w:b/>
          <w:bCs/>
        </w:rPr>
        <w:t>configuration of monitoring the L</w:t>
      </w:r>
      <w:r>
        <w:rPr>
          <w:rFonts w:eastAsia="SimSun" w:hint="eastAsia"/>
          <w:b/>
          <w:bCs/>
        </w:rPr>
        <w:t>P</w:t>
      </w:r>
      <w:r>
        <w:rPr>
          <w:rFonts w:eastAsia="SimSun"/>
          <w:b/>
          <w:bCs/>
        </w:rPr>
        <w:t>-WUS transmission occasions with duty-cycle to align the duty-cycle with the periodicity of DRX for</w:t>
      </w:r>
      <w:r>
        <w:rPr>
          <w:rFonts w:eastAsia="SimSun" w:hint="eastAsia"/>
          <w:b/>
          <w:bCs/>
        </w:rPr>
        <w:t xml:space="preserve"> RRC_</w:t>
      </w:r>
      <w:r>
        <w:rPr>
          <w:rFonts w:eastAsia="SimSun"/>
          <w:b/>
          <w:bCs/>
        </w:rPr>
        <w:t>CONNECTED mode UE</w:t>
      </w:r>
      <w:r>
        <w:rPr>
          <w:rFonts w:eastAsia="SimSun" w:hint="eastAsia"/>
          <w:b/>
          <w:bCs/>
        </w:rPr>
        <w:t>s</w:t>
      </w:r>
      <w:r>
        <w:rPr>
          <w:rFonts w:eastAsia="SimSun"/>
          <w:b/>
          <w:bCs/>
        </w:rPr>
        <w:t xml:space="preserve"> or PO for </w:t>
      </w:r>
      <w:r>
        <w:rPr>
          <w:rFonts w:eastAsia="SimSun" w:hint="eastAsia"/>
          <w:b/>
          <w:bCs/>
        </w:rPr>
        <w:t>RRC_</w:t>
      </w:r>
      <w:r>
        <w:rPr>
          <w:rFonts w:eastAsia="SimSun"/>
          <w:b/>
          <w:bCs/>
        </w:rPr>
        <w:t>IDLE/</w:t>
      </w:r>
      <w:r>
        <w:rPr>
          <w:rFonts w:eastAsia="SimSun" w:hint="eastAsia"/>
          <w:b/>
          <w:bCs/>
        </w:rPr>
        <w:t>INACTIVE</w:t>
      </w:r>
      <w:r>
        <w:rPr>
          <w:rFonts w:eastAsia="SimSun"/>
          <w:b/>
          <w:bCs/>
        </w:rPr>
        <w:t xml:space="preserve"> mode UE</w:t>
      </w:r>
      <w:r>
        <w:rPr>
          <w:rFonts w:eastAsia="SimSun" w:hint="eastAsia"/>
          <w:b/>
          <w:bCs/>
        </w:rPr>
        <w:t>s.</w:t>
      </w:r>
    </w:p>
    <w:p w14:paraId="06966BBA" w14:textId="77777777" w:rsidR="004E2B97" w:rsidRDefault="00F2227B">
      <w:pPr>
        <w:jc w:val="both"/>
        <w:rPr>
          <w:rFonts w:eastAsia="SimSun"/>
          <w:b/>
        </w:rPr>
      </w:pPr>
      <w:r>
        <w:rPr>
          <w:rFonts w:eastAsia="SimSun" w:hint="eastAsia"/>
          <w:b/>
        </w:rPr>
        <w:t>Proposal 5: T</w:t>
      </w:r>
      <w:r>
        <w:rPr>
          <w:rFonts w:eastAsia="SimSun"/>
          <w:b/>
        </w:rPr>
        <w:t>he timing error/frequency error caused by drift and wander of reference clock</w:t>
      </w:r>
      <w:r>
        <w:rPr>
          <w:rFonts w:eastAsia="SimSun" w:hint="eastAsia"/>
          <w:b/>
        </w:rPr>
        <w:t xml:space="preserve"> would </w:t>
      </w:r>
      <w:r>
        <w:rPr>
          <w:rFonts w:eastAsia="SimSun"/>
          <w:b/>
        </w:rPr>
        <w:t>impact</w:t>
      </w:r>
      <w:r>
        <w:rPr>
          <w:rFonts w:eastAsia="SimSun" w:hint="eastAsia"/>
          <w:b/>
        </w:rPr>
        <w:t xml:space="preserve"> the </w:t>
      </w:r>
      <w:r>
        <w:rPr>
          <w:rFonts w:eastAsia="SimSun"/>
          <w:b/>
        </w:rPr>
        <w:t>system</w:t>
      </w:r>
      <w:r>
        <w:rPr>
          <w:rFonts w:eastAsia="SimSun" w:hint="eastAsia"/>
          <w:b/>
        </w:rPr>
        <w:t xml:space="preserve"> design for LP-WUS </w:t>
      </w:r>
      <w:r>
        <w:rPr>
          <w:rFonts w:eastAsia="SimSun"/>
          <w:b/>
        </w:rPr>
        <w:t>monitoring</w:t>
      </w:r>
      <w:r>
        <w:rPr>
          <w:rFonts w:eastAsia="SimSun" w:hint="eastAsia"/>
          <w:b/>
        </w:rPr>
        <w:t xml:space="preserve"> and </w:t>
      </w:r>
      <w:r>
        <w:rPr>
          <w:rFonts w:eastAsia="SimSun"/>
          <w:b/>
        </w:rPr>
        <w:t>detection</w:t>
      </w:r>
      <w:r>
        <w:rPr>
          <w:rFonts w:eastAsia="SimSun" w:hint="eastAsia"/>
          <w:b/>
        </w:rPr>
        <w:t xml:space="preserve">. </w:t>
      </w:r>
      <w:r>
        <w:rPr>
          <w:rFonts w:eastAsia="SimSun"/>
          <w:b/>
        </w:rPr>
        <w:t>T</w:t>
      </w:r>
      <w:r>
        <w:rPr>
          <w:rFonts w:eastAsia="SimSun" w:hint="eastAsia"/>
          <w:b/>
        </w:rPr>
        <w:t xml:space="preserve">he enhancement to reduce the timing error/frequency error for </w:t>
      </w:r>
      <w:r>
        <w:rPr>
          <w:rFonts w:eastAsia="SimSun"/>
          <w:b/>
        </w:rPr>
        <w:t>synchronization</w:t>
      </w:r>
      <w:r>
        <w:rPr>
          <w:rFonts w:eastAsia="SimSun" w:hint="eastAsia"/>
          <w:b/>
        </w:rPr>
        <w:t xml:space="preserve"> </w:t>
      </w:r>
      <w:r>
        <w:rPr>
          <w:rFonts w:eastAsia="SimSun"/>
          <w:b/>
        </w:rPr>
        <w:t>and LP</w:t>
      </w:r>
      <w:r>
        <w:rPr>
          <w:rFonts w:eastAsia="SimSun" w:hint="eastAsia"/>
          <w:b/>
        </w:rPr>
        <w:t>-WUS monitoring window should to be studied.</w:t>
      </w:r>
    </w:p>
    <w:p w14:paraId="06966BBB" w14:textId="77777777" w:rsidR="004E2B97" w:rsidRDefault="00F2227B">
      <w:pPr>
        <w:spacing w:before="120" w:after="120"/>
        <w:jc w:val="both"/>
        <w:rPr>
          <w:rFonts w:eastAsia="SimSun"/>
          <w:b/>
          <w:bCs/>
        </w:rPr>
      </w:pPr>
      <w:r>
        <w:rPr>
          <w:rFonts w:eastAsia="SimSun" w:hint="eastAsia"/>
          <w:b/>
          <w:bCs/>
        </w:rPr>
        <w:t xml:space="preserve">Proposal 6: The SCS used for </w:t>
      </w:r>
      <w:r>
        <w:rPr>
          <w:rFonts w:eastAsia="SimSun"/>
          <w:b/>
          <w:bCs/>
        </w:rPr>
        <w:t>LP-WUS generation</w:t>
      </w:r>
      <w:r>
        <w:rPr>
          <w:rFonts w:eastAsia="SimSun" w:hint="eastAsia"/>
          <w:b/>
          <w:bCs/>
        </w:rPr>
        <w:t xml:space="preserve"> and the SCS used for </w:t>
      </w:r>
      <w:r>
        <w:rPr>
          <w:rFonts w:eastAsia="SimSun"/>
          <w:b/>
          <w:bCs/>
        </w:rPr>
        <w:t xml:space="preserve">other NR channels/signals in the same carrier </w:t>
      </w:r>
      <w:r>
        <w:rPr>
          <w:rFonts w:eastAsia="SimSun" w:hint="eastAsia"/>
          <w:b/>
          <w:bCs/>
        </w:rPr>
        <w:t xml:space="preserve">can be </w:t>
      </w:r>
      <w:r>
        <w:rPr>
          <w:rFonts w:eastAsia="SimSun"/>
          <w:b/>
          <w:bCs/>
        </w:rPr>
        <w:t>different</w:t>
      </w:r>
      <w:r>
        <w:rPr>
          <w:rFonts w:eastAsia="SimSun" w:hint="eastAsia"/>
          <w:b/>
          <w:bCs/>
        </w:rPr>
        <w:t xml:space="preserve">. </w:t>
      </w:r>
    </w:p>
    <w:p w14:paraId="06966BBC" w14:textId="77777777" w:rsidR="004E2B97" w:rsidRDefault="00F2227B">
      <w:pPr>
        <w:rPr>
          <w:rFonts w:eastAsia="SimSun"/>
          <w:b/>
          <w:bCs/>
        </w:rPr>
      </w:pPr>
      <w:r>
        <w:rPr>
          <w:rFonts w:eastAsia="SimSun"/>
          <w:b/>
          <w:bCs/>
        </w:rPr>
        <w:t xml:space="preserve">Proposal </w:t>
      </w:r>
      <w:r>
        <w:rPr>
          <w:rFonts w:eastAsia="SimSun" w:hint="eastAsia"/>
          <w:b/>
          <w:bCs/>
        </w:rPr>
        <w:t xml:space="preserve">7: </w:t>
      </w:r>
      <w:r>
        <w:rPr>
          <w:rFonts w:eastAsia="SimSun"/>
          <w:b/>
          <w:bCs/>
        </w:rPr>
        <w:t xml:space="preserve">The network support of UE wakeup mechanism by LP-WUR needs to inform all UEs by broadcast the configuration of wakeup signals through SIB-1 or SIB-x at a given cell. </w:t>
      </w:r>
    </w:p>
    <w:p w14:paraId="06966BBD" w14:textId="77777777" w:rsidR="004E2B97" w:rsidRDefault="00F2227B">
      <w:pPr>
        <w:rPr>
          <w:rFonts w:eastAsia="SimSun"/>
          <w:b/>
          <w:bCs/>
        </w:rPr>
      </w:pPr>
      <w:r>
        <w:rPr>
          <w:rFonts w:eastAsia="SimSun"/>
          <w:b/>
          <w:bCs/>
        </w:rPr>
        <w:t xml:space="preserve">Proposal </w:t>
      </w:r>
      <w:r>
        <w:rPr>
          <w:rFonts w:eastAsia="SimSun" w:hint="eastAsia"/>
          <w:b/>
          <w:bCs/>
        </w:rPr>
        <w:t>8</w:t>
      </w:r>
      <w:r>
        <w:rPr>
          <w:rFonts w:eastAsia="SimSun"/>
          <w:b/>
          <w:bCs/>
        </w:rPr>
        <w:t>:  UE capability includes the receiver sensitivity of the low-power wakeup receiver.  UE will report it’s supported of low-power wakeup receiver in the UE capability.</w:t>
      </w:r>
    </w:p>
    <w:p w14:paraId="06966BBE" w14:textId="77777777" w:rsidR="004E2B97" w:rsidRDefault="00F2227B">
      <w:pPr>
        <w:rPr>
          <w:rFonts w:eastAsia="SimSun"/>
          <w:b/>
          <w:bCs/>
        </w:rPr>
      </w:pPr>
      <w:r>
        <w:rPr>
          <w:rFonts w:eastAsia="SimSun"/>
          <w:b/>
          <w:bCs/>
        </w:rPr>
        <w:t xml:space="preserve">Proposal </w:t>
      </w:r>
      <w:r>
        <w:rPr>
          <w:rFonts w:eastAsia="SimSun" w:hint="eastAsia"/>
          <w:b/>
          <w:bCs/>
        </w:rPr>
        <w:t>9</w:t>
      </w:r>
      <w:r>
        <w:rPr>
          <w:rFonts w:eastAsia="SimSun"/>
          <w:b/>
          <w:bCs/>
        </w:rPr>
        <w:t xml:space="preserve">:  </w:t>
      </w:r>
      <w:r>
        <w:rPr>
          <w:rFonts w:eastAsia="SimSun" w:hint="eastAsia"/>
          <w:b/>
        </w:rPr>
        <w:t>N</w:t>
      </w:r>
      <w:r>
        <w:rPr>
          <w:rFonts w:eastAsia="SimSun"/>
          <w:b/>
        </w:rPr>
        <w:t>etwork</w:t>
      </w:r>
      <w:r>
        <w:rPr>
          <w:rFonts w:eastAsia="SimSun" w:hint="eastAsia"/>
          <w:b/>
        </w:rPr>
        <w:t xml:space="preserve"> should support the LP-WUS waveform configuration.</w:t>
      </w:r>
    </w:p>
    <w:p w14:paraId="06966BBF" w14:textId="77777777" w:rsidR="004E2B97" w:rsidRDefault="00F2227B">
      <w:pPr>
        <w:jc w:val="both"/>
        <w:rPr>
          <w:rFonts w:eastAsia="SimSun"/>
          <w:b/>
          <w:bCs/>
        </w:rPr>
      </w:pPr>
      <w:r>
        <w:rPr>
          <w:rFonts w:eastAsia="SimSun"/>
          <w:b/>
          <w:bCs/>
        </w:rPr>
        <w:t xml:space="preserve">Proposal </w:t>
      </w:r>
      <w:r>
        <w:rPr>
          <w:rFonts w:eastAsia="SimSun" w:hint="eastAsia"/>
          <w:b/>
          <w:bCs/>
        </w:rPr>
        <w:t>10</w:t>
      </w:r>
      <w:r>
        <w:rPr>
          <w:rFonts w:eastAsia="SimSun"/>
          <w:b/>
          <w:bCs/>
        </w:rPr>
        <w:t xml:space="preserve">:  </w:t>
      </w:r>
      <w:r>
        <w:rPr>
          <w:rFonts w:eastAsia="SimSun"/>
          <w:b/>
        </w:rPr>
        <w:t>C</w:t>
      </w:r>
      <w:r>
        <w:rPr>
          <w:rFonts w:eastAsia="SimSun" w:hint="eastAsia"/>
          <w:b/>
        </w:rPr>
        <w:t>ell-</w:t>
      </w:r>
      <w:r>
        <w:rPr>
          <w:rFonts w:eastAsia="SimSun"/>
          <w:b/>
        </w:rPr>
        <w:t>specific or UE-specific</w:t>
      </w:r>
      <w:r>
        <w:rPr>
          <w:rFonts w:eastAsia="SimSun" w:hint="eastAsia"/>
          <w:b/>
        </w:rPr>
        <w:t xml:space="preserve"> configuration of LP-WUS resource could be supported.</w:t>
      </w:r>
    </w:p>
    <w:p w14:paraId="06966BC0" w14:textId="77777777" w:rsidR="004E2B97" w:rsidRDefault="00F2227B">
      <w:pPr>
        <w:jc w:val="both"/>
        <w:rPr>
          <w:rFonts w:eastAsia="SimSun"/>
          <w:b/>
        </w:rPr>
      </w:pPr>
      <w:r>
        <w:rPr>
          <w:rFonts w:eastAsia="SimSun"/>
          <w:b/>
          <w:bCs/>
        </w:rPr>
        <w:t xml:space="preserve">Proposal </w:t>
      </w:r>
      <w:r>
        <w:rPr>
          <w:rFonts w:eastAsia="SimSun" w:hint="eastAsia"/>
          <w:b/>
          <w:bCs/>
        </w:rPr>
        <w:t>11</w:t>
      </w:r>
      <w:r>
        <w:rPr>
          <w:rFonts w:eastAsia="SimSun"/>
          <w:b/>
          <w:bCs/>
        </w:rPr>
        <w:t xml:space="preserve">:  </w:t>
      </w:r>
      <w:r>
        <w:rPr>
          <w:rFonts w:eastAsia="SimSun"/>
          <w:b/>
        </w:rPr>
        <w:t>Configuration of wake-up signal with unique UE identification</w:t>
      </w:r>
      <w:r>
        <w:rPr>
          <w:rFonts w:eastAsia="SimSun" w:hint="eastAsia"/>
          <w:b/>
        </w:rPr>
        <w:t xml:space="preserve"> should be supported.</w:t>
      </w:r>
    </w:p>
    <w:p w14:paraId="06966BC1" w14:textId="77777777" w:rsidR="004E2B97" w:rsidRDefault="00F2227B">
      <w:pPr>
        <w:jc w:val="both"/>
        <w:rPr>
          <w:rFonts w:eastAsia="SimSun"/>
          <w:b/>
        </w:rPr>
      </w:pPr>
      <w:r>
        <w:rPr>
          <w:rFonts w:eastAsia="SimSun"/>
          <w:b/>
          <w:bCs/>
        </w:rPr>
        <w:t xml:space="preserve">Proposal </w:t>
      </w:r>
      <w:r>
        <w:rPr>
          <w:rFonts w:eastAsia="SimSun" w:hint="eastAsia"/>
          <w:b/>
          <w:bCs/>
        </w:rPr>
        <w:t>12</w:t>
      </w:r>
      <w:r>
        <w:rPr>
          <w:rFonts w:eastAsia="SimSun"/>
          <w:b/>
          <w:bCs/>
        </w:rPr>
        <w:t xml:space="preserve">: </w:t>
      </w:r>
      <w:r>
        <w:rPr>
          <w:rFonts w:eastAsia="SimSun" w:hint="eastAsia"/>
          <w:b/>
        </w:rPr>
        <w:t xml:space="preserve">Same or different BW between </w:t>
      </w:r>
      <w:r>
        <w:rPr>
          <w:rFonts w:eastAsia="SimSun" w:hint="eastAsia"/>
        </w:rPr>
        <w:t>R</w:t>
      </w:r>
      <w:r>
        <w:rPr>
          <w:rFonts w:eastAsia="SimSun" w:hint="eastAsia"/>
          <w:b/>
        </w:rPr>
        <w:t>RC_</w:t>
      </w:r>
      <w:r>
        <w:rPr>
          <w:rFonts w:eastAsia="SimSun"/>
          <w:b/>
        </w:rPr>
        <w:t xml:space="preserve">CONNECTED and </w:t>
      </w:r>
      <w:r>
        <w:rPr>
          <w:rFonts w:eastAsia="SimSun" w:hint="eastAsia"/>
          <w:b/>
        </w:rPr>
        <w:t>RRC_</w:t>
      </w:r>
      <w:r>
        <w:rPr>
          <w:rFonts w:eastAsia="SimSun"/>
          <w:b/>
        </w:rPr>
        <w:t>IDLE/</w:t>
      </w:r>
      <w:r>
        <w:rPr>
          <w:rFonts w:eastAsia="SimSun" w:hint="eastAsia"/>
          <w:b/>
        </w:rPr>
        <w:t xml:space="preserve">INACTIVE </w:t>
      </w:r>
      <w:r>
        <w:rPr>
          <w:rFonts w:eastAsia="SimSun"/>
          <w:b/>
        </w:rPr>
        <w:t>mode</w:t>
      </w:r>
      <w:r>
        <w:rPr>
          <w:rFonts w:eastAsia="SimSun" w:hint="eastAsia"/>
          <w:b/>
        </w:rPr>
        <w:t xml:space="preserve"> should be supported.</w:t>
      </w:r>
    </w:p>
    <w:p w14:paraId="06966BC2" w14:textId="77777777" w:rsidR="004E2B97" w:rsidRDefault="00F2227B">
      <w:pPr>
        <w:spacing w:before="120" w:afterLines="50" w:after="120"/>
        <w:jc w:val="both"/>
        <w:rPr>
          <w:rFonts w:eastAsiaTheme="minorEastAsia" w:cs="Times"/>
          <w:b/>
        </w:rPr>
      </w:pPr>
      <w:r>
        <w:rPr>
          <w:rFonts w:hint="eastAsia"/>
          <w:b/>
          <w:bCs/>
          <w:iCs/>
        </w:rPr>
        <w:t xml:space="preserve">Proposal </w:t>
      </w:r>
      <w:r>
        <w:rPr>
          <w:rFonts w:eastAsiaTheme="minorEastAsia" w:hint="eastAsia"/>
          <w:b/>
          <w:bCs/>
          <w:iCs/>
        </w:rPr>
        <w:t>13</w:t>
      </w:r>
      <w:r>
        <w:rPr>
          <w:b/>
          <w:bCs/>
          <w:iCs/>
        </w:rPr>
        <w:t xml:space="preserve">: </w:t>
      </w:r>
      <w:r>
        <w:rPr>
          <w:rFonts w:eastAsiaTheme="minorEastAsia"/>
          <w:b/>
        </w:rPr>
        <w:t xml:space="preserve">The RF envelop detector in the LP-WUR </w:t>
      </w:r>
      <w:r>
        <w:rPr>
          <w:b/>
          <w:color w:val="000000" w:themeColor="text1"/>
        </w:rPr>
        <w:t>architecture</w:t>
      </w:r>
      <w:r>
        <w:rPr>
          <w:rFonts w:eastAsiaTheme="minorEastAsia"/>
          <w:b/>
          <w:color w:val="000000" w:themeColor="text1"/>
        </w:rPr>
        <w:t xml:space="preserve"> does not require accurate timing information for the detection of LP-WUS</w:t>
      </w:r>
      <w:r>
        <w:rPr>
          <w:rFonts w:cs="Times"/>
          <w:b/>
          <w:color w:val="000000" w:themeColor="text1"/>
        </w:rPr>
        <w:t>.</w:t>
      </w:r>
      <w:r>
        <w:rPr>
          <w:rFonts w:cs="Times"/>
          <w:b/>
        </w:rPr>
        <w:t xml:space="preserve"> </w:t>
      </w:r>
      <w:r>
        <w:rPr>
          <w:rFonts w:eastAsiaTheme="minorEastAsia" w:cs="Times" w:hint="eastAsia"/>
          <w:b/>
        </w:rPr>
        <w:t>O</w:t>
      </w:r>
      <w:r>
        <w:rPr>
          <w:rFonts w:eastAsiaTheme="minorEastAsia" w:cs="Times"/>
          <w:b/>
        </w:rPr>
        <w:t>ption 3 provides the flexibility in the network configuration of synchronization signals and preambles to achieve obtain more accurate synchronisation performance with less resource overhead</w:t>
      </w:r>
      <w:r>
        <w:rPr>
          <w:rFonts w:eastAsiaTheme="minorEastAsia" w:cs="Times" w:hint="eastAsia"/>
          <w:b/>
        </w:rPr>
        <w:t>.</w:t>
      </w:r>
    </w:p>
    <w:p w14:paraId="06966BC3" w14:textId="77777777" w:rsidR="004E2B97" w:rsidRDefault="00F2227B">
      <w:r>
        <w:rPr>
          <w:rFonts w:eastAsia="SimSun" w:hint="eastAsia"/>
          <w:b/>
        </w:rPr>
        <w:t xml:space="preserve">Proposal 14: </w:t>
      </w:r>
      <w:r>
        <w:rPr>
          <w:rFonts w:eastAsia="SimSun"/>
          <w:b/>
        </w:rPr>
        <w:t xml:space="preserve">For a UE support LP-WUR in </w:t>
      </w:r>
      <w:r>
        <w:rPr>
          <w:rFonts w:eastAsia="SimSun" w:hint="eastAsia"/>
          <w:b/>
        </w:rPr>
        <w:t>RRC_</w:t>
      </w:r>
      <w:r>
        <w:rPr>
          <w:rFonts w:eastAsia="SimSun"/>
          <w:b/>
        </w:rPr>
        <w:t>IDLE/INACTIVE mode</w:t>
      </w:r>
      <w:r>
        <w:rPr>
          <w:rFonts w:eastAsia="SimSun" w:hint="eastAsia"/>
          <w:b/>
        </w:rPr>
        <w:t xml:space="preserve">, </w:t>
      </w:r>
      <w:r>
        <w:rPr>
          <w:rFonts w:eastAsia="SimSun"/>
          <w:b/>
        </w:rPr>
        <w:t xml:space="preserve">RRM measurements </w:t>
      </w:r>
      <w:r>
        <w:rPr>
          <w:rFonts w:eastAsia="SimSun" w:hint="eastAsia"/>
          <w:b/>
        </w:rPr>
        <w:t>on</w:t>
      </w:r>
      <w:r>
        <w:rPr>
          <w:rFonts w:eastAsia="SimSun"/>
          <w:b/>
        </w:rPr>
        <w:t xml:space="preserve"> LP-WUS </w:t>
      </w:r>
      <w:r>
        <w:rPr>
          <w:rFonts w:eastAsia="SimSun" w:hint="eastAsia"/>
          <w:b/>
        </w:rPr>
        <w:t>should not be supported.</w:t>
      </w:r>
    </w:p>
    <w:p w14:paraId="06966BC4" w14:textId="77777777" w:rsidR="004E2B97" w:rsidRDefault="00F2227B">
      <w:pPr>
        <w:pStyle w:val="Heading2"/>
      </w:pPr>
      <w:r>
        <w:t>R1-2302817_Intel Corporation.docx</w:t>
      </w:r>
    </w:p>
    <w:p w14:paraId="06966BC5" w14:textId="77777777" w:rsidR="004E2B97" w:rsidRDefault="00F2227B">
      <w:pPr>
        <w:pStyle w:val="BodyText"/>
        <w:rPr>
          <w:rFonts w:ascii="Times New Roman" w:hAnsi="Times New Roman"/>
          <w:b/>
          <w:bCs/>
          <w:szCs w:val="20"/>
        </w:rPr>
      </w:pPr>
      <w:r>
        <w:rPr>
          <w:rFonts w:ascii="Times New Roman" w:hAnsi="Times New Roman"/>
          <w:b/>
          <w:bCs/>
          <w:szCs w:val="20"/>
        </w:rPr>
        <w:t xml:space="preserve">Observation 1: To support different SCS for LP-WUS and NR transmission, </w:t>
      </w:r>
    </w:p>
    <w:p w14:paraId="06966BC6" w14:textId="77777777" w:rsidR="004E2B97" w:rsidRDefault="00F2227B">
      <w:pPr>
        <w:pStyle w:val="BodyText"/>
        <w:numPr>
          <w:ilvl w:val="1"/>
          <w:numId w:val="119"/>
        </w:numPr>
        <w:ind w:left="720"/>
        <w:rPr>
          <w:rFonts w:ascii="Times New Roman" w:hAnsi="Times New Roman"/>
          <w:b/>
          <w:bCs/>
          <w:szCs w:val="20"/>
        </w:rPr>
      </w:pPr>
      <w:r>
        <w:rPr>
          <w:rFonts w:ascii="Times New Roman" w:hAnsi="Times New Roman"/>
          <w:b/>
          <w:bCs/>
          <w:szCs w:val="20"/>
        </w:rPr>
        <w:t xml:space="preserve">From standard point of view, the support of different SCS for LP-WUS and NR transmission is similar to the support of different SCS for different NR transmissions in legacy system. </w:t>
      </w:r>
    </w:p>
    <w:p w14:paraId="06966BC7" w14:textId="77777777" w:rsidR="004E2B97" w:rsidRDefault="00F2227B">
      <w:pPr>
        <w:pStyle w:val="BodyText"/>
        <w:numPr>
          <w:ilvl w:val="2"/>
          <w:numId w:val="119"/>
        </w:numPr>
        <w:ind w:left="1440"/>
        <w:rPr>
          <w:rFonts w:ascii="Times New Roman" w:hAnsi="Times New Roman"/>
          <w:b/>
          <w:bCs/>
          <w:szCs w:val="20"/>
        </w:rPr>
      </w:pPr>
      <w:r>
        <w:rPr>
          <w:rFonts w:ascii="Times New Roman" w:hAnsi="Times New Roman"/>
          <w:b/>
          <w:bCs/>
          <w:szCs w:val="20"/>
        </w:rPr>
        <w:t>LP-WUS and NR transmission can be multiplexed by TDM or FDM.</w:t>
      </w:r>
    </w:p>
    <w:p w14:paraId="06966BC8" w14:textId="77777777" w:rsidR="004E2B97" w:rsidRDefault="00F2227B">
      <w:pPr>
        <w:pStyle w:val="BodyText"/>
        <w:numPr>
          <w:ilvl w:val="2"/>
          <w:numId w:val="119"/>
        </w:numPr>
        <w:ind w:left="1440"/>
        <w:rPr>
          <w:rFonts w:ascii="Times New Roman" w:hAnsi="Times New Roman"/>
          <w:b/>
          <w:bCs/>
          <w:szCs w:val="20"/>
        </w:rPr>
      </w:pPr>
      <w:r>
        <w:rPr>
          <w:rFonts w:ascii="Times New Roman" w:hAnsi="Times New Roman"/>
          <w:b/>
          <w:bCs/>
          <w:szCs w:val="20"/>
        </w:rPr>
        <w:t xml:space="preserve">Guard band is needed to avoid interference to LP-WUS reception or NR transmission reception, which can be supported by proper frequency resource allocation. </w:t>
      </w:r>
    </w:p>
    <w:p w14:paraId="06966BC9" w14:textId="77777777" w:rsidR="004E2B97" w:rsidRDefault="00F2227B">
      <w:pPr>
        <w:pStyle w:val="BodyText"/>
        <w:numPr>
          <w:ilvl w:val="1"/>
          <w:numId w:val="119"/>
        </w:numPr>
        <w:ind w:left="720"/>
        <w:rPr>
          <w:rFonts w:ascii="Times New Roman" w:hAnsi="Times New Roman"/>
          <w:b/>
          <w:bCs/>
          <w:szCs w:val="20"/>
        </w:rPr>
      </w:pPr>
      <w:r>
        <w:rPr>
          <w:rFonts w:ascii="Times New Roman" w:hAnsi="Times New Roman"/>
          <w:b/>
          <w:bCs/>
          <w:szCs w:val="20"/>
        </w:rPr>
        <w:t xml:space="preserve">From gNB implement point of view, the support of different SCS for LP-WUS and NR transmission increases gNB complexity, if typical deployment for existing NR system only supports single SCS.  </w:t>
      </w:r>
    </w:p>
    <w:p w14:paraId="06966BCA" w14:textId="77777777" w:rsidR="004E2B97" w:rsidRDefault="00F2227B">
      <w:pPr>
        <w:pStyle w:val="BodyText"/>
        <w:rPr>
          <w:rFonts w:ascii="Times New Roman" w:hAnsi="Times New Roman"/>
          <w:b/>
          <w:bCs/>
          <w:szCs w:val="20"/>
        </w:rPr>
      </w:pPr>
      <w:r>
        <w:rPr>
          <w:rFonts w:ascii="Times New Roman" w:hAnsi="Times New Roman"/>
          <w:b/>
          <w:bCs/>
          <w:szCs w:val="20"/>
        </w:rPr>
        <w:t xml:space="preserve">  </w:t>
      </w:r>
    </w:p>
    <w:p w14:paraId="06966BCB" w14:textId="77777777" w:rsidR="004E2B97" w:rsidRDefault="00F2227B">
      <w:pPr>
        <w:overflowPunct w:val="0"/>
        <w:autoSpaceDE w:val="0"/>
        <w:autoSpaceDN w:val="0"/>
        <w:adjustRightInd w:val="0"/>
        <w:spacing w:after="120"/>
        <w:contextualSpacing/>
        <w:jc w:val="both"/>
        <w:rPr>
          <w:b/>
          <w:bCs/>
          <w:szCs w:val="20"/>
        </w:rPr>
      </w:pPr>
      <w:r>
        <w:rPr>
          <w:b/>
          <w:bCs/>
          <w:szCs w:val="20"/>
        </w:rPr>
        <w:t>Proposal 1: Hold on study for OFDM-based existing signals/channels as LP-WUS</w:t>
      </w:r>
      <w:r>
        <w:rPr>
          <w:szCs w:val="20"/>
        </w:rPr>
        <w:t xml:space="preserve"> </w:t>
      </w:r>
      <w:r>
        <w:rPr>
          <w:b/>
          <w:bCs/>
          <w:szCs w:val="20"/>
        </w:rPr>
        <w:t>until detailed break-down for the components of LP-WUR on power consumption reduction compared to the MR is provided.</w:t>
      </w:r>
    </w:p>
    <w:p w14:paraId="06966BCC" w14:textId="77777777" w:rsidR="004E2B97" w:rsidRDefault="00F2227B">
      <w:pPr>
        <w:pStyle w:val="BodyText"/>
        <w:rPr>
          <w:rFonts w:ascii="Times New Roman" w:hAnsi="Times New Roman"/>
          <w:b/>
          <w:bCs/>
          <w:szCs w:val="20"/>
        </w:rPr>
      </w:pPr>
      <w:r>
        <w:rPr>
          <w:rFonts w:ascii="Times New Roman" w:hAnsi="Times New Roman"/>
          <w:b/>
          <w:bCs/>
          <w:szCs w:val="20"/>
        </w:rPr>
        <w:t>Proposal 2: For MC-ASK waveform generation, Option OOK-1 can be the baseline, in case of small payload of LP-WUS. If larger payload is needed, option OOK-4 with same SCS as NR transmission or option OOK-1 with larger SCS than NR transmission can be considered, with reasonable complexity and cost.</w:t>
      </w:r>
    </w:p>
    <w:p w14:paraId="06966BCD" w14:textId="77777777" w:rsidR="004E2B97" w:rsidRDefault="00F2227B">
      <w:pPr>
        <w:pStyle w:val="BodyText"/>
        <w:rPr>
          <w:rFonts w:ascii="Times New Roman" w:hAnsi="Times New Roman"/>
          <w:b/>
          <w:bCs/>
          <w:szCs w:val="20"/>
        </w:rPr>
      </w:pPr>
      <w:r>
        <w:rPr>
          <w:rFonts w:ascii="Times New Roman" w:hAnsi="Times New Roman"/>
          <w:b/>
          <w:bCs/>
          <w:szCs w:val="20"/>
        </w:rPr>
        <w:t>Proposal 3: For MC-ASK waveform generation, further study option FSK-1 and FSK-3</w:t>
      </w:r>
    </w:p>
    <w:p w14:paraId="06966BCE" w14:textId="77777777" w:rsidR="004E2B97" w:rsidRDefault="00F2227B">
      <w:pPr>
        <w:pStyle w:val="BodyText"/>
        <w:numPr>
          <w:ilvl w:val="0"/>
          <w:numId w:val="120"/>
        </w:numPr>
        <w:rPr>
          <w:rFonts w:ascii="Times New Roman" w:hAnsi="Times New Roman"/>
          <w:b/>
          <w:bCs/>
          <w:szCs w:val="20"/>
        </w:rPr>
      </w:pPr>
      <w:r>
        <w:rPr>
          <w:rFonts w:ascii="Times New Roman" w:hAnsi="Times New Roman"/>
          <w:b/>
          <w:bCs/>
          <w:szCs w:val="20"/>
        </w:rPr>
        <w:t>For FSK-3, N SCs of LP-WUS are separated to one pair of segments with potential guard-bands in-between and around.</w:t>
      </w:r>
    </w:p>
    <w:p w14:paraId="06966BCF" w14:textId="77777777" w:rsidR="004E2B97" w:rsidRDefault="00F2227B">
      <w:pPr>
        <w:pStyle w:val="ListParagraph"/>
        <w:numPr>
          <w:ilvl w:val="1"/>
          <w:numId w:val="120"/>
        </w:numPr>
        <w:ind w:leftChars="0"/>
        <w:rPr>
          <w:rFonts w:ascii="Times New Roman" w:hAnsi="Times New Roman"/>
          <w:b/>
          <w:bCs/>
          <w:szCs w:val="20"/>
        </w:rPr>
      </w:pPr>
      <w:r>
        <w:rPr>
          <w:rFonts w:ascii="Times New Roman" w:hAnsi="Times New Roman"/>
          <w:b/>
          <w:bCs/>
          <w:szCs w:val="20"/>
        </w:rPr>
        <w:t>Segment comprises one sub-carrier or multiple contiguous SCs</w:t>
      </w:r>
    </w:p>
    <w:p w14:paraId="06966BD0" w14:textId="77777777" w:rsidR="004E2B97" w:rsidRDefault="00F2227B">
      <w:pPr>
        <w:pStyle w:val="ListParagraph"/>
        <w:numPr>
          <w:ilvl w:val="1"/>
          <w:numId w:val="120"/>
        </w:numPr>
        <w:ind w:leftChars="0"/>
        <w:rPr>
          <w:rFonts w:ascii="Times New Roman" w:hAnsi="Times New Roman"/>
          <w:b/>
          <w:bCs/>
          <w:szCs w:val="20"/>
        </w:rPr>
      </w:pPr>
      <w:r>
        <w:rPr>
          <w:rFonts w:ascii="Times New Roman" w:hAnsi="Times New Roman"/>
          <w:b/>
          <w:bCs/>
          <w:szCs w:val="20"/>
        </w:rPr>
        <w:t xml:space="preserve">For each segment, N/2 SCs are generated by </w:t>
      </w:r>
      <w:r>
        <w:rPr>
          <w:rFonts w:ascii="Times New Roman" w:eastAsia="SimSun" w:hAnsi="Times New Roman"/>
          <w:b/>
          <w:bCs/>
          <w:szCs w:val="20"/>
        </w:rPr>
        <w:t>a transformation (DFT/Least square)</w:t>
      </w:r>
    </w:p>
    <w:p w14:paraId="06966BD1" w14:textId="77777777" w:rsidR="004E2B97" w:rsidRDefault="00F2227B">
      <w:pPr>
        <w:pStyle w:val="ListParagraph"/>
        <w:numPr>
          <w:ilvl w:val="2"/>
          <w:numId w:val="120"/>
        </w:numPr>
        <w:ind w:leftChars="0"/>
        <w:rPr>
          <w:rFonts w:ascii="Times New Roman" w:hAnsi="Times New Roman"/>
          <w:b/>
          <w:bCs/>
          <w:szCs w:val="20"/>
        </w:rPr>
      </w:pPr>
      <w:r>
        <w:rPr>
          <w:rFonts w:ascii="Times New Roman" w:eastAsia="SimSun" w:hAnsi="Times New Roman"/>
          <w:b/>
          <w:bCs/>
          <w:szCs w:val="20"/>
        </w:rPr>
        <w:t>N/2 samples are generated from M-bits</w:t>
      </w:r>
    </w:p>
    <w:p w14:paraId="06966BD2" w14:textId="77777777" w:rsidR="004E2B97" w:rsidRDefault="00F2227B">
      <w:pPr>
        <w:pStyle w:val="ListParagraph"/>
        <w:numPr>
          <w:ilvl w:val="2"/>
          <w:numId w:val="120"/>
        </w:numPr>
        <w:ind w:leftChars="0"/>
        <w:rPr>
          <w:rFonts w:ascii="Times New Roman" w:eastAsia="SimSun" w:hAnsi="Times New Roman"/>
          <w:b/>
          <w:bCs/>
          <w:szCs w:val="20"/>
        </w:rPr>
      </w:pPr>
      <w:r>
        <w:rPr>
          <w:rFonts w:ascii="Times New Roman" w:eastAsia="SimSun" w:hAnsi="Times New Roman"/>
          <w:b/>
          <w:bCs/>
          <w:szCs w:val="20"/>
        </w:rPr>
        <w:t>In the pair of segments for each bit, one segment is modulated, other segment is zero power (from base-band point of view)</w:t>
      </w:r>
    </w:p>
    <w:p w14:paraId="06966BD3" w14:textId="77777777" w:rsidR="004E2B97" w:rsidRDefault="004E2B97">
      <w:pPr>
        <w:pStyle w:val="ListParagraph"/>
        <w:ind w:left="1600"/>
        <w:rPr>
          <w:rFonts w:ascii="Times New Roman" w:eastAsia="SimSun" w:hAnsi="Times New Roman"/>
          <w:b/>
          <w:bCs/>
          <w:szCs w:val="20"/>
        </w:rPr>
      </w:pPr>
    </w:p>
    <w:p w14:paraId="06966BD4" w14:textId="77777777" w:rsidR="004E2B97" w:rsidRDefault="00F2227B">
      <w:pPr>
        <w:pStyle w:val="BodyText"/>
        <w:rPr>
          <w:rFonts w:ascii="Times New Roman" w:hAnsi="Times New Roman"/>
          <w:szCs w:val="20"/>
        </w:rPr>
      </w:pPr>
      <w:r>
        <w:rPr>
          <w:rFonts w:ascii="Times New Roman" w:hAnsi="Times New Roman"/>
          <w:b/>
          <w:bCs/>
          <w:szCs w:val="20"/>
        </w:rPr>
        <w:t>Proposal 4: Study coding scheme for LP-WUS, taking Manchester code and repetition code as starting point.</w:t>
      </w:r>
      <w:r>
        <w:rPr>
          <w:rFonts w:ascii="Times New Roman" w:hAnsi="Times New Roman"/>
          <w:szCs w:val="20"/>
        </w:rPr>
        <w:t xml:space="preserve"> </w:t>
      </w:r>
    </w:p>
    <w:p w14:paraId="06966BD5" w14:textId="77777777" w:rsidR="004E2B97" w:rsidRDefault="00F2227B">
      <w:pPr>
        <w:pStyle w:val="BodyText"/>
        <w:rPr>
          <w:rFonts w:ascii="Times New Roman" w:hAnsi="Times New Roman"/>
          <w:b/>
          <w:bCs/>
          <w:szCs w:val="20"/>
        </w:rPr>
      </w:pPr>
      <w:r>
        <w:rPr>
          <w:rFonts w:ascii="Times New Roman" w:hAnsi="Times New Roman"/>
          <w:b/>
          <w:bCs/>
          <w:szCs w:val="20"/>
        </w:rPr>
        <w:t xml:space="preserve">Proposal 5: Study LP-WUS structure based on two parts, </w:t>
      </w:r>
    </w:p>
    <w:p w14:paraId="06966BD6" w14:textId="77777777" w:rsidR="004E2B97" w:rsidRDefault="00F2227B">
      <w:pPr>
        <w:pStyle w:val="BodyText"/>
        <w:numPr>
          <w:ilvl w:val="0"/>
          <w:numId w:val="121"/>
        </w:numPr>
        <w:rPr>
          <w:rFonts w:ascii="Times New Roman" w:hAnsi="Times New Roman"/>
          <w:b/>
          <w:bCs/>
          <w:szCs w:val="20"/>
        </w:rPr>
      </w:pPr>
      <w:r>
        <w:rPr>
          <w:rFonts w:ascii="Times New Roman" w:hAnsi="Times New Roman"/>
          <w:b/>
          <w:bCs/>
          <w:szCs w:val="20"/>
        </w:rPr>
        <w:t>1</w:t>
      </w:r>
      <w:r>
        <w:rPr>
          <w:rFonts w:ascii="Times New Roman" w:hAnsi="Times New Roman"/>
          <w:b/>
          <w:bCs/>
          <w:szCs w:val="20"/>
          <w:vertAlign w:val="superscript"/>
        </w:rPr>
        <w:t>st</w:t>
      </w:r>
      <w:r>
        <w:rPr>
          <w:rFonts w:ascii="Times New Roman" w:hAnsi="Times New Roman"/>
          <w:b/>
          <w:bCs/>
          <w:szCs w:val="20"/>
        </w:rPr>
        <w:t xml:space="preserve"> part is at least for LP-WUS presence detection and frequency/time synchronization. </w:t>
      </w:r>
    </w:p>
    <w:p w14:paraId="06966BD7" w14:textId="77777777" w:rsidR="004E2B97" w:rsidRDefault="00F2227B">
      <w:pPr>
        <w:pStyle w:val="BodyText"/>
        <w:numPr>
          <w:ilvl w:val="1"/>
          <w:numId w:val="121"/>
        </w:numPr>
        <w:rPr>
          <w:rFonts w:ascii="Times New Roman" w:hAnsi="Times New Roman"/>
          <w:b/>
          <w:bCs/>
          <w:szCs w:val="20"/>
        </w:rPr>
      </w:pPr>
      <w:r>
        <w:rPr>
          <w:rFonts w:ascii="Times New Roman" w:hAnsi="Times New Roman"/>
          <w:b/>
          <w:bCs/>
          <w:szCs w:val="20"/>
        </w:rPr>
        <w:t>1</w:t>
      </w:r>
      <w:r>
        <w:rPr>
          <w:rFonts w:ascii="Times New Roman" w:hAnsi="Times New Roman"/>
          <w:b/>
          <w:bCs/>
          <w:szCs w:val="20"/>
          <w:vertAlign w:val="superscript"/>
        </w:rPr>
        <w:t>st</w:t>
      </w:r>
      <w:r>
        <w:rPr>
          <w:rFonts w:ascii="Times New Roman" w:hAnsi="Times New Roman"/>
          <w:b/>
          <w:bCs/>
          <w:szCs w:val="20"/>
        </w:rPr>
        <w:t xml:space="preserve"> part is a known-sequence. </w:t>
      </w:r>
    </w:p>
    <w:p w14:paraId="06966BD8" w14:textId="77777777" w:rsidR="004E2B97" w:rsidRDefault="00F2227B">
      <w:pPr>
        <w:pStyle w:val="BodyText"/>
        <w:numPr>
          <w:ilvl w:val="0"/>
          <w:numId w:val="121"/>
        </w:numPr>
        <w:rPr>
          <w:rFonts w:ascii="Times New Roman" w:hAnsi="Times New Roman"/>
          <w:b/>
          <w:bCs/>
          <w:szCs w:val="20"/>
        </w:rPr>
      </w:pPr>
      <w:r>
        <w:rPr>
          <w:rFonts w:ascii="Times New Roman" w:hAnsi="Times New Roman"/>
          <w:b/>
          <w:bCs/>
          <w:szCs w:val="20"/>
        </w:rPr>
        <w:t>2</w:t>
      </w:r>
      <w:r>
        <w:rPr>
          <w:rFonts w:ascii="Times New Roman" w:hAnsi="Times New Roman"/>
          <w:b/>
          <w:bCs/>
          <w:szCs w:val="20"/>
          <w:vertAlign w:val="superscript"/>
        </w:rPr>
        <w:t>nd</w:t>
      </w:r>
      <w:r>
        <w:rPr>
          <w:rFonts w:ascii="Times New Roman" w:hAnsi="Times New Roman"/>
          <w:b/>
          <w:bCs/>
          <w:szCs w:val="20"/>
        </w:rPr>
        <w:t xml:space="preserve"> part is for wake-up message. </w:t>
      </w:r>
    </w:p>
    <w:p w14:paraId="06966BD9" w14:textId="77777777" w:rsidR="004E2B97" w:rsidRDefault="00F2227B">
      <w:pPr>
        <w:pStyle w:val="BodyText"/>
        <w:numPr>
          <w:ilvl w:val="1"/>
          <w:numId w:val="121"/>
        </w:numPr>
        <w:rPr>
          <w:rFonts w:ascii="Times New Roman" w:hAnsi="Times New Roman"/>
          <w:b/>
          <w:bCs/>
          <w:szCs w:val="20"/>
        </w:rPr>
      </w:pPr>
      <w:r>
        <w:rPr>
          <w:rFonts w:ascii="Times New Roman" w:hAnsi="Times New Roman"/>
          <w:b/>
          <w:bCs/>
          <w:szCs w:val="20"/>
        </w:rPr>
        <w:t>2</w:t>
      </w:r>
      <w:r>
        <w:rPr>
          <w:rFonts w:ascii="Times New Roman" w:hAnsi="Times New Roman"/>
          <w:b/>
          <w:bCs/>
          <w:szCs w:val="20"/>
          <w:vertAlign w:val="superscript"/>
        </w:rPr>
        <w:t>nd</w:t>
      </w:r>
      <w:r>
        <w:rPr>
          <w:rFonts w:ascii="Times New Roman" w:hAnsi="Times New Roman"/>
          <w:b/>
          <w:bCs/>
          <w:szCs w:val="20"/>
        </w:rPr>
        <w:t xml:space="preserve"> part consists of a string of information bits. </w:t>
      </w:r>
    </w:p>
    <w:p w14:paraId="06966BDA" w14:textId="77777777" w:rsidR="004E2B97" w:rsidRDefault="00F2227B">
      <w:pPr>
        <w:pStyle w:val="BodyText"/>
        <w:numPr>
          <w:ilvl w:val="1"/>
          <w:numId w:val="121"/>
        </w:numPr>
        <w:rPr>
          <w:rFonts w:ascii="Times New Roman" w:hAnsi="Times New Roman"/>
          <w:b/>
          <w:bCs/>
          <w:szCs w:val="20"/>
        </w:rPr>
      </w:pPr>
      <w:r>
        <w:rPr>
          <w:rFonts w:ascii="Times New Roman" w:hAnsi="Times New Roman"/>
          <w:b/>
          <w:bCs/>
          <w:szCs w:val="20"/>
        </w:rPr>
        <w:t xml:space="preserve">The information bits include at least LP-WUS target ID, e.g., paging group, paging subgroup ID. </w:t>
      </w:r>
    </w:p>
    <w:p w14:paraId="06966BDB" w14:textId="77777777" w:rsidR="004E2B97" w:rsidRDefault="00F2227B">
      <w:pPr>
        <w:pStyle w:val="BodyText"/>
        <w:rPr>
          <w:rFonts w:ascii="Times New Roman" w:hAnsi="Times New Roman"/>
          <w:b/>
          <w:bCs/>
          <w:szCs w:val="20"/>
        </w:rPr>
      </w:pPr>
      <w:r>
        <w:rPr>
          <w:rFonts w:ascii="Times New Roman" w:hAnsi="Times New Roman"/>
          <w:b/>
          <w:bCs/>
          <w:szCs w:val="20"/>
        </w:rPr>
        <w:t>Proposal 6: Study synchronization signal used by LP-WUR, based on periodic signal with or without 1</w:t>
      </w:r>
      <w:r>
        <w:rPr>
          <w:rFonts w:ascii="Times New Roman" w:hAnsi="Times New Roman"/>
          <w:b/>
          <w:bCs/>
          <w:szCs w:val="20"/>
          <w:vertAlign w:val="superscript"/>
        </w:rPr>
        <w:t>st</w:t>
      </w:r>
      <w:r>
        <w:rPr>
          <w:rFonts w:ascii="Times New Roman" w:hAnsi="Times New Roman"/>
          <w:b/>
          <w:bCs/>
          <w:szCs w:val="20"/>
        </w:rPr>
        <w:t xml:space="preserve"> part of LP-WUS for paging. </w:t>
      </w:r>
    </w:p>
    <w:p w14:paraId="06966BDC" w14:textId="77777777" w:rsidR="004E2B97" w:rsidRDefault="00F2227B">
      <w:pPr>
        <w:pStyle w:val="BodyText"/>
        <w:rPr>
          <w:rFonts w:ascii="Times New Roman" w:hAnsi="Times New Roman"/>
          <w:b/>
          <w:bCs/>
          <w:szCs w:val="20"/>
        </w:rPr>
      </w:pPr>
      <w:r>
        <w:rPr>
          <w:rFonts w:ascii="Times New Roman" w:hAnsi="Times New Roman"/>
          <w:b/>
          <w:bCs/>
          <w:szCs w:val="20"/>
        </w:rPr>
        <w:t>Proposal 7: Study LP-WUR monitoring based on duty-cycle</w:t>
      </w:r>
    </w:p>
    <w:p w14:paraId="06966BDD" w14:textId="77777777" w:rsidR="004E2B97" w:rsidRDefault="00F2227B">
      <w:pPr>
        <w:pStyle w:val="BodyText"/>
        <w:numPr>
          <w:ilvl w:val="0"/>
          <w:numId w:val="122"/>
        </w:numPr>
        <w:rPr>
          <w:rFonts w:ascii="Times New Roman" w:hAnsi="Times New Roman"/>
          <w:b/>
          <w:bCs/>
          <w:szCs w:val="20"/>
        </w:rPr>
      </w:pPr>
      <w:r>
        <w:rPr>
          <w:rFonts w:ascii="Times New Roman" w:hAnsi="Times New Roman"/>
          <w:b/>
          <w:bCs/>
          <w:szCs w:val="20"/>
        </w:rPr>
        <w:t xml:space="preserve">The periodicity and offset for LP-WUS occasions can be configured by gNB. </w:t>
      </w:r>
    </w:p>
    <w:p w14:paraId="06966BDE" w14:textId="77777777" w:rsidR="004E2B97" w:rsidRDefault="00F2227B">
      <w:pPr>
        <w:pStyle w:val="BodyText"/>
        <w:numPr>
          <w:ilvl w:val="0"/>
          <w:numId w:val="122"/>
        </w:numPr>
        <w:rPr>
          <w:rFonts w:ascii="Times New Roman" w:hAnsi="Times New Roman"/>
          <w:b/>
          <w:bCs/>
          <w:szCs w:val="20"/>
        </w:rPr>
      </w:pPr>
      <w:r>
        <w:rPr>
          <w:rFonts w:ascii="Times New Roman" w:hAnsi="Times New Roman"/>
          <w:b/>
          <w:bCs/>
          <w:szCs w:val="20"/>
        </w:rPr>
        <w:t xml:space="preserve">The duration of a LP-WUS occasion can be one or multiple consecutive OFDM symbols within a slot or over multiple slots. </w:t>
      </w:r>
    </w:p>
    <w:p w14:paraId="06966BDF" w14:textId="77777777" w:rsidR="004E2B97" w:rsidRDefault="00F2227B">
      <w:pPr>
        <w:pStyle w:val="BodyText"/>
        <w:rPr>
          <w:rFonts w:ascii="Times New Roman" w:hAnsi="Times New Roman"/>
          <w:b/>
          <w:bCs/>
          <w:szCs w:val="20"/>
        </w:rPr>
      </w:pPr>
      <w:r>
        <w:rPr>
          <w:rFonts w:ascii="Times New Roman" w:hAnsi="Times New Roman"/>
          <w:b/>
          <w:bCs/>
          <w:szCs w:val="20"/>
        </w:rPr>
        <w:t xml:space="preserve">Proposal 8: Study in-band LP-WUS which can be multiplexed with NR channels/signals in different PRBs within a carrier. </w:t>
      </w:r>
    </w:p>
    <w:p w14:paraId="06966BE0" w14:textId="77777777" w:rsidR="004E2B97" w:rsidRDefault="00F2227B">
      <w:pPr>
        <w:pStyle w:val="BodyText"/>
        <w:numPr>
          <w:ilvl w:val="0"/>
          <w:numId w:val="122"/>
        </w:numPr>
        <w:rPr>
          <w:rFonts w:ascii="Times New Roman" w:hAnsi="Times New Roman"/>
          <w:b/>
          <w:bCs/>
          <w:szCs w:val="20"/>
        </w:rPr>
      </w:pPr>
      <w:r>
        <w:rPr>
          <w:rFonts w:ascii="Times New Roman" w:hAnsi="Times New Roman"/>
          <w:b/>
          <w:bCs/>
          <w:szCs w:val="20"/>
        </w:rPr>
        <w:t xml:space="preserve">LP-WUS bandwidth around 5MHz </w:t>
      </w:r>
      <w:r>
        <w:rPr>
          <w:rFonts w:ascii="Times New Roman" w:hAnsi="Times New Roman"/>
          <w:b/>
          <w:szCs w:val="20"/>
        </w:rPr>
        <w:t xml:space="preserve">including one </w:t>
      </w:r>
      <w:r>
        <w:rPr>
          <w:rFonts w:ascii="Times New Roman" w:hAnsi="Times New Roman"/>
          <w:b/>
          <w:bCs/>
          <w:szCs w:val="20"/>
        </w:rPr>
        <w:t xml:space="preserve">PRB guard band at each side can be the baseline. </w:t>
      </w:r>
    </w:p>
    <w:p w14:paraId="06966BE1" w14:textId="77777777" w:rsidR="004E2B97" w:rsidRDefault="00F2227B">
      <w:pPr>
        <w:pStyle w:val="BodyText"/>
        <w:numPr>
          <w:ilvl w:val="0"/>
          <w:numId w:val="122"/>
        </w:numPr>
        <w:rPr>
          <w:rFonts w:ascii="Times New Roman" w:hAnsi="Times New Roman"/>
          <w:b/>
          <w:bCs/>
          <w:szCs w:val="20"/>
        </w:rPr>
      </w:pPr>
      <w:r>
        <w:rPr>
          <w:rFonts w:ascii="Times New Roman" w:hAnsi="Times New Roman"/>
          <w:b/>
          <w:bCs/>
          <w:szCs w:val="20"/>
        </w:rPr>
        <w:t xml:space="preserve">Study mechanism to utilize unused LP-WUS resource for NR DL/UL signal/channels </w:t>
      </w:r>
    </w:p>
    <w:p w14:paraId="06966BE2" w14:textId="77777777" w:rsidR="004E2B97" w:rsidRDefault="00F2227B">
      <w:pPr>
        <w:pStyle w:val="BodyText"/>
        <w:rPr>
          <w:rFonts w:ascii="Times New Roman" w:hAnsi="Times New Roman"/>
          <w:b/>
          <w:szCs w:val="20"/>
        </w:rPr>
      </w:pPr>
      <w:r>
        <w:rPr>
          <w:rFonts w:ascii="Times New Roman" w:hAnsi="Times New Roman"/>
          <w:b/>
          <w:bCs/>
          <w:szCs w:val="20"/>
        </w:rPr>
        <w:t xml:space="preserve">Proposal 9: Evaluate the impact of inter-cell interference and study mechanism for inter-cell interference handling. </w:t>
      </w:r>
    </w:p>
    <w:p w14:paraId="06966BE3" w14:textId="77777777" w:rsidR="004E2B97" w:rsidRDefault="00F2227B">
      <w:pPr>
        <w:pStyle w:val="BodyText"/>
        <w:rPr>
          <w:rFonts w:ascii="Times New Roman" w:hAnsi="Times New Roman"/>
          <w:b/>
          <w:szCs w:val="20"/>
        </w:rPr>
      </w:pPr>
      <w:r>
        <w:rPr>
          <w:rFonts w:ascii="Times New Roman" w:hAnsi="Times New Roman"/>
          <w:b/>
          <w:szCs w:val="20"/>
        </w:rPr>
        <w:t xml:space="preserve">Proposal 10: For activation/deactivation of LP-WUS monitoring, study the activation/deactivation mechanism based on gNB configuration and UE initiated procedure with or without report to gNB. </w:t>
      </w:r>
    </w:p>
    <w:p w14:paraId="06966BE4" w14:textId="77777777" w:rsidR="004E2B97" w:rsidRDefault="00F2227B">
      <w:pPr>
        <w:pStyle w:val="B3"/>
        <w:spacing w:after="120"/>
        <w:ind w:left="284"/>
        <w:jc w:val="both"/>
        <w:rPr>
          <w:b/>
          <w:bCs/>
          <w:lang w:val="en-US"/>
        </w:rPr>
      </w:pPr>
      <w:r>
        <w:rPr>
          <w:b/>
          <w:bCs/>
          <w:lang w:val="en-US"/>
        </w:rPr>
        <w:t>Proposal 11: Study at least following UE procedures upon detection of LP-WUS in RRC idle/inactive mode</w:t>
      </w:r>
    </w:p>
    <w:p w14:paraId="06966BE5" w14:textId="77777777" w:rsidR="004E2B97" w:rsidRDefault="00F2227B">
      <w:pPr>
        <w:pStyle w:val="B3"/>
        <w:numPr>
          <w:ilvl w:val="0"/>
          <w:numId w:val="123"/>
        </w:numPr>
        <w:spacing w:after="120"/>
        <w:rPr>
          <w:b/>
          <w:bCs/>
          <w:lang w:val="en-US"/>
        </w:rPr>
      </w:pPr>
      <w:r>
        <w:rPr>
          <w:b/>
          <w:bCs/>
          <w:lang w:val="en-US"/>
        </w:rPr>
        <w:t>Option 1: Main radio is off until UE identifies its LP-WUS. UE may still need to monitor PEI after turning on the main radio, assuming UE can obtain group information of PO but without sub-group information by LP-WUS.</w:t>
      </w:r>
    </w:p>
    <w:p w14:paraId="06966BE6" w14:textId="77777777" w:rsidR="004E2B97" w:rsidRDefault="00F2227B">
      <w:pPr>
        <w:pStyle w:val="B3"/>
        <w:numPr>
          <w:ilvl w:val="0"/>
          <w:numId w:val="123"/>
        </w:numPr>
        <w:spacing w:after="120"/>
        <w:rPr>
          <w:b/>
          <w:bCs/>
          <w:lang w:val="en-US"/>
        </w:rPr>
      </w:pPr>
      <w:r>
        <w:rPr>
          <w:b/>
          <w:bCs/>
          <w:lang w:val="en-US"/>
        </w:rPr>
        <w:t>Option 2: Main radio is off until UE identifies its LP-WUS. UE may directly decode Paging PDCCH/PDSCH without PEI after turning on the main radio, assuming UE can obtain at least sub-group information of PO by LP-WUS.</w:t>
      </w:r>
    </w:p>
    <w:p w14:paraId="06966BE7" w14:textId="77777777" w:rsidR="004E2B97" w:rsidRDefault="00F2227B">
      <w:pPr>
        <w:pStyle w:val="B3"/>
        <w:numPr>
          <w:ilvl w:val="0"/>
          <w:numId w:val="123"/>
        </w:numPr>
        <w:spacing w:after="120"/>
      </w:pPr>
      <w:r>
        <w:rPr>
          <w:b/>
          <w:lang w:val="en-US"/>
        </w:rPr>
        <w:t>Option 4: Main radio is off until UE identifies its LP-WUS. UE may turn on radio to receive system information update.</w:t>
      </w:r>
    </w:p>
    <w:p w14:paraId="06966BE8" w14:textId="77777777" w:rsidR="004E2B97" w:rsidRDefault="00F2227B">
      <w:pPr>
        <w:pStyle w:val="B3"/>
        <w:numPr>
          <w:ilvl w:val="0"/>
          <w:numId w:val="123"/>
        </w:numPr>
        <w:spacing w:after="120"/>
      </w:pPr>
      <w:r>
        <w:rPr>
          <w:b/>
          <w:lang w:val="en-US"/>
        </w:rPr>
        <w:t xml:space="preserve">FFS how to differentiate different cases by LP-WUS.  </w:t>
      </w:r>
    </w:p>
    <w:p w14:paraId="06966BE9" w14:textId="77777777" w:rsidR="004E2B97" w:rsidRDefault="00F2227B">
      <w:pPr>
        <w:spacing w:after="120"/>
        <w:rPr>
          <w:b/>
          <w:bCs/>
          <w:szCs w:val="20"/>
        </w:rPr>
      </w:pPr>
      <w:r>
        <w:rPr>
          <w:b/>
          <w:bCs/>
          <w:szCs w:val="20"/>
        </w:rPr>
        <w:t xml:space="preserve">Proposal 12: </w:t>
      </w:r>
      <w:r>
        <w:rPr>
          <w:rFonts w:eastAsia="Malgun Gothic"/>
          <w:b/>
          <w:bCs/>
          <w:szCs w:val="20"/>
        </w:rPr>
        <w:t xml:space="preserve">Study relaxed RRM measurements </w:t>
      </w:r>
      <w:r>
        <w:rPr>
          <w:b/>
          <w:bCs/>
        </w:rPr>
        <w:t>for RRC idle/inactive mode</w:t>
      </w:r>
      <w:r>
        <w:rPr>
          <w:b/>
          <w:bCs/>
          <w:szCs w:val="20"/>
        </w:rPr>
        <w:t>.</w:t>
      </w:r>
    </w:p>
    <w:p w14:paraId="06966BEA" w14:textId="77777777" w:rsidR="004E2B97" w:rsidRDefault="00F2227B">
      <w:pPr>
        <w:pStyle w:val="ListParagraph"/>
        <w:numPr>
          <w:ilvl w:val="0"/>
          <w:numId w:val="124"/>
        </w:numPr>
        <w:spacing w:after="120"/>
        <w:ind w:leftChars="0"/>
        <w:rPr>
          <w:rFonts w:ascii="Times New Roman" w:eastAsia="Malgun Gothic" w:hAnsi="Times New Roman"/>
          <w:b/>
          <w:bCs/>
          <w:szCs w:val="20"/>
        </w:rPr>
      </w:pPr>
      <w:r>
        <w:rPr>
          <w:rFonts w:ascii="Times New Roman" w:eastAsia="Malgun Gothic" w:hAnsi="Times New Roman"/>
          <w:b/>
          <w:bCs/>
          <w:szCs w:val="20"/>
        </w:rPr>
        <w:t xml:space="preserve">Study RRM measurements by LP-WUR for serving cell, based on RSRP, RSRQ-like metric of OOK/FSK symbols </w:t>
      </w:r>
    </w:p>
    <w:p w14:paraId="06966BEB" w14:textId="77777777" w:rsidR="004E2B97" w:rsidRDefault="00F2227B">
      <w:pPr>
        <w:pStyle w:val="ListParagraph"/>
        <w:numPr>
          <w:ilvl w:val="1"/>
          <w:numId w:val="124"/>
        </w:numPr>
        <w:spacing w:after="120"/>
        <w:ind w:leftChars="0"/>
        <w:rPr>
          <w:rFonts w:ascii="Times New Roman" w:eastAsia="Malgun Gothic" w:hAnsi="Times New Roman"/>
          <w:b/>
          <w:bCs/>
          <w:szCs w:val="20"/>
        </w:rPr>
      </w:pPr>
      <w:r>
        <w:rPr>
          <w:rFonts w:ascii="Times New Roman" w:eastAsia="Malgun Gothic" w:hAnsi="Times New Roman"/>
          <w:b/>
          <w:bCs/>
          <w:szCs w:val="20"/>
        </w:rPr>
        <w:t xml:space="preserve">Study the criterion to offload RRM measurement to LP-WUR. </w:t>
      </w:r>
    </w:p>
    <w:p w14:paraId="06966BEC" w14:textId="77777777" w:rsidR="004E2B97" w:rsidRDefault="00F2227B">
      <w:pPr>
        <w:pStyle w:val="ListParagraph"/>
        <w:numPr>
          <w:ilvl w:val="0"/>
          <w:numId w:val="124"/>
        </w:numPr>
        <w:spacing w:after="120"/>
        <w:ind w:leftChars="0"/>
        <w:rPr>
          <w:rFonts w:ascii="Times New Roman" w:eastAsia="Malgun Gothic" w:hAnsi="Times New Roman"/>
          <w:b/>
          <w:bCs/>
          <w:szCs w:val="20"/>
        </w:rPr>
      </w:pPr>
      <w:r>
        <w:rPr>
          <w:rFonts w:ascii="Times New Roman" w:eastAsia="Malgun Gothic" w:hAnsi="Times New Roman"/>
          <w:b/>
          <w:bCs/>
          <w:szCs w:val="20"/>
        </w:rPr>
        <w:t xml:space="preserve">Study potential relaxation of RRM measurement requirement for main radio. </w:t>
      </w:r>
    </w:p>
    <w:p w14:paraId="06966BED" w14:textId="77777777" w:rsidR="004E2B97" w:rsidRDefault="00F2227B">
      <w:pPr>
        <w:pStyle w:val="ListParagraph"/>
        <w:numPr>
          <w:ilvl w:val="0"/>
          <w:numId w:val="124"/>
        </w:numPr>
        <w:spacing w:after="120"/>
        <w:ind w:leftChars="0"/>
        <w:rPr>
          <w:rFonts w:ascii="Times New Roman" w:eastAsia="Malgun Gothic" w:hAnsi="Times New Roman"/>
          <w:b/>
          <w:bCs/>
          <w:szCs w:val="20"/>
        </w:rPr>
      </w:pPr>
      <w:r>
        <w:rPr>
          <w:rFonts w:ascii="Times New Roman" w:eastAsia="Malgun Gothic" w:hAnsi="Times New Roman"/>
          <w:b/>
          <w:bCs/>
          <w:szCs w:val="20"/>
        </w:rPr>
        <w:t xml:space="preserve">Any optimization requiring large effort among different working groups, e.g., deep involvement of RAN1, RAN2 and RAN4, should be avoided. </w:t>
      </w:r>
    </w:p>
    <w:p w14:paraId="06966BEE" w14:textId="77777777" w:rsidR="004E2B97" w:rsidRDefault="00F2227B">
      <w:pPr>
        <w:spacing w:after="120"/>
        <w:jc w:val="both"/>
      </w:pPr>
      <w:r>
        <w:rPr>
          <w:rFonts w:eastAsia="Malgun Gothic"/>
          <w:b/>
          <w:bCs/>
          <w:szCs w:val="20"/>
        </w:rPr>
        <w:t>Proposal 13: Further discuss the need of LP-WUS for RRC connected mode.</w:t>
      </w:r>
    </w:p>
    <w:p w14:paraId="06966BEF" w14:textId="77777777" w:rsidR="004E2B97" w:rsidRDefault="004E2B97"/>
    <w:p w14:paraId="06966BF0" w14:textId="77777777" w:rsidR="004E2B97" w:rsidRDefault="00F2227B">
      <w:pPr>
        <w:pStyle w:val="Heading2"/>
      </w:pPr>
      <w:r>
        <w:t>R1-2302829_InterDigital, Inc..docx</w:t>
      </w:r>
    </w:p>
    <w:p w14:paraId="06966BF1" w14:textId="77777777" w:rsidR="004E2B97" w:rsidRDefault="00F2227B">
      <w:pPr>
        <w:spacing w:line="276" w:lineRule="auto"/>
        <w:rPr>
          <w:rFonts w:ascii="Arial" w:hAnsi="Arial" w:cs="Arial"/>
          <w:i/>
          <w:iCs/>
        </w:rPr>
      </w:pPr>
      <w:r>
        <w:rPr>
          <w:rFonts w:ascii="Arial" w:hAnsi="Arial" w:cs="Arial"/>
          <w:b/>
          <w:bCs/>
          <w:i/>
          <w:iCs/>
        </w:rPr>
        <w:t>Observation 1:</w:t>
      </w:r>
      <w:r>
        <w:rPr>
          <w:rFonts w:ascii="Arial" w:hAnsi="Arial" w:cs="Arial"/>
        </w:rPr>
        <w:t xml:space="preserve"> </w:t>
      </w:r>
      <w:r>
        <w:rPr>
          <w:rFonts w:ascii="Arial" w:hAnsi="Arial" w:cs="Arial"/>
          <w:i/>
          <w:iCs/>
        </w:rPr>
        <w:t xml:space="preserve">Single bit per OFDM symbol can provide better reliability which is compromised for reduced power consumption. </w:t>
      </w:r>
    </w:p>
    <w:p w14:paraId="06966BF2" w14:textId="77777777" w:rsidR="004E2B97" w:rsidRDefault="00F2227B">
      <w:pPr>
        <w:spacing w:line="276" w:lineRule="auto"/>
        <w:rPr>
          <w:rFonts w:ascii="Arial" w:hAnsi="Arial" w:cs="Arial"/>
          <w:i/>
          <w:iCs/>
        </w:rPr>
      </w:pPr>
      <w:r>
        <w:rPr>
          <w:rFonts w:ascii="Arial" w:hAnsi="Arial" w:cs="Arial"/>
          <w:b/>
          <w:bCs/>
          <w:i/>
          <w:iCs/>
        </w:rPr>
        <w:t>Observation 2:</w:t>
      </w:r>
      <w:r>
        <w:rPr>
          <w:rFonts w:ascii="Arial" w:hAnsi="Arial" w:cs="Arial"/>
        </w:rPr>
        <w:t xml:space="preserve"> </w:t>
      </w:r>
      <w:r>
        <w:rPr>
          <w:rFonts w:ascii="Arial" w:hAnsi="Arial" w:cs="Arial"/>
          <w:i/>
          <w:iCs/>
        </w:rPr>
        <w:t xml:space="preserve">Multi-bit per OFDM symbol can provide better system capacity when there’s no coverage issues. </w:t>
      </w:r>
    </w:p>
    <w:p w14:paraId="06966BF3" w14:textId="77777777" w:rsidR="004E2B97" w:rsidRDefault="00F2227B">
      <w:pPr>
        <w:spacing w:line="276" w:lineRule="auto"/>
        <w:rPr>
          <w:rFonts w:ascii="Arial" w:hAnsi="Arial" w:cs="Arial"/>
          <w:i/>
          <w:iCs/>
        </w:rPr>
      </w:pPr>
      <w:r>
        <w:rPr>
          <w:rFonts w:ascii="Arial" w:hAnsi="Arial" w:cs="Arial"/>
          <w:b/>
          <w:bCs/>
          <w:i/>
          <w:iCs/>
        </w:rPr>
        <w:t>Observation 3:</w:t>
      </w:r>
      <w:r>
        <w:rPr>
          <w:rFonts w:ascii="Arial" w:hAnsi="Arial" w:cs="Arial"/>
        </w:rPr>
        <w:t xml:space="preserve"> </w:t>
      </w:r>
      <w:r>
        <w:rPr>
          <w:rFonts w:ascii="Arial" w:hAnsi="Arial" w:cs="Arial"/>
          <w:i/>
          <w:iCs/>
        </w:rPr>
        <w:t>Although FSK provides more reliable performance, FSK generally requires more complex implementation and more bandwidth than ASK as described in FSK-1 and FSK-2.</w:t>
      </w:r>
    </w:p>
    <w:p w14:paraId="06966BF4" w14:textId="77777777" w:rsidR="004E2B97" w:rsidRDefault="00F2227B">
      <w:pPr>
        <w:spacing w:line="276" w:lineRule="auto"/>
        <w:rPr>
          <w:rFonts w:ascii="Arial" w:hAnsi="Arial" w:cs="Arial"/>
          <w:i/>
          <w:iCs/>
        </w:rPr>
      </w:pPr>
      <w:r>
        <w:rPr>
          <w:rFonts w:ascii="Arial" w:hAnsi="Arial" w:cs="Arial"/>
          <w:b/>
          <w:bCs/>
          <w:i/>
          <w:iCs/>
        </w:rPr>
        <w:t>Observation 4:</w:t>
      </w:r>
      <w:r>
        <w:rPr>
          <w:rFonts w:ascii="Arial" w:hAnsi="Arial" w:cs="Arial"/>
        </w:rPr>
        <w:t xml:space="preserve"> </w:t>
      </w:r>
      <w:r>
        <w:rPr>
          <w:rFonts w:ascii="Arial" w:hAnsi="Arial" w:cs="Arial"/>
          <w:i/>
          <w:iCs/>
        </w:rPr>
        <w:t>If OFDMA with existing signals/channels is utilized with existing UE receiver architecture, power reduction gain is doubted.</w:t>
      </w:r>
    </w:p>
    <w:p w14:paraId="06966BF5" w14:textId="77777777" w:rsidR="004E2B97" w:rsidRDefault="00F2227B">
      <w:pPr>
        <w:spacing w:line="276" w:lineRule="auto"/>
        <w:rPr>
          <w:rFonts w:ascii="Arial" w:hAnsi="Arial" w:cs="Arial"/>
          <w:i/>
          <w:iCs/>
        </w:rPr>
      </w:pPr>
      <w:r>
        <w:rPr>
          <w:rFonts w:ascii="Arial" w:hAnsi="Arial" w:cs="Arial"/>
          <w:b/>
          <w:bCs/>
          <w:i/>
          <w:iCs/>
        </w:rPr>
        <w:t>Observation 5:</w:t>
      </w:r>
      <w:r>
        <w:rPr>
          <w:rFonts w:ascii="Arial" w:hAnsi="Arial" w:cs="Arial"/>
        </w:rPr>
        <w:t xml:space="preserve"> </w:t>
      </w:r>
      <w:r>
        <w:rPr>
          <w:rFonts w:ascii="Arial" w:hAnsi="Arial" w:cs="Arial"/>
          <w:i/>
          <w:iCs/>
        </w:rPr>
        <w:t>If OFDMA with existing signals/channels is utilized with a separate UE receiver architecture including components for power reduction, performance gain compared to OOK and FSK is doubted.</w:t>
      </w:r>
    </w:p>
    <w:p w14:paraId="06966BF6" w14:textId="77777777" w:rsidR="004E2B97" w:rsidRDefault="00F2227B">
      <w:pPr>
        <w:spacing w:line="276" w:lineRule="auto"/>
        <w:jc w:val="both"/>
        <w:rPr>
          <w:rFonts w:ascii="Arial" w:hAnsi="Arial" w:cs="Arial"/>
          <w:i/>
          <w:iCs/>
        </w:rPr>
      </w:pPr>
      <w:r>
        <w:rPr>
          <w:rFonts w:ascii="Arial" w:hAnsi="Arial" w:cs="Arial"/>
          <w:b/>
          <w:bCs/>
          <w:i/>
          <w:iCs/>
        </w:rPr>
        <w:t>Observation 6:</w:t>
      </w:r>
      <w:r>
        <w:rPr>
          <w:rFonts w:ascii="Arial" w:hAnsi="Arial" w:cs="Arial"/>
          <w:i/>
          <w:iCs/>
        </w:rPr>
        <w:t xml:space="preserve"> LP-WUS can be used to offload main radio’s RRM measurement for mobility support during idle/inactive state.</w:t>
      </w:r>
    </w:p>
    <w:p w14:paraId="06966BF7" w14:textId="77777777" w:rsidR="004E2B97" w:rsidRDefault="00F2227B">
      <w:pPr>
        <w:spacing w:line="276" w:lineRule="auto"/>
        <w:jc w:val="both"/>
        <w:rPr>
          <w:rFonts w:ascii="Arial" w:hAnsi="Arial" w:cs="Arial"/>
          <w:i/>
          <w:iCs/>
        </w:rPr>
      </w:pPr>
      <w:r>
        <w:rPr>
          <w:rFonts w:ascii="Arial" w:hAnsi="Arial" w:cs="Arial"/>
          <w:b/>
          <w:bCs/>
          <w:i/>
          <w:iCs/>
        </w:rPr>
        <w:t>Observation 7:</w:t>
      </w:r>
      <w:r>
        <w:rPr>
          <w:rFonts w:ascii="Arial" w:hAnsi="Arial" w:cs="Arial"/>
          <w:i/>
          <w:iCs/>
        </w:rPr>
        <w:t xml:space="preserve"> As LP-WUR already supports LP-WUS, RRM measurement based on LP-WUS provides efficient RRM measurement without additional UE complexity.</w:t>
      </w:r>
    </w:p>
    <w:p w14:paraId="06966BF8" w14:textId="77777777" w:rsidR="004E2B97" w:rsidRDefault="00F2227B">
      <w:pPr>
        <w:spacing w:line="276" w:lineRule="auto"/>
        <w:jc w:val="both"/>
        <w:rPr>
          <w:rFonts w:ascii="Arial" w:hAnsi="Arial" w:cs="Arial"/>
          <w:i/>
          <w:iCs/>
        </w:rPr>
      </w:pPr>
      <w:r>
        <w:rPr>
          <w:rFonts w:ascii="Arial" w:hAnsi="Arial" w:cs="Arial"/>
          <w:b/>
          <w:bCs/>
          <w:i/>
          <w:iCs/>
        </w:rPr>
        <w:t>Observation 8:</w:t>
      </w:r>
      <w:r>
        <w:rPr>
          <w:rFonts w:ascii="Arial" w:hAnsi="Arial" w:cs="Arial"/>
          <w:i/>
          <w:iCs/>
        </w:rPr>
        <w:t xml:space="preserve"> LP-WUS assisted paging during idle/inactive state may provide power saving benefits.</w:t>
      </w:r>
    </w:p>
    <w:p w14:paraId="06966BF9" w14:textId="77777777" w:rsidR="004E2B97" w:rsidRDefault="00F2227B">
      <w:pPr>
        <w:spacing w:after="120" w:line="276" w:lineRule="auto"/>
        <w:jc w:val="both"/>
        <w:rPr>
          <w:rFonts w:ascii="Arial" w:hAnsi="Arial" w:cs="Arial"/>
          <w:i/>
          <w:iCs/>
        </w:rPr>
      </w:pPr>
      <w:r>
        <w:rPr>
          <w:rFonts w:ascii="Arial" w:hAnsi="Arial" w:cs="Arial"/>
          <w:b/>
          <w:bCs/>
          <w:i/>
          <w:iCs/>
        </w:rPr>
        <w:t>Observation 9:</w:t>
      </w:r>
      <w:r>
        <w:rPr>
          <w:rFonts w:ascii="Arial" w:hAnsi="Arial" w:cs="Arial"/>
          <w:i/>
          <w:iCs/>
        </w:rPr>
        <w:t xml:space="preserve"> Utilization of LP-WUS/LP-WUR may not always be beneficial considering additional power consumption and low coverage/sensitivity of LP-WUR. </w:t>
      </w:r>
    </w:p>
    <w:p w14:paraId="06966BFA" w14:textId="77777777" w:rsidR="004E2B97" w:rsidRDefault="00F2227B">
      <w:pPr>
        <w:spacing w:after="120" w:line="276" w:lineRule="auto"/>
        <w:jc w:val="both"/>
        <w:rPr>
          <w:rFonts w:ascii="Arial" w:hAnsi="Arial" w:cs="Arial"/>
          <w:i/>
          <w:iCs/>
        </w:rPr>
      </w:pPr>
      <w:r>
        <w:rPr>
          <w:rFonts w:ascii="Arial" w:hAnsi="Arial" w:cs="Arial"/>
          <w:b/>
          <w:bCs/>
          <w:i/>
          <w:iCs/>
        </w:rPr>
        <w:t>Observation 10:</w:t>
      </w:r>
      <w:r>
        <w:rPr>
          <w:rFonts w:ascii="Arial" w:hAnsi="Arial" w:cs="Arial"/>
          <w:i/>
          <w:iCs/>
        </w:rPr>
        <w:t xml:space="preserve"> Conditions such as coverage/sensitivity for enabling/disabling LP-WUR may dynamically change due to UE movement and blockage. </w:t>
      </w:r>
    </w:p>
    <w:p w14:paraId="06966BFB" w14:textId="77777777" w:rsidR="004E2B97" w:rsidRDefault="004E2B97">
      <w:pPr>
        <w:spacing w:after="120" w:line="276" w:lineRule="auto"/>
        <w:jc w:val="both"/>
        <w:rPr>
          <w:rFonts w:ascii="Arial" w:hAnsi="Arial" w:cs="Arial"/>
          <w:i/>
          <w:iCs/>
        </w:rPr>
      </w:pPr>
    </w:p>
    <w:p w14:paraId="06966BFC" w14:textId="77777777" w:rsidR="004E2B97" w:rsidRDefault="00F2227B">
      <w:pPr>
        <w:spacing w:line="276" w:lineRule="auto"/>
        <w:rPr>
          <w:rFonts w:ascii="Arial" w:hAnsi="Arial" w:cs="Arial"/>
          <w:i/>
          <w:iCs/>
        </w:rPr>
      </w:pPr>
      <w:r>
        <w:rPr>
          <w:rFonts w:ascii="Arial" w:hAnsi="Arial" w:cs="Arial"/>
          <w:b/>
          <w:bCs/>
          <w:i/>
          <w:iCs/>
        </w:rPr>
        <w:t>Proposal 1:</w:t>
      </w:r>
      <w:r>
        <w:rPr>
          <w:rFonts w:ascii="Arial" w:hAnsi="Arial" w:cs="Arial"/>
          <w:i/>
          <w:iCs/>
        </w:rPr>
        <w:t xml:space="preserve"> Consider both single bit and multi-bit per OFDM symbol for LP-WUS design. </w:t>
      </w:r>
    </w:p>
    <w:p w14:paraId="06966BFD" w14:textId="77777777" w:rsidR="004E2B97" w:rsidRDefault="00F2227B">
      <w:pPr>
        <w:spacing w:line="276" w:lineRule="auto"/>
        <w:rPr>
          <w:rFonts w:ascii="Arial" w:hAnsi="Arial" w:cs="Arial"/>
          <w:i/>
          <w:iCs/>
        </w:rPr>
      </w:pPr>
      <w:r>
        <w:rPr>
          <w:rFonts w:ascii="Arial" w:hAnsi="Arial" w:cs="Arial"/>
          <w:b/>
          <w:bCs/>
          <w:i/>
          <w:iCs/>
        </w:rPr>
        <w:t>Proposal 2:</w:t>
      </w:r>
      <w:r>
        <w:rPr>
          <w:rFonts w:ascii="Arial" w:hAnsi="Arial" w:cs="Arial"/>
        </w:rPr>
        <w:t xml:space="preserve"> </w:t>
      </w:r>
      <w:r>
        <w:rPr>
          <w:rFonts w:ascii="Arial" w:hAnsi="Arial" w:cs="Arial"/>
          <w:i/>
          <w:iCs/>
        </w:rPr>
        <w:t>Considering limited UE implementation complexity scenarios such as IoT use cases for LP-WUR, it is preferred to prioritize OOK than FSK.</w:t>
      </w:r>
    </w:p>
    <w:p w14:paraId="06966BFE" w14:textId="77777777" w:rsidR="004E2B97" w:rsidRDefault="00F2227B">
      <w:pPr>
        <w:spacing w:line="276" w:lineRule="auto"/>
        <w:rPr>
          <w:rFonts w:ascii="Arial" w:hAnsi="Arial" w:cs="Arial"/>
          <w:i/>
          <w:iCs/>
        </w:rPr>
      </w:pPr>
      <w:r>
        <w:rPr>
          <w:rFonts w:ascii="Arial" w:hAnsi="Arial" w:cs="Arial"/>
          <w:b/>
          <w:bCs/>
          <w:i/>
          <w:iCs/>
        </w:rPr>
        <w:t>Proposal 3:</w:t>
      </w:r>
      <w:r>
        <w:rPr>
          <w:rFonts w:ascii="Arial" w:hAnsi="Arial" w:cs="Arial"/>
        </w:rPr>
        <w:t xml:space="preserve"> </w:t>
      </w:r>
      <w:r>
        <w:rPr>
          <w:rFonts w:ascii="Arial" w:hAnsi="Arial" w:cs="Arial"/>
          <w:i/>
          <w:iCs/>
        </w:rPr>
        <w:t>Carefully evaluate performance and power reduction gain by utilizing OFDMA based receiver with existing signals/channels.</w:t>
      </w:r>
    </w:p>
    <w:p w14:paraId="06966BFF" w14:textId="77777777" w:rsidR="004E2B97" w:rsidRDefault="00F2227B">
      <w:pPr>
        <w:spacing w:line="276" w:lineRule="auto"/>
        <w:rPr>
          <w:rFonts w:ascii="Arial" w:hAnsi="Arial" w:cs="Arial"/>
          <w:i/>
          <w:iCs/>
        </w:rPr>
      </w:pPr>
      <w:r>
        <w:rPr>
          <w:rFonts w:ascii="Arial" w:hAnsi="Arial" w:cs="Arial"/>
          <w:b/>
          <w:bCs/>
          <w:i/>
          <w:iCs/>
        </w:rPr>
        <w:t>Proposal 4:</w:t>
      </w:r>
      <w:r>
        <w:rPr>
          <w:rFonts w:ascii="Arial" w:hAnsi="Arial" w:cs="Arial"/>
        </w:rPr>
        <w:t xml:space="preserve"> </w:t>
      </w:r>
      <w:r>
        <w:rPr>
          <w:rFonts w:ascii="Arial" w:hAnsi="Arial" w:cs="Arial"/>
          <w:i/>
          <w:iCs/>
        </w:rPr>
        <w:t>For single bit per OFDM symbol, OOK-1 is prioritized considering its simple structure.</w:t>
      </w:r>
    </w:p>
    <w:p w14:paraId="06966C00" w14:textId="77777777" w:rsidR="004E2B97" w:rsidRDefault="00F2227B">
      <w:pPr>
        <w:spacing w:line="276" w:lineRule="auto"/>
        <w:rPr>
          <w:rFonts w:ascii="Arial" w:hAnsi="Arial" w:cs="Arial"/>
          <w:i/>
          <w:iCs/>
        </w:rPr>
      </w:pPr>
      <w:r>
        <w:rPr>
          <w:rFonts w:ascii="Arial" w:hAnsi="Arial" w:cs="Arial"/>
          <w:b/>
          <w:bCs/>
          <w:i/>
          <w:iCs/>
        </w:rPr>
        <w:t>Proposal 5:</w:t>
      </w:r>
      <w:r>
        <w:rPr>
          <w:rFonts w:ascii="Arial" w:hAnsi="Arial" w:cs="Arial"/>
        </w:rPr>
        <w:t xml:space="preserve"> </w:t>
      </w:r>
      <w:r>
        <w:rPr>
          <w:rFonts w:ascii="Arial" w:hAnsi="Arial" w:cs="Arial"/>
          <w:i/>
          <w:iCs/>
        </w:rPr>
        <w:t>For multi-bit per OFDM symbol, OOK-2 and OOK-4 with DFT precoding are prioritized.</w:t>
      </w:r>
    </w:p>
    <w:p w14:paraId="06966C01" w14:textId="77777777" w:rsidR="004E2B97" w:rsidRDefault="00F2227B">
      <w:pPr>
        <w:autoSpaceDE w:val="0"/>
        <w:autoSpaceDN w:val="0"/>
        <w:adjustRightInd w:val="0"/>
        <w:spacing w:after="120"/>
        <w:jc w:val="both"/>
        <w:rPr>
          <w:rFonts w:ascii="Arial" w:hAnsi="Arial" w:cs="Arial"/>
          <w:b/>
          <w:bCs/>
          <w:i/>
          <w:iCs/>
        </w:rPr>
      </w:pPr>
      <w:r>
        <w:rPr>
          <w:rFonts w:ascii="Arial" w:hAnsi="Arial" w:cs="Arial"/>
          <w:b/>
          <w:bCs/>
          <w:i/>
          <w:iCs/>
        </w:rPr>
        <w:t xml:space="preserve">Proposal 6: </w:t>
      </w:r>
      <w:r>
        <w:rPr>
          <w:rFonts w:ascii="Arial" w:eastAsia="CIDFont+F3" w:hAnsi="Arial" w:cs="Arial"/>
          <w:i/>
          <w:iCs/>
        </w:rPr>
        <w:t xml:space="preserve">Key design parameters and aspects of LP-WUS including LP-WUS symbol length, supported SCSs, number of modulated bits per LP-WUS symbol, whether to use dedicated/standalone bands, bandwidth, transmitter architectures, coverage (or receiver sensitivity) and multiplexing should be carefully decided considering </w:t>
      </w:r>
      <w:r>
        <w:rPr>
          <w:rFonts w:ascii="Arial" w:hAnsi="Arial" w:cs="Arial"/>
          <w:i/>
          <w:iCs/>
        </w:rPr>
        <w:t xml:space="preserve">the design trade-off between the key parameters/aspects of LP-WUS. </w:t>
      </w:r>
    </w:p>
    <w:p w14:paraId="06966C02" w14:textId="77777777" w:rsidR="004E2B97" w:rsidRDefault="00F2227B">
      <w:pPr>
        <w:spacing w:line="276" w:lineRule="auto"/>
        <w:jc w:val="both"/>
        <w:rPr>
          <w:rFonts w:ascii="Arial" w:hAnsi="Arial" w:cs="Arial"/>
          <w:i/>
          <w:iCs/>
        </w:rPr>
      </w:pPr>
      <w:r>
        <w:rPr>
          <w:rFonts w:ascii="Arial" w:hAnsi="Arial" w:cs="Arial"/>
          <w:b/>
          <w:bCs/>
          <w:i/>
          <w:iCs/>
        </w:rPr>
        <w:t>Proposal 7:</w:t>
      </w:r>
      <w:r>
        <w:rPr>
          <w:rFonts w:ascii="Arial" w:hAnsi="Arial" w:cs="Arial"/>
          <w:i/>
          <w:iCs/>
        </w:rPr>
        <w:t xml:space="preserve"> Benefits from introducing additional signal such as LP-SS should be carefully evaluated. </w:t>
      </w:r>
    </w:p>
    <w:p w14:paraId="06966C03" w14:textId="77777777" w:rsidR="004E2B97" w:rsidRDefault="00F2227B">
      <w:pPr>
        <w:spacing w:line="276" w:lineRule="auto"/>
        <w:jc w:val="both"/>
        <w:rPr>
          <w:rFonts w:ascii="Arial" w:hAnsi="Arial" w:cs="Arial"/>
          <w:i/>
          <w:iCs/>
        </w:rPr>
      </w:pPr>
      <w:r>
        <w:rPr>
          <w:rFonts w:ascii="Arial" w:hAnsi="Arial" w:cs="Arial"/>
          <w:b/>
          <w:bCs/>
          <w:i/>
          <w:iCs/>
        </w:rPr>
        <w:t>Proposal 8:</w:t>
      </w:r>
      <w:r>
        <w:rPr>
          <w:rFonts w:ascii="Arial" w:hAnsi="Arial" w:cs="Arial"/>
          <w:i/>
          <w:iCs/>
        </w:rPr>
        <w:t xml:space="preserve"> Considering limited payload size of LP-WUS, indication of SI change via LP-WUS should be considered. </w:t>
      </w:r>
    </w:p>
    <w:p w14:paraId="06966C04" w14:textId="77777777" w:rsidR="004E2B97" w:rsidRDefault="00F2227B">
      <w:pPr>
        <w:spacing w:line="276" w:lineRule="auto"/>
        <w:jc w:val="both"/>
        <w:rPr>
          <w:rFonts w:ascii="Arial" w:hAnsi="Arial" w:cs="Arial"/>
          <w:i/>
          <w:iCs/>
        </w:rPr>
      </w:pPr>
      <w:r>
        <w:rPr>
          <w:rFonts w:ascii="Arial" w:hAnsi="Arial" w:cs="Arial"/>
          <w:b/>
          <w:bCs/>
          <w:i/>
          <w:iCs/>
        </w:rPr>
        <w:t>Proposal 9:</w:t>
      </w:r>
      <w:r>
        <w:rPr>
          <w:rFonts w:ascii="Arial" w:hAnsi="Arial" w:cs="Arial"/>
          <w:i/>
          <w:iCs/>
        </w:rPr>
        <w:t xml:space="preserve"> For measurement metric, RSRP can be a starting point as it is simple and already supported by a main receiver. On the other hand, using LP-WUS can be also considered for reusing LP-WUR implementation. </w:t>
      </w:r>
    </w:p>
    <w:p w14:paraId="06966C05" w14:textId="77777777" w:rsidR="004E2B97" w:rsidRDefault="00F2227B">
      <w:pPr>
        <w:spacing w:line="276" w:lineRule="auto"/>
        <w:jc w:val="both"/>
        <w:rPr>
          <w:rFonts w:ascii="Arial" w:hAnsi="Arial" w:cs="Arial"/>
          <w:i/>
          <w:iCs/>
        </w:rPr>
      </w:pPr>
      <w:r>
        <w:rPr>
          <w:rFonts w:ascii="Arial" w:hAnsi="Arial" w:cs="Arial"/>
          <w:b/>
          <w:bCs/>
          <w:i/>
          <w:iCs/>
        </w:rPr>
        <w:t>Proposal 10:</w:t>
      </w:r>
      <w:r>
        <w:rPr>
          <w:rFonts w:ascii="Arial" w:hAnsi="Arial" w:cs="Arial"/>
          <w:i/>
          <w:iCs/>
        </w:rPr>
        <w:t xml:space="preserve"> For cell identification, providing cell ID in LP-WUS can be considered. Detailed design of cell ID indication is FFS. </w:t>
      </w:r>
    </w:p>
    <w:p w14:paraId="06966C06" w14:textId="77777777" w:rsidR="004E2B97" w:rsidRDefault="00F2227B">
      <w:pPr>
        <w:spacing w:line="276" w:lineRule="auto"/>
        <w:jc w:val="both"/>
        <w:rPr>
          <w:rFonts w:ascii="Arial" w:hAnsi="Arial" w:cs="Arial"/>
          <w:i/>
          <w:iCs/>
        </w:rPr>
      </w:pPr>
      <w:r>
        <w:rPr>
          <w:rFonts w:ascii="Arial" w:hAnsi="Arial" w:cs="Arial"/>
          <w:b/>
          <w:bCs/>
          <w:i/>
          <w:iCs/>
        </w:rPr>
        <w:t>Proposal 11:</w:t>
      </w:r>
      <w:r>
        <w:rPr>
          <w:rFonts w:ascii="Arial" w:hAnsi="Arial" w:cs="Arial"/>
          <w:i/>
          <w:iCs/>
        </w:rPr>
        <w:t xml:space="preserve"> Mobility to neighboring cells which is capable of LP-WUS transmission should be supported. </w:t>
      </w:r>
    </w:p>
    <w:p w14:paraId="06966C07" w14:textId="77777777" w:rsidR="004E2B97" w:rsidRDefault="00F2227B">
      <w:pPr>
        <w:spacing w:line="276" w:lineRule="auto"/>
        <w:jc w:val="both"/>
        <w:rPr>
          <w:rFonts w:ascii="Arial" w:hAnsi="Arial" w:cs="Arial"/>
          <w:i/>
          <w:iCs/>
        </w:rPr>
      </w:pPr>
      <w:r>
        <w:rPr>
          <w:rFonts w:ascii="Arial" w:hAnsi="Arial" w:cs="Arial"/>
          <w:b/>
          <w:bCs/>
          <w:i/>
          <w:iCs/>
        </w:rPr>
        <w:t>Proposal 12:</w:t>
      </w:r>
      <w:r>
        <w:rPr>
          <w:rFonts w:ascii="Arial" w:hAnsi="Arial" w:cs="Arial"/>
          <w:i/>
          <w:iCs/>
        </w:rPr>
        <w:t xml:space="preserve"> Relaxation of existing RRM measurement requirements should be considered for LP-WUR. How to appropriately handle limited coverage of LP-WUR can be further discussed. </w:t>
      </w:r>
    </w:p>
    <w:p w14:paraId="06966C08" w14:textId="77777777" w:rsidR="004E2B97" w:rsidRDefault="00F2227B">
      <w:pPr>
        <w:spacing w:line="276" w:lineRule="auto"/>
        <w:jc w:val="both"/>
        <w:rPr>
          <w:rFonts w:ascii="Arial" w:hAnsi="Arial" w:cs="Arial"/>
        </w:rPr>
      </w:pPr>
      <w:r>
        <w:rPr>
          <w:rFonts w:ascii="Arial" w:hAnsi="Arial" w:cs="Arial"/>
          <w:b/>
          <w:bCs/>
          <w:i/>
          <w:iCs/>
        </w:rPr>
        <w:t>Proposal 13:</w:t>
      </w:r>
      <w:r>
        <w:rPr>
          <w:rFonts w:ascii="Arial" w:hAnsi="Arial" w:cs="Arial"/>
          <w:i/>
          <w:iCs/>
        </w:rPr>
        <w:t xml:space="preserve"> Study procedures to use LP-WUS to facilitate power-efficient paging operation during idle/inactive state and evaluate the potential power saving gains</w:t>
      </w:r>
      <w:r>
        <w:rPr>
          <w:rFonts w:ascii="Arial" w:hAnsi="Arial" w:cs="Arial"/>
        </w:rPr>
        <w:t>.</w:t>
      </w:r>
    </w:p>
    <w:p w14:paraId="06966C09" w14:textId="77777777" w:rsidR="004E2B97" w:rsidRDefault="00F2227B">
      <w:pPr>
        <w:spacing w:line="276" w:lineRule="auto"/>
        <w:jc w:val="both"/>
        <w:rPr>
          <w:rFonts w:ascii="Arial" w:hAnsi="Arial" w:cs="Arial"/>
          <w:i/>
          <w:iCs/>
        </w:rPr>
      </w:pPr>
      <w:r>
        <w:rPr>
          <w:rFonts w:ascii="Arial" w:hAnsi="Arial" w:cs="Arial"/>
          <w:b/>
          <w:bCs/>
          <w:i/>
          <w:iCs/>
        </w:rPr>
        <w:t>Proposal 14:</w:t>
      </w:r>
      <w:r>
        <w:rPr>
          <w:rFonts w:ascii="Arial" w:hAnsi="Arial" w:cs="Arial"/>
          <w:i/>
          <w:iCs/>
        </w:rPr>
        <w:t xml:space="preserve"> Study efficient configuration, activation and deactivation mechanisms for LP-WUS and LP-WUR.</w:t>
      </w:r>
    </w:p>
    <w:p w14:paraId="06966C0A" w14:textId="77777777" w:rsidR="004E2B97" w:rsidRDefault="00F2227B">
      <w:pPr>
        <w:spacing w:line="276" w:lineRule="auto"/>
        <w:jc w:val="both"/>
        <w:rPr>
          <w:rFonts w:ascii="Arial" w:hAnsi="Arial" w:cs="Arial"/>
          <w:i/>
          <w:iCs/>
        </w:rPr>
      </w:pPr>
      <w:r>
        <w:rPr>
          <w:rFonts w:ascii="Arial" w:hAnsi="Arial" w:cs="Arial"/>
          <w:b/>
          <w:bCs/>
          <w:i/>
          <w:iCs/>
        </w:rPr>
        <w:t>Proposal 15:</w:t>
      </w:r>
      <w:r>
        <w:rPr>
          <w:rFonts w:ascii="Arial" w:hAnsi="Arial" w:cs="Arial"/>
          <w:i/>
          <w:iCs/>
        </w:rPr>
        <w:t xml:space="preserve"> Although FR1 may be a main frequency range for LP-WUS, FR2 should be considered for LP-WUS design.</w:t>
      </w:r>
    </w:p>
    <w:p w14:paraId="06966C0B" w14:textId="77777777" w:rsidR="004E2B97" w:rsidRDefault="00F2227B">
      <w:pPr>
        <w:spacing w:line="276" w:lineRule="auto"/>
        <w:jc w:val="both"/>
        <w:rPr>
          <w:rFonts w:ascii="Arial" w:hAnsi="Arial" w:cs="Arial"/>
          <w:i/>
          <w:iCs/>
        </w:rPr>
      </w:pPr>
      <w:r>
        <w:rPr>
          <w:rFonts w:ascii="Arial" w:hAnsi="Arial" w:cs="Arial"/>
          <w:b/>
          <w:bCs/>
          <w:i/>
          <w:iCs/>
        </w:rPr>
        <w:t>Proposal 16:</w:t>
      </w:r>
      <w:r>
        <w:rPr>
          <w:rFonts w:ascii="Arial" w:hAnsi="Arial" w:cs="Arial"/>
          <w:i/>
          <w:iCs/>
        </w:rPr>
        <w:t xml:space="preserve"> Study enhanced beam related procedures for supporting LP-WUS in FR2 should be studied. </w:t>
      </w:r>
    </w:p>
    <w:p w14:paraId="06966C0C" w14:textId="77777777" w:rsidR="004E2B97" w:rsidRDefault="00F2227B">
      <w:pPr>
        <w:pStyle w:val="Heading2"/>
      </w:pPr>
      <w:r>
        <w:t>R1-2302862_Sony.docx</w:t>
      </w:r>
    </w:p>
    <w:p w14:paraId="06966C0D" w14:textId="77777777" w:rsidR="004E2B97" w:rsidRDefault="00F2227B">
      <w:pPr>
        <w:autoSpaceDE w:val="0"/>
        <w:autoSpaceDN w:val="0"/>
        <w:adjustRightInd w:val="0"/>
        <w:spacing w:after="240"/>
        <w:jc w:val="both"/>
        <w:rPr>
          <w:b/>
          <w:iCs/>
          <w:lang w:eastAsia="ko-KR"/>
        </w:rPr>
      </w:pPr>
      <w:r>
        <w:rPr>
          <w:b/>
          <w:iCs/>
          <w:lang w:eastAsia="ko-KR"/>
        </w:rPr>
        <w:t>Observation 1 – To compensate for performance loss of LP-WUR due to its ultra-low power design, longer signal sequences containing more total energy and suitable low power digital base-band processing (DBB), allow for low detection error probabilities.</w:t>
      </w:r>
    </w:p>
    <w:p w14:paraId="06966C0E" w14:textId="77777777" w:rsidR="004E2B97" w:rsidRDefault="00F2227B">
      <w:pPr>
        <w:spacing w:afterLines="50" w:after="120"/>
        <w:jc w:val="both"/>
        <w:rPr>
          <w:b/>
          <w:bCs/>
        </w:rPr>
      </w:pPr>
      <w:r>
        <w:rPr>
          <w:b/>
          <w:bCs/>
        </w:rPr>
        <w:t>Observation 2: RTC is used to control the time at which the LR needs to wake up to monitor the LP-WUS monitoring occasion.</w:t>
      </w:r>
    </w:p>
    <w:p w14:paraId="06966C0F" w14:textId="77777777" w:rsidR="004E2B97" w:rsidRDefault="00F2227B">
      <w:pPr>
        <w:spacing w:afterLines="50" w:after="120"/>
        <w:jc w:val="both"/>
      </w:pPr>
      <w:r>
        <w:rPr>
          <w:b/>
        </w:rPr>
        <w:t>Observation 3: The length of the LR’s LP-WUS monitoring window increases due to the timing inaccuracy of the RTC in the duty-cycled monitoring case</w:t>
      </w:r>
      <w:r>
        <w:t>.</w:t>
      </w:r>
    </w:p>
    <w:p w14:paraId="06966C10" w14:textId="77777777" w:rsidR="004E2B97" w:rsidRDefault="00F2227B">
      <w:pPr>
        <w:spacing w:afterLines="50" w:after="120"/>
        <w:jc w:val="both"/>
      </w:pPr>
      <w:r>
        <w:rPr>
          <w:b/>
        </w:rPr>
        <w:t>Observation 4: The length of the LR’s LP-WUS monitoring window is minimized when the LP-WUR has recently synchronised to the network</w:t>
      </w:r>
      <w:r>
        <w:t>.</w:t>
      </w:r>
    </w:p>
    <w:p w14:paraId="06966C11" w14:textId="77777777" w:rsidR="004E2B97" w:rsidRDefault="00F2227B">
      <w:pPr>
        <w:spacing w:afterLines="50" w:after="120"/>
        <w:jc w:val="both"/>
      </w:pPr>
      <w:r>
        <w:rPr>
          <w:b/>
        </w:rPr>
        <w:t>Observation 5: LP-SS reduces LR power consumption. The power consumption reduction is most pronounced when the paging rate is lower.</w:t>
      </w:r>
    </w:p>
    <w:p w14:paraId="06966C12" w14:textId="77777777" w:rsidR="004E2B97" w:rsidRDefault="00F2227B">
      <w:pPr>
        <w:spacing w:afterLines="50" w:after="120"/>
        <w:jc w:val="both"/>
        <w:rPr>
          <w:b/>
          <w:bCs/>
        </w:rPr>
      </w:pPr>
      <w:r>
        <w:rPr>
          <w:b/>
          <w:bCs/>
        </w:rPr>
        <w:t xml:space="preserve">Observation 6 - Currently, the signals available for cell re-selection evaluation procedure, i.e., the synchronization signals (SSB) or reference signals of the neighbor cells, can only be measured by the main radio. </w:t>
      </w:r>
    </w:p>
    <w:p w14:paraId="06966C13" w14:textId="77777777" w:rsidR="004E2B97" w:rsidRDefault="004E2B97">
      <w:pPr>
        <w:spacing w:after="120"/>
        <w:jc w:val="both"/>
        <w:rPr>
          <w:lang w:eastAsia="ja-JP"/>
        </w:rPr>
      </w:pPr>
    </w:p>
    <w:p w14:paraId="06966C14" w14:textId="77777777" w:rsidR="004E2B97" w:rsidRDefault="00F2227B">
      <w:pPr>
        <w:autoSpaceDE w:val="0"/>
        <w:autoSpaceDN w:val="0"/>
        <w:adjustRightInd w:val="0"/>
        <w:spacing w:after="120"/>
        <w:jc w:val="both"/>
        <w:rPr>
          <w:b/>
          <w:iCs/>
          <w:lang w:eastAsia="ko-KR"/>
        </w:rPr>
      </w:pPr>
      <w:r>
        <w:rPr>
          <w:b/>
          <w:iCs/>
          <w:lang w:eastAsia="ko-KR"/>
        </w:rPr>
        <w:t>Proposal 1 – For OOK-based LP-WUS, support LP-WUS designs compensating for LP-WUR performance loss using spreading.</w:t>
      </w:r>
    </w:p>
    <w:p w14:paraId="06966C15" w14:textId="77777777" w:rsidR="004E2B97" w:rsidRDefault="00F2227B">
      <w:pPr>
        <w:autoSpaceDE w:val="0"/>
        <w:autoSpaceDN w:val="0"/>
        <w:adjustRightInd w:val="0"/>
        <w:spacing w:after="120"/>
        <w:jc w:val="both"/>
        <w:rPr>
          <w:b/>
          <w:iCs/>
          <w:lang w:eastAsia="ko-KR"/>
        </w:rPr>
      </w:pPr>
      <w:r>
        <w:rPr>
          <w:b/>
          <w:iCs/>
          <w:lang w:eastAsia="ko-KR"/>
        </w:rPr>
        <w:t xml:space="preserve">Proposal 2 – For OOK-based LP-WUS, support LP-WUS structure including cell identity and wake-up group identity. </w:t>
      </w:r>
    </w:p>
    <w:p w14:paraId="06966C16" w14:textId="77777777" w:rsidR="004E2B97" w:rsidRDefault="00F2227B">
      <w:pPr>
        <w:autoSpaceDE w:val="0"/>
        <w:autoSpaceDN w:val="0"/>
        <w:adjustRightInd w:val="0"/>
        <w:spacing w:after="120"/>
        <w:jc w:val="both"/>
        <w:rPr>
          <w:rFonts w:eastAsia="MS Mincho"/>
          <w:b/>
          <w:bCs/>
          <w:lang w:eastAsia="en-GB"/>
        </w:rPr>
      </w:pPr>
      <w:r>
        <w:rPr>
          <w:rFonts w:eastAsia="MS Mincho"/>
          <w:b/>
          <w:bCs/>
          <w:lang w:eastAsia="en-GB"/>
        </w:rPr>
        <w:t>Proposal 3 – Support MC-OOK option 4 mechanism to embed LP-WUS within OFDM transmissions without creating interference to other OFDM transmissions.</w:t>
      </w:r>
    </w:p>
    <w:p w14:paraId="06966C17" w14:textId="77777777" w:rsidR="004E2B97" w:rsidRDefault="00F2227B">
      <w:pPr>
        <w:autoSpaceDE w:val="0"/>
        <w:autoSpaceDN w:val="0"/>
        <w:adjustRightInd w:val="0"/>
        <w:spacing w:after="120"/>
        <w:jc w:val="both"/>
        <w:rPr>
          <w:b/>
          <w:iCs/>
          <w:lang w:eastAsia="ko-KR"/>
        </w:rPr>
      </w:pPr>
      <w:r>
        <w:rPr>
          <w:b/>
          <w:iCs/>
          <w:lang w:eastAsia="ko-KR"/>
        </w:rPr>
        <w:t xml:space="preserve">Proposal 4 – For OFDMA-based LP-WUS, support LP-WUS designs consisting of </w:t>
      </w:r>
      <w:r>
        <w:rPr>
          <w:b/>
          <w:i/>
          <w:lang w:eastAsia="ko-KR"/>
        </w:rPr>
        <w:t>N</w:t>
      </w:r>
      <w:r>
        <w:rPr>
          <w:b/>
          <w:iCs/>
          <w:lang w:eastAsia="ko-KR"/>
        </w:rPr>
        <w:t xml:space="preserve"> WUS preamble / detection symbols and </w:t>
      </w:r>
      <w:r>
        <w:rPr>
          <w:b/>
          <w:i/>
          <w:lang w:eastAsia="ko-KR"/>
        </w:rPr>
        <w:t>M</w:t>
      </w:r>
      <w:r>
        <w:rPr>
          <w:b/>
          <w:iCs/>
          <w:lang w:eastAsia="ko-KR"/>
        </w:rPr>
        <w:t xml:space="preserve"> WUS information symbols. Values of </w:t>
      </w:r>
      <w:r>
        <w:rPr>
          <w:b/>
          <w:i/>
          <w:lang w:eastAsia="ko-KR"/>
        </w:rPr>
        <w:t>N</w:t>
      </w:r>
      <w:r>
        <w:rPr>
          <w:b/>
          <w:iCs/>
          <w:lang w:eastAsia="ko-KR"/>
        </w:rPr>
        <w:t xml:space="preserve"> and </w:t>
      </w:r>
      <w:r>
        <w:rPr>
          <w:b/>
          <w:i/>
          <w:lang w:eastAsia="ko-KR"/>
        </w:rPr>
        <w:t>M</w:t>
      </w:r>
      <w:r>
        <w:rPr>
          <w:b/>
          <w:iCs/>
          <w:lang w:eastAsia="ko-KR"/>
        </w:rPr>
        <w:t xml:space="preserve"> can be chosen for a suitable SNR operating point.</w:t>
      </w:r>
    </w:p>
    <w:p w14:paraId="06966C18" w14:textId="77777777" w:rsidR="004E2B97" w:rsidRDefault="00F2227B">
      <w:pPr>
        <w:autoSpaceDE w:val="0"/>
        <w:autoSpaceDN w:val="0"/>
        <w:adjustRightInd w:val="0"/>
        <w:spacing w:after="120"/>
        <w:jc w:val="both"/>
        <w:rPr>
          <w:b/>
          <w:iCs/>
          <w:lang w:eastAsia="ko-KR"/>
        </w:rPr>
      </w:pPr>
      <w:r>
        <w:rPr>
          <w:b/>
          <w:iCs/>
          <w:lang w:eastAsia="ko-KR"/>
        </w:rPr>
        <w:t xml:space="preserve">Proposal 5 – For OFDMA-based LP-WUS, support LP-WUS structure including cell identity and wake-up group identity. </w:t>
      </w:r>
    </w:p>
    <w:p w14:paraId="06966C19" w14:textId="77777777" w:rsidR="004E2B97" w:rsidRDefault="00F2227B">
      <w:pPr>
        <w:pStyle w:val="CommentText"/>
        <w:spacing w:after="120"/>
        <w:jc w:val="both"/>
        <w:rPr>
          <w:b/>
          <w:bCs/>
          <w:sz w:val="22"/>
          <w:szCs w:val="22"/>
          <w:lang w:val="en-US"/>
        </w:rPr>
      </w:pPr>
      <w:r>
        <w:rPr>
          <w:b/>
          <w:bCs/>
          <w:sz w:val="22"/>
          <w:szCs w:val="22"/>
          <w:lang w:val="en-US"/>
        </w:rPr>
        <w:t>Proposal 6 – Support an adaptive configuration of LR monitoring behaviour, where the UE, depending on its delay requirement, can operate based on a</w:t>
      </w:r>
      <w:r>
        <w:rPr>
          <w:b/>
          <w:bCs/>
          <w:sz w:val="22"/>
          <w:szCs w:val="22"/>
          <w:lang w:eastAsia="ja-JP"/>
        </w:rPr>
        <w:t xml:space="preserve"> continuous</w:t>
      </w:r>
      <w:r>
        <w:rPr>
          <w:b/>
          <w:bCs/>
          <w:sz w:val="22"/>
          <w:szCs w:val="22"/>
          <w:lang w:val="en-US"/>
        </w:rPr>
        <w:t xml:space="preserve"> or a duty-cycle scheme. </w:t>
      </w:r>
    </w:p>
    <w:p w14:paraId="06966C1A" w14:textId="77777777" w:rsidR="004E2B97" w:rsidRDefault="00F2227B">
      <w:pPr>
        <w:spacing w:after="120"/>
        <w:rPr>
          <w:b/>
          <w:bCs/>
        </w:rPr>
      </w:pPr>
      <w:r>
        <w:rPr>
          <w:b/>
          <w:bCs/>
        </w:rPr>
        <w:t>Proposal 7: LP-SS is supported for duty-cycled monitoring of LP-WUS.</w:t>
      </w:r>
    </w:p>
    <w:p w14:paraId="06966C1B" w14:textId="77777777" w:rsidR="004E2B97" w:rsidRDefault="00F2227B">
      <w:pPr>
        <w:spacing w:after="120"/>
        <w:rPr>
          <w:b/>
          <w:bCs/>
        </w:rPr>
      </w:pPr>
      <w:r>
        <w:rPr>
          <w:b/>
          <w:bCs/>
        </w:rPr>
        <w:t>Proposal 8: For continuously monitored of LP-WUS, consider synchronisation based on an aperiodic signal transmitted as part of LP-WUS.</w:t>
      </w:r>
    </w:p>
    <w:p w14:paraId="06966C1C" w14:textId="77777777" w:rsidR="004E2B97" w:rsidRDefault="00F2227B">
      <w:pPr>
        <w:spacing w:after="120"/>
        <w:rPr>
          <w:b/>
          <w:bCs/>
        </w:rPr>
      </w:pPr>
      <w:r>
        <w:rPr>
          <w:b/>
          <w:bCs/>
        </w:rPr>
        <w:t>Proposal 9: Study the following structures for LP-SS:</w:t>
      </w:r>
    </w:p>
    <w:p w14:paraId="06966C1D" w14:textId="77777777" w:rsidR="004E2B97" w:rsidRDefault="00F2227B">
      <w:pPr>
        <w:pStyle w:val="ListParagraph"/>
        <w:numPr>
          <w:ilvl w:val="0"/>
          <w:numId w:val="125"/>
        </w:numPr>
        <w:spacing w:after="120"/>
        <w:ind w:leftChars="0"/>
        <w:rPr>
          <w:b/>
          <w:bCs/>
          <w:sz w:val="22"/>
          <w:lang w:val="en-US"/>
        </w:rPr>
      </w:pPr>
      <w:r>
        <w:rPr>
          <w:b/>
          <w:bCs/>
          <w:sz w:val="22"/>
          <w:lang w:val="en-US"/>
        </w:rPr>
        <w:t>Sequence based LP-SS</w:t>
      </w:r>
    </w:p>
    <w:p w14:paraId="06966C1E" w14:textId="77777777" w:rsidR="004E2B97" w:rsidRDefault="00F2227B">
      <w:pPr>
        <w:pStyle w:val="ListParagraph"/>
        <w:numPr>
          <w:ilvl w:val="0"/>
          <w:numId w:val="125"/>
        </w:numPr>
        <w:spacing w:after="120"/>
        <w:ind w:leftChars="0"/>
        <w:rPr>
          <w:b/>
          <w:bCs/>
          <w:sz w:val="22"/>
          <w:lang w:val="en-US"/>
        </w:rPr>
      </w:pPr>
      <w:r>
        <w:rPr>
          <w:b/>
          <w:bCs/>
          <w:sz w:val="22"/>
          <w:lang w:val="en-US"/>
        </w:rPr>
        <w:t>LP-SS signalled as a bit string within the regular LP-WUS</w:t>
      </w:r>
    </w:p>
    <w:p w14:paraId="06966C1F" w14:textId="77777777" w:rsidR="004E2B97" w:rsidRDefault="00F2227B">
      <w:pPr>
        <w:spacing w:after="120"/>
        <w:jc w:val="both"/>
      </w:pPr>
      <w:r>
        <w:rPr>
          <w:b/>
          <w:bCs/>
        </w:rPr>
        <w:t>Proposal 10: RAN1 studies the need to monitor the reliability / performance of the LP-WUS</w:t>
      </w:r>
      <w:r>
        <w:t>.</w:t>
      </w:r>
    </w:p>
    <w:p w14:paraId="06966C20" w14:textId="77777777" w:rsidR="004E2B97" w:rsidRDefault="00F2227B">
      <w:pPr>
        <w:spacing w:after="120"/>
        <w:jc w:val="both"/>
        <w:rPr>
          <w:b/>
          <w:bCs/>
        </w:rPr>
      </w:pPr>
      <w:r>
        <w:rPr>
          <w:b/>
          <w:bCs/>
        </w:rPr>
        <w:t xml:space="preserve">Proposal 11 – Consider low-power mechanisms such as transmission of low-power reference signal to support mobility and cell re-selection mechanism for UEs with LP-WUR. </w:t>
      </w:r>
    </w:p>
    <w:p w14:paraId="06966C21" w14:textId="77777777" w:rsidR="004E2B97" w:rsidRDefault="004E2B97"/>
    <w:p w14:paraId="06966C22" w14:textId="77777777" w:rsidR="004E2B97" w:rsidRDefault="00F2227B">
      <w:pPr>
        <w:pStyle w:val="Heading2"/>
      </w:pPr>
      <w:r>
        <w:t>R1-2302892_Nokia, Nokia Shanghai Bell.docx</w:t>
      </w:r>
    </w:p>
    <w:p w14:paraId="06966C23" w14:textId="77777777" w:rsidR="004E2B97" w:rsidRDefault="00F2227B">
      <w:pPr>
        <w:ind w:left="1474" w:hanging="1474"/>
        <w:jc w:val="both"/>
        <w:rPr>
          <w:sz w:val="20"/>
          <w:szCs w:val="20"/>
        </w:rPr>
      </w:pPr>
      <w:r>
        <w:rPr>
          <w:b/>
          <w:bCs/>
          <w:sz w:val="20"/>
          <w:szCs w:val="20"/>
        </w:rPr>
        <w:t xml:space="preserve">Observation 1:  </w:t>
      </w:r>
      <w:r>
        <w:rPr>
          <w:b/>
          <w:bCs/>
          <w:sz w:val="20"/>
          <w:szCs w:val="20"/>
        </w:rPr>
        <w:tab/>
      </w:r>
      <w:r>
        <w:rPr>
          <w:i/>
          <w:iCs/>
          <w:sz w:val="20"/>
          <w:szCs w:val="20"/>
        </w:rPr>
        <w:t>Wider LP-WUS BW can offer robustness against fading, but impacts the spectrum efficiency and feasibility of multiplexing with other signals</w:t>
      </w:r>
    </w:p>
    <w:p w14:paraId="06966C24" w14:textId="77777777" w:rsidR="004E2B97" w:rsidRDefault="00F2227B">
      <w:pPr>
        <w:ind w:left="1474" w:hanging="1474"/>
        <w:jc w:val="both"/>
        <w:rPr>
          <w:sz w:val="20"/>
          <w:szCs w:val="20"/>
        </w:rPr>
      </w:pPr>
      <w:r>
        <w:rPr>
          <w:b/>
          <w:bCs/>
          <w:sz w:val="20"/>
          <w:szCs w:val="20"/>
        </w:rPr>
        <w:t xml:space="preserve">Observation 2: </w:t>
      </w:r>
      <w:r>
        <w:rPr>
          <w:b/>
          <w:bCs/>
          <w:sz w:val="20"/>
          <w:szCs w:val="20"/>
        </w:rPr>
        <w:tab/>
      </w:r>
      <w:r>
        <w:rPr>
          <w:i/>
          <w:iCs/>
          <w:sz w:val="20"/>
          <w:szCs w:val="20"/>
        </w:rPr>
        <w:t xml:space="preserve">Having limited LP-WUS BW could allow adoption in different device types and enable use in different type of deployments. </w:t>
      </w:r>
    </w:p>
    <w:p w14:paraId="06966C25" w14:textId="77777777" w:rsidR="004E2B97" w:rsidRDefault="00F2227B">
      <w:pPr>
        <w:ind w:left="1474" w:hanging="1474"/>
        <w:jc w:val="both"/>
        <w:rPr>
          <w:sz w:val="20"/>
          <w:szCs w:val="20"/>
        </w:rPr>
      </w:pPr>
      <w:r>
        <w:rPr>
          <w:b/>
          <w:bCs/>
          <w:sz w:val="20"/>
          <w:szCs w:val="20"/>
        </w:rPr>
        <w:t xml:space="preserve">Observation 3:  </w:t>
      </w:r>
      <w:r>
        <w:rPr>
          <w:b/>
          <w:bCs/>
          <w:sz w:val="20"/>
          <w:szCs w:val="20"/>
        </w:rPr>
        <w:tab/>
      </w:r>
      <w:r>
        <w:rPr>
          <w:i/>
          <w:iCs/>
          <w:sz w:val="20"/>
          <w:szCs w:val="20"/>
        </w:rPr>
        <w:t>Wider LP-WUS BW could enable support of more flexibility in signal generation and different signal characteristics and improve the tolerance to implementation impairments.</w:t>
      </w:r>
    </w:p>
    <w:p w14:paraId="06966C26" w14:textId="77777777" w:rsidR="004E2B97" w:rsidRDefault="00F2227B">
      <w:pPr>
        <w:jc w:val="both"/>
        <w:rPr>
          <w:i/>
          <w:iCs/>
          <w:sz w:val="20"/>
          <w:szCs w:val="20"/>
        </w:rPr>
      </w:pPr>
      <w:r>
        <w:rPr>
          <w:b/>
          <w:bCs/>
          <w:sz w:val="20"/>
          <w:szCs w:val="20"/>
        </w:rPr>
        <w:t xml:space="preserve">Observation 4:  </w:t>
      </w:r>
      <w:r>
        <w:rPr>
          <w:b/>
          <w:bCs/>
          <w:sz w:val="20"/>
          <w:szCs w:val="20"/>
        </w:rPr>
        <w:tab/>
      </w:r>
      <w:r>
        <w:rPr>
          <w:i/>
          <w:iCs/>
          <w:sz w:val="20"/>
          <w:szCs w:val="20"/>
        </w:rPr>
        <w:t>The effects of assumed SCS on the LP-WUS symbol duration should be studied.</w:t>
      </w:r>
    </w:p>
    <w:p w14:paraId="06966C27" w14:textId="77777777" w:rsidR="004E2B97" w:rsidRDefault="00F2227B">
      <w:pPr>
        <w:spacing w:after="240"/>
        <w:ind w:left="1474" w:hanging="1474"/>
        <w:rPr>
          <w:i/>
          <w:iCs/>
          <w:sz w:val="20"/>
          <w:szCs w:val="20"/>
        </w:rPr>
      </w:pPr>
      <w:r>
        <w:rPr>
          <w:b/>
          <w:bCs/>
          <w:sz w:val="20"/>
          <w:szCs w:val="20"/>
        </w:rPr>
        <w:t xml:space="preserve">Observation 5:  </w:t>
      </w:r>
      <w:r>
        <w:rPr>
          <w:b/>
          <w:bCs/>
          <w:sz w:val="20"/>
          <w:szCs w:val="20"/>
        </w:rPr>
        <w:tab/>
      </w:r>
      <w:r>
        <w:rPr>
          <w:i/>
          <w:iCs/>
          <w:sz w:val="20"/>
          <w:szCs w:val="20"/>
        </w:rPr>
        <w:t xml:space="preserve">It may be beneficial for some HW implementations to have a preamble for comparator threshold settling. </w:t>
      </w:r>
    </w:p>
    <w:p w14:paraId="06966C28" w14:textId="77777777" w:rsidR="004E2B97" w:rsidRDefault="00F2227B">
      <w:pPr>
        <w:ind w:left="1474" w:hanging="1474"/>
        <w:rPr>
          <w:i/>
          <w:iCs/>
          <w:sz w:val="20"/>
          <w:szCs w:val="20"/>
        </w:rPr>
      </w:pPr>
      <w:r>
        <w:rPr>
          <w:b/>
          <w:bCs/>
          <w:sz w:val="20"/>
          <w:szCs w:val="20"/>
        </w:rPr>
        <w:t xml:space="preserve">Observation 6:  </w:t>
      </w:r>
      <w:r>
        <w:rPr>
          <w:b/>
          <w:bCs/>
          <w:sz w:val="20"/>
          <w:szCs w:val="20"/>
        </w:rPr>
        <w:tab/>
      </w:r>
      <w:r>
        <w:rPr>
          <w:i/>
          <w:iCs/>
          <w:sz w:val="20"/>
          <w:szCs w:val="20"/>
        </w:rPr>
        <w:t xml:space="preserve">Sync field may be added to help the LR to find the beginning of the WUS payload. The sync field pattern can be also used to distinguish content and target group. </w:t>
      </w:r>
    </w:p>
    <w:p w14:paraId="06966C29" w14:textId="77777777" w:rsidR="004E2B97" w:rsidRDefault="00F2227B">
      <w:pPr>
        <w:ind w:left="1474" w:hanging="1474"/>
        <w:rPr>
          <w:i/>
          <w:iCs/>
          <w:sz w:val="20"/>
          <w:szCs w:val="20"/>
        </w:rPr>
      </w:pPr>
      <w:r>
        <w:rPr>
          <w:b/>
          <w:bCs/>
          <w:sz w:val="20"/>
          <w:szCs w:val="20"/>
        </w:rPr>
        <w:t xml:space="preserve">Observation 7:  </w:t>
      </w:r>
      <w:r>
        <w:rPr>
          <w:b/>
          <w:bCs/>
          <w:sz w:val="20"/>
          <w:szCs w:val="20"/>
        </w:rPr>
        <w:tab/>
      </w:r>
      <w:r>
        <w:rPr>
          <w:i/>
          <w:iCs/>
          <w:sz w:val="20"/>
          <w:szCs w:val="20"/>
        </w:rPr>
        <w:t>Payload field can be used to carry relevant information and have different content and/or sizes based on the use case/procedure.</w:t>
      </w:r>
    </w:p>
    <w:p w14:paraId="06966C2A" w14:textId="77777777" w:rsidR="004E2B97" w:rsidRDefault="00F2227B">
      <w:pPr>
        <w:ind w:left="1474" w:hanging="1474"/>
        <w:rPr>
          <w:i/>
          <w:iCs/>
          <w:sz w:val="20"/>
          <w:szCs w:val="20"/>
        </w:rPr>
      </w:pPr>
      <w:r>
        <w:rPr>
          <w:b/>
          <w:bCs/>
          <w:sz w:val="20"/>
          <w:szCs w:val="20"/>
        </w:rPr>
        <w:t xml:space="preserve">Observation 8:   </w:t>
      </w:r>
      <w:r>
        <w:rPr>
          <w:b/>
          <w:bCs/>
          <w:sz w:val="20"/>
          <w:szCs w:val="20"/>
        </w:rPr>
        <w:tab/>
      </w:r>
      <w:r>
        <w:rPr>
          <w:i/>
          <w:iCs/>
          <w:sz w:val="20"/>
          <w:szCs w:val="20"/>
        </w:rPr>
        <w:t xml:space="preserve">FCS/CRC check field calculated on the wake-up message payload will lower the FAR and ensure the integrity of the payload. </w:t>
      </w:r>
    </w:p>
    <w:p w14:paraId="06966C2B" w14:textId="77777777" w:rsidR="004E2B97" w:rsidRDefault="00F2227B">
      <w:pPr>
        <w:ind w:left="1474" w:hanging="1474"/>
        <w:rPr>
          <w:i/>
          <w:iCs/>
          <w:sz w:val="20"/>
          <w:szCs w:val="20"/>
        </w:rPr>
      </w:pPr>
      <w:r>
        <w:rPr>
          <w:b/>
          <w:bCs/>
          <w:sz w:val="20"/>
          <w:szCs w:val="20"/>
        </w:rPr>
        <w:t xml:space="preserve">Observation 9: </w:t>
      </w:r>
      <w:r>
        <w:rPr>
          <w:sz w:val="20"/>
          <w:szCs w:val="20"/>
        </w:rPr>
        <w:tab/>
      </w:r>
      <w:r>
        <w:rPr>
          <w:i/>
          <w:iCs/>
          <w:sz w:val="20"/>
          <w:szCs w:val="20"/>
        </w:rPr>
        <w:t>To achieve a good trade-off between sensitivity and power consumption, it may be necessary to introduce DRX on the wakeup receiver (as opposed to an always on receiver).</w:t>
      </w:r>
    </w:p>
    <w:p w14:paraId="06966C2C" w14:textId="77777777" w:rsidR="004E2B97" w:rsidRDefault="00F2227B">
      <w:pPr>
        <w:ind w:left="1474" w:hanging="1474"/>
        <w:rPr>
          <w:i/>
          <w:iCs/>
          <w:sz w:val="20"/>
          <w:szCs w:val="20"/>
        </w:rPr>
      </w:pPr>
      <w:r>
        <w:rPr>
          <w:b/>
          <w:bCs/>
          <w:sz w:val="20"/>
          <w:szCs w:val="20"/>
        </w:rPr>
        <w:t xml:space="preserve">Observation 10: </w:t>
      </w:r>
      <w:r>
        <w:rPr>
          <w:sz w:val="20"/>
          <w:szCs w:val="20"/>
        </w:rPr>
        <w:tab/>
      </w:r>
      <w:r>
        <w:rPr>
          <w:i/>
          <w:iCs/>
          <w:sz w:val="20"/>
          <w:szCs w:val="20"/>
        </w:rPr>
        <w:t>The LP-WUS signal reception can suffer from intercell interference and other serving cell signals, which may degrade the false detection performance thereby reducing the power consumption savings from the introduction of the LP-WUS.</w:t>
      </w:r>
    </w:p>
    <w:p w14:paraId="06966C2D" w14:textId="77777777" w:rsidR="004E2B97" w:rsidRDefault="00F2227B">
      <w:pPr>
        <w:ind w:left="1474" w:hanging="1474"/>
        <w:rPr>
          <w:i/>
          <w:iCs/>
          <w:sz w:val="20"/>
          <w:szCs w:val="20"/>
        </w:rPr>
      </w:pPr>
      <w:r>
        <w:rPr>
          <w:b/>
          <w:bCs/>
          <w:sz w:val="20"/>
          <w:szCs w:val="20"/>
        </w:rPr>
        <w:t xml:space="preserve">Observation 11: </w:t>
      </w:r>
      <w:r>
        <w:rPr>
          <w:sz w:val="20"/>
          <w:szCs w:val="20"/>
        </w:rPr>
        <w:tab/>
      </w:r>
      <w:r>
        <w:rPr>
          <w:i/>
          <w:iCs/>
          <w:sz w:val="20"/>
          <w:szCs w:val="20"/>
        </w:rPr>
        <w:t>The number of FFT/IFFT operations used at the gNB to generate LP-WUS with different SCS than the NR signal scales up exponentially with the ratio between SCS numerology used for LP-WUS and NR signal.</w:t>
      </w:r>
    </w:p>
    <w:p w14:paraId="06966C2E" w14:textId="77777777" w:rsidR="004E2B97" w:rsidRDefault="00F2227B">
      <w:pPr>
        <w:ind w:left="1474" w:hanging="1474"/>
        <w:rPr>
          <w:i/>
          <w:iCs/>
          <w:sz w:val="20"/>
          <w:szCs w:val="20"/>
        </w:rPr>
      </w:pPr>
      <w:r>
        <w:rPr>
          <w:b/>
          <w:bCs/>
          <w:sz w:val="20"/>
          <w:szCs w:val="20"/>
        </w:rPr>
        <w:t xml:space="preserve">Observation 12: </w:t>
      </w:r>
      <w:r>
        <w:rPr>
          <w:sz w:val="20"/>
          <w:szCs w:val="20"/>
        </w:rPr>
        <w:tab/>
      </w:r>
      <w:r>
        <w:rPr>
          <w:i/>
          <w:iCs/>
          <w:sz w:val="20"/>
          <w:szCs w:val="20"/>
        </w:rPr>
        <w:t>Mixed numerology may incur additional efforts to MR if it decides to monitor and detect LP-WUS in certain connected mode cases, wherein MR is already active.</w:t>
      </w:r>
    </w:p>
    <w:p w14:paraId="06966C2F" w14:textId="77777777" w:rsidR="004E2B97" w:rsidRDefault="00F2227B">
      <w:pPr>
        <w:ind w:left="1474" w:hanging="1474"/>
        <w:rPr>
          <w:i/>
          <w:iCs/>
          <w:sz w:val="20"/>
          <w:szCs w:val="20"/>
        </w:rPr>
      </w:pPr>
      <w:r>
        <w:rPr>
          <w:b/>
          <w:bCs/>
          <w:sz w:val="20"/>
          <w:szCs w:val="20"/>
        </w:rPr>
        <w:t xml:space="preserve">Observation 13: </w:t>
      </w:r>
      <w:r>
        <w:rPr>
          <w:b/>
          <w:bCs/>
          <w:sz w:val="20"/>
          <w:szCs w:val="20"/>
        </w:rPr>
        <w:tab/>
      </w:r>
      <w:r>
        <w:rPr>
          <w:i/>
          <w:iCs/>
          <w:sz w:val="20"/>
          <w:szCs w:val="20"/>
        </w:rPr>
        <w:t>If DFT-s-OFDM type of modulation is considered, effect of CP in the transmission should be studied if LP-WUS spans multiple OFDMA symbols.</w:t>
      </w:r>
    </w:p>
    <w:p w14:paraId="06966C30" w14:textId="77777777" w:rsidR="004E2B97" w:rsidRDefault="00F2227B">
      <w:pPr>
        <w:ind w:left="1474" w:hanging="1474"/>
        <w:rPr>
          <w:i/>
          <w:iCs/>
          <w:sz w:val="20"/>
          <w:szCs w:val="20"/>
        </w:rPr>
      </w:pPr>
      <w:r>
        <w:rPr>
          <w:b/>
          <w:bCs/>
          <w:sz w:val="20"/>
          <w:szCs w:val="20"/>
        </w:rPr>
        <w:t>Observation 14:</w:t>
      </w:r>
      <w:r>
        <w:rPr>
          <w:b/>
          <w:bCs/>
          <w:sz w:val="20"/>
          <w:szCs w:val="20"/>
        </w:rPr>
        <w:tab/>
      </w:r>
      <w:r>
        <w:rPr>
          <w:i/>
          <w:iCs/>
          <w:sz w:val="20"/>
          <w:szCs w:val="20"/>
        </w:rPr>
        <w:t>The performance of multi-bit OOK degrades significantly in comparison with that of AWGN channel due to multi-path effect as expected.</w:t>
      </w:r>
    </w:p>
    <w:p w14:paraId="06966C31" w14:textId="77777777" w:rsidR="004E2B97" w:rsidRDefault="00F2227B">
      <w:pPr>
        <w:ind w:left="1474" w:hanging="1474"/>
        <w:rPr>
          <w:i/>
          <w:iCs/>
          <w:sz w:val="20"/>
          <w:szCs w:val="20"/>
        </w:rPr>
      </w:pPr>
      <w:r>
        <w:rPr>
          <w:b/>
          <w:bCs/>
          <w:sz w:val="20"/>
          <w:szCs w:val="20"/>
        </w:rPr>
        <w:t xml:space="preserve">Observation 15: </w:t>
      </w:r>
      <w:r>
        <w:rPr>
          <w:b/>
          <w:bCs/>
          <w:sz w:val="20"/>
          <w:szCs w:val="20"/>
        </w:rPr>
        <w:tab/>
      </w:r>
      <w:r>
        <w:rPr>
          <w:i/>
          <w:iCs/>
          <w:sz w:val="20"/>
          <w:szCs w:val="20"/>
        </w:rPr>
        <w:t>Oversampling at the LR is essential to improve the performance of OOK reception and to reduce the probability of false alarm.</w:t>
      </w:r>
    </w:p>
    <w:p w14:paraId="06966C32" w14:textId="77777777" w:rsidR="004E2B97" w:rsidRDefault="00F2227B">
      <w:pPr>
        <w:ind w:left="1474" w:hanging="1474"/>
        <w:rPr>
          <w:i/>
          <w:iCs/>
          <w:sz w:val="20"/>
          <w:szCs w:val="20"/>
        </w:rPr>
      </w:pPr>
      <w:r>
        <w:rPr>
          <w:b/>
          <w:bCs/>
          <w:sz w:val="20"/>
          <w:szCs w:val="20"/>
        </w:rPr>
        <w:t xml:space="preserve">Observation 16: </w:t>
      </w:r>
      <w:r>
        <w:rPr>
          <w:b/>
          <w:bCs/>
          <w:sz w:val="20"/>
          <w:szCs w:val="20"/>
        </w:rPr>
        <w:tab/>
      </w:r>
      <w:r>
        <w:rPr>
          <w:i/>
          <w:iCs/>
          <w:sz w:val="20"/>
          <w:szCs w:val="20"/>
        </w:rPr>
        <w:t>Timing accuracy requirement for OOK detection is quite restrictive, which can only be achieved by using a preamble associated with each LP-WUS payload if LP-WUS synchronization has low periodicity</w:t>
      </w:r>
    </w:p>
    <w:p w14:paraId="06966C33" w14:textId="77777777" w:rsidR="004E2B97" w:rsidRDefault="00F2227B">
      <w:pPr>
        <w:ind w:left="1474" w:hanging="1474"/>
        <w:rPr>
          <w:i/>
          <w:iCs/>
          <w:sz w:val="20"/>
          <w:szCs w:val="20"/>
        </w:rPr>
      </w:pPr>
      <w:r>
        <w:rPr>
          <w:b/>
          <w:bCs/>
          <w:sz w:val="20"/>
          <w:szCs w:val="20"/>
        </w:rPr>
        <w:t xml:space="preserve">Observation 17: </w:t>
      </w:r>
      <w:r>
        <w:rPr>
          <w:b/>
          <w:bCs/>
          <w:sz w:val="20"/>
          <w:szCs w:val="20"/>
        </w:rPr>
        <w:tab/>
      </w:r>
      <w:r>
        <w:rPr>
          <w:i/>
          <w:iCs/>
          <w:sz w:val="20"/>
          <w:szCs w:val="20"/>
        </w:rPr>
        <w:t xml:space="preserve">The performance degradation of OOK in TDL-C 1000ns is noticeable but not detrimental to render it useless. </w:t>
      </w:r>
    </w:p>
    <w:p w14:paraId="06966C34" w14:textId="77777777" w:rsidR="004E2B97" w:rsidRDefault="00F2227B">
      <w:pPr>
        <w:ind w:left="1474" w:hanging="1474"/>
        <w:rPr>
          <w:i/>
          <w:iCs/>
          <w:sz w:val="20"/>
          <w:szCs w:val="20"/>
        </w:rPr>
      </w:pPr>
      <w:r>
        <w:rPr>
          <w:b/>
          <w:bCs/>
          <w:sz w:val="20"/>
          <w:szCs w:val="20"/>
        </w:rPr>
        <w:t xml:space="preserve">Observation 18: </w:t>
      </w:r>
      <w:r>
        <w:rPr>
          <w:b/>
          <w:bCs/>
          <w:sz w:val="20"/>
          <w:szCs w:val="20"/>
        </w:rPr>
        <w:tab/>
      </w:r>
      <w:r>
        <w:rPr>
          <w:i/>
          <w:iCs/>
          <w:sz w:val="20"/>
          <w:szCs w:val="20"/>
        </w:rPr>
        <w:t>The LP-WUS modulation should be resource efficient accounting need for possible guard bands, device BW restrictions and efficient multiplexing with other LP-WUS and other legacy signals.</w:t>
      </w:r>
    </w:p>
    <w:p w14:paraId="06966C35" w14:textId="77777777" w:rsidR="004E2B97" w:rsidRDefault="00F2227B">
      <w:pPr>
        <w:ind w:left="1474" w:hanging="1474"/>
        <w:rPr>
          <w:i/>
          <w:iCs/>
          <w:sz w:val="20"/>
          <w:szCs w:val="20"/>
        </w:rPr>
      </w:pPr>
      <w:r>
        <w:rPr>
          <w:b/>
          <w:bCs/>
          <w:sz w:val="20"/>
          <w:szCs w:val="20"/>
        </w:rPr>
        <w:t>Observation 19:</w:t>
      </w:r>
      <w:r>
        <w:rPr>
          <w:b/>
          <w:bCs/>
          <w:sz w:val="20"/>
          <w:szCs w:val="20"/>
        </w:rPr>
        <w:tab/>
      </w:r>
      <w:r>
        <w:rPr>
          <w:i/>
          <w:iCs/>
          <w:sz w:val="20"/>
          <w:szCs w:val="20"/>
        </w:rPr>
        <w:t>At least few bitwidth for ADCs, i.e., 4 or above, should be considered for evaluation as it benefits both the LR and the network power saving target.</w:t>
      </w:r>
    </w:p>
    <w:p w14:paraId="06966C36" w14:textId="77777777" w:rsidR="004E2B97" w:rsidRDefault="00F2227B">
      <w:pPr>
        <w:ind w:left="1474" w:hanging="1474"/>
        <w:rPr>
          <w:sz w:val="20"/>
          <w:szCs w:val="20"/>
        </w:rPr>
      </w:pPr>
      <w:r>
        <w:rPr>
          <w:b/>
          <w:bCs/>
          <w:sz w:val="20"/>
          <w:szCs w:val="20"/>
        </w:rPr>
        <w:t xml:space="preserve">Observation 20: </w:t>
      </w:r>
      <w:r>
        <w:rPr>
          <w:b/>
          <w:bCs/>
          <w:sz w:val="20"/>
          <w:szCs w:val="20"/>
        </w:rPr>
        <w:tab/>
      </w:r>
      <w:r>
        <w:rPr>
          <w:i/>
          <w:iCs/>
          <w:sz w:val="20"/>
          <w:szCs w:val="20"/>
        </w:rPr>
        <w:t xml:space="preserve">FSK receivers are nothing but parallel OOK receivers. Thus, the total power consumed by the LR may be doubled in most of the implementation. </w:t>
      </w:r>
      <w:r>
        <w:rPr>
          <w:i/>
          <w:sz w:val="20"/>
          <w:szCs w:val="20"/>
        </w:rPr>
        <w:t>However, if FSK based LP-WUS signal uses same SCS as NR transmission, then it can be easily received and decoded if in case MR monitors LP-WUS under more stringent radio conditions when LR is not applicable.</w:t>
      </w:r>
    </w:p>
    <w:p w14:paraId="06966C37" w14:textId="77777777" w:rsidR="004E2B97" w:rsidRDefault="00F2227B">
      <w:pPr>
        <w:ind w:left="1474" w:hanging="1474"/>
        <w:rPr>
          <w:i/>
          <w:iCs/>
          <w:sz w:val="20"/>
          <w:szCs w:val="20"/>
        </w:rPr>
      </w:pPr>
      <w:r>
        <w:rPr>
          <w:b/>
          <w:bCs/>
          <w:sz w:val="20"/>
          <w:szCs w:val="20"/>
        </w:rPr>
        <w:t xml:space="preserve">Observation 21: </w:t>
      </w:r>
      <w:r>
        <w:rPr>
          <w:b/>
          <w:bCs/>
          <w:sz w:val="20"/>
          <w:szCs w:val="20"/>
        </w:rPr>
        <w:tab/>
      </w:r>
      <w:r>
        <w:rPr>
          <w:i/>
          <w:iCs/>
          <w:sz w:val="20"/>
          <w:szCs w:val="20"/>
        </w:rPr>
        <w:t>Due to the narrowness of ON segment in FSK-1/2 schemes, they may suffer from fading, crystal stability of LR, and can also cause PAPR problems at the gNB, if the total transmit power is allocated to a narrow section within LP-WUS BW.</w:t>
      </w:r>
    </w:p>
    <w:p w14:paraId="06966C38" w14:textId="77777777" w:rsidR="004E2B97" w:rsidRDefault="00F2227B">
      <w:pPr>
        <w:ind w:left="1474" w:hanging="1474"/>
        <w:rPr>
          <w:i/>
          <w:sz w:val="20"/>
          <w:szCs w:val="20"/>
        </w:rPr>
      </w:pPr>
      <w:r>
        <w:rPr>
          <w:b/>
          <w:bCs/>
          <w:sz w:val="20"/>
          <w:szCs w:val="20"/>
        </w:rPr>
        <w:t xml:space="preserve">Observation 22: </w:t>
      </w:r>
      <w:r>
        <w:rPr>
          <w:b/>
          <w:bCs/>
          <w:sz w:val="20"/>
          <w:szCs w:val="20"/>
        </w:rPr>
        <w:tab/>
      </w:r>
      <w:r>
        <w:rPr>
          <w:i/>
          <w:iCs/>
          <w:sz w:val="20"/>
          <w:szCs w:val="20"/>
        </w:rPr>
        <w:t>LP-WUS using sequence-based CP-OFDM</w:t>
      </w:r>
      <w:r>
        <w:rPr>
          <w:i/>
          <w:sz w:val="20"/>
          <w:szCs w:val="20"/>
        </w:rPr>
        <w:t xml:space="preserve"> achieves better coverage and performance than the coded transmission. Multiple sequence or sequence properties can used to increase the information rate.</w:t>
      </w:r>
    </w:p>
    <w:p w14:paraId="06966C39" w14:textId="77777777" w:rsidR="004E2B97" w:rsidRDefault="00F2227B">
      <w:pPr>
        <w:ind w:left="1474" w:hanging="1474"/>
        <w:rPr>
          <w:i/>
          <w:iCs/>
          <w:sz w:val="20"/>
          <w:szCs w:val="20"/>
        </w:rPr>
      </w:pPr>
      <w:r>
        <w:rPr>
          <w:b/>
          <w:bCs/>
          <w:sz w:val="20"/>
          <w:szCs w:val="20"/>
        </w:rPr>
        <w:t xml:space="preserve">Observation 23: </w:t>
      </w:r>
      <w:r>
        <w:rPr>
          <w:b/>
          <w:bCs/>
          <w:sz w:val="20"/>
          <w:szCs w:val="20"/>
        </w:rPr>
        <w:tab/>
      </w:r>
      <w:r>
        <w:rPr>
          <w:i/>
          <w:iCs/>
          <w:sz w:val="20"/>
          <w:szCs w:val="20"/>
        </w:rPr>
        <w:t>The modulation scheme used for LP-WUS must be chosen to reduce both power and latency of majority of UEs in the cell rather targeting a subset of UEs whose channel conditions are good.</w:t>
      </w:r>
    </w:p>
    <w:p w14:paraId="06966C3A" w14:textId="77777777" w:rsidR="004E2B97" w:rsidRDefault="00F2227B">
      <w:pPr>
        <w:ind w:left="1474" w:hanging="1474"/>
        <w:jc w:val="both"/>
        <w:rPr>
          <w:b/>
          <w:sz w:val="20"/>
          <w:szCs w:val="20"/>
        </w:rPr>
      </w:pPr>
      <w:r>
        <w:rPr>
          <w:b/>
          <w:sz w:val="20"/>
          <w:szCs w:val="20"/>
        </w:rPr>
        <w:t xml:space="preserve">Observation </w:t>
      </w:r>
      <w:r>
        <w:rPr>
          <w:b/>
          <w:bCs/>
          <w:sz w:val="20"/>
          <w:szCs w:val="20"/>
        </w:rPr>
        <w:t>24</w:t>
      </w:r>
      <w:r>
        <w:rPr>
          <w:sz w:val="20"/>
          <w:szCs w:val="20"/>
        </w:rPr>
        <w:t xml:space="preserve">: </w:t>
      </w:r>
      <w:r>
        <w:rPr>
          <w:sz w:val="20"/>
          <w:szCs w:val="20"/>
        </w:rPr>
        <w:tab/>
      </w:r>
      <w:r>
        <w:rPr>
          <w:i/>
          <w:sz w:val="20"/>
          <w:szCs w:val="20"/>
        </w:rPr>
        <w:t>If eDRX based evaluation rate is assumed, the mobility of the devices should be assumed to be restricted to semi-stationary to avoid service interruptions due to delayed mobility evaluations. Alternatively, if higher mobility (than semi-stationary) is assumed, the service should be able to tolerate longer latency.</w:t>
      </w:r>
      <w:r>
        <w:rPr>
          <w:sz w:val="20"/>
          <w:szCs w:val="20"/>
        </w:rPr>
        <w:t xml:space="preserve"> </w:t>
      </w:r>
    </w:p>
    <w:p w14:paraId="06966C3B" w14:textId="77777777" w:rsidR="004E2B97" w:rsidRDefault="00F2227B">
      <w:pPr>
        <w:ind w:left="1474" w:hanging="1474"/>
        <w:rPr>
          <w:sz w:val="20"/>
          <w:szCs w:val="20"/>
        </w:rPr>
      </w:pPr>
      <w:r>
        <w:rPr>
          <w:b/>
          <w:bCs/>
          <w:sz w:val="20"/>
          <w:szCs w:val="20"/>
        </w:rPr>
        <w:t>Observation 25:</w:t>
      </w:r>
      <w:r>
        <w:rPr>
          <w:sz w:val="20"/>
          <w:szCs w:val="20"/>
        </w:rPr>
        <w:t xml:space="preserve"> </w:t>
      </w:r>
      <w:r>
        <w:rPr>
          <w:sz w:val="20"/>
          <w:szCs w:val="20"/>
        </w:rPr>
        <w:tab/>
      </w:r>
      <w:r>
        <w:rPr>
          <w:i/>
          <w:sz w:val="20"/>
          <w:szCs w:val="20"/>
        </w:rPr>
        <w:t>If LP-WUS is considered for mobility measurements, the LP-WUS design would need to account the requirement to enable good accuracy within reasonable evaluation period. This may imply increase in the overhead.</w:t>
      </w:r>
    </w:p>
    <w:p w14:paraId="06966C3C" w14:textId="77777777" w:rsidR="004E2B97" w:rsidRDefault="00F2227B">
      <w:pPr>
        <w:ind w:left="1474" w:hanging="1474"/>
        <w:rPr>
          <w:iCs/>
          <w:sz w:val="20"/>
          <w:szCs w:val="20"/>
        </w:rPr>
      </w:pPr>
      <w:r>
        <w:rPr>
          <w:b/>
          <w:bCs/>
          <w:sz w:val="20"/>
          <w:szCs w:val="20"/>
        </w:rPr>
        <w:t xml:space="preserve">Observation 26: </w:t>
      </w:r>
      <w:r>
        <w:rPr>
          <w:b/>
          <w:bCs/>
          <w:sz w:val="20"/>
          <w:szCs w:val="20"/>
        </w:rPr>
        <w:tab/>
      </w:r>
      <w:r>
        <w:rPr>
          <w:i/>
          <w:sz w:val="20"/>
          <w:szCs w:val="20"/>
        </w:rPr>
        <w:t>RX chain imperfections of LP-WUR, as well the baseline reference architecture affects the feasibility of LP-WUS based mobility measurements.</w:t>
      </w:r>
    </w:p>
    <w:p w14:paraId="06966C3D" w14:textId="77777777" w:rsidR="004E2B97" w:rsidRDefault="00F2227B">
      <w:pPr>
        <w:ind w:left="1474" w:hanging="1474"/>
        <w:rPr>
          <w:sz w:val="20"/>
          <w:szCs w:val="20"/>
        </w:rPr>
      </w:pPr>
      <w:r>
        <w:rPr>
          <w:b/>
          <w:bCs/>
          <w:sz w:val="20"/>
          <w:szCs w:val="20"/>
        </w:rPr>
        <w:t>Observation 27:</w:t>
      </w:r>
      <w:r>
        <w:rPr>
          <w:sz w:val="20"/>
          <w:szCs w:val="20"/>
        </w:rPr>
        <w:t xml:space="preserve"> </w:t>
      </w:r>
      <w:r>
        <w:rPr>
          <w:sz w:val="20"/>
          <w:szCs w:val="20"/>
        </w:rPr>
        <w:tab/>
      </w:r>
      <w:r>
        <w:rPr>
          <w:bCs/>
          <w:i/>
          <w:iCs/>
          <w:sz w:val="20"/>
          <w:szCs w:val="20"/>
        </w:rPr>
        <w:t>Reducing the measurement activity in CONNECTED mode can have negative impact on service quality.</w:t>
      </w:r>
    </w:p>
    <w:p w14:paraId="06966C3E" w14:textId="77777777" w:rsidR="004E2B97" w:rsidRDefault="00F2227B">
      <w:pPr>
        <w:ind w:left="1474" w:hanging="1474"/>
        <w:rPr>
          <w:i/>
          <w:iCs/>
          <w:sz w:val="20"/>
          <w:szCs w:val="20"/>
        </w:rPr>
      </w:pPr>
      <w:r>
        <w:rPr>
          <w:b/>
          <w:sz w:val="20"/>
          <w:szCs w:val="20"/>
        </w:rPr>
        <w:t xml:space="preserve">Observation </w:t>
      </w:r>
      <w:r>
        <w:rPr>
          <w:b/>
          <w:bCs/>
          <w:sz w:val="20"/>
          <w:szCs w:val="20"/>
        </w:rPr>
        <w:t xml:space="preserve">28: </w:t>
      </w:r>
      <w:r>
        <w:rPr>
          <w:sz w:val="20"/>
          <w:szCs w:val="20"/>
        </w:rPr>
        <w:tab/>
      </w:r>
      <w:r>
        <w:rPr>
          <w:i/>
          <w:iCs/>
          <w:sz w:val="20"/>
          <w:szCs w:val="20"/>
        </w:rPr>
        <w:t>LP-WUS can be sent as an indication for paging and can enable UE to start RRC state transition to RRC-Connected in different ways depending on the payload size and content.</w:t>
      </w:r>
    </w:p>
    <w:p w14:paraId="06966C3F" w14:textId="77777777" w:rsidR="004E2B97" w:rsidRDefault="00F2227B">
      <w:pPr>
        <w:ind w:left="1474" w:hanging="1474"/>
        <w:rPr>
          <w:b/>
          <w:sz w:val="20"/>
          <w:szCs w:val="20"/>
        </w:rPr>
      </w:pPr>
      <w:r>
        <w:rPr>
          <w:b/>
          <w:bCs/>
          <w:sz w:val="20"/>
          <w:szCs w:val="20"/>
        </w:rPr>
        <w:t xml:space="preserve">Proposal 1: </w:t>
      </w:r>
      <w:r>
        <w:rPr>
          <w:b/>
          <w:sz w:val="20"/>
          <w:szCs w:val="20"/>
        </w:rPr>
        <w:tab/>
      </w:r>
      <w:r>
        <w:rPr>
          <w:b/>
          <w:bCs/>
          <w:sz w:val="20"/>
          <w:szCs w:val="20"/>
        </w:rPr>
        <w:t xml:space="preserve">The SI evaluates the LP-WUS BW accounting performance/robustness and applicability to different device types and deployments. </w:t>
      </w:r>
    </w:p>
    <w:p w14:paraId="06966C40" w14:textId="77777777" w:rsidR="004E2B97" w:rsidRDefault="00F2227B">
      <w:pPr>
        <w:ind w:left="1474" w:hanging="1474"/>
        <w:rPr>
          <w:b/>
          <w:bCs/>
          <w:sz w:val="20"/>
          <w:szCs w:val="20"/>
        </w:rPr>
      </w:pPr>
      <w:r>
        <w:rPr>
          <w:b/>
          <w:bCs/>
          <w:sz w:val="20"/>
          <w:szCs w:val="20"/>
        </w:rPr>
        <w:t xml:space="preserve">Proposal 2: </w:t>
      </w:r>
      <w:r>
        <w:rPr>
          <w:b/>
          <w:bCs/>
          <w:sz w:val="20"/>
          <w:szCs w:val="20"/>
        </w:rPr>
        <w:tab/>
        <w:t>The SI evaluates the benefits and the cost of supporting different LP-WUS fields.</w:t>
      </w:r>
    </w:p>
    <w:p w14:paraId="06966C41" w14:textId="77777777" w:rsidR="004E2B97" w:rsidRDefault="00F2227B">
      <w:pPr>
        <w:ind w:left="1474" w:hanging="1474"/>
        <w:rPr>
          <w:b/>
          <w:bCs/>
          <w:sz w:val="20"/>
          <w:szCs w:val="20"/>
        </w:rPr>
      </w:pPr>
      <w:r>
        <w:rPr>
          <w:b/>
          <w:bCs/>
          <w:sz w:val="20"/>
          <w:szCs w:val="20"/>
        </w:rPr>
        <w:t>Proposal 3:</w:t>
      </w:r>
      <w:r>
        <w:rPr>
          <w:b/>
          <w:bCs/>
          <w:sz w:val="20"/>
          <w:szCs w:val="20"/>
        </w:rPr>
        <w:tab/>
        <w:t>The SI should prioritize duty cycled operation for LP-WUS monitoring as it may widen the scope of receiver architectures by studying the trade-off between power vs efficiency.</w:t>
      </w:r>
    </w:p>
    <w:p w14:paraId="06966C42" w14:textId="77777777" w:rsidR="004E2B97" w:rsidRDefault="00F2227B">
      <w:pPr>
        <w:ind w:left="1474" w:hanging="1474"/>
        <w:rPr>
          <w:sz w:val="20"/>
          <w:szCs w:val="20"/>
        </w:rPr>
      </w:pPr>
      <w:r>
        <w:rPr>
          <w:b/>
          <w:bCs/>
          <w:sz w:val="20"/>
          <w:szCs w:val="20"/>
        </w:rPr>
        <w:t>Proposal 4:</w:t>
      </w:r>
      <w:r>
        <w:rPr>
          <w:b/>
          <w:bCs/>
          <w:sz w:val="20"/>
          <w:szCs w:val="20"/>
        </w:rPr>
        <w:tab/>
        <w:t>The SI should consider techniques to improve the robustness of the LP-WUS to inter-cell and intra-cell interference.</w:t>
      </w:r>
    </w:p>
    <w:p w14:paraId="06966C43" w14:textId="77777777" w:rsidR="004E2B97" w:rsidRDefault="00F2227B">
      <w:pPr>
        <w:ind w:left="1474" w:hanging="1474"/>
        <w:rPr>
          <w:b/>
          <w:bCs/>
          <w:sz w:val="20"/>
          <w:szCs w:val="20"/>
        </w:rPr>
      </w:pPr>
      <w:r>
        <w:rPr>
          <w:b/>
          <w:bCs/>
          <w:sz w:val="20"/>
          <w:szCs w:val="20"/>
        </w:rPr>
        <w:t xml:space="preserve">Proposal 5: </w:t>
      </w:r>
      <w:r>
        <w:rPr>
          <w:sz w:val="20"/>
          <w:szCs w:val="20"/>
        </w:rPr>
        <w:tab/>
      </w:r>
      <w:r>
        <w:rPr>
          <w:b/>
          <w:bCs/>
          <w:sz w:val="20"/>
          <w:szCs w:val="20"/>
        </w:rPr>
        <w:t>Clarify the mobility assumption for the purpose of LP-WUS evaluations and design and ensure that assumptions are aligned with other assumptions.</w:t>
      </w:r>
    </w:p>
    <w:p w14:paraId="06966C44" w14:textId="77777777" w:rsidR="004E2B97" w:rsidRDefault="00F2227B">
      <w:pPr>
        <w:spacing w:line="257" w:lineRule="auto"/>
        <w:ind w:left="1474" w:hanging="1474"/>
        <w:rPr>
          <w:rFonts w:eastAsia="Calibri"/>
          <w:sz w:val="20"/>
          <w:szCs w:val="20"/>
        </w:rPr>
      </w:pPr>
      <w:r>
        <w:rPr>
          <w:b/>
          <w:bCs/>
          <w:sz w:val="20"/>
          <w:szCs w:val="20"/>
        </w:rPr>
        <w:t xml:space="preserve">Proposal 6: </w:t>
      </w:r>
      <w:r>
        <w:rPr>
          <w:sz w:val="20"/>
          <w:szCs w:val="20"/>
        </w:rPr>
        <w:tab/>
      </w:r>
      <w:r>
        <w:rPr>
          <w:b/>
          <w:bCs/>
          <w:sz w:val="20"/>
          <w:szCs w:val="20"/>
        </w:rPr>
        <w:t>Evaluate the possible alternatives and feasibility to reduce the need of MR based RRM measurements with limited mobility performance impact.</w:t>
      </w:r>
    </w:p>
    <w:p w14:paraId="06966C45" w14:textId="77777777" w:rsidR="004E2B97" w:rsidRDefault="00F2227B">
      <w:pPr>
        <w:spacing w:line="257" w:lineRule="auto"/>
        <w:ind w:left="1474" w:hanging="1474"/>
        <w:rPr>
          <w:rFonts w:eastAsia="Calibri"/>
          <w:sz w:val="20"/>
          <w:szCs w:val="20"/>
        </w:rPr>
      </w:pPr>
      <w:r>
        <w:rPr>
          <w:b/>
          <w:bCs/>
          <w:sz w:val="20"/>
          <w:szCs w:val="20"/>
        </w:rPr>
        <w:t xml:space="preserve">Proposal 7: </w:t>
      </w:r>
      <w:r>
        <w:rPr>
          <w:sz w:val="20"/>
          <w:szCs w:val="20"/>
        </w:rPr>
        <w:tab/>
      </w:r>
      <w:r>
        <w:rPr>
          <w:b/>
          <w:bCs/>
          <w:sz w:val="20"/>
          <w:szCs w:val="20"/>
        </w:rPr>
        <w:t>Evaluate new LR/LP-WUS performance measurements/alarms to assist the network to optimize the LP-WUS configuration.</w:t>
      </w:r>
    </w:p>
    <w:p w14:paraId="06966C46" w14:textId="77777777" w:rsidR="004E2B97" w:rsidRDefault="00F2227B">
      <w:pPr>
        <w:ind w:left="1474" w:hanging="1474"/>
        <w:rPr>
          <w:b/>
          <w:bCs/>
          <w:sz w:val="20"/>
          <w:szCs w:val="20"/>
        </w:rPr>
      </w:pPr>
      <w:r>
        <w:rPr>
          <w:b/>
          <w:bCs/>
          <w:sz w:val="20"/>
          <w:szCs w:val="20"/>
        </w:rPr>
        <w:t xml:space="preserve">Proposal 8: </w:t>
      </w:r>
      <w:r>
        <w:rPr>
          <w:b/>
          <w:bCs/>
          <w:sz w:val="20"/>
          <w:szCs w:val="20"/>
        </w:rPr>
        <w:tab/>
        <w:t xml:space="preserve">If CONNECTED mode operation with LP-WUS is considered, the link quality measurements and reporting need to be accounted for in evaluations. </w:t>
      </w:r>
    </w:p>
    <w:p w14:paraId="06966C47" w14:textId="77777777" w:rsidR="004E2B97" w:rsidRDefault="00F2227B">
      <w:r>
        <w:rPr>
          <w:b/>
          <w:bCs/>
          <w:sz w:val="20"/>
          <w:szCs w:val="20"/>
        </w:rPr>
        <w:t xml:space="preserve">Proposal 9:   </w:t>
      </w:r>
      <w:r>
        <w:rPr>
          <w:b/>
          <w:bCs/>
          <w:sz w:val="20"/>
          <w:szCs w:val="20"/>
        </w:rPr>
        <w:tab/>
        <w:t>Consider different alternatives for LP-WUS payloads to support or replace paging PDCCH monitoring.</w:t>
      </w:r>
      <w:r>
        <w:t xml:space="preserve">  </w:t>
      </w:r>
    </w:p>
    <w:p w14:paraId="06966C48" w14:textId="77777777" w:rsidR="004E2B97" w:rsidRDefault="004E2B97"/>
    <w:p w14:paraId="06966C49" w14:textId="77777777" w:rsidR="004E2B97" w:rsidRDefault="00F2227B">
      <w:pPr>
        <w:pStyle w:val="Heading2"/>
      </w:pPr>
      <w:r>
        <w:t>R1-2302950_ZTE, Sanechips.doc</w:t>
      </w:r>
    </w:p>
    <w:p w14:paraId="06966C4A" w14:textId="77777777" w:rsidR="004E2B97" w:rsidRDefault="00F2227B">
      <w:pPr>
        <w:spacing w:before="120" w:line="276" w:lineRule="auto"/>
        <w:rPr>
          <w:b/>
          <w:bCs/>
          <w:i/>
          <w:iCs/>
          <w:szCs w:val="20"/>
        </w:rPr>
      </w:pPr>
      <w:r>
        <w:rPr>
          <w:b/>
          <w:bCs/>
          <w:i/>
          <w:iCs/>
          <w:szCs w:val="20"/>
        </w:rPr>
        <w:t>Observation</w:t>
      </w:r>
      <w:r>
        <w:rPr>
          <w:rFonts w:hint="eastAsia"/>
          <w:b/>
          <w:bCs/>
          <w:i/>
          <w:iCs/>
          <w:szCs w:val="20"/>
        </w:rPr>
        <w:t xml:space="preserve"> 1</w:t>
      </w:r>
      <w:r>
        <w:rPr>
          <w:b/>
          <w:bCs/>
          <w:i/>
          <w:iCs/>
          <w:szCs w:val="20"/>
        </w:rPr>
        <w:t>:</w:t>
      </w:r>
      <w:r>
        <w:rPr>
          <w:rFonts w:hint="eastAsia"/>
          <w:b/>
          <w:bCs/>
          <w:i/>
          <w:iCs/>
          <w:szCs w:val="20"/>
        </w:rPr>
        <w:t xml:space="preserve"> </w:t>
      </w:r>
      <w:r>
        <w:rPr>
          <w:b/>
          <w:bCs/>
          <w:i/>
          <w:iCs/>
          <w:szCs w:val="20"/>
        </w:rPr>
        <w:t xml:space="preserve">The problem of strong spectral line can cause the degradation of LP-WUS </w:t>
      </w:r>
      <w:r>
        <w:rPr>
          <w:rFonts w:hint="eastAsia"/>
          <w:b/>
          <w:bCs/>
          <w:i/>
          <w:iCs/>
          <w:szCs w:val="20"/>
        </w:rPr>
        <w:t xml:space="preserve">detection </w:t>
      </w:r>
      <w:r>
        <w:rPr>
          <w:b/>
          <w:bCs/>
          <w:i/>
          <w:iCs/>
          <w:szCs w:val="20"/>
        </w:rPr>
        <w:t>performance.</w:t>
      </w:r>
    </w:p>
    <w:p w14:paraId="06966C4B" w14:textId="77777777" w:rsidR="004E2B97" w:rsidRDefault="00F2227B">
      <w:pPr>
        <w:spacing w:before="120" w:line="276" w:lineRule="auto"/>
        <w:rPr>
          <w:b/>
          <w:bCs/>
          <w:i/>
          <w:iCs/>
          <w:szCs w:val="20"/>
        </w:rPr>
      </w:pPr>
      <w:r>
        <w:rPr>
          <w:b/>
          <w:bCs/>
          <w:i/>
          <w:iCs/>
          <w:szCs w:val="20"/>
        </w:rPr>
        <w:t>Observation</w:t>
      </w:r>
      <w:r>
        <w:rPr>
          <w:rFonts w:hint="eastAsia"/>
          <w:b/>
          <w:bCs/>
          <w:i/>
          <w:iCs/>
          <w:szCs w:val="20"/>
        </w:rPr>
        <w:t xml:space="preserve"> 2</w:t>
      </w:r>
      <w:r>
        <w:rPr>
          <w:b/>
          <w:bCs/>
          <w:i/>
          <w:iCs/>
          <w:szCs w:val="20"/>
        </w:rPr>
        <w:t xml:space="preserve">: If </w:t>
      </w:r>
      <w:r>
        <w:rPr>
          <w:rFonts w:hint="eastAsia"/>
          <w:b/>
          <w:bCs/>
          <w:i/>
          <w:iCs/>
          <w:szCs w:val="20"/>
        </w:rPr>
        <w:t>p</w:t>
      </w:r>
      <w:r>
        <w:rPr>
          <w:b/>
          <w:bCs/>
          <w:i/>
          <w:iCs/>
          <w:szCs w:val="20"/>
        </w:rPr>
        <w:t>hase randomization for generation of LP-WUS waveform is supported, the PAPR of the waveform is increased.</w:t>
      </w:r>
    </w:p>
    <w:p w14:paraId="06966C4C" w14:textId="77777777" w:rsidR="004E2B97" w:rsidRDefault="00F2227B">
      <w:pPr>
        <w:spacing w:before="120" w:line="276" w:lineRule="auto"/>
        <w:rPr>
          <w:b/>
          <w:bCs/>
          <w:i/>
          <w:iCs/>
          <w:szCs w:val="20"/>
        </w:rPr>
      </w:pPr>
      <w:r>
        <w:rPr>
          <w:b/>
          <w:bCs/>
          <w:i/>
          <w:iCs/>
          <w:szCs w:val="20"/>
        </w:rPr>
        <w:t>Observation</w:t>
      </w:r>
      <w:r>
        <w:rPr>
          <w:rFonts w:hint="eastAsia"/>
          <w:b/>
          <w:bCs/>
          <w:i/>
          <w:iCs/>
          <w:szCs w:val="20"/>
        </w:rPr>
        <w:t xml:space="preserve"> 3</w:t>
      </w:r>
      <w:r>
        <w:rPr>
          <w:b/>
          <w:bCs/>
          <w:i/>
          <w:iCs/>
          <w:szCs w:val="20"/>
        </w:rPr>
        <w:t xml:space="preserve">: Considering the problem of Ripple &amp; Peak clipping effects for </w:t>
      </w:r>
      <w:r>
        <w:rPr>
          <w:rFonts w:hint="eastAsia"/>
          <w:b/>
          <w:bCs/>
          <w:i/>
          <w:iCs/>
          <w:szCs w:val="20"/>
        </w:rPr>
        <w:t xml:space="preserve">envelope </w:t>
      </w:r>
      <w:r>
        <w:rPr>
          <w:b/>
          <w:bCs/>
          <w:i/>
          <w:iCs/>
          <w:szCs w:val="20"/>
        </w:rPr>
        <w:t xml:space="preserve">in reality, LP-WUS waveform with higher PAPR may have impact on envelope detection performance. </w:t>
      </w:r>
    </w:p>
    <w:p w14:paraId="06966C4D" w14:textId="77777777" w:rsidR="004E2B97" w:rsidRDefault="00F2227B">
      <w:pPr>
        <w:widowControl w:val="0"/>
        <w:spacing w:before="120" w:line="276" w:lineRule="auto"/>
        <w:rPr>
          <w:b/>
          <w:bCs/>
          <w:i/>
          <w:iCs/>
        </w:rPr>
      </w:pPr>
      <w:r>
        <w:rPr>
          <w:b/>
          <w:bCs/>
          <w:i/>
          <w:iCs/>
        </w:rPr>
        <w:t>Observation</w:t>
      </w:r>
      <w:r>
        <w:rPr>
          <w:rFonts w:hint="eastAsia"/>
          <w:b/>
          <w:bCs/>
          <w:i/>
          <w:iCs/>
        </w:rPr>
        <w:t xml:space="preserve"> 4</w:t>
      </w:r>
      <w:r>
        <w:rPr>
          <w:b/>
          <w:bCs/>
          <w:i/>
          <w:iCs/>
        </w:rPr>
        <w:t xml:space="preserve">: For Option OOK-4, based on the restriction of </w:t>
      </w:r>
      <w:r>
        <w:rPr>
          <w:rFonts w:hint="eastAsia"/>
          <w:b/>
          <w:bCs/>
          <w:i/>
          <w:iCs/>
        </w:rPr>
        <w:t xml:space="preserve">constant </w:t>
      </w:r>
      <w:r>
        <w:rPr>
          <w:b/>
          <w:bCs/>
          <w:i/>
          <w:iCs/>
        </w:rPr>
        <w:t xml:space="preserve">transmitting energy within LP-WUS payload </w:t>
      </w:r>
      <w:r>
        <w:rPr>
          <w:rFonts w:hint="eastAsia"/>
          <w:b/>
          <w:bCs/>
          <w:i/>
          <w:iCs/>
        </w:rPr>
        <w:t>transmission</w:t>
      </w:r>
      <w:r>
        <w:rPr>
          <w:b/>
          <w:bCs/>
          <w:i/>
          <w:iCs/>
        </w:rPr>
        <w:t>,</w:t>
      </w:r>
    </w:p>
    <w:p w14:paraId="06966C4E" w14:textId="77777777" w:rsidR="004E2B97" w:rsidRDefault="00F2227B">
      <w:pPr>
        <w:widowControl w:val="0"/>
        <w:numPr>
          <w:ilvl w:val="0"/>
          <w:numId w:val="126"/>
        </w:numPr>
        <w:snapToGrid w:val="0"/>
        <w:spacing w:before="120" w:after="120" w:line="276" w:lineRule="auto"/>
        <w:jc w:val="both"/>
        <w:rPr>
          <w:b/>
          <w:bCs/>
          <w:i/>
          <w:iCs/>
        </w:rPr>
      </w:pPr>
      <w:r>
        <w:rPr>
          <w:b/>
          <w:bCs/>
          <w:i/>
          <w:iCs/>
        </w:rPr>
        <w:t>For the same</w:t>
      </w:r>
      <w:r>
        <w:rPr>
          <w:rFonts w:hint="eastAsia"/>
          <w:b/>
          <w:bCs/>
          <w:i/>
          <w:iCs/>
        </w:rPr>
        <w:t xml:space="preserve"> </w:t>
      </w:r>
      <w:r>
        <w:rPr>
          <w:b/>
          <w:bCs/>
          <w:i/>
          <w:iCs/>
        </w:rPr>
        <w:t>code rate, the priority of value of M is (M=4) &gt; (M=8) &gt; (M=2);</w:t>
      </w:r>
    </w:p>
    <w:p w14:paraId="06966C4F" w14:textId="77777777" w:rsidR="004E2B97" w:rsidRDefault="00F2227B">
      <w:pPr>
        <w:widowControl w:val="0"/>
        <w:numPr>
          <w:ilvl w:val="0"/>
          <w:numId w:val="126"/>
        </w:numPr>
        <w:snapToGrid w:val="0"/>
        <w:spacing w:before="120" w:after="120" w:line="276" w:lineRule="auto"/>
        <w:jc w:val="both"/>
        <w:rPr>
          <w:b/>
          <w:bCs/>
          <w:i/>
          <w:iCs/>
        </w:rPr>
      </w:pPr>
      <w:r>
        <w:rPr>
          <w:b/>
          <w:bCs/>
          <w:i/>
          <w:iCs/>
        </w:rPr>
        <w:t>For the same value of M, the priority of Manchester code rate is (Code Rate=1/2) &gt; (Code Rate=1/4)</w:t>
      </w:r>
    </w:p>
    <w:p w14:paraId="06966C50" w14:textId="77777777" w:rsidR="004E2B97" w:rsidRDefault="00F2227B">
      <w:pPr>
        <w:spacing w:before="120" w:line="276" w:lineRule="auto"/>
        <w:rPr>
          <w:b/>
          <w:bCs/>
          <w:i/>
          <w:iCs/>
        </w:rPr>
      </w:pPr>
      <w:r>
        <w:rPr>
          <w:rFonts w:hint="eastAsia"/>
          <w:b/>
          <w:bCs/>
          <w:i/>
          <w:iCs/>
        </w:rPr>
        <w:t>Observation 5: LP-WUS detection performance with ADC bits number &gt;= 4 is very close to that of Ideal ADC.</w:t>
      </w:r>
    </w:p>
    <w:p w14:paraId="06966C51" w14:textId="77777777" w:rsidR="004E2B97" w:rsidRDefault="00F2227B">
      <w:pPr>
        <w:spacing w:before="120" w:line="276" w:lineRule="auto"/>
        <w:rPr>
          <w:b/>
          <w:bCs/>
          <w:i/>
          <w:iCs/>
        </w:rPr>
      </w:pPr>
      <w:r>
        <w:rPr>
          <w:rFonts w:hint="eastAsia"/>
          <w:b/>
          <w:bCs/>
          <w:i/>
          <w:iCs/>
        </w:rPr>
        <w:t xml:space="preserve">Observation 6: For LP-WUS with bandwidth of 4.32MHz (i.e.,12 RBs with SCS=30KHz), </w:t>
      </w:r>
    </w:p>
    <w:p w14:paraId="06966C52" w14:textId="77777777" w:rsidR="004E2B97" w:rsidRDefault="00F2227B">
      <w:pPr>
        <w:numPr>
          <w:ilvl w:val="0"/>
          <w:numId w:val="127"/>
        </w:numPr>
        <w:snapToGrid w:val="0"/>
        <w:spacing w:before="120" w:after="120" w:line="276" w:lineRule="auto"/>
        <w:jc w:val="both"/>
        <w:rPr>
          <w:b/>
          <w:bCs/>
          <w:i/>
          <w:iCs/>
        </w:rPr>
      </w:pPr>
      <w:r>
        <w:rPr>
          <w:rFonts w:hint="eastAsia"/>
          <w:b/>
          <w:bCs/>
          <w:i/>
          <w:iCs/>
        </w:rPr>
        <w:t>LP-WUS detection performance with sampling rate=3.84MHz has a significant gap to that of No downsampling;</w:t>
      </w:r>
    </w:p>
    <w:p w14:paraId="06966C53" w14:textId="77777777" w:rsidR="004E2B97" w:rsidRDefault="00F2227B">
      <w:pPr>
        <w:numPr>
          <w:ilvl w:val="0"/>
          <w:numId w:val="127"/>
        </w:numPr>
        <w:snapToGrid w:val="0"/>
        <w:spacing w:before="120" w:after="120" w:line="276" w:lineRule="auto"/>
        <w:jc w:val="both"/>
      </w:pPr>
      <w:r>
        <w:rPr>
          <w:rFonts w:hint="eastAsia"/>
          <w:b/>
          <w:bCs/>
          <w:i/>
          <w:iCs/>
        </w:rPr>
        <w:t>LP-WUS detection performance with sampling rate=15.36 or 7.68MHz is very close to that of No downsampling.</w:t>
      </w:r>
    </w:p>
    <w:p w14:paraId="06966C54" w14:textId="77777777" w:rsidR="004E2B97" w:rsidRDefault="00F2227B">
      <w:pPr>
        <w:spacing w:before="120" w:line="276" w:lineRule="auto"/>
      </w:pPr>
      <w:r>
        <w:rPr>
          <w:rFonts w:hint="eastAsia"/>
          <w:b/>
          <w:bCs/>
          <w:i/>
          <w:iCs/>
        </w:rPr>
        <w:t>Observation 7:</w:t>
      </w:r>
      <w:r>
        <w:rPr>
          <w:b/>
          <w:bCs/>
          <w:i/>
          <w:iCs/>
        </w:rPr>
        <w:t xml:space="preserve"> </w:t>
      </w:r>
      <w:r>
        <w:rPr>
          <w:rFonts w:hint="eastAsia"/>
          <w:b/>
          <w:bCs/>
          <w:i/>
          <w:iCs/>
        </w:rPr>
        <w:t>For LP-WUS detection, guardband of 11SCs can mitigate up to 3dB ACI.</w:t>
      </w:r>
    </w:p>
    <w:p w14:paraId="06966C55" w14:textId="77777777" w:rsidR="004E2B97" w:rsidRDefault="00F2227B">
      <w:pPr>
        <w:spacing w:before="120" w:line="276" w:lineRule="auto"/>
        <w:rPr>
          <w:b/>
          <w:bCs/>
          <w:i/>
          <w:iCs/>
        </w:rPr>
      </w:pPr>
      <w:r>
        <w:rPr>
          <w:rFonts w:hint="eastAsia"/>
          <w:b/>
          <w:bCs/>
          <w:i/>
          <w:iCs/>
        </w:rPr>
        <w:t>Observation 8: For LP-WUS detection, Guardband=24SCs@ACI=10dB has only 3dB performance loss at BLER=1% compared with the case of Guardband=11SCs@ACI=0dB.</w:t>
      </w:r>
    </w:p>
    <w:p w14:paraId="06966C56" w14:textId="77777777" w:rsidR="004E2B97" w:rsidRDefault="00F2227B">
      <w:pPr>
        <w:widowControl w:val="0"/>
        <w:spacing w:before="120" w:line="276" w:lineRule="auto"/>
        <w:rPr>
          <w:b/>
          <w:bCs/>
          <w:i/>
          <w:iCs/>
        </w:rPr>
      </w:pPr>
      <w:r>
        <w:rPr>
          <w:rFonts w:hint="eastAsia"/>
          <w:b/>
          <w:bCs/>
          <w:i/>
          <w:iCs/>
        </w:rPr>
        <w:t xml:space="preserve">Observation 9: Under the restriction of constant time-frequency resources and transmitting power, </w:t>
      </w:r>
      <w:r>
        <w:rPr>
          <w:b/>
          <w:bCs/>
          <w:i/>
          <w:iCs/>
        </w:rPr>
        <w:t xml:space="preserve">assuming </w:t>
      </w:r>
      <w:r>
        <w:rPr>
          <w:rFonts w:hint="eastAsia"/>
          <w:b/>
          <w:bCs/>
          <w:i/>
          <w:iCs/>
        </w:rPr>
        <w:t>No Time/Frequency error,</w:t>
      </w:r>
    </w:p>
    <w:p w14:paraId="06966C57" w14:textId="77777777" w:rsidR="004E2B97" w:rsidRDefault="00F2227B">
      <w:pPr>
        <w:pStyle w:val="CommentText"/>
        <w:numPr>
          <w:ilvl w:val="0"/>
          <w:numId w:val="128"/>
        </w:numPr>
        <w:snapToGrid w:val="0"/>
        <w:spacing w:before="120" w:after="120" w:line="276" w:lineRule="auto"/>
        <w:jc w:val="both"/>
        <w:rPr>
          <w:b/>
          <w:bCs/>
          <w:i/>
          <w:iCs/>
          <w:szCs w:val="22"/>
        </w:rPr>
      </w:pPr>
      <w:r>
        <w:rPr>
          <w:rFonts w:hint="eastAsia"/>
          <w:b/>
          <w:bCs/>
          <w:i/>
          <w:iCs/>
          <w:szCs w:val="22"/>
        </w:rPr>
        <w:t>For Option OOK-1, since CP is added for each OOK symbol, ISI caused by multi-path delay of fading channel can be solve</w:t>
      </w:r>
      <w:r>
        <w:rPr>
          <w:b/>
          <w:bCs/>
          <w:i/>
          <w:iCs/>
          <w:szCs w:val="22"/>
        </w:rPr>
        <w:t xml:space="preserve"> and</w:t>
      </w:r>
      <w:r>
        <w:rPr>
          <w:rFonts w:hint="eastAsia"/>
          <w:b/>
          <w:bCs/>
          <w:i/>
          <w:iCs/>
          <w:szCs w:val="22"/>
        </w:rPr>
        <w:t xml:space="preserve"> the performance of the Option OOK-1 is slightly better than that of the Option OOK-4.</w:t>
      </w:r>
    </w:p>
    <w:p w14:paraId="06966C58" w14:textId="77777777" w:rsidR="004E2B97" w:rsidRDefault="00F2227B">
      <w:pPr>
        <w:pStyle w:val="CommentText"/>
        <w:numPr>
          <w:ilvl w:val="0"/>
          <w:numId w:val="128"/>
        </w:numPr>
        <w:snapToGrid w:val="0"/>
        <w:spacing w:before="120" w:after="120" w:line="276" w:lineRule="auto"/>
        <w:jc w:val="both"/>
        <w:rPr>
          <w:b/>
          <w:bCs/>
        </w:rPr>
      </w:pPr>
      <w:r>
        <w:rPr>
          <w:rFonts w:hint="eastAsia"/>
          <w:b/>
          <w:bCs/>
          <w:i/>
          <w:iCs/>
          <w:szCs w:val="22"/>
        </w:rPr>
        <w:t xml:space="preserve">For Option OOK-2, since the bandwidth of </w:t>
      </w:r>
      <w:r>
        <w:rPr>
          <w:b/>
          <w:bCs/>
          <w:i/>
          <w:iCs/>
          <w:szCs w:val="22"/>
        </w:rPr>
        <w:t xml:space="preserve">LP-WUS is obviously reduced, the </w:t>
      </w:r>
      <w:r>
        <w:rPr>
          <w:rFonts w:hint="eastAsia"/>
          <w:b/>
          <w:bCs/>
          <w:i/>
          <w:iCs/>
          <w:szCs w:val="22"/>
        </w:rPr>
        <w:t xml:space="preserve">envelop </w:t>
      </w:r>
      <w:r>
        <w:rPr>
          <w:b/>
          <w:bCs/>
          <w:i/>
          <w:iCs/>
          <w:szCs w:val="22"/>
        </w:rPr>
        <w:t>performance</w:t>
      </w:r>
      <w:r>
        <w:rPr>
          <w:rFonts w:hint="eastAsia"/>
          <w:b/>
          <w:bCs/>
          <w:i/>
          <w:iCs/>
          <w:szCs w:val="22"/>
        </w:rPr>
        <w:t xml:space="preserve"> will be</w:t>
      </w:r>
      <w:r>
        <w:rPr>
          <w:b/>
          <w:bCs/>
          <w:i/>
          <w:iCs/>
          <w:szCs w:val="22"/>
        </w:rPr>
        <w:t xml:space="preserve"> obviously affected. Therefore, LP-WUS detection performance </w:t>
      </w:r>
      <w:r>
        <w:rPr>
          <w:rFonts w:hint="eastAsia"/>
          <w:b/>
          <w:bCs/>
          <w:i/>
          <w:iCs/>
          <w:szCs w:val="22"/>
        </w:rPr>
        <w:t xml:space="preserve">will be degraded </w:t>
      </w:r>
      <w:r>
        <w:rPr>
          <w:b/>
          <w:bCs/>
          <w:i/>
          <w:iCs/>
          <w:szCs w:val="22"/>
        </w:rPr>
        <w:t>obviously.</w:t>
      </w:r>
    </w:p>
    <w:p w14:paraId="06966C59" w14:textId="77777777" w:rsidR="004E2B97" w:rsidRDefault="00F2227B">
      <w:pPr>
        <w:spacing w:before="120" w:line="276" w:lineRule="auto"/>
        <w:rPr>
          <w:b/>
          <w:bCs/>
        </w:rPr>
      </w:pPr>
      <w:r>
        <w:rPr>
          <w:rFonts w:hint="eastAsia"/>
          <w:b/>
          <w:bCs/>
          <w:i/>
          <w:iCs/>
        </w:rPr>
        <w:t>Observation 10: For LP-WUS with Option OOK-1,</w:t>
      </w:r>
      <w:r>
        <w:rPr>
          <w:b/>
          <w:bCs/>
          <w:i/>
          <w:iCs/>
        </w:rPr>
        <w:t xml:space="preserve"> </w:t>
      </w:r>
      <w:r>
        <w:rPr>
          <w:rFonts w:hint="eastAsia"/>
          <w:b/>
          <w:bCs/>
          <w:i/>
          <w:iCs/>
        </w:rPr>
        <w:t>OOK-2 and OOK-4, the capability of mitigating impact of frequency error is, Option OOK-1 &gt; Option OOK-4 &gt; Option OOK-2.</w:t>
      </w:r>
    </w:p>
    <w:p w14:paraId="06966C5A" w14:textId="77777777" w:rsidR="004E2B97" w:rsidRDefault="00F2227B">
      <w:pPr>
        <w:spacing w:before="120" w:line="276" w:lineRule="auto"/>
        <w:rPr>
          <w:b/>
          <w:bCs/>
          <w:i/>
          <w:iCs/>
        </w:rPr>
      </w:pPr>
      <w:r>
        <w:rPr>
          <w:rFonts w:hint="eastAsia"/>
          <w:b/>
          <w:bCs/>
          <w:i/>
          <w:iCs/>
        </w:rPr>
        <w:t xml:space="preserve">Observation 11: Under the restriction of constant </w:t>
      </w:r>
      <w:r>
        <w:rPr>
          <w:b/>
          <w:bCs/>
          <w:i/>
          <w:iCs/>
        </w:rPr>
        <w:t>time</w:t>
      </w:r>
      <w:r>
        <w:rPr>
          <w:rFonts w:hint="eastAsia"/>
          <w:b/>
          <w:bCs/>
          <w:i/>
          <w:iCs/>
        </w:rPr>
        <w:t>-</w:t>
      </w:r>
      <w:r>
        <w:rPr>
          <w:b/>
          <w:bCs/>
          <w:i/>
          <w:iCs/>
        </w:rPr>
        <w:t>frequency</w:t>
      </w:r>
      <w:r>
        <w:rPr>
          <w:rFonts w:hint="eastAsia"/>
          <w:b/>
          <w:bCs/>
          <w:i/>
          <w:iCs/>
        </w:rPr>
        <w:t xml:space="preserve"> </w:t>
      </w:r>
      <w:r>
        <w:rPr>
          <w:b/>
          <w:bCs/>
          <w:i/>
          <w:iCs/>
        </w:rPr>
        <w:t>resource</w:t>
      </w:r>
      <w:r>
        <w:rPr>
          <w:rFonts w:hint="eastAsia"/>
          <w:b/>
          <w:bCs/>
          <w:i/>
          <w:iCs/>
        </w:rPr>
        <w:t xml:space="preserve"> allocation</w:t>
      </w:r>
      <w:r>
        <w:rPr>
          <w:b/>
          <w:bCs/>
          <w:i/>
          <w:iCs/>
        </w:rPr>
        <w:t xml:space="preserve"> and </w:t>
      </w:r>
      <w:r>
        <w:rPr>
          <w:rFonts w:hint="eastAsia"/>
          <w:b/>
          <w:bCs/>
          <w:i/>
          <w:iCs/>
        </w:rPr>
        <w:t>same transmitting p</w:t>
      </w:r>
      <w:r>
        <w:rPr>
          <w:b/>
          <w:bCs/>
          <w:i/>
          <w:iCs/>
        </w:rPr>
        <w:t>ower</w:t>
      </w:r>
      <w:r>
        <w:rPr>
          <w:rFonts w:hint="eastAsia"/>
          <w:b/>
          <w:bCs/>
          <w:i/>
          <w:iCs/>
        </w:rPr>
        <w:t xml:space="preserve">, if </w:t>
      </w:r>
      <w:r>
        <w:rPr>
          <w:b/>
          <w:bCs/>
          <w:i/>
          <w:iCs/>
        </w:rPr>
        <w:t>n</w:t>
      </w:r>
      <w:r>
        <w:rPr>
          <w:rFonts w:hint="eastAsia"/>
          <w:b/>
          <w:bCs/>
          <w:i/>
          <w:iCs/>
        </w:rPr>
        <w:t>o time/frequency error</w:t>
      </w:r>
      <w:r>
        <w:rPr>
          <w:b/>
          <w:bCs/>
          <w:i/>
          <w:iCs/>
        </w:rPr>
        <w:t xml:space="preserve"> is assumed</w:t>
      </w:r>
      <w:r>
        <w:rPr>
          <w:rFonts w:hint="eastAsia"/>
          <w:b/>
          <w:bCs/>
          <w:i/>
          <w:iCs/>
        </w:rPr>
        <w:t>, the MDR of longer LP-WUS preamble sequence and shorter LP-WUS preamble sequence are nearly the same.</w:t>
      </w:r>
    </w:p>
    <w:p w14:paraId="06966C5B" w14:textId="77777777" w:rsidR="004E2B97" w:rsidRDefault="00F2227B">
      <w:pPr>
        <w:spacing w:before="120" w:line="276" w:lineRule="auto"/>
        <w:rPr>
          <w:b/>
          <w:bCs/>
          <w:i/>
          <w:iCs/>
        </w:rPr>
      </w:pPr>
      <w:r>
        <w:rPr>
          <w:rFonts w:hint="eastAsia"/>
          <w:b/>
          <w:bCs/>
          <w:i/>
          <w:iCs/>
        </w:rPr>
        <w:t>Observation 12: For MC-FSK with parallel homodyne receiver architecture, if M&gt;=2, MC-FSK detection performance will be degraded obviously.</w:t>
      </w:r>
    </w:p>
    <w:p w14:paraId="06966C5C" w14:textId="77777777" w:rsidR="004E2B97" w:rsidRDefault="00F2227B">
      <w:pPr>
        <w:spacing w:before="120" w:line="276" w:lineRule="auto"/>
        <w:rPr>
          <w:b/>
          <w:bCs/>
          <w:i/>
          <w:iCs/>
        </w:rPr>
      </w:pPr>
      <w:r>
        <w:rPr>
          <w:rFonts w:hint="eastAsia"/>
          <w:b/>
          <w:bCs/>
          <w:i/>
          <w:iCs/>
        </w:rPr>
        <w:t xml:space="preserve">Observation 13: It is observed that the link level performance at BLER=10% based on receiver 1 and receiver 2 is almost same for the case of the </w:t>
      </w:r>
      <w:r>
        <w:rPr>
          <w:b/>
          <w:bCs/>
          <w:i/>
          <w:iCs/>
        </w:rPr>
        <w:t xml:space="preserve">ZC </w:t>
      </w:r>
      <w:r>
        <w:rPr>
          <w:rFonts w:hint="eastAsia"/>
          <w:b/>
          <w:bCs/>
          <w:i/>
          <w:iCs/>
        </w:rPr>
        <w:t>sequence length of 23 under ideal cases.</w:t>
      </w:r>
    </w:p>
    <w:p w14:paraId="06966C5D" w14:textId="77777777" w:rsidR="004E2B97" w:rsidRDefault="00F2227B">
      <w:pPr>
        <w:spacing w:before="120" w:line="276" w:lineRule="auto"/>
        <w:rPr>
          <w:b/>
          <w:bCs/>
          <w:i/>
          <w:iCs/>
        </w:rPr>
      </w:pPr>
      <w:r>
        <w:rPr>
          <w:rFonts w:hint="eastAsia"/>
          <w:b/>
          <w:bCs/>
          <w:i/>
          <w:iCs/>
        </w:rPr>
        <w:t>Observation 14: For</w:t>
      </w:r>
      <w:r>
        <w:rPr>
          <w:b/>
          <w:bCs/>
          <w:i/>
          <w:iCs/>
        </w:rPr>
        <w:t xml:space="preserve"> ZC</w:t>
      </w:r>
      <w:r>
        <w:rPr>
          <w:rFonts w:hint="eastAsia"/>
          <w:b/>
          <w:bCs/>
          <w:i/>
          <w:iCs/>
        </w:rPr>
        <w:t xml:space="preserve"> sequence-based OFDM, the link level performance </w:t>
      </w:r>
      <w:r>
        <w:rPr>
          <w:b/>
          <w:bCs/>
          <w:i/>
          <w:iCs/>
        </w:rPr>
        <w:t>is</w:t>
      </w:r>
      <w:r>
        <w:rPr>
          <w:rFonts w:hint="eastAsia"/>
          <w:b/>
          <w:bCs/>
          <w:i/>
          <w:iCs/>
        </w:rPr>
        <w:t xml:space="preserve"> not impacted by the aspect of </w:t>
      </w:r>
      <w:r>
        <w:rPr>
          <w:b/>
          <w:bCs/>
          <w:i/>
          <w:iCs/>
          <w:szCs w:val="20"/>
        </w:rPr>
        <w:t>sequence correlation</w:t>
      </w:r>
      <w:r>
        <w:rPr>
          <w:rFonts w:hint="eastAsia"/>
          <w:b/>
          <w:bCs/>
          <w:i/>
          <w:iCs/>
          <w:szCs w:val="20"/>
        </w:rPr>
        <w:t xml:space="preserve"> in frequency domain or in time domain</w:t>
      </w:r>
      <w:r>
        <w:rPr>
          <w:rFonts w:hint="eastAsia"/>
          <w:b/>
          <w:bCs/>
          <w:i/>
          <w:iCs/>
        </w:rPr>
        <w:t>.</w:t>
      </w:r>
    </w:p>
    <w:p w14:paraId="06966C5E" w14:textId="77777777" w:rsidR="004E2B97" w:rsidRDefault="00F2227B">
      <w:pPr>
        <w:spacing w:before="120" w:line="276" w:lineRule="auto"/>
      </w:pPr>
      <w:r>
        <w:rPr>
          <w:rFonts w:hint="eastAsia"/>
          <w:b/>
          <w:bCs/>
          <w:i/>
          <w:iCs/>
        </w:rPr>
        <w:t xml:space="preserve">Observation 15: It is observed that the SNR values at BLER=10% based on </w:t>
      </w:r>
      <w:r>
        <w:rPr>
          <w:b/>
          <w:bCs/>
          <w:i/>
          <w:iCs/>
        </w:rPr>
        <w:t xml:space="preserve">OFDM </w:t>
      </w:r>
      <w:r>
        <w:rPr>
          <w:rFonts w:hint="eastAsia"/>
          <w:b/>
          <w:bCs/>
          <w:i/>
          <w:iCs/>
        </w:rPr>
        <w:t>receiver 1 without down sampling and with down sapling factor of 1/4 are almost same for the case of ZC sequence length of 23.</w:t>
      </w:r>
    </w:p>
    <w:p w14:paraId="06966C5F" w14:textId="77777777" w:rsidR="004E2B97" w:rsidRDefault="00F2227B">
      <w:pPr>
        <w:spacing w:before="120" w:line="276" w:lineRule="auto"/>
        <w:rPr>
          <w:b/>
          <w:bCs/>
          <w:i/>
          <w:iCs/>
        </w:rPr>
      </w:pPr>
      <w:r>
        <w:rPr>
          <w:rFonts w:hint="eastAsia"/>
          <w:b/>
          <w:bCs/>
          <w:i/>
          <w:iCs/>
        </w:rPr>
        <w:t>Observation 16: It is observed that the SNR values at BLER=10% based on receiver 1 decreases with the increase of the length of ZC sequence of 23, 47 and 83.</w:t>
      </w:r>
    </w:p>
    <w:p w14:paraId="06966C60" w14:textId="77777777" w:rsidR="004E2B97" w:rsidRDefault="00F2227B">
      <w:pPr>
        <w:rPr>
          <w:rFonts w:eastAsia="PMingLiU"/>
        </w:rPr>
      </w:pPr>
      <w:r>
        <w:rPr>
          <w:rFonts w:hint="eastAsia"/>
          <w:b/>
          <w:bCs/>
          <w:i/>
          <w:iCs/>
        </w:rPr>
        <w:t xml:space="preserve">Observation 17: The link level performance is seriously impacted by the aspect of </w:t>
      </w:r>
      <w:r>
        <w:rPr>
          <w:rFonts w:hint="eastAsia"/>
          <w:b/>
          <w:bCs/>
          <w:i/>
          <w:iCs/>
          <w:szCs w:val="20"/>
        </w:rPr>
        <w:t>frequency offset</w:t>
      </w:r>
      <w:r>
        <w:rPr>
          <w:b/>
          <w:bCs/>
          <w:i/>
          <w:iCs/>
          <w:szCs w:val="20"/>
        </w:rPr>
        <w:t xml:space="preserve"> for sequence-based OFDM receiver</w:t>
      </w:r>
      <w:r>
        <w:rPr>
          <w:rFonts w:hint="eastAsia"/>
          <w:b/>
          <w:bCs/>
          <w:i/>
          <w:iCs/>
        </w:rPr>
        <w:t>.</w:t>
      </w:r>
    </w:p>
    <w:p w14:paraId="06966C61" w14:textId="77777777" w:rsidR="004E2B97" w:rsidRDefault="004E2B97">
      <w:pPr>
        <w:spacing w:before="120" w:line="276" w:lineRule="auto"/>
        <w:rPr>
          <w:b/>
          <w:bCs/>
          <w:i/>
          <w:iCs/>
          <w:szCs w:val="20"/>
        </w:rPr>
      </w:pPr>
    </w:p>
    <w:p w14:paraId="06966C62" w14:textId="77777777" w:rsidR="004E2B97" w:rsidRDefault="00F2227B">
      <w:pPr>
        <w:spacing w:before="120" w:line="276" w:lineRule="auto"/>
        <w:rPr>
          <w:b/>
          <w:bCs/>
          <w:i/>
          <w:iCs/>
          <w:szCs w:val="20"/>
        </w:rPr>
      </w:pPr>
      <w:r>
        <w:rPr>
          <w:rFonts w:hint="eastAsia"/>
          <w:b/>
          <w:bCs/>
          <w:i/>
          <w:iCs/>
          <w:szCs w:val="20"/>
        </w:rPr>
        <w:t>Proposal 1</w:t>
      </w:r>
      <w:r>
        <w:rPr>
          <w:b/>
          <w:bCs/>
          <w:i/>
          <w:iCs/>
          <w:szCs w:val="20"/>
        </w:rPr>
        <w:t>:</w:t>
      </w:r>
      <w:r>
        <w:rPr>
          <w:rFonts w:hint="eastAsia"/>
          <w:b/>
          <w:bCs/>
          <w:i/>
          <w:iCs/>
          <w:szCs w:val="20"/>
        </w:rPr>
        <w:t xml:space="preserve"> </w:t>
      </w:r>
      <w:r>
        <w:rPr>
          <w:b/>
          <w:bCs/>
          <w:i/>
          <w:iCs/>
          <w:szCs w:val="20"/>
        </w:rPr>
        <w:t>Adding phase randomization for LP-WUS waveform generation can be used to solve the problem of strong spectral line.</w:t>
      </w:r>
    </w:p>
    <w:p w14:paraId="06966C63" w14:textId="77777777" w:rsidR="004E2B97" w:rsidRDefault="00F2227B">
      <w:pPr>
        <w:spacing w:before="120" w:line="276" w:lineRule="auto"/>
        <w:rPr>
          <w:b/>
          <w:bCs/>
          <w:i/>
          <w:iCs/>
          <w:szCs w:val="20"/>
        </w:rPr>
      </w:pPr>
      <w:r>
        <w:rPr>
          <w:b/>
          <w:bCs/>
          <w:i/>
          <w:iCs/>
          <w:szCs w:val="20"/>
        </w:rPr>
        <w:t>Proposal</w:t>
      </w:r>
      <w:r>
        <w:rPr>
          <w:rFonts w:hint="eastAsia"/>
          <w:b/>
          <w:bCs/>
          <w:i/>
          <w:iCs/>
          <w:szCs w:val="20"/>
        </w:rPr>
        <w:t xml:space="preserve"> 2</w:t>
      </w:r>
      <w:r>
        <w:rPr>
          <w:b/>
          <w:bCs/>
          <w:i/>
          <w:iCs/>
          <w:szCs w:val="20"/>
        </w:rPr>
        <w:t>: Discuss and decide whether PAPR should be considered for envelope detection performance.</w:t>
      </w:r>
    </w:p>
    <w:p w14:paraId="06966C64" w14:textId="77777777" w:rsidR="004E2B97" w:rsidRDefault="00F2227B">
      <w:pPr>
        <w:spacing w:before="120" w:line="276" w:lineRule="auto"/>
        <w:rPr>
          <w:b/>
          <w:bCs/>
          <w:i/>
          <w:iCs/>
        </w:rPr>
      </w:pPr>
      <w:r>
        <w:rPr>
          <w:rFonts w:hint="eastAsia"/>
          <w:b/>
          <w:bCs/>
          <w:i/>
          <w:iCs/>
        </w:rPr>
        <w:t xml:space="preserve">Proposal 3: SNR definition of MC-OOK in time domain should be specified as follows: </w:t>
      </w:r>
    </w:p>
    <w:p w14:paraId="06966C65" w14:textId="77777777" w:rsidR="004E2B97" w:rsidRDefault="00F2227B">
      <w:pPr>
        <w:spacing w:before="120" w:line="276" w:lineRule="auto"/>
        <w:jc w:val="center"/>
        <w:rPr>
          <w:b/>
          <w:bCs/>
          <w:i/>
          <w:iCs/>
          <w:lang w:val="de-DE"/>
        </w:rPr>
      </w:pPr>
      <w:r>
        <w:rPr>
          <w:rFonts w:hint="eastAsia"/>
          <w:b/>
          <w:bCs/>
          <w:i/>
          <w:iCs/>
          <w:lang w:val="de-DE"/>
        </w:rPr>
        <w:t>SNR =</w:t>
      </w:r>
      <w:r>
        <w:rPr>
          <w:b/>
          <w:bCs/>
          <w:i/>
          <w:iCs/>
          <w:lang w:val="de-DE"/>
        </w:rPr>
        <w:t>E[|</w:t>
      </w:r>
      <w:r>
        <w:rPr>
          <w:rFonts w:hint="eastAsia"/>
          <w:b/>
          <w:bCs/>
          <w:i/>
          <w:iCs/>
          <w:lang w:val="de-DE"/>
        </w:rPr>
        <w:t>S</w:t>
      </w:r>
      <w:r>
        <w:rPr>
          <w:b/>
          <w:bCs/>
          <w:i/>
          <w:iCs/>
          <w:lang w:val="de-DE"/>
        </w:rPr>
        <w:t>|</w:t>
      </w:r>
      <w:r>
        <w:rPr>
          <w:b/>
          <w:bCs/>
          <w:i/>
          <w:iCs/>
          <w:vertAlign w:val="superscript"/>
          <w:lang w:val="de-DE"/>
        </w:rPr>
        <w:t>2</w:t>
      </w:r>
      <w:r>
        <w:rPr>
          <w:b/>
          <w:bCs/>
          <w:i/>
          <w:iCs/>
          <w:lang w:val="de-DE"/>
        </w:rPr>
        <w:t>] / E[|</w:t>
      </w:r>
      <w:r>
        <w:rPr>
          <w:rFonts w:hint="eastAsia"/>
          <w:b/>
          <w:bCs/>
          <w:i/>
          <w:iCs/>
          <w:lang w:val="de-DE"/>
        </w:rPr>
        <w:t>N</w:t>
      </w:r>
      <w:r>
        <w:rPr>
          <w:b/>
          <w:bCs/>
          <w:i/>
          <w:iCs/>
          <w:lang w:val="de-DE"/>
        </w:rPr>
        <w:t>|</w:t>
      </w:r>
      <w:r>
        <w:rPr>
          <w:b/>
          <w:bCs/>
          <w:i/>
          <w:iCs/>
          <w:vertAlign w:val="superscript"/>
          <w:lang w:val="de-DE"/>
        </w:rPr>
        <w:t>2</w:t>
      </w:r>
      <w:r>
        <w:rPr>
          <w:b/>
          <w:bCs/>
          <w:i/>
          <w:iCs/>
          <w:lang w:val="de-DE"/>
        </w:rPr>
        <w:t>]</w:t>
      </w:r>
    </w:p>
    <w:p w14:paraId="06966C66" w14:textId="77777777" w:rsidR="004E2B97" w:rsidRDefault="00F2227B">
      <w:pPr>
        <w:spacing w:before="120" w:line="276" w:lineRule="auto"/>
        <w:rPr>
          <w:b/>
          <w:bCs/>
          <w:i/>
          <w:iCs/>
          <w:lang w:val="de-DE"/>
        </w:rPr>
      </w:pPr>
      <w:r>
        <w:rPr>
          <w:b/>
          <w:bCs/>
          <w:i/>
          <w:iCs/>
          <w:lang w:val="de-DE"/>
        </w:rPr>
        <w:t>W</w:t>
      </w:r>
      <w:r>
        <w:rPr>
          <w:rFonts w:hint="eastAsia"/>
          <w:b/>
          <w:bCs/>
          <w:i/>
          <w:iCs/>
          <w:lang w:val="de-DE"/>
        </w:rPr>
        <w:t>here</w:t>
      </w:r>
      <w:r>
        <w:rPr>
          <w:b/>
          <w:bCs/>
          <w:i/>
          <w:iCs/>
          <w:lang w:val="de-DE"/>
        </w:rPr>
        <w:t xml:space="preserve"> E[|</w:t>
      </w:r>
      <w:r>
        <w:rPr>
          <w:rFonts w:hint="eastAsia"/>
          <w:b/>
          <w:bCs/>
          <w:i/>
          <w:iCs/>
          <w:lang w:val="de-DE"/>
        </w:rPr>
        <w:t>S</w:t>
      </w:r>
      <w:r>
        <w:rPr>
          <w:b/>
          <w:bCs/>
          <w:i/>
          <w:iCs/>
          <w:lang w:val="de-DE"/>
        </w:rPr>
        <w:t>|</w:t>
      </w:r>
      <w:r>
        <w:rPr>
          <w:b/>
          <w:bCs/>
          <w:i/>
          <w:iCs/>
          <w:vertAlign w:val="superscript"/>
          <w:lang w:val="de-DE"/>
        </w:rPr>
        <w:t>2</w:t>
      </w:r>
      <w:r>
        <w:rPr>
          <w:b/>
          <w:bCs/>
          <w:i/>
          <w:iCs/>
          <w:lang w:val="de-DE"/>
        </w:rPr>
        <w:t>]</w:t>
      </w:r>
      <w:r>
        <w:rPr>
          <w:rFonts w:hint="eastAsia"/>
          <w:b/>
          <w:bCs/>
          <w:i/>
          <w:iCs/>
          <w:lang w:val="de-DE"/>
        </w:rPr>
        <w:t>=</w:t>
      </w:r>
      <w:r>
        <w:rPr>
          <w:b/>
          <w:bCs/>
          <w:i/>
          <w:iCs/>
          <w:lang w:val="de-DE"/>
        </w:rPr>
        <w:t xml:space="preserve"> </w:t>
      </w:r>
      <w:r>
        <w:rPr>
          <w:rFonts w:hint="eastAsia"/>
          <w:b/>
          <w:bCs/>
          <w:i/>
          <w:iCs/>
          <w:lang w:val="de-DE"/>
        </w:rPr>
        <w:t>Num1*</w:t>
      </w:r>
      <w:r>
        <w:rPr>
          <w:b/>
          <w:bCs/>
          <w:i/>
          <w:iCs/>
          <w:lang w:val="de-DE"/>
        </w:rPr>
        <w:t>E[|</w:t>
      </w:r>
      <w:r>
        <w:rPr>
          <w:rFonts w:hint="eastAsia"/>
          <w:b/>
          <w:bCs/>
          <w:i/>
          <w:iCs/>
          <w:lang w:val="de-DE"/>
        </w:rPr>
        <w:t>s1</w:t>
      </w:r>
      <w:r>
        <w:rPr>
          <w:b/>
          <w:bCs/>
          <w:i/>
          <w:iCs/>
          <w:lang w:val="de-DE"/>
        </w:rPr>
        <w:t>|</w:t>
      </w:r>
      <w:r>
        <w:rPr>
          <w:b/>
          <w:bCs/>
          <w:i/>
          <w:iCs/>
          <w:vertAlign w:val="superscript"/>
          <w:lang w:val="de-DE"/>
        </w:rPr>
        <w:t>2</w:t>
      </w:r>
      <w:r>
        <w:rPr>
          <w:b/>
          <w:bCs/>
          <w:i/>
          <w:iCs/>
          <w:lang w:val="de-DE"/>
        </w:rPr>
        <w:t xml:space="preserve">] </w:t>
      </w:r>
      <w:r>
        <w:rPr>
          <w:rFonts w:hint="eastAsia"/>
          <w:b/>
          <w:bCs/>
          <w:i/>
          <w:iCs/>
          <w:lang w:val="de-DE"/>
        </w:rPr>
        <w:t xml:space="preserve">+Num0* </w:t>
      </w:r>
      <w:r>
        <w:rPr>
          <w:b/>
          <w:bCs/>
          <w:i/>
          <w:iCs/>
          <w:lang w:val="de-DE"/>
        </w:rPr>
        <w:t>E[|</w:t>
      </w:r>
      <w:r>
        <w:rPr>
          <w:rFonts w:hint="eastAsia"/>
          <w:b/>
          <w:bCs/>
          <w:i/>
          <w:iCs/>
          <w:lang w:val="de-DE"/>
        </w:rPr>
        <w:t>s0</w:t>
      </w:r>
      <w:r>
        <w:rPr>
          <w:b/>
          <w:bCs/>
          <w:i/>
          <w:iCs/>
          <w:lang w:val="de-DE"/>
        </w:rPr>
        <w:t>|</w:t>
      </w:r>
      <w:r>
        <w:rPr>
          <w:b/>
          <w:bCs/>
          <w:i/>
          <w:iCs/>
          <w:vertAlign w:val="superscript"/>
          <w:lang w:val="de-DE"/>
        </w:rPr>
        <w:t>2</w:t>
      </w:r>
      <w:r>
        <w:rPr>
          <w:b/>
          <w:bCs/>
          <w:i/>
          <w:iCs/>
          <w:lang w:val="de-DE"/>
        </w:rPr>
        <w:t>]</w:t>
      </w:r>
      <w:r>
        <w:rPr>
          <w:rFonts w:hint="eastAsia"/>
          <w:b/>
          <w:bCs/>
          <w:i/>
          <w:iCs/>
          <w:lang w:val="de-DE"/>
        </w:rPr>
        <w:t xml:space="preserve">, </w:t>
      </w:r>
      <w:r>
        <w:rPr>
          <w:b/>
          <w:bCs/>
          <w:i/>
          <w:iCs/>
          <w:lang w:val="de-DE"/>
        </w:rPr>
        <w:t>E[|</w:t>
      </w:r>
      <w:r>
        <w:rPr>
          <w:rFonts w:hint="eastAsia"/>
          <w:b/>
          <w:bCs/>
          <w:i/>
          <w:iCs/>
          <w:lang w:val="de-DE"/>
        </w:rPr>
        <w:t>N</w:t>
      </w:r>
      <w:r>
        <w:rPr>
          <w:b/>
          <w:bCs/>
          <w:i/>
          <w:iCs/>
          <w:lang w:val="de-DE"/>
        </w:rPr>
        <w:t>|</w:t>
      </w:r>
      <w:r>
        <w:rPr>
          <w:b/>
          <w:bCs/>
          <w:i/>
          <w:iCs/>
          <w:vertAlign w:val="superscript"/>
          <w:lang w:val="de-DE"/>
        </w:rPr>
        <w:t>2</w:t>
      </w:r>
      <w:r>
        <w:rPr>
          <w:b/>
          <w:bCs/>
          <w:i/>
          <w:iCs/>
          <w:lang w:val="de-DE"/>
        </w:rPr>
        <w:t>]</w:t>
      </w:r>
      <w:r>
        <w:rPr>
          <w:rFonts w:hint="eastAsia"/>
          <w:b/>
          <w:bCs/>
          <w:i/>
          <w:iCs/>
          <w:lang w:val="de-DE"/>
        </w:rPr>
        <w:t xml:space="preserve"> = (Num1+Num0)*</w:t>
      </w:r>
      <w:r>
        <w:rPr>
          <w:b/>
          <w:bCs/>
          <w:i/>
          <w:iCs/>
          <w:lang w:val="de-DE"/>
        </w:rPr>
        <w:t>E[|</w:t>
      </w:r>
      <w:r>
        <w:rPr>
          <w:rFonts w:hint="eastAsia"/>
          <w:b/>
          <w:bCs/>
          <w:i/>
          <w:iCs/>
          <w:lang w:val="de-DE"/>
        </w:rPr>
        <w:t>n</w:t>
      </w:r>
      <w:r>
        <w:rPr>
          <w:b/>
          <w:bCs/>
          <w:i/>
          <w:iCs/>
          <w:lang w:val="de-DE"/>
        </w:rPr>
        <w:t>|</w:t>
      </w:r>
      <w:r>
        <w:rPr>
          <w:b/>
          <w:bCs/>
          <w:i/>
          <w:iCs/>
          <w:vertAlign w:val="superscript"/>
          <w:lang w:val="de-DE"/>
        </w:rPr>
        <w:t>2</w:t>
      </w:r>
      <w:r>
        <w:rPr>
          <w:b/>
          <w:bCs/>
          <w:i/>
          <w:iCs/>
          <w:lang w:val="de-DE"/>
        </w:rPr>
        <w:t xml:space="preserve">] </w:t>
      </w:r>
    </w:p>
    <w:p w14:paraId="06966C67" w14:textId="77777777" w:rsidR="004E2B97" w:rsidRDefault="00F2227B">
      <w:pPr>
        <w:spacing w:before="120" w:line="276" w:lineRule="auto"/>
        <w:rPr>
          <w:b/>
          <w:bCs/>
          <w:i/>
          <w:iCs/>
        </w:rPr>
      </w:pPr>
      <w:r>
        <w:rPr>
          <w:b/>
          <w:bCs/>
          <w:i/>
          <w:iCs/>
        </w:rPr>
        <w:t>Wherein</w:t>
      </w:r>
      <w:r>
        <w:rPr>
          <w:rFonts w:hint="eastAsia"/>
          <w:b/>
          <w:bCs/>
          <w:i/>
          <w:iCs/>
        </w:rPr>
        <w:t>,</w:t>
      </w:r>
    </w:p>
    <w:p w14:paraId="06966C68" w14:textId="77777777" w:rsidR="004E2B97" w:rsidRDefault="00F2227B">
      <w:pPr>
        <w:spacing w:before="120" w:line="276" w:lineRule="auto"/>
        <w:ind w:leftChars="100" w:left="220"/>
        <w:rPr>
          <w:b/>
          <w:bCs/>
          <w:i/>
          <w:iCs/>
        </w:rPr>
      </w:pPr>
      <w:r>
        <w:rPr>
          <w:rFonts w:hint="eastAsia"/>
          <w:b/>
          <w:bCs/>
          <w:i/>
          <w:iCs/>
        </w:rPr>
        <w:t xml:space="preserve">- </w:t>
      </w:r>
      <w:r>
        <w:rPr>
          <w:b/>
          <w:bCs/>
          <w:i/>
          <w:iCs/>
        </w:rPr>
        <w:t xml:space="preserve"> </w:t>
      </w:r>
      <w:r>
        <w:rPr>
          <w:rFonts w:hint="eastAsia"/>
          <w:b/>
          <w:bCs/>
          <w:i/>
          <w:iCs/>
        </w:rPr>
        <w:t xml:space="preserve">Num1 is </w:t>
      </w:r>
      <w:r>
        <w:rPr>
          <w:b/>
          <w:bCs/>
          <w:i/>
          <w:iCs/>
        </w:rPr>
        <w:t xml:space="preserve">the </w:t>
      </w:r>
      <w:r>
        <w:rPr>
          <w:rFonts w:hint="eastAsia"/>
          <w:b/>
          <w:bCs/>
          <w:i/>
          <w:iCs/>
        </w:rPr>
        <w:t xml:space="preserve">number of MC-OOK symbols with bit </w:t>
      </w:r>
      <w:r>
        <w:rPr>
          <w:b/>
          <w:bCs/>
          <w:i/>
          <w:iCs/>
        </w:rPr>
        <w:t>“</w:t>
      </w:r>
      <w:r>
        <w:rPr>
          <w:rFonts w:hint="eastAsia"/>
          <w:b/>
          <w:bCs/>
          <w:i/>
          <w:iCs/>
        </w:rPr>
        <w:t>1</w:t>
      </w:r>
      <w:r>
        <w:rPr>
          <w:b/>
          <w:bCs/>
          <w:i/>
          <w:iCs/>
        </w:rPr>
        <w:t>”</w:t>
      </w:r>
      <w:r>
        <w:rPr>
          <w:rFonts w:hint="eastAsia"/>
          <w:b/>
          <w:bCs/>
          <w:i/>
          <w:iCs/>
        </w:rPr>
        <w:t xml:space="preserve"> during LP-WUS transmission;</w:t>
      </w:r>
    </w:p>
    <w:p w14:paraId="06966C69" w14:textId="77777777" w:rsidR="004E2B97" w:rsidRDefault="00F2227B">
      <w:pPr>
        <w:spacing w:before="120" w:line="276" w:lineRule="auto"/>
        <w:ind w:leftChars="100" w:left="220"/>
        <w:rPr>
          <w:b/>
          <w:bCs/>
          <w:i/>
          <w:iCs/>
        </w:rPr>
      </w:pPr>
      <w:r>
        <w:rPr>
          <w:rFonts w:hint="eastAsia"/>
          <w:b/>
          <w:bCs/>
          <w:i/>
          <w:iCs/>
        </w:rPr>
        <w:t xml:space="preserve">- </w:t>
      </w:r>
      <w:r>
        <w:rPr>
          <w:b/>
          <w:bCs/>
          <w:i/>
          <w:iCs/>
        </w:rPr>
        <w:t xml:space="preserve"> E[|</w:t>
      </w:r>
      <w:r>
        <w:rPr>
          <w:rFonts w:hint="eastAsia"/>
          <w:b/>
          <w:bCs/>
          <w:i/>
          <w:iCs/>
        </w:rPr>
        <w:t>s1</w:t>
      </w:r>
      <w:r>
        <w:rPr>
          <w:b/>
          <w:bCs/>
          <w:i/>
          <w:iCs/>
        </w:rPr>
        <w:t>|</w:t>
      </w:r>
      <w:r>
        <w:rPr>
          <w:b/>
          <w:bCs/>
          <w:i/>
          <w:iCs/>
          <w:vertAlign w:val="superscript"/>
        </w:rPr>
        <w:t>2</w:t>
      </w:r>
      <w:r>
        <w:rPr>
          <w:b/>
          <w:bCs/>
          <w:i/>
          <w:iCs/>
        </w:rPr>
        <w:t>]</w:t>
      </w:r>
      <w:r>
        <w:rPr>
          <w:rFonts w:hint="eastAsia"/>
          <w:b/>
          <w:bCs/>
          <w:i/>
          <w:iCs/>
        </w:rPr>
        <w:t xml:space="preserve"> is </w:t>
      </w:r>
      <w:r>
        <w:rPr>
          <w:b/>
          <w:bCs/>
          <w:i/>
          <w:iCs/>
        </w:rPr>
        <w:t xml:space="preserve">the </w:t>
      </w:r>
      <w:r>
        <w:rPr>
          <w:rFonts w:hint="eastAsia"/>
          <w:b/>
          <w:bCs/>
          <w:i/>
          <w:iCs/>
        </w:rPr>
        <w:t xml:space="preserve">energy for a MC-OOK symbols with bit </w:t>
      </w:r>
      <w:r>
        <w:rPr>
          <w:b/>
          <w:bCs/>
          <w:i/>
          <w:iCs/>
        </w:rPr>
        <w:t>“</w:t>
      </w:r>
      <w:r>
        <w:rPr>
          <w:rFonts w:hint="eastAsia"/>
          <w:b/>
          <w:bCs/>
          <w:i/>
          <w:iCs/>
        </w:rPr>
        <w:t>1</w:t>
      </w:r>
      <w:r>
        <w:rPr>
          <w:b/>
          <w:bCs/>
          <w:i/>
          <w:iCs/>
        </w:rPr>
        <w:t>”</w:t>
      </w:r>
      <w:r>
        <w:rPr>
          <w:rFonts w:hint="eastAsia"/>
          <w:b/>
          <w:bCs/>
          <w:i/>
          <w:iCs/>
        </w:rPr>
        <w:t xml:space="preserve">; </w:t>
      </w:r>
    </w:p>
    <w:p w14:paraId="06966C6A" w14:textId="77777777" w:rsidR="004E2B97" w:rsidRDefault="00F2227B">
      <w:pPr>
        <w:spacing w:before="120" w:line="276" w:lineRule="auto"/>
        <w:ind w:leftChars="100" w:left="220"/>
        <w:rPr>
          <w:b/>
          <w:bCs/>
          <w:i/>
          <w:iCs/>
        </w:rPr>
      </w:pPr>
      <w:r>
        <w:rPr>
          <w:rFonts w:hint="eastAsia"/>
          <w:b/>
          <w:bCs/>
          <w:i/>
          <w:iCs/>
        </w:rPr>
        <w:t xml:space="preserve">- </w:t>
      </w:r>
      <w:r>
        <w:rPr>
          <w:b/>
          <w:bCs/>
          <w:i/>
          <w:iCs/>
        </w:rPr>
        <w:t xml:space="preserve"> </w:t>
      </w:r>
      <w:r>
        <w:rPr>
          <w:rFonts w:hint="eastAsia"/>
          <w:b/>
          <w:bCs/>
          <w:i/>
          <w:iCs/>
        </w:rPr>
        <w:t xml:space="preserve">Num0 is </w:t>
      </w:r>
      <w:r>
        <w:rPr>
          <w:b/>
          <w:bCs/>
          <w:i/>
          <w:iCs/>
        </w:rPr>
        <w:t xml:space="preserve">the </w:t>
      </w:r>
      <w:r>
        <w:rPr>
          <w:rFonts w:hint="eastAsia"/>
          <w:b/>
          <w:bCs/>
          <w:i/>
          <w:iCs/>
        </w:rPr>
        <w:t xml:space="preserve">number of MC-OOK symbols with bit </w:t>
      </w:r>
      <w:r>
        <w:rPr>
          <w:b/>
          <w:bCs/>
          <w:i/>
          <w:iCs/>
        </w:rPr>
        <w:t>“</w:t>
      </w:r>
      <w:r>
        <w:rPr>
          <w:rFonts w:hint="eastAsia"/>
          <w:b/>
          <w:bCs/>
          <w:i/>
          <w:iCs/>
        </w:rPr>
        <w:t>0</w:t>
      </w:r>
      <w:r>
        <w:rPr>
          <w:b/>
          <w:bCs/>
          <w:i/>
          <w:iCs/>
        </w:rPr>
        <w:t>”</w:t>
      </w:r>
      <w:r>
        <w:rPr>
          <w:rFonts w:hint="eastAsia"/>
          <w:b/>
          <w:bCs/>
          <w:i/>
          <w:iCs/>
        </w:rPr>
        <w:t xml:space="preserve"> during LP-WUS transmission;</w:t>
      </w:r>
    </w:p>
    <w:p w14:paraId="06966C6B" w14:textId="77777777" w:rsidR="004E2B97" w:rsidRDefault="00F2227B">
      <w:pPr>
        <w:spacing w:before="120" w:line="276" w:lineRule="auto"/>
        <w:ind w:leftChars="100" w:left="220"/>
        <w:rPr>
          <w:b/>
          <w:bCs/>
          <w:i/>
          <w:iCs/>
        </w:rPr>
      </w:pPr>
      <w:r>
        <w:rPr>
          <w:rFonts w:hint="eastAsia"/>
          <w:b/>
          <w:bCs/>
          <w:i/>
          <w:iCs/>
        </w:rPr>
        <w:t xml:space="preserve">- </w:t>
      </w:r>
      <w:r>
        <w:rPr>
          <w:b/>
          <w:bCs/>
          <w:i/>
          <w:iCs/>
        </w:rPr>
        <w:t xml:space="preserve"> E[|</w:t>
      </w:r>
      <w:r>
        <w:rPr>
          <w:rFonts w:hint="eastAsia"/>
          <w:b/>
          <w:bCs/>
          <w:i/>
          <w:iCs/>
        </w:rPr>
        <w:t>s0</w:t>
      </w:r>
      <w:r>
        <w:rPr>
          <w:b/>
          <w:bCs/>
          <w:i/>
          <w:iCs/>
        </w:rPr>
        <w:t>|</w:t>
      </w:r>
      <w:r>
        <w:rPr>
          <w:b/>
          <w:bCs/>
          <w:i/>
          <w:iCs/>
          <w:vertAlign w:val="superscript"/>
        </w:rPr>
        <w:t>2</w:t>
      </w:r>
      <w:r>
        <w:rPr>
          <w:b/>
          <w:bCs/>
          <w:i/>
          <w:iCs/>
        </w:rPr>
        <w:t>]</w:t>
      </w:r>
      <w:r>
        <w:rPr>
          <w:rFonts w:hint="eastAsia"/>
          <w:b/>
          <w:bCs/>
          <w:i/>
          <w:iCs/>
        </w:rPr>
        <w:t xml:space="preserve"> is </w:t>
      </w:r>
      <w:r>
        <w:rPr>
          <w:b/>
          <w:bCs/>
          <w:i/>
          <w:iCs/>
        </w:rPr>
        <w:t xml:space="preserve">the </w:t>
      </w:r>
      <w:r>
        <w:rPr>
          <w:rFonts w:hint="eastAsia"/>
          <w:b/>
          <w:bCs/>
          <w:i/>
          <w:iCs/>
        </w:rPr>
        <w:t xml:space="preserve">energy for a MC-OOK symbols with bit </w:t>
      </w:r>
      <w:r>
        <w:rPr>
          <w:b/>
          <w:bCs/>
          <w:i/>
          <w:iCs/>
        </w:rPr>
        <w:t>“</w:t>
      </w:r>
      <w:r>
        <w:rPr>
          <w:rFonts w:hint="eastAsia"/>
          <w:b/>
          <w:bCs/>
          <w:i/>
          <w:iCs/>
        </w:rPr>
        <w:t>0</w:t>
      </w:r>
      <w:r>
        <w:rPr>
          <w:b/>
          <w:bCs/>
          <w:i/>
          <w:iCs/>
        </w:rPr>
        <w:t>”</w:t>
      </w:r>
      <w:r>
        <w:rPr>
          <w:rFonts w:hint="eastAsia"/>
          <w:b/>
          <w:bCs/>
          <w:i/>
          <w:iCs/>
        </w:rPr>
        <w:t xml:space="preserve">; </w:t>
      </w:r>
    </w:p>
    <w:p w14:paraId="06966C6C" w14:textId="77777777" w:rsidR="004E2B97" w:rsidRDefault="00F2227B">
      <w:pPr>
        <w:spacing w:before="120" w:line="276" w:lineRule="auto"/>
        <w:ind w:leftChars="100" w:left="220"/>
        <w:rPr>
          <w:b/>
          <w:bCs/>
          <w:i/>
          <w:iCs/>
        </w:rPr>
      </w:pPr>
      <w:r>
        <w:rPr>
          <w:rFonts w:hint="eastAsia"/>
          <w:b/>
          <w:bCs/>
          <w:i/>
          <w:iCs/>
        </w:rPr>
        <w:t xml:space="preserve">- </w:t>
      </w:r>
      <w:r>
        <w:rPr>
          <w:b/>
          <w:bCs/>
          <w:i/>
          <w:iCs/>
        </w:rPr>
        <w:t xml:space="preserve"> E[|</w:t>
      </w:r>
      <w:r>
        <w:rPr>
          <w:rFonts w:hint="eastAsia"/>
          <w:b/>
          <w:bCs/>
          <w:i/>
          <w:iCs/>
        </w:rPr>
        <w:t>n</w:t>
      </w:r>
      <w:r>
        <w:rPr>
          <w:b/>
          <w:bCs/>
          <w:i/>
          <w:iCs/>
        </w:rPr>
        <w:t>|</w:t>
      </w:r>
      <w:r>
        <w:rPr>
          <w:b/>
          <w:bCs/>
          <w:i/>
          <w:iCs/>
          <w:vertAlign w:val="superscript"/>
        </w:rPr>
        <w:t>2</w:t>
      </w:r>
      <w:r>
        <w:rPr>
          <w:b/>
          <w:bCs/>
          <w:i/>
          <w:iCs/>
        </w:rPr>
        <w:t>]</w:t>
      </w:r>
      <w:r>
        <w:rPr>
          <w:rFonts w:hint="eastAsia"/>
          <w:b/>
          <w:bCs/>
          <w:i/>
          <w:iCs/>
        </w:rPr>
        <w:t xml:space="preserve"> is </w:t>
      </w:r>
      <w:r>
        <w:rPr>
          <w:b/>
          <w:bCs/>
          <w:i/>
          <w:iCs/>
        </w:rPr>
        <w:t xml:space="preserve">the </w:t>
      </w:r>
      <w:r>
        <w:rPr>
          <w:rFonts w:hint="eastAsia"/>
          <w:b/>
          <w:bCs/>
          <w:i/>
          <w:iCs/>
        </w:rPr>
        <w:t>energy of white noise per MC-OOK symbols within the LP-WUS bandwidth.</w:t>
      </w:r>
      <w:r>
        <w:rPr>
          <w:rFonts w:hint="eastAsia"/>
        </w:rPr>
        <w:t xml:space="preserve"> </w:t>
      </w:r>
    </w:p>
    <w:p w14:paraId="06966C6D" w14:textId="77777777" w:rsidR="004E2B97" w:rsidRDefault="00F2227B">
      <w:pPr>
        <w:spacing w:before="120" w:line="276" w:lineRule="auto"/>
        <w:rPr>
          <w:b/>
          <w:bCs/>
          <w:i/>
          <w:iCs/>
        </w:rPr>
      </w:pPr>
      <w:r>
        <w:rPr>
          <w:rFonts w:hint="eastAsia"/>
          <w:b/>
          <w:bCs/>
          <w:i/>
          <w:iCs/>
        </w:rPr>
        <w:t xml:space="preserve">Proposal 4: Phase noise modeling with only </w:t>
      </w:r>
      <w:r>
        <w:rPr>
          <w:b/>
          <w:bCs/>
          <w:i/>
          <w:iCs/>
        </w:rPr>
        <w:t>“white frequenc</w:t>
      </w:r>
      <w:r>
        <w:rPr>
          <w:rFonts w:hint="eastAsia"/>
          <w:b/>
          <w:bCs/>
          <w:i/>
          <w:iCs/>
        </w:rPr>
        <w:t>y</w:t>
      </w:r>
      <w:r>
        <w:rPr>
          <w:b/>
          <w:bCs/>
          <w:i/>
          <w:iCs/>
        </w:rPr>
        <w:t xml:space="preserve"> noise”</w:t>
      </w:r>
      <w:r>
        <w:rPr>
          <w:rFonts w:hint="eastAsia"/>
          <w:b/>
          <w:bCs/>
          <w:i/>
          <w:iCs/>
        </w:rPr>
        <w:t xml:space="preserve"> is supported for LP-WUS.</w:t>
      </w:r>
    </w:p>
    <w:p w14:paraId="06966C6E" w14:textId="77777777" w:rsidR="004E2B97" w:rsidRDefault="00F2227B">
      <w:pPr>
        <w:spacing w:before="120" w:line="276" w:lineRule="auto"/>
        <w:rPr>
          <w:b/>
          <w:bCs/>
          <w:i/>
          <w:iCs/>
        </w:rPr>
      </w:pPr>
      <w:r>
        <w:rPr>
          <w:rFonts w:hint="eastAsia"/>
          <w:b/>
          <w:bCs/>
          <w:i/>
          <w:iCs/>
        </w:rPr>
        <w:t>Proposal 5: At least 4-bit ADC is supported for MC-OOK based LP-WUS transmission.</w:t>
      </w:r>
    </w:p>
    <w:p w14:paraId="06966C6F" w14:textId="77777777" w:rsidR="004E2B97" w:rsidRDefault="00F2227B">
      <w:pPr>
        <w:spacing w:before="120" w:line="276" w:lineRule="auto"/>
      </w:pPr>
      <w:r>
        <w:rPr>
          <w:rFonts w:hint="eastAsia"/>
          <w:b/>
          <w:bCs/>
          <w:i/>
          <w:iCs/>
        </w:rPr>
        <w:t>Proposal 6: For LP-WUS with bandwidth of 4.32MHz (i.e.,12 RBs with SCS=30KHz), sampling rate</w:t>
      </w:r>
      <w:r>
        <w:rPr>
          <w:b/>
          <w:bCs/>
          <w:i/>
          <w:iCs/>
        </w:rPr>
        <w:t xml:space="preserve"> </w:t>
      </w:r>
      <w:r>
        <w:rPr>
          <w:rFonts w:hint="eastAsia"/>
          <w:b/>
          <w:bCs/>
          <w:i/>
          <w:iCs/>
        </w:rPr>
        <w:t>7.68MHz is prioritized.</w:t>
      </w:r>
    </w:p>
    <w:p w14:paraId="06966C70" w14:textId="77777777" w:rsidR="004E2B97" w:rsidRDefault="00F2227B">
      <w:pPr>
        <w:spacing w:before="120" w:line="276" w:lineRule="auto"/>
        <w:rPr>
          <w:b/>
          <w:bCs/>
          <w:i/>
          <w:iCs/>
        </w:rPr>
      </w:pPr>
      <w:r>
        <w:rPr>
          <w:rFonts w:hint="eastAsia"/>
          <w:b/>
          <w:bCs/>
          <w:i/>
          <w:iCs/>
        </w:rPr>
        <w:t>Proposal 7: For LP-WUS detection, guardband with at least 1PRB should be configured at each side of LP-WUS and detailed guardband size can be configured by gNB in accordance with the strength of ACI.</w:t>
      </w:r>
    </w:p>
    <w:p w14:paraId="06966C71" w14:textId="77777777" w:rsidR="004E2B97" w:rsidRDefault="00F2227B">
      <w:pPr>
        <w:spacing w:before="120" w:line="276" w:lineRule="auto"/>
        <w:rPr>
          <w:b/>
          <w:bCs/>
          <w:i/>
          <w:iCs/>
        </w:rPr>
      </w:pPr>
      <w:r>
        <w:rPr>
          <w:b/>
          <w:bCs/>
          <w:i/>
          <w:iCs/>
        </w:rPr>
        <w:t xml:space="preserve">Proposal </w:t>
      </w:r>
      <w:r>
        <w:rPr>
          <w:rFonts w:hint="eastAsia"/>
          <w:b/>
          <w:bCs/>
          <w:i/>
          <w:iCs/>
        </w:rPr>
        <w:t>8</w:t>
      </w:r>
      <w:r>
        <w:rPr>
          <w:b/>
          <w:bCs/>
          <w:i/>
          <w:iCs/>
        </w:rPr>
        <w:t>: Further clarify the difference in LLS for OFDM receiver with FFT or without FFT</w:t>
      </w:r>
    </w:p>
    <w:p w14:paraId="06966C72" w14:textId="77777777" w:rsidR="004E2B97" w:rsidRDefault="00F2227B">
      <w:pPr>
        <w:spacing w:before="120" w:line="276" w:lineRule="auto"/>
        <w:rPr>
          <w:rFonts w:ascii="Times" w:eastAsia="Batang" w:hAnsi="Times" w:cs="Times"/>
          <w:b/>
          <w:i/>
          <w:iCs/>
          <w:szCs w:val="20"/>
          <w:lang w:val="en-GB"/>
        </w:rPr>
      </w:pPr>
      <w:r>
        <w:rPr>
          <w:rFonts w:eastAsia="PMingLiU"/>
          <w:b/>
          <w:i/>
          <w:iCs/>
        </w:rPr>
        <w:t>P</w:t>
      </w:r>
      <w:r>
        <w:rPr>
          <w:rFonts w:eastAsia="PMingLiU" w:hint="eastAsia"/>
          <w:b/>
          <w:i/>
          <w:iCs/>
        </w:rPr>
        <w:t>roposal</w:t>
      </w:r>
      <w:r>
        <w:rPr>
          <w:rFonts w:eastAsia="PMingLiU"/>
          <w:b/>
          <w:i/>
          <w:iCs/>
        </w:rPr>
        <w:t xml:space="preserve"> </w:t>
      </w:r>
      <w:r>
        <w:rPr>
          <w:rFonts w:hint="eastAsia"/>
          <w:b/>
          <w:i/>
          <w:iCs/>
        </w:rPr>
        <w:t>9</w:t>
      </w:r>
      <w:r>
        <w:rPr>
          <w:rFonts w:eastAsia="PMingLiU"/>
          <w:b/>
          <w:i/>
          <w:iCs/>
        </w:rPr>
        <w:t xml:space="preserve">: </w:t>
      </w:r>
      <w:r>
        <w:rPr>
          <w:rFonts w:eastAsia="PMingLiU" w:hint="eastAsia"/>
          <w:b/>
          <w:i/>
          <w:iCs/>
        </w:rPr>
        <w:t xml:space="preserve">Do not study </w:t>
      </w:r>
      <w:r>
        <w:rPr>
          <w:rFonts w:ascii="Times" w:eastAsia="Batang" w:hAnsi="Times" w:cs="Times"/>
          <w:b/>
          <w:i/>
          <w:iCs/>
          <w:szCs w:val="20"/>
          <w:lang w:val="en-GB"/>
        </w:rPr>
        <w:t>the cell selection directly based on the RSRP/RSRQ of LP-SS in Rel-18</w:t>
      </w:r>
    </w:p>
    <w:p w14:paraId="06966C73" w14:textId="77777777" w:rsidR="004E2B97" w:rsidRDefault="00F2227B">
      <w:pPr>
        <w:numPr>
          <w:ilvl w:val="0"/>
          <w:numId w:val="129"/>
        </w:numPr>
        <w:snapToGrid w:val="0"/>
        <w:spacing w:before="120" w:after="120" w:line="276" w:lineRule="auto"/>
        <w:jc w:val="both"/>
        <w:rPr>
          <w:rFonts w:eastAsia="PMingLiU"/>
          <w:i/>
          <w:iCs/>
        </w:rPr>
      </w:pPr>
      <w:r>
        <w:rPr>
          <w:rFonts w:ascii="Times" w:eastAsia="Batang" w:hAnsi="Times" w:cs="Times"/>
          <w:b/>
          <w:i/>
          <w:iCs/>
          <w:szCs w:val="20"/>
          <w:lang w:val="en-GB"/>
        </w:rPr>
        <w:t>LP-SS is only used for measurement assistance, which means if LP-SS performance becomes worse, the MR wake up to fallback to legacy measurement procedure.</w:t>
      </w:r>
    </w:p>
    <w:p w14:paraId="06966C74" w14:textId="77777777" w:rsidR="004E2B97" w:rsidRDefault="00F2227B">
      <w:pPr>
        <w:spacing w:before="120" w:line="276" w:lineRule="auto"/>
        <w:rPr>
          <w:rFonts w:eastAsia="PMingLiU"/>
          <w:i/>
          <w:iCs/>
        </w:rPr>
      </w:pPr>
      <w:r>
        <w:rPr>
          <w:rFonts w:eastAsia="PMingLiU"/>
          <w:b/>
          <w:i/>
          <w:iCs/>
        </w:rPr>
        <w:t xml:space="preserve">Proposal </w:t>
      </w:r>
      <w:r>
        <w:rPr>
          <w:rFonts w:hint="eastAsia"/>
          <w:b/>
          <w:i/>
          <w:iCs/>
        </w:rPr>
        <w:t>10</w:t>
      </w:r>
      <w:r>
        <w:rPr>
          <w:rFonts w:eastAsia="PMingLiU" w:hint="eastAsia"/>
          <w:b/>
          <w:i/>
          <w:iCs/>
        </w:rPr>
        <w:t xml:space="preserve">: </w:t>
      </w:r>
      <w:r>
        <w:rPr>
          <w:rFonts w:eastAsia="PMingLiU"/>
          <w:b/>
          <w:i/>
          <w:iCs/>
        </w:rPr>
        <w:t>Consider the LP-SS for serving cell measurement assistance and don’t consider LP-SS for neighbor cell measurement.</w:t>
      </w:r>
    </w:p>
    <w:p w14:paraId="06966C75" w14:textId="77777777" w:rsidR="004E2B97" w:rsidRDefault="00F2227B">
      <w:pPr>
        <w:spacing w:before="120" w:line="276" w:lineRule="auto"/>
        <w:rPr>
          <w:rFonts w:eastAsia="PMingLiU"/>
          <w:b/>
          <w:i/>
          <w:iCs/>
        </w:rPr>
      </w:pPr>
      <w:r>
        <w:rPr>
          <w:rFonts w:eastAsia="PMingLiU"/>
          <w:b/>
          <w:i/>
          <w:iCs/>
        </w:rPr>
        <w:t>P</w:t>
      </w:r>
      <w:r>
        <w:rPr>
          <w:rFonts w:eastAsia="PMingLiU" w:hint="eastAsia"/>
          <w:b/>
          <w:i/>
          <w:iCs/>
        </w:rPr>
        <w:t>roposal</w:t>
      </w:r>
      <w:r>
        <w:rPr>
          <w:rFonts w:eastAsia="PMingLiU"/>
          <w:b/>
          <w:i/>
          <w:iCs/>
        </w:rPr>
        <w:t xml:space="preserve"> 1</w:t>
      </w:r>
      <w:r>
        <w:rPr>
          <w:rFonts w:hint="eastAsia"/>
          <w:b/>
          <w:i/>
          <w:iCs/>
        </w:rPr>
        <w:t>1</w:t>
      </w:r>
      <w:r>
        <w:rPr>
          <w:rFonts w:eastAsia="PMingLiU" w:hint="eastAsia"/>
          <w:b/>
          <w:i/>
          <w:iCs/>
        </w:rPr>
        <w:t>: Regarding measurement metrics</w:t>
      </w:r>
    </w:p>
    <w:p w14:paraId="06966C76" w14:textId="77777777" w:rsidR="004E2B97" w:rsidRDefault="00F2227B">
      <w:pPr>
        <w:numPr>
          <w:ilvl w:val="0"/>
          <w:numId w:val="130"/>
        </w:numPr>
        <w:snapToGrid w:val="0"/>
        <w:spacing w:before="120" w:after="120" w:line="276" w:lineRule="auto"/>
        <w:jc w:val="both"/>
        <w:rPr>
          <w:rFonts w:eastAsia="PMingLiU"/>
          <w:b/>
          <w:i/>
          <w:iCs/>
        </w:rPr>
      </w:pPr>
      <w:r>
        <w:rPr>
          <w:rFonts w:eastAsia="PMingLiU"/>
          <w:b/>
          <w:i/>
          <w:iCs/>
        </w:rPr>
        <w:t>For OOK, RSRP, RSRQ, SINR definition could be adapted.</w:t>
      </w:r>
    </w:p>
    <w:p w14:paraId="06966C77" w14:textId="77777777" w:rsidR="004E2B97" w:rsidRDefault="00F2227B">
      <w:pPr>
        <w:numPr>
          <w:ilvl w:val="0"/>
          <w:numId w:val="130"/>
        </w:numPr>
        <w:snapToGrid w:val="0"/>
        <w:spacing w:before="120" w:after="120" w:line="276" w:lineRule="auto"/>
        <w:jc w:val="both"/>
        <w:rPr>
          <w:rFonts w:eastAsia="PMingLiU"/>
          <w:b/>
          <w:i/>
          <w:iCs/>
        </w:rPr>
      </w:pPr>
      <w:r>
        <w:rPr>
          <w:rFonts w:eastAsia="PMingLiU"/>
          <w:b/>
          <w:i/>
          <w:iCs/>
        </w:rPr>
        <w:t xml:space="preserve">For MC-FSK with OOK, RSRP, RSRQ, SINR definition could be also adapted. </w:t>
      </w:r>
    </w:p>
    <w:p w14:paraId="06966C78" w14:textId="77777777" w:rsidR="004E2B97" w:rsidRDefault="00F2227B">
      <w:pPr>
        <w:numPr>
          <w:ilvl w:val="0"/>
          <w:numId w:val="131"/>
        </w:numPr>
        <w:snapToGrid w:val="0"/>
        <w:spacing w:before="120" w:after="120" w:line="276" w:lineRule="auto"/>
        <w:jc w:val="both"/>
        <w:rPr>
          <w:i/>
          <w:iCs/>
        </w:rPr>
      </w:pPr>
      <w:r>
        <w:rPr>
          <w:rFonts w:eastAsia="PMingLiU"/>
          <w:b/>
          <w:i/>
          <w:iCs/>
        </w:rPr>
        <w:t>For OFDM sequence-based receiver, discuss whether RSRP, RSRQ, SINR could be reused.</w:t>
      </w:r>
    </w:p>
    <w:p w14:paraId="06966C79" w14:textId="77777777" w:rsidR="004E2B97" w:rsidRDefault="00F2227B">
      <w:pPr>
        <w:spacing w:before="120" w:line="276" w:lineRule="auto"/>
        <w:rPr>
          <w:b/>
          <w:i/>
          <w:iCs/>
        </w:rPr>
      </w:pPr>
      <w:r>
        <w:rPr>
          <w:rFonts w:hint="eastAsia"/>
          <w:b/>
          <w:i/>
          <w:iCs/>
        </w:rPr>
        <w:t>Proposal</w:t>
      </w:r>
      <w:r>
        <w:rPr>
          <w:b/>
          <w:i/>
          <w:iCs/>
        </w:rPr>
        <w:t xml:space="preserve"> 1</w:t>
      </w:r>
      <w:r>
        <w:rPr>
          <w:rFonts w:hint="eastAsia"/>
          <w:b/>
          <w:i/>
          <w:iCs/>
        </w:rPr>
        <w:t>2:</w:t>
      </w:r>
      <w:r>
        <w:rPr>
          <w:b/>
          <w:i/>
          <w:iCs/>
        </w:rPr>
        <w:t xml:space="preserve"> C</w:t>
      </w:r>
      <w:r>
        <w:rPr>
          <w:rFonts w:hint="eastAsia"/>
          <w:b/>
          <w:i/>
          <w:iCs/>
        </w:rPr>
        <w:t>on</w:t>
      </w:r>
      <w:r>
        <w:rPr>
          <w:b/>
          <w:i/>
          <w:iCs/>
        </w:rPr>
        <w:t xml:space="preserve">sider three relaxing RRM mechanisms </w:t>
      </w:r>
    </w:p>
    <w:p w14:paraId="06966C7A" w14:textId="77777777" w:rsidR="004E2B97" w:rsidRDefault="00F2227B">
      <w:pPr>
        <w:numPr>
          <w:ilvl w:val="0"/>
          <w:numId w:val="132"/>
        </w:numPr>
        <w:snapToGrid w:val="0"/>
        <w:spacing w:before="120" w:after="120" w:line="276" w:lineRule="auto"/>
        <w:jc w:val="both"/>
        <w:rPr>
          <w:b/>
          <w:i/>
          <w:iCs/>
        </w:rPr>
      </w:pPr>
      <w:r>
        <w:rPr>
          <w:b/>
          <w:i/>
          <w:iCs/>
        </w:rPr>
        <w:t xml:space="preserve">Mechanism 1: UE performs relaxed RRM measurement for serving cell based on SSB and LP-SS. </w:t>
      </w:r>
    </w:p>
    <w:p w14:paraId="06966C7B" w14:textId="77777777" w:rsidR="004E2B97" w:rsidRDefault="00F2227B">
      <w:pPr>
        <w:numPr>
          <w:ilvl w:val="0"/>
          <w:numId w:val="132"/>
        </w:numPr>
        <w:snapToGrid w:val="0"/>
        <w:spacing w:before="120" w:after="120" w:line="276" w:lineRule="auto"/>
        <w:jc w:val="both"/>
        <w:rPr>
          <w:b/>
          <w:i/>
          <w:iCs/>
        </w:rPr>
      </w:pPr>
      <w:r>
        <w:rPr>
          <w:rFonts w:hint="eastAsia"/>
          <w:b/>
          <w:i/>
          <w:iCs/>
        </w:rPr>
        <w:t xml:space="preserve">Mechanism 2: </w:t>
      </w:r>
      <w:r>
        <w:rPr>
          <w:b/>
          <w:i/>
          <w:iCs/>
        </w:rPr>
        <w:t>UE performs relaxed RRM measurement for serving cell based on LP-SS assistance</w:t>
      </w:r>
    </w:p>
    <w:p w14:paraId="06966C7C" w14:textId="77777777" w:rsidR="004E2B97" w:rsidRDefault="00F2227B">
      <w:pPr>
        <w:numPr>
          <w:ilvl w:val="0"/>
          <w:numId w:val="132"/>
        </w:numPr>
        <w:snapToGrid w:val="0"/>
        <w:spacing w:before="120" w:after="120" w:line="276" w:lineRule="auto"/>
        <w:jc w:val="both"/>
        <w:rPr>
          <w:b/>
          <w:i/>
          <w:iCs/>
        </w:rPr>
      </w:pPr>
      <w:r>
        <w:rPr>
          <w:b/>
          <w:i/>
          <w:iCs/>
        </w:rPr>
        <w:t>Mechanism 3:</w:t>
      </w:r>
      <w:r>
        <w:rPr>
          <w:rFonts w:hint="eastAsia"/>
          <w:b/>
          <w:i/>
          <w:iCs/>
        </w:rPr>
        <w:t xml:space="preserve"> </w:t>
      </w:r>
      <w:r>
        <w:rPr>
          <w:b/>
          <w:i/>
          <w:iCs/>
        </w:rPr>
        <w:t>UE performs relaxed RRM measurement for serving cell based on SSB without LP-SS assistance</w:t>
      </w:r>
    </w:p>
    <w:p w14:paraId="06966C7D" w14:textId="77777777" w:rsidR="004E2B97" w:rsidRDefault="00F2227B">
      <w:pPr>
        <w:spacing w:before="120" w:line="276" w:lineRule="auto"/>
        <w:rPr>
          <w:rFonts w:eastAsia="PMingLiU"/>
          <w:b/>
          <w:i/>
          <w:iCs/>
        </w:rPr>
      </w:pPr>
      <w:r>
        <w:rPr>
          <w:rFonts w:eastAsia="PMingLiU" w:hint="eastAsia"/>
          <w:b/>
          <w:i/>
          <w:iCs/>
        </w:rPr>
        <w:t>Proposal</w:t>
      </w:r>
      <w:r>
        <w:rPr>
          <w:rFonts w:eastAsia="PMingLiU"/>
          <w:b/>
          <w:i/>
          <w:iCs/>
        </w:rPr>
        <w:t xml:space="preserve"> 1</w:t>
      </w:r>
      <w:r>
        <w:rPr>
          <w:rFonts w:hint="eastAsia"/>
          <w:b/>
          <w:i/>
          <w:iCs/>
        </w:rPr>
        <w:t>3</w:t>
      </w:r>
      <w:r>
        <w:rPr>
          <w:rFonts w:eastAsia="PMingLiU" w:hint="eastAsia"/>
          <w:b/>
          <w:i/>
          <w:iCs/>
        </w:rPr>
        <w:t>:</w:t>
      </w:r>
      <w:r>
        <w:rPr>
          <w:rFonts w:eastAsia="PMingLiU"/>
          <w:b/>
          <w:i/>
          <w:iCs/>
        </w:rPr>
        <w:t xml:space="preserve"> Activation/deactivation of LP-WUS function via gNB is the baseline.</w:t>
      </w:r>
    </w:p>
    <w:p w14:paraId="06966C7E" w14:textId="77777777" w:rsidR="004E2B97" w:rsidRDefault="00F2227B">
      <w:pPr>
        <w:numPr>
          <w:ilvl w:val="0"/>
          <w:numId w:val="129"/>
        </w:numPr>
        <w:snapToGrid w:val="0"/>
        <w:spacing w:before="120" w:after="120" w:line="276" w:lineRule="auto"/>
        <w:jc w:val="both"/>
        <w:rPr>
          <w:b/>
        </w:rPr>
      </w:pPr>
      <w:r>
        <w:rPr>
          <w:rFonts w:eastAsia="PMingLiU"/>
          <w:b/>
          <w:i/>
          <w:iCs/>
        </w:rPr>
        <w:t>Further consider UE based criterion for activation/deactivation of LP-WUS function</w:t>
      </w:r>
    </w:p>
    <w:p w14:paraId="06966C7F" w14:textId="77777777" w:rsidR="004E2B97" w:rsidRDefault="004E2B97">
      <w:pPr>
        <w:tabs>
          <w:tab w:val="left" w:pos="0"/>
        </w:tabs>
        <w:spacing w:beforeLines="50" w:before="120" w:afterLines="50" w:after="120" w:line="276" w:lineRule="auto"/>
        <w:rPr>
          <w:rFonts w:eastAsia="MS Mincho"/>
          <w:lang w:eastAsia="ja-JP"/>
        </w:rPr>
      </w:pPr>
    </w:p>
    <w:p w14:paraId="06966C80" w14:textId="77777777" w:rsidR="004E2B97" w:rsidRDefault="00F2227B">
      <w:pPr>
        <w:spacing w:before="120" w:line="276" w:lineRule="auto"/>
        <w:rPr>
          <w:b/>
          <w:i/>
          <w:iCs/>
        </w:rPr>
      </w:pPr>
      <w:r>
        <w:rPr>
          <w:rFonts w:hint="eastAsia"/>
          <w:b/>
          <w:i/>
          <w:iCs/>
        </w:rPr>
        <w:t>P</w:t>
      </w:r>
      <w:r>
        <w:rPr>
          <w:b/>
          <w:i/>
          <w:iCs/>
        </w:rPr>
        <w:t>roposal 1</w:t>
      </w:r>
      <w:r>
        <w:rPr>
          <w:rFonts w:hint="eastAsia"/>
          <w:b/>
          <w:i/>
          <w:iCs/>
        </w:rPr>
        <w:t>4</w:t>
      </w:r>
      <w:r>
        <w:rPr>
          <w:b/>
          <w:i/>
          <w:iCs/>
        </w:rPr>
        <w:t xml:space="preserve">: </w:t>
      </w:r>
      <w:r>
        <w:rPr>
          <w:rFonts w:hint="eastAsia"/>
          <w:b/>
          <w:i/>
          <w:iCs/>
        </w:rPr>
        <w:t>C</w:t>
      </w:r>
      <w:r>
        <w:rPr>
          <w:b/>
          <w:i/>
          <w:iCs/>
        </w:rPr>
        <w:t xml:space="preserve">onsider to monitor </w:t>
      </w:r>
      <w:r>
        <w:rPr>
          <w:rFonts w:hint="eastAsia"/>
          <w:b/>
          <w:i/>
          <w:iCs/>
        </w:rPr>
        <w:t>PEI</w:t>
      </w:r>
      <w:r>
        <w:rPr>
          <w:b/>
          <w:i/>
          <w:iCs/>
        </w:rPr>
        <w:t xml:space="preserve"> or </w:t>
      </w:r>
      <w:r>
        <w:rPr>
          <w:rFonts w:hint="eastAsia"/>
          <w:b/>
          <w:i/>
          <w:iCs/>
        </w:rPr>
        <w:t>PO</w:t>
      </w:r>
      <w:r>
        <w:rPr>
          <w:b/>
          <w:i/>
          <w:iCs/>
        </w:rPr>
        <w:t xml:space="preserve"> after UE receives LP-WUS.</w:t>
      </w:r>
    </w:p>
    <w:p w14:paraId="06966C81" w14:textId="77777777" w:rsidR="004E2B97" w:rsidRDefault="00F2227B">
      <w:pPr>
        <w:spacing w:before="120" w:line="276" w:lineRule="auto"/>
        <w:rPr>
          <w:rFonts w:eastAsia="PMingLiU"/>
          <w:b/>
          <w:i/>
          <w:iCs/>
        </w:rPr>
      </w:pPr>
      <w:r>
        <w:rPr>
          <w:rFonts w:eastAsia="PMingLiU"/>
          <w:b/>
          <w:i/>
          <w:iCs/>
        </w:rPr>
        <w:t>Proposal 1</w:t>
      </w:r>
      <w:r>
        <w:rPr>
          <w:rFonts w:hint="eastAsia"/>
          <w:b/>
          <w:i/>
          <w:iCs/>
        </w:rPr>
        <w:t>5</w:t>
      </w:r>
      <w:r>
        <w:rPr>
          <w:rFonts w:eastAsia="PMingLiU"/>
          <w:b/>
          <w:i/>
          <w:iCs/>
        </w:rPr>
        <w:t>: Consider the procedure of dynamically monitoring PO to reduce the latency.</w:t>
      </w:r>
    </w:p>
    <w:p w14:paraId="06966C82" w14:textId="77777777" w:rsidR="004E2B97" w:rsidRDefault="00F2227B">
      <w:pPr>
        <w:spacing w:before="120" w:line="276" w:lineRule="auto"/>
        <w:rPr>
          <w:rFonts w:eastAsia="PMingLiU"/>
          <w:b/>
          <w:bCs/>
          <w:i/>
          <w:iCs/>
        </w:rPr>
      </w:pPr>
      <w:r>
        <w:rPr>
          <w:rFonts w:eastAsia="PMingLiU" w:hint="eastAsia"/>
          <w:b/>
          <w:bCs/>
          <w:i/>
          <w:iCs/>
        </w:rPr>
        <w:t>Proposal</w:t>
      </w:r>
      <w:r>
        <w:rPr>
          <w:rFonts w:eastAsia="PMingLiU"/>
          <w:b/>
          <w:bCs/>
          <w:i/>
          <w:iCs/>
        </w:rPr>
        <w:t xml:space="preserve"> 1</w:t>
      </w:r>
      <w:r>
        <w:rPr>
          <w:rFonts w:hint="eastAsia"/>
          <w:b/>
          <w:bCs/>
          <w:i/>
          <w:iCs/>
        </w:rPr>
        <w:t>6</w:t>
      </w:r>
      <w:r>
        <w:rPr>
          <w:rFonts w:eastAsia="PMingLiU" w:hint="eastAsia"/>
          <w:b/>
          <w:bCs/>
          <w:i/>
          <w:iCs/>
        </w:rPr>
        <w:t>:</w:t>
      </w:r>
      <w:r>
        <w:rPr>
          <w:rFonts w:eastAsia="PMingLiU"/>
          <w:b/>
          <w:bCs/>
          <w:i/>
          <w:iCs/>
        </w:rPr>
        <w:t xml:space="preserve"> </w:t>
      </w:r>
      <w:r>
        <w:rPr>
          <w:rFonts w:eastAsia="PMingLiU" w:hint="eastAsia"/>
          <w:b/>
          <w:bCs/>
          <w:i/>
          <w:iCs/>
        </w:rPr>
        <w:t>Take table</w:t>
      </w:r>
      <w:r>
        <w:rPr>
          <w:rFonts w:eastAsia="PMingLiU"/>
          <w:b/>
          <w:bCs/>
          <w:i/>
          <w:iCs/>
        </w:rPr>
        <w:t xml:space="preserve"> 4</w:t>
      </w:r>
      <w:r>
        <w:rPr>
          <w:rFonts w:eastAsia="PMingLiU" w:hint="eastAsia"/>
          <w:b/>
          <w:bCs/>
          <w:i/>
          <w:iCs/>
        </w:rPr>
        <w:t xml:space="preserve"> into account for duty cycle and continuous monitoring</w:t>
      </w:r>
      <w:r>
        <w:rPr>
          <w:rFonts w:eastAsia="PMingLiU"/>
          <w:b/>
          <w:bCs/>
          <w:i/>
          <w:iCs/>
        </w:rPr>
        <w:t xml:space="preserve"> comparison.</w:t>
      </w:r>
    </w:p>
    <w:p w14:paraId="06966C83" w14:textId="77777777" w:rsidR="004E2B97" w:rsidRDefault="00F2227B">
      <w:pPr>
        <w:spacing w:before="120" w:line="276" w:lineRule="auto"/>
        <w:rPr>
          <w:rFonts w:eastAsia="PMingLiU"/>
          <w:b/>
          <w:bCs/>
          <w:i/>
          <w:iCs/>
        </w:rPr>
      </w:pPr>
      <w:r>
        <w:rPr>
          <w:rFonts w:eastAsia="PMingLiU" w:hint="eastAsia"/>
          <w:b/>
          <w:bCs/>
          <w:i/>
          <w:iCs/>
        </w:rPr>
        <w:t>Proposal</w:t>
      </w:r>
      <w:r>
        <w:rPr>
          <w:rFonts w:eastAsia="PMingLiU"/>
          <w:b/>
          <w:bCs/>
          <w:i/>
          <w:iCs/>
        </w:rPr>
        <w:t xml:space="preserve"> 1</w:t>
      </w:r>
      <w:r>
        <w:rPr>
          <w:rFonts w:hint="eastAsia"/>
          <w:b/>
          <w:bCs/>
          <w:i/>
          <w:iCs/>
        </w:rPr>
        <w:t>7</w:t>
      </w:r>
      <w:r>
        <w:rPr>
          <w:rFonts w:eastAsia="PMingLiU" w:hint="eastAsia"/>
          <w:b/>
          <w:bCs/>
          <w:i/>
          <w:iCs/>
        </w:rPr>
        <w:t xml:space="preserve">: </w:t>
      </w:r>
      <w:r>
        <w:rPr>
          <w:rFonts w:eastAsia="PMingLiU"/>
          <w:b/>
          <w:bCs/>
          <w:i/>
          <w:iCs/>
        </w:rPr>
        <w:t>LP-WUS in connected mode also can be considered in SI stage.</w:t>
      </w:r>
    </w:p>
    <w:p w14:paraId="06966C84" w14:textId="77777777" w:rsidR="004E2B97" w:rsidRDefault="00F2227B">
      <w:pPr>
        <w:spacing w:before="120" w:line="276" w:lineRule="auto"/>
        <w:rPr>
          <w:b/>
          <w:bCs/>
          <w:i/>
          <w:iCs/>
        </w:rPr>
      </w:pPr>
      <w:r>
        <w:rPr>
          <w:rFonts w:hint="eastAsia"/>
          <w:b/>
          <w:bCs/>
          <w:i/>
          <w:iCs/>
        </w:rPr>
        <w:t>Proposal</w:t>
      </w:r>
      <w:r>
        <w:rPr>
          <w:b/>
          <w:bCs/>
          <w:i/>
          <w:iCs/>
        </w:rPr>
        <w:t xml:space="preserve"> 1</w:t>
      </w:r>
      <w:r>
        <w:rPr>
          <w:rFonts w:hint="eastAsia"/>
          <w:b/>
          <w:bCs/>
          <w:i/>
          <w:iCs/>
        </w:rPr>
        <w:t>8:</w:t>
      </w:r>
      <w:r>
        <w:rPr>
          <w:b/>
          <w:bCs/>
          <w:i/>
          <w:iCs/>
        </w:rPr>
        <w:t xml:space="preserve"> For different power saving mechanisms in connected mode, take the following into consideration, </w:t>
      </w:r>
    </w:p>
    <w:p w14:paraId="06966C85" w14:textId="77777777" w:rsidR="004E2B97" w:rsidRDefault="00F2227B">
      <w:pPr>
        <w:numPr>
          <w:ilvl w:val="0"/>
          <w:numId w:val="133"/>
        </w:numPr>
        <w:snapToGrid w:val="0"/>
        <w:spacing w:before="120" w:after="120" w:line="276" w:lineRule="auto"/>
        <w:jc w:val="both"/>
        <w:rPr>
          <w:b/>
          <w:bCs/>
          <w:i/>
          <w:iCs/>
        </w:rPr>
      </w:pPr>
      <w:r>
        <w:rPr>
          <w:b/>
          <w:bCs/>
          <w:i/>
          <w:iCs/>
        </w:rPr>
        <w:t>P</w:t>
      </w:r>
      <w:r>
        <w:rPr>
          <w:rFonts w:hint="eastAsia"/>
          <w:b/>
          <w:bCs/>
          <w:i/>
          <w:iCs/>
        </w:rPr>
        <w:t>ower</w:t>
      </w:r>
      <w:r>
        <w:rPr>
          <w:b/>
          <w:bCs/>
          <w:i/>
          <w:iCs/>
        </w:rPr>
        <w:t xml:space="preserve"> saving gain</w:t>
      </w:r>
    </w:p>
    <w:p w14:paraId="06966C86" w14:textId="77777777" w:rsidR="004E2B97" w:rsidRDefault="00F2227B">
      <w:pPr>
        <w:numPr>
          <w:ilvl w:val="0"/>
          <w:numId w:val="133"/>
        </w:numPr>
        <w:snapToGrid w:val="0"/>
        <w:spacing w:before="120" w:after="120" w:line="276" w:lineRule="auto"/>
        <w:jc w:val="both"/>
        <w:rPr>
          <w:b/>
          <w:bCs/>
          <w:i/>
          <w:iCs/>
        </w:rPr>
      </w:pPr>
      <w:r>
        <w:rPr>
          <w:b/>
          <w:bCs/>
          <w:i/>
          <w:iCs/>
        </w:rPr>
        <w:t>UPT or capacity</w:t>
      </w:r>
    </w:p>
    <w:p w14:paraId="06966C87" w14:textId="77777777" w:rsidR="004E2B97" w:rsidRDefault="00F2227B">
      <w:pPr>
        <w:numPr>
          <w:ilvl w:val="0"/>
          <w:numId w:val="133"/>
        </w:numPr>
        <w:snapToGrid w:val="0"/>
        <w:spacing w:before="120" w:after="120" w:line="276" w:lineRule="auto"/>
        <w:jc w:val="both"/>
        <w:rPr>
          <w:b/>
          <w:bCs/>
          <w:i/>
          <w:iCs/>
        </w:rPr>
      </w:pPr>
      <w:r>
        <w:rPr>
          <w:b/>
          <w:bCs/>
          <w:i/>
          <w:iCs/>
        </w:rPr>
        <w:t>Overhead</w:t>
      </w:r>
    </w:p>
    <w:p w14:paraId="06966C88" w14:textId="77777777" w:rsidR="004E2B97" w:rsidRDefault="00F2227B">
      <w:pPr>
        <w:numPr>
          <w:ilvl w:val="0"/>
          <w:numId w:val="133"/>
        </w:numPr>
        <w:snapToGrid w:val="0"/>
        <w:spacing w:before="120" w:after="120" w:line="276" w:lineRule="auto"/>
        <w:jc w:val="both"/>
        <w:rPr>
          <w:rFonts w:eastAsia="PMingLiU"/>
          <w:i/>
          <w:iCs/>
        </w:rPr>
      </w:pPr>
      <w:r>
        <w:rPr>
          <w:b/>
          <w:bCs/>
          <w:i/>
          <w:iCs/>
        </w:rPr>
        <w:t>C</w:t>
      </w:r>
      <w:r>
        <w:rPr>
          <w:rFonts w:hint="eastAsia"/>
          <w:b/>
          <w:bCs/>
          <w:i/>
          <w:iCs/>
        </w:rPr>
        <w:t>overage</w:t>
      </w:r>
    </w:p>
    <w:p w14:paraId="06966C89" w14:textId="77777777" w:rsidR="004E2B97" w:rsidRDefault="00F2227B">
      <w:pPr>
        <w:spacing w:before="120" w:line="276" w:lineRule="auto"/>
        <w:rPr>
          <w:rFonts w:eastAsia="PMingLiU"/>
          <w:i/>
          <w:iCs/>
        </w:rPr>
      </w:pPr>
      <w:r>
        <w:rPr>
          <w:rFonts w:hint="eastAsia"/>
          <w:b/>
          <w:bCs/>
          <w:i/>
          <w:iCs/>
        </w:rPr>
        <w:t>Proposal</w:t>
      </w:r>
      <w:r>
        <w:rPr>
          <w:b/>
          <w:bCs/>
          <w:i/>
          <w:iCs/>
        </w:rPr>
        <w:t xml:space="preserve"> 1</w:t>
      </w:r>
      <w:r>
        <w:rPr>
          <w:rFonts w:hint="eastAsia"/>
          <w:b/>
          <w:bCs/>
          <w:i/>
          <w:iCs/>
        </w:rPr>
        <w:t xml:space="preserve">9: In connected mode, </w:t>
      </w:r>
      <w:r>
        <w:rPr>
          <w:b/>
          <w:bCs/>
          <w:i/>
          <w:iCs/>
        </w:rPr>
        <w:t>study on LP-SS for replacing SSB/CSI for RLM or BFR is not considered in R18</w:t>
      </w:r>
      <w:r>
        <w:rPr>
          <w:rFonts w:hint="eastAsia"/>
          <w:b/>
          <w:bCs/>
          <w:i/>
          <w:iCs/>
        </w:rPr>
        <w:t>.</w:t>
      </w:r>
    </w:p>
    <w:p w14:paraId="06966C8A" w14:textId="77777777" w:rsidR="004E2B97" w:rsidRDefault="00F2227B">
      <w:pPr>
        <w:spacing w:before="120" w:line="276" w:lineRule="auto"/>
        <w:rPr>
          <w:b/>
          <w:i/>
          <w:iCs/>
          <w:szCs w:val="20"/>
        </w:rPr>
      </w:pPr>
      <w:r>
        <w:rPr>
          <w:rFonts w:hint="eastAsia"/>
          <w:b/>
          <w:i/>
          <w:iCs/>
          <w:szCs w:val="20"/>
        </w:rPr>
        <w:t>Proposal</w:t>
      </w:r>
      <w:r>
        <w:rPr>
          <w:b/>
          <w:i/>
          <w:iCs/>
          <w:szCs w:val="20"/>
        </w:rPr>
        <w:t xml:space="preserve"> </w:t>
      </w:r>
      <w:r>
        <w:rPr>
          <w:rFonts w:hint="eastAsia"/>
          <w:b/>
          <w:i/>
          <w:iCs/>
          <w:szCs w:val="20"/>
        </w:rPr>
        <w:t>20:</w:t>
      </w:r>
      <w:r>
        <w:rPr>
          <w:b/>
          <w:i/>
          <w:iCs/>
          <w:szCs w:val="20"/>
        </w:rPr>
        <w:t xml:space="preserve"> F</w:t>
      </w:r>
      <w:r>
        <w:rPr>
          <w:rFonts w:hint="eastAsia"/>
          <w:b/>
          <w:i/>
          <w:iCs/>
          <w:szCs w:val="20"/>
        </w:rPr>
        <w:t>or idle/inactive mode</w:t>
      </w:r>
      <w:r>
        <w:rPr>
          <w:b/>
          <w:i/>
          <w:iCs/>
          <w:szCs w:val="20"/>
        </w:rPr>
        <w:t xml:space="preserve">, the information carried via LP-WUS </w:t>
      </w:r>
    </w:p>
    <w:p w14:paraId="06966C8B" w14:textId="77777777" w:rsidR="004E2B97" w:rsidRDefault="00F2227B">
      <w:pPr>
        <w:numPr>
          <w:ilvl w:val="0"/>
          <w:numId w:val="134"/>
        </w:numPr>
        <w:snapToGrid w:val="0"/>
        <w:spacing w:before="120" w:after="120" w:line="276" w:lineRule="auto"/>
        <w:jc w:val="both"/>
        <w:rPr>
          <w:rFonts w:eastAsia="PMingLiU"/>
          <w:b/>
          <w:i/>
          <w:iCs/>
          <w:szCs w:val="20"/>
        </w:rPr>
      </w:pPr>
      <w:r>
        <w:rPr>
          <w:b/>
          <w:i/>
          <w:iCs/>
          <w:szCs w:val="20"/>
        </w:rPr>
        <w:t xml:space="preserve">Include UE group ID or UE ID </w:t>
      </w:r>
    </w:p>
    <w:p w14:paraId="06966C8C" w14:textId="77777777" w:rsidR="004E2B97" w:rsidRDefault="00F2227B">
      <w:pPr>
        <w:numPr>
          <w:ilvl w:val="1"/>
          <w:numId w:val="134"/>
        </w:numPr>
        <w:snapToGrid w:val="0"/>
        <w:spacing w:before="120" w:after="120" w:line="276" w:lineRule="auto"/>
        <w:jc w:val="both"/>
        <w:rPr>
          <w:rFonts w:eastAsia="PMingLiU"/>
          <w:b/>
          <w:i/>
          <w:iCs/>
          <w:szCs w:val="20"/>
        </w:rPr>
      </w:pPr>
      <w:r>
        <w:rPr>
          <w:b/>
          <w:i/>
          <w:iCs/>
          <w:szCs w:val="20"/>
        </w:rPr>
        <w:t>FFS how to reduce the overhead for carrying UE group ID or UE ID</w:t>
      </w:r>
    </w:p>
    <w:p w14:paraId="06966C8D" w14:textId="77777777" w:rsidR="004E2B97" w:rsidRDefault="00F2227B">
      <w:pPr>
        <w:numPr>
          <w:ilvl w:val="0"/>
          <w:numId w:val="134"/>
        </w:numPr>
        <w:snapToGrid w:val="0"/>
        <w:spacing w:before="120" w:after="120" w:line="276" w:lineRule="auto"/>
        <w:jc w:val="both"/>
        <w:rPr>
          <w:i/>
          <w:iCs/>
          <w:szCs w:val="20"/>
        </w:rPr>
      </w:pPr>
      <w:r>
        <w:rPr>
          <w:b/>
          <w:i/>
          <w:iCs/>
          <w:szCs w:val="20"/>
        </w:rPr>
        <w:t>Study whether s</w:t>
      </w:r>
      <w:r>
        <w:rPr>
          <w:rFonts w:eastAsia="PMingLiU" w:hint="eastAsia"/>
          <w:b/>
          <w:i/>
          <w:iCs/>
          <w:szCs w:val="20"/>
        </w:rPr>
        <w:t>ystem information modification</w:t>
      </w:r>
      <w:r>
        <w:rPr>
          <w:rFonts w:eastAsia="PMingLiU"/>
          <w:b/>
          <w:i/>
          <w:iCs/>
          <w:szCs w:val="20"/>
        </w:rPr>
        <w:t xml:space="preserve">, </w:t>
      </w:r>
      <w:r>
        <w:rPr>
          <w:rFonts w:eastAsia="PMingLiU" w:hint="eastAsia"/>
          <w:b/>
          <w:i/>
          <w:iCs/>
          <w:szCs w:val="20"/>
        </w:rPr>
        <w:t>ETWS</w:t>
      </w:r>
      <w:r>
        <w:rPr>
          <w:rFonts w:eastAsia="PMingLiU"/>
          <w:b/>
          <w:i/>
          <w:iCs/>
          <w:szCs w:val="20"/>
        </w:rPr>
        <w:t xml:space="preserve"> is included</w:t>
      </w:r>
    </w:p>
    <w:p w14:paraId="06966C8E" w14:textId="77777777" w:rsidR="004E2B97" w:rsidRDefault="00F2227B">
      <w:pPr>
        <w:spacing w:before="120" w:line="276" w:lineRule="auto"/>
        <w:rPr>
          <w:b/>
          <w:i/>
          <w:iCs/>
          <w:szCs w:val="20"/>
        </w:rPr>
      </w:pPr>
      <w:r>
        <w:rPr>
          <w:rFonts w:hint="eastAsia"/>
          <w:b/>
          <w:i/>
          <w:iCs/>
          <w:szCs w:val="20"/>
        </w:rPr>
        <w:t>Proposal</w:t>
      </w:r>
      <w:r>
        <w:rPr>
          <w:b/>
          <w:i/>
          <w:iCs/>
          <w:szCs w:val="20"/>
        </w:rPr>
        <w:t xml:space="preserve"> 2</w:t>
      </w:r>
      <w:r>
        <w:rPr>
          <w:rFonts w:hint="eastAsia"/>
          <w:b/>
          <w:i/>
          <w:iCs/>
          <w:szCs w:val="20"/>
        </w:rPr>
        <w:t>1:</w:t>
      </w:r>
      <w:r>
        <w:rPr>
          <w:b/>
          <w:i/>
          <w:iCs/>
          <w:szCs w:val="20"/>
        </w:rPr>
        <w:t xml:space="preserve"> F</w:t>
      </w:r>
      <w:r>
        <w:rPr>
          <w:rFonts w:hint="eastAsia"/>
          <w:b/>
          <w:i/>
          <w:iCs/>
          <w:szCs w:val="20"/>
        </w:rPr>
        <w:t xml:space="preserve">or </w:t>
      </w:r>
      <w:r>
        <w:rPr>
          <w:b/>
          <w:i/>
          <w:iCs/>
          <w:szCs w:val="20"/>
        </w:rPr>
        <w:t>connected</w:t>
      </w:r>
      <w:r>
        <w:rPr>
          <w:rFonts w:hint="eastAsia"/>
          <w:b/>
          <w:i/>
          <w:iCs/>
          <w:szCs w:val="20"/>
        </w:rPr>
        <w:t xml:space="preserve"> mode</w:t>
      </w:r>
      <w:r>
        <w:rPr>
          <w:b/>
          <w:i/>
          <w:iCs/>
          <w:szCs w:val="20"/>
        </w:rPr>
        <w:t xml:space="preserve">, the information carried via LP-WUS </w:t>
      </w:r>
    </w:p>
    <w:p w14:paraId="06966C8F" w14:textId="77777777" w:rsidR="004E2B97" w:rsidRDefault="00F2227B">
      <w:pPr>
        <w:numPr>
          <w:ilvl w:val="0"/>
          <w:numId w:val="134"/>
        </w:numPr>
        <w:snapToGrid w:val="0"/>
        <w:spacing w:before="120" w:after="120" w:line="276" w:lineRule="auto"/>
        <w:jc w:val="both"/>
        <w:rPr>
          <w:rFonts w:eastAsia="PMingLiU"/>
          <w:b/>
          <w:i/>
          <w:iCs/>
          <w:szCs w:val="20"/>
        </w:rPr>
      </w:pPr>
      <w:r>
        <w:rPr>
          <w:b/>
          <w:i/>
          <w:iCs/>
          <w:szCs w:val="20"/>
        </w:rPr>
        <w:t>Include the information corresponding to the power saving mechanisms via LP-WUS</w:t>
      </w:r>
    </w:p>
    <w:p w14:paraId="06966C90" w14:textId="77777777" w:rsidR="004E2B97" w:rsidRDefault="00F2227B">
      <w:pPr>
        <w:spacing w:before="120" w:line="276" w:lineRule="auto"/>
        <w:rPr>
          <w:b/>
          <w:bCs/>
          <w:i/>
          <w:iCs/>
          <w:szCs w:val="20"/>
        </w:rPr>
      </w:pPr>
      <w:r>
        <w:rPr>
          <w:rFonts w:hint="eastAsia"/>
          <w:b/>
          <w:bCs/>
          <w:i/>
          <w:iCs/>
          <w:szCs w:val="20"/>
        </w:rPr>
        <w:t>Proposal</w:t>
      </w:r>
      <w:r>
        <w:rPr>
          <w:b/>
          <w:bCs/>
          <w:i/>
          <w:iCs/>
          <w:szCs w:val="20"/>
        </w:rPr>
        <w:t xml:space="preserve"> 2</w:t>
      </w:r>
      <w:r>
        <w:rPr>
          <w:rFonts w:hint="eastAsia"/>
          <w:b/>
          <w:bCs/>
          <w:i/>
          <w:iCs/>
          <w:szCs w:val="20"/>
        </w:rPr>
        <w:t xml:space="preserve">2: </w:t>
      </w:r>
      <w:r>
        <w:rPr>
          <w:b/>
          <w:bCs/>
          <w:i/>
          <w:iCs/>
          <w:szCs w:val="20"/>
        </w:rPr>
        <w:t>Study the following signal structure for LP-WUS</w:t>
      </w:r>
    </w:p>
    <w:p w14:paraId="06966C91" w14:textId="77777777" w:rsidR="004E2B97" w:rsidRDefault="00F2227B">
      <w:pPr>
        <w:numPr>
          <w:ilvl w:val="0"/>
          <w:numId w:val="135"/>
        </w:numPr>
        <w:snapToGrid w:val="0"/>
        <w:spacing w:before="120" w:after="120" w:line="276" w:lineRule="auto"/>
        <w:ind w:left="426"/>
        <w:jc w:val="both"/>
        <w:rPr>
          <w:rFonts w:eastAsia="PMingLiU"/>
          <w:b/>
          <w:i/>
          <w:iCs/>
        </w:rPr>
      </w:pPr>
      <w:r>
        <w:rPr>
          <w:rFonts w:eastAsia="PMingLiU"/>
          <w:b/>
          <w:bCs/>
          <w:i/>
          <w:iCs/>
        </w:rPr>
        <w:t>Alt 1</w:t>
      </w:r>
      <w:r>
        <w:rPr>
          <w:rFonts w:eastAsia="PMingLiU" w:hint="eastAsia"/>
          <w:b/>
          <w:bCs/>
          <w:i/>
          <w:iCs/>
        </w:rPr>
        <w:t>:</w:t>
      </w:r>
      <w:r>
        <w:rPr>
          <w:rFonts w:eastAsia="PMingLiU"/>
          <w:b/>
          <w:i/>
          <w:iCs/>
        </w:rPr>
        <w:t xml:space="preserve"> LP-WUS consists of only preamble.</w:t>
      </w:r>
      <w:r>
        <w:rPr>
          <w:rFonts w:eastAsia="PMingLiU" w:hint="eastAsia"/>
          <w:b/>
          <w:i/>
          <w:iCs/>
        </w:rPr>
        <w:t xml:space="preserve"> </w:t>
      </w:r>
    </w:p>
    <w:p w14:paraId="06966C92" w14:textId="77777777" w:rsidR="004E2B97" w:rsidRDefault="00F2227B">
      <w:pPr>
        <w:numPr>
          <w:ilvl w:val="0"/>
          <w:numId w:val="135"/>
        </w:numPr>
        <w:snapToGrid w:val="0"/>
        <w:spacing w:before="120" w:after="120" w:line="276" w:lineRule="auto"/>
        <w:ind w:left="426"/>
        <w:jc w:val="both"/>
        <w:rPr>
          <w:rFonts w:eastAsia="PMingLiU"/>
          <w:b/>
          <w:i/>
          <w:iCs/>
        </w:rPr>
      </w:pPr>
      <w:r>
        <w:rPr>
          <w:rFonts w:eastAsia="PMingLiU"/>
          <w:b/>
          <w:bCs/>
          <w:i/>
          <w:iCs/>
        </w:rPr>
        <w:t>Alt 2</w:t>
      </w:r>
      <w:r>
        <w:rPr>
          <w:rFonts w:eastAsia="PMingLiU" w:hint="eastAsia"/>
          <w:b/>
          <w:bCs/>
          <w:i/>
          <w:iCs/>
        </w:rPr>
        <w:t xml:space="preserve">: </w:t>
      </w:r>
      <w:r>
        <w:rPr>
          <w:rFonts w:eastAsia="PMingLiU"/>
          <w:b/>
          <w:i/>
          <w:iCs/>
        </w:rPr>
        <w:t>LP-WUS consist</w:t>
      </w:r>
      <w:r>
        <w:rPr>
          <w:rFonts w:eastAsia="PMingLiU" w:hint="eastAsia"/>
          <w:b/>
          <w:i/>
          <w:iCs/>
        </w:rPr>
        <w:t>s</w:t>
      </w:r>
      <w:r>
        <w:rPr>
          <w:rFonts w:eastAsia="PMingLiU"/>
          <w:b/>
          <w:i/>
          <w:iCs/>
        </w:rPr>
        <w:t xml:space="preserve"> of preamble and corresponding payload.</w:t>
      </w:r>
    </w:p>
    <w:p w14:paraId="06966C93" w14:textId="77777777" w:rsidR="004E2B97" w:rsidRDefault="00F2227B">
      <w:pPr>
        <w:numPr>
          <w:ilvl w:val="0"/>
          <w:numId w:val="135"/>
        </w:numPr>
        <w:snapToGrid w:val="0"/>
        <w:spacing w:before="120" w:after="120" w:line="276" w:lineRule="auto"/>
        <w:ind w:left="426"/>
        <w:jc w:val="both"/>
        <w:rPr>
          <w:rFonts w:eastAsia="PMingLiU"/>
          <w:b/>
          <w:i/>
          <w:iCs/>
        </w:rPr>
      </w:pPr>
      <w:r>
        <w:rPr>
          <w:rFonts w:eastAsia="PMingLiU"/>
          <w:b/>
          <w:bCs/>
          <w:i/>
          <w:iCs/>
        </w:rPr>
        <w:t>Alt 3</w:t>
      </w:r>
      <w:r>
        <w:rPr>
          <w:rFonts w:eastAsia="PMingLiU" w:hint="eastAsia"/>
          <w:b/>
          <w:bCs/>
          <w:i/>
          <w:iCs/>
        </w:rPr>
        <w:t xml:space="preserve">: </w:t>
      </w:r>
      <w:r>
        <w:rPr>
          <w:rFonts w:eastAsia="PMingLiU"/>
          <w:b/>
          <w:i/>
          <w:iCs/>
        </w:rPr>
        <w:t>LP-WUS consist</w:t>
      </w:r>
      <w:r>
        <w:rPr>
          <w:rFonts w:eastAsia="PMingLiU" w:hint="eastAsia"/>
          <w:b/>
          <w:i/>
          <w:iCs/>
        </w:rPr>
        <w:t>s</w:t>
      </w:r>
      <w:r>
        <w:rPr>
          <w:rFonts w:eastAsia="PMingLiU"/>
          <w:b/>
          <w:i/>
          <w:iCs/>
        </w:rPr>
        <w:t xml:space="preserve"> of only payload.</w:t>
      </w:r>
    </w:p>
    <w:p w14:paraId="06966C94" w14:textId="77777777" w:rsidR="004E2B97" w:rsidRDefault="00F2227B">
      <w:pPr>
        <w:spacing w:before="120" w:line="276" w:lineRule="auto"/>
        <w:rPr>
          <w:b/>
          <w:bCs/>
          <w:i/>
          <w:iCs/>
          <w:szCs w:val="20"/>
        </w:rPr>
      </w:pPr>
      <w:r>
        <w:rPr>
          <w:rFonts w:hint="eastAsia"/>
          <w:b/>
          <w:bCs/>
          <w:i/>
          <w:iCs/>
          <w:szCs w:val="20"/>
        </w:rPr>
        <w:t>Considering the following aspects</w:t>
      </w:r>
    </w:p>
    <w:p w14:paraId="06966C95" w14:textId="77777777" w:rsidR="004E2B97" w:rsidRDefault="00F2227B">
      <w:pPr>
        <w:numPr>
          <w:ilvl w:val="0"/>
          <w:numId w:val="135"/>
        </w:numPr>
        <w:snapToGrid w:val="0"/>
        <w:spacing w:before="120" w:after="120" w:line="276" w:lineRule="auto"/>
        <w:ind w:left="426"/>
        <w:jc w:val="both"/>
        <w:rPr>
          <w:b/>
          <w:bCs/>
          <w:i/>
          <w:iCs/>
          <w:szCs w:val="20"/>
        </w:rPr>
      </w:pPr>
      <w:r>
        <w:rPr>
          <w:rFonts w:hint="eastAsia"/>
          <w:b/>
          <w:bCs/>
          <w:i/>
          <w:iCs/>
          <w:szCs w:val="20"/>
        </w:rPr>
        <w:t xml:space="preserve">UE specific </w:t>
      </w:r>
      <w:r>
        <w:rPr>
          <w:b/>
          <w:bCs/>
          <w:i/>
          <w:iCs/>
          <w:szCs w:val="20"/>
        </w:rPr>
        <w:t>or group specific</w:t>
      </w:r>
    </w:p>
    <w:p w14:paraId="06966C96" w14:textId="77777777" w:rsidR="004E2B97" w:rsidRDefault="00F2227B">
      <w:pPr>
        <w:numPr>
          <w:ilvl w:val="0"/>
          <w:numId w:val="135"/>
        </w:numPr>
        <w:snapToGrid w:val="0"/>
        <w:spacing w:before="120" w:after="120" w:line="276" w:lineRule="auto"/>
        <w:ind w:left="426"/>
        <w:jc w:val="both"/>
        <w:rPr>
          <w:b/>
          <w:bCs/>
          <w:i/>
          <w:iCs/>
          <w:szCs w:val="20"/>
        </w:rPr>
      </w:pPr>
      <w:r>
        <w:rPr>
          <w:rFonts w:eastAsia="PMingLiU"/>
          <w:b/>
          <w:i/>
          <w:iCs/>
          <w:szCs w:val="20"/>
        </w:rPr>
        <w:t>Synchronization</w:t>
      </w:r>
    </w:p>
    <w:p w14:paraId="06966C97" w14:textId="77777777" w:rsidR="004E2B97" w:rsidRDefault="00F2227B">
      <w:pPr>
        <w:numPr>
          <w:ilvl w:val="0"/>
          <w:numId w:val="135"/>
        </w:numPr>
        <w:snapToGrid w:val="0"/>
        <w:spacing w:before="120" w:after="120" w:line="276" w:lineRule="auto"/>
        <w:ind w:left="426"/>
        <w:jc w:val="both"/>
        <w:rPr>
          <w:b/>
          <w:bCs/>
          <w:i/>
          <w:iCs/>
          <w:szCs w:val="20"/>
        </w:rPr>
      </w:pPr>
      <w:r>
        <w:rPr>
          <w:b/>
          <w:bCs/>
          <w:i/>
          <w:iCs/>
          <w:szCs w:val="20"/>
        </w:rPr>
        <w:t>Training</w:t>
      </w:r>
    </w:p>
    <w:p w14:paraId="06966C98" w14:textId="77777777" w:rsidR="004E2B97" w:rsidRDefault="00F2227B">
      <w:pPr>
        <w:numPr>
          <w:ilvl w:val="0"/>
          <w:numId w:val="135"/>
        </w:numPr>
        <w:snapToGrid w:val="0"/>
        <w:spacing w:before="120" w:after="120" w:line="276" w:lineRule="auto"/>
        <w:ind w:left="426"/>
        <w:jc w:val="both"/>
        <w:rPr>
          <w:b/>
          <w:bCs/>
          <w:i/>
          <w:iCs/>
          <w:szCs w:val="20"/>
        </w:rPr>
      </w:pPr>
      <w:r>
        <w:rPr>
          <w:b/>
          <w:bCs/>
          <w:i/>
          <w:iCs/>
          <w:szCs w:val="20"/>
        </w:rPr>
        <w:t>Check bits</w:t>
      </w:r>
    </w:p>
    <w:p w14:paraId="06966C99" w14:textId="77777777" w:rsidR="004E2B97" w:rsidRDefault="00F2227B">
      <w:pPr>
        <w:numPr>
          <w:ilvl w:val="0"/>
          <w:numId w:val="135"/>
        </w:numPr>
        <w:snapToGrid w:val="0"/>
        <w:spacing w:before="120" w:after="120" w:line="276" w:lineRule="auto"/>
        <w:ind w:left="426"/>
        <w:jc w:val="both"/>
        <w:rPr>
          <w:b/>
          <w:bCs/>
          <w:i/>
          <w:iCs/>
          <w:szCs w:val="20"/>
        </w:rPr>
      </w:pPr>
      <w:r>
        <w:rPr>
          <w:b/>
          <w:bCs/>
          <w:i/>
          <w:iCs/>
          <w:szCs w:val="20"/>
        </w:rPr>
        <w:t>Boundary positioning</w:t>
      </w:r>
    </w:p>
    <w:p w14:paraId="06966C9A" w14:textId="77777777" w:rsidR="004E2B97" w:rsidRDefault="00F2227B">
      <w:pPr>
        <w:spacing w:before="120" w:line="276" w:lineRule="auto"/>
        <w:rPr>
          <w:b/>
          <w:bCs/>
          <w:i/>
          <w:iCs/>
          <w:szCs w:val="20"/>
        </w:rPr>
      </w:pPr>
      <w:r>
        <w:rPr>
          <w:rFonts w:hint="eastAsia"/>
          <w:b/>
          <w:i/>
          <w:iCs/>
          <w:szCs w:val="20"/>
        </w:rPr>
        <w:t>Proposal</w:t>
      </w:r>
      <w:r>
        <w:rPr>
          <w:b/>
          <w:i/>
          <w:iCs/>
          <w:szCs w:val="20"/>
        </w:rPr>
        <w:t xml:space="preserve"> 2</w:t>
      </w:r>
      <w:r>
        <w:rPr>
          <w:rFonts w:hint="eastAsia"/>
          <w:b/>
          <w:i/>
          <w:iCs/>
          <w:szCs w:val="20"/>
        </w:rPr>
        <w:t>3:</w:t>
      </w:r>
      <w:r>
        <w:rPr>
          <w:rFonts w:hint="eastAsia"/>
          <w:b/>
          <w:bCs/>
          <w:i/>
          <w:iCs/>
          <w:szCs w:val="20"/>
        </w:rPr>
        <w:t xml:space="preserve"> </w:t>
      </w:r>
      <w:r>
        <w:rPr>
          <w:b/>
          <w:bCs/>
          <w:i/>
          <w:iCs/>
          <w:szCs w:val="20"/>
        </w:rPr>
        <w:t>Study the following signal structure for LP-SS</w:t>
      </w:r>
    </w:p>
    <w:p w14:paraId="06966C9B" w14:textId="77777777" w:rsidR="004E2B97" w:rsidRDefault="00F2227B">
      <w:pPr>
        <w:numPr>
          <w:ilvl w:val="0"/>
          <w:numId w:val="135"/>
        </w:numPr>
        <w:snapToGrid w:val="0"/>
        <w:spacing w:before="120" w:after="120" w:line="276" w:lineRule="auto"/>
        <w:ind w:left="426"/>
        <w:jc w:val="both"/>
        <w:rPr>
          <w:rFonts w:eastAsia="PMingLiU"/>
          <w:b/>
          <w:i/>
          <w:iCs/>
        </w:rPr>
      </w:pPr>
      <w:r>
        <w:rPr>
          <w:rFonts w:eastAsia="PMingLiU"/>
          <w:b/>
          <w:bCs/>
          <w:i/>
          <w:iCs/>
        </w:rPr>
        <w:t>Alt 1</w:t>
      </w:r>
      <w:r>
        <w:rPr>
          <w:rFonts w:eastAsia="PMingLiU" w:hint="eastAsia"/>
          <w:b/>
          <w:bCs/>
          <w:i/>
          <w:iCs/>
        </w:rPr>
        <w:t>:</w:t>
      </w:r>
      <w:r>
        <w:rPr>
          <w:rFonts w:eastAsia="PMingLiU"/>
          <w:b/>
          <w:i/>
          <w:iCs/>
        </w:rPr>
        <w:t xml:space="preserve"> LP-SS consists of only preamble.</w:t>
      </w:r>
      <w:r>
        <w:rPr>
          <w:rFonts w:eastAsia="PMingLiU" w:hint="eastAsia"/>
          <w:b/>
          <w:i/>
          <w:iCs/>
        </w:rPr>
        <w:t xml:space="preserve"> </w:t>
      </w:r>
    </w:p>
    <w:p w14:paraId="06966C9C" w14:textId="77777777" w:rsidR="004E2B97" w:rsidRDefault="00F2227B">
      <w:pPr>
        <w:numPr>
          <w:ilvl w:val="0"/>
          <w:numId w:val="135"/>
        </w:numPr>
        <w:snapToGrid w:val="0"/>
        <w:spacing w:before="120" w:after="120" w:line="276" w:lineRule="auto"/>
        <w:ind w:left="426"/>
        <w:jc w:val="both"/>
        <w:rPr>
          <w:rFonts w:eastAsia="PMingLiU"/>
          <w:b/>
          <w:i/>
          <w:iCs/>
        </w:rPr>
      </w:pPr>
      <w:r>
        <w:rPr>
          <w:rFonts w:eastAsia="PMingLiU"/>
          <w:b/>
          <w:bCs/>
          <w:i/>
          <w:iCs/>
        </w:rPr>
        <w:t>Alt 2</w:t>
      </w:r>
      <w:r>
        <w:rPr>
          <w:rFonts w:eastAsia="PMingLiU" w:hint="eastAsia"/>
          <w:b/>
          <w:bCs/>
          <w:i/>
          <w:iCs/>
        </w:rPr>
        <w:t xml:space="preserve">: </w:t>
      </w:r>
      <w:r>
        <w:rPr>
          <w:rFonts w:eastAsia="PMingLiU"/>
          <w:b/>
          <w:i/>
          <w:iCs/>
        </w:rPr>
        <w:t>LP-SS consist</w:t>
      </w:r>
      <w:r>
        <w:rPr>
          <w:rFonts w:eastAsia="PMingLiU" w:hint="eastAsia"/>
          <w:b/>
          <w:i/>
          <w:iCs/>
        </w:rPr>
        <w:t>s</w:t>
      </w:r>
      <w:r>
        <w:rPr>
          <w:rFonts w:eastAsia="PMingLiU"/>
          <w:b/>
          <w:i/>
          <w:iCs/>
        </w:rPr>
        <w:t xml:space="preserve"> of preamble and corresponding payload.</w:t>
      </w:r>
    </w:p>
    <w:p w14:paraId="06966C9D" w14:textId="77777777" w:rsidR="004E2B97" w:rsidRDefault="00F2227B">
      <w:pPr>
        <w:spacing w:before="120" w:line="276" w:lineRule="auto"/>
        <w:rPr>
          <w:i/>
          <w:iCs/>
        </w:rPr>
      </w:pPr>
      <w:r>
        <w:rPr>
          <w:b/>
          <w:i/>
          <w:iCs/>
          <w:szCs w:val="20"/>
        </w:rPr>
        <w:t>Proposal 24: LP-SS information may include s</w:t>
      </w:r>
      <w:r>
        <w:rPr>
          <w:rFonts w:eastAsia="PMingLiU" w:hint="eastAsia"/>
          <w:b/>
          <w:i/>
          <w:iCs/>
          <w:szCs w:val="20"/>
        </w:rPr>
        <w:t>ystem information modification</w:t>
      </w:r>
      <w:r>
        <w:rPr>
          <w:rFonts w:eastAsia="PMingLiU"/>
          <w:b/>
          <w:i/>
          <w:iCs/>
          <w:szCs w:val="20"/>
        </w:rPr>
        <w:t xml:space="preserve">, </w:t>
      </w:r>
      <w:r>
        <w:rPr>
          <w:rFonts w:eastAsia="PMingLiU" w:hint="eastAsia"/>
          <w:b/>
          <w:i/>
          <w:iCs/>
          <w:szCs w:val="20"/>
        </w:rPr>
        <w:t>ETWS</w:t>
      </w:r>
      <w:r>
        <w:rPr>
          <w:rFonts w:eastAsia="PMingLiU"/>
          <w:b/>
          <w:i/>
          <w:iCs/>
          <w:szCs w:val="20"/>
        </w:rPr>
        <w:t>.</w:t>
      </w:r>
    </w:p>
    <w:p w14:paraId="06966C9E" w14:textId="77777777" w:rsidR="004E2B97" w:rsidRDefault="00F2227B">
      <w:pPr>
        <w:spacing w:before="120" w:line="276" w:lineRule="auto"/>
        <w:rPr>
          <w:rFonts w:ascii="Times" w:eastAsia="Batang" w:hAnsi="Times" w:cs="Times"/>
          <w:b/>
          <w:i/>
          <w:iCs/>
          <w:szCs w:val="20"/>
          <w:lang w:val="en-GB" w:eastAsia="en-US"/>
        </w:rPr>
      </w:pPr>
      <w:r>
        <w:rPr>
          <w:b/>
          <w:i/>
          <w:iCs/>
        </w:rPr>
        <w:t>Proposal 25:</w:t>
      </w:r>
      <w:r>
        <w:rPr>
          <w:rFonts w:ascii="Times" w:eastAsia="Batang" w:hAnsi="Times" w:cs="Times"/>
          <w:b/>
          <w:i/>
          <w:iCs/>
          <w:szCs w:val="20"/>
          <w:lang w:val="en-GB" w:eastAsia="en-US"/>
        </w:rPr>
        <w:t xml:space="preserve"> for synchronisation signal used by LP-WUR,</w:t>
      </w:r>
    </w:p>
    <w:p w14:paraId="06966C9F" w14:textId="77777777" w:rsidR="004E2B97" w:rsidRDefault="00F2227B">
      <w:pPr>
        <w:numPr>
          <w:ilvl w:val="0"/>
          <w:numId w:val="136"/>
        </w:numPr>
        <w:snapToGrid w:val="0"/>
        <w:spacing w:before="120" w:after="120" w:line="276" w:lineRule="auto"/>
        <w:jc w:val="both"/>
        <w:rPr>
          <w:rFonts w:ascii="Times" w:eastAsia="Batang" w:hAnsi="Times" w:cs="Times"/>
          <w:b/>
          <w:bCs/>
          <w:i/>
          <w:iCs/>
          <w:szCs w:val="20"/>
        </w:rPr>
      </w:pPr>
      <w:r>
        <w:rPr>
          <w:b/>
          <w:i/>
          <w:iCs/>
        </w:rPr>
        <w:t xml:space="preserve">Aperiodic </w:t>
      </w:r>
      <w:r>
        <w:rPr>
          <w:rFonts w:ascii="Times" w:eastAsia="Batang" w:hAnsi="Times" w:cs="Times"/>
          <w:b/>
          <w:i/>
          <w:iCs/>
          <w:szCs w:val="20"/>
          <w:lang w:val="en-GB" w:eastAsia="en-US"/>
        </w:rPr>
        <w:t xml:space="preserve">synchronisation </w:t>
      </w:r>
      <w:r>
        <w:rPr>
          <w:b/>
          <w:i/>
          <w:iCs/>
        </w:rPr>
        <w:t xml:space="preserve">signal </w:t>
      </w:r>
      <w:r>
        <w:rPr>
          <w:rFonts w:ascii="Times" w:eastAsia="Batang" w:hAnsi="Times" w:cs="Times"/>
          <w:b/>
          <w:bCs/>
          <w:i/>
          <w:iCs/>
          <w:szCs w:val="20"/>
        </w:rPr>
        <w:t>can be transmitted separately from LP-WUS</w:t>
      </w:r>
    </w:p>
    <w:p w14:paraId="06966CA0" w14:textId="77777777" w:rsidR="004E2B97" w:rsidRDefault="00F2227B">
      <w:pPr>
        <w:numPr>
          <w:ilvl w:val="0"/>
          <w:numId w:val="136"/>
        </w:numPr>
        <w:snapToGrid w:val="0"/>
        <w:spacing w:before="120" w:after="120" w:line="276" w:lineRule="auto"/>
        <w:jc w:val="both"/>
        <w:rPr>
          <w:b/>
          <w:i/>
          <w:iCs/>
        </w:rPr>
      </w:pPr>
      <w:r>
        <w:rPr>
          <w:rFonts w:ascii="Times" w:eastAsia="Batang" w:hAnsi="Times" w:cs="Times"/>
          <w:b/>
          <w:i/>
          <w:iCs/>
          <w:szCs w:val="20"/>
          <w:lang w:val="en-GB" w:eastAsia="en-US"/>
        </w:rPr>
        <w:t>Synchronisation signal</w:t>
      </w:r>
      <w:r>
        <w:rPr>
          <w:rFonts w:ascii="Times" w:eastAsia="Batang" w:hAnsi="Times" w:cs="Times"/>
          <w:b/>
          <w:bCs/>
          <w:i/>
          <w:iCs/>
          <w:szCs w:val="20"/>
        </w:rPr>
        <w:t xml:space="preserve"> with periodic monitoring window is periodic signal</w:t>
      </w:r>
    </w:p>
    <w:p w14:paraId="06966CA1" w14:textId="77777777" w:rsidR="004E2B97" w:rsidRDefault="00F2227B">
      <w:pPr>
        <w:numPr>
          <w:ilvl w:val="0"/>
          <w:numId w:val="136"/>
        </w:numPr>
        <w:snapToGrid w:val="0"/>
        <w:spacing w:after="120"/>
        <w:jc w:val="both"/>
        <w:rPr>
          <w:i/>
          <w:iCs/>
        </w:rPr>
      </w:pPr>
      <w:r>
        <w:rPr>
          <w:b/>
          <w:i/>
          <w:iCs/>
        </w:rPr>
        <w:t xml:space="preserve">For aperiodic </w:t>
      </w:r>
      <w:r>
        <w:rPr>
          <w:rFonts w:ascii="Times" w:eastAsia="Batang" w:hAnsi="Times" w:cs="Times"/>
          <w:b/>
          <w:i/>
          <w:iCs/>
          <w:szCs w:val="20"/>
          <w:lang w:val="en-GB" w:eastAsia="en-US"/>
        </w:rPr>
        <w:t>synchronisation</w:t>
      </w:r>
      <w:r>
        <w:rPr>
          <w:b/>
          <w:i/>
          <w:iCs/>
        </w:rPr>
        <w:t xml:space="preserve">+ periodic </w:t>
      </w:r>
      <w:r>
        <w:rPr>
          <w:rFonts w:ascii="Times" w:eastAsia="Batang" w:hAnsi="Times" w:cs="Times"/>
          <w:b/>
          <w:i/>
          <w:iCs/>
          <w:szCs w:val="20"/>
          <w:lang w:val="en-GB" w:eastAsia="en-US"/>
        </w:rPr>
        <w:t>synchronisation signal</w:t>
      </w:r>
      <w:r>
        <w:rPr>
          <w:b/>
          <w:i/>
          <w:iCs/>
        </w:rPr>
        <w:t xml:space="preserve">, both aperiodic LP-SS as part of periodic LP-SS or separate from periodic LP-SS can be considered. </w:t>
      </w:r>
    </w:p>
    <w:p w14:paraId="06966CA2" w14:textId="77777777" w:rsidR="004E2B97" w:rsidRDefault="00F2227B">
      <w:pPr>
        <w:spacing w:before="120" w:line="276" w:lineRule="auto"/>
        <w:rPr>
          <w:b/>
          <w:i/>
          <w:iCs/>
        </w:rPr>
      </w:pPr>
      <w:r>
        <w:rPr>
          <w:rFonts w:hint="eastAsia"/>
          <w:b/>
          <w:i/>
          <w:iCs/>
        </w:rPr>
        <w:t>Proposal</w:t>
      </w:r>
      <w:r>
        <w:rPr>
          <w:b/>
          <w:i/>
          <w:iCs/>
        </w:rPr>
        <w:t xml:space="preserve"> 2</w:t>
      </w:r>
      <w:r>
        <w:rPr>
          <w:rFonts w:hint="eastAsia"/>
          <w:b/>
          <w:i/>
          <w:iCs/>
        </w:rPr>
        <w:t>6</w:t>
      </w:r>
      <w:r>
        <w:rPr>
          <w:b/>
          <w:i/>
          <w:iCs/>
        </w:rPr>
        <w:t>: LP-WUS transmission in a band/carrier/BWP is up to gNB</w:t>
      </w:r>
    </w:p>
    <w:p w14:paraId="06966CA3" w14:textId="77777777" w:rsidR="004E2B97" w:rsidRDefault="00F2227B">
      <w:pPr>
        <w:numPr>
          <w:ilvl w:val="0"/>
          <w:numId w:val="137"/>
        </w:numPr>
        <w:snapToGrid w:val="0"/>
        <w:spacing w:before="120" w:after="120" w:line="276" w:lineRule="auto"/>
        <w:jc w:val="both"/>
        <w:rPr>
          <w:i/>
          <w:iCs/>
        </w:rPr>
      </w:pPr>
      <w:r>
        <w:rPr>
          <w:b/>
          <w:i/>
          <w:iCs/>
        </w:rPr>
        <w:t>LP-WUS transmitted in another band is feasible.</w:t>
      </w:r>
    </w:p>
    <w:p w14:paraId="06966CA4" w14:textId="77777777" w:rsidR="004E2B97" w:rsidRDefault="00F2227B">
      <w:pPr>
        <w:spacing w:before="120" w:line="276" w:lineRule="auto"/>
        <w:rPr>
          <w:rFonts w:eastAsia="PMingLiU"/>
          <w:b/>
          <w:i/>
          <w:iCs/>
        </w:rPr>
      </w:pPr>
      <w:r>
        <w:rPr>
          <w:rFonts w:eastAsia="PMingLiU"/>
          <w:b/>
          <w:i/>
          <w:iCs/>
        </w:rPr>
        <w:t xml:space="preserve">Proposal 27: </w:t>
      </w:r>
      <w:r>
        <w:rPr>
          <w:rFonts w:eastAsia="PMingLiU" w:hint="eastAsia"/>
          <w:b/>
          <w:i/>
          <w:iCs/>
        </w:rPr>
        <w:t xml:space="preserve">Discuss </w:t>
      </w:r>
      <w:r>
        <w:rPr>
          <w:rFonts w:eastAsia="PMingLiU"/>
          <w:b/>
          <w:i/>
          <w:iCs/>
        </w:rPr>
        <w:t xml:space="preserve">whether to </w:t>
      </w:r>
      <w:r>
        <w:rPr>
          <w:rFonts w:eastAsia="PMingLiU" w:hint="eastAsia"/>
          <w:b/>
          <w:i/>
          <w:iCs/>
        </w:rPr>
        <w:t xml:space="preserve">continue to </w:t>
      </w:r>
      <w:r>
        <w:rPr>
          <w:rFonts w:eastAsia="PMingLiU"/>
          <w:b/>
          <w:i/>
          <w:iCs/>
        </w:rPr>
        <w:t xml:space="preserve">monitor the LP-WUS and corresponding UE behavior when MR is on after </w:t>
      </w:r>
      <w:r>
        <w:rPr>
          <w:rFonts w:eastAsia="PMingLiU" w:hint="eastAsia"/>
          <w:b/>
          <w:i/>
          <w:iCs/>
        </w:rPr>
        <w:t>detecting</w:t>
      </w:r>
      <w:r>
        <w:rPr>
          <w:rFonts w:eastAsia="PMingLiU"/>
          <w:b/>
          <w:i/>
          <w:iCs/>
        </w:rPr>
        <w:t xml:space="preserve"> LP-WUS.</w:t>
      </w:r>
    </w:p>
    <w:p w14:paraId="06966CA5" w14:textId="77777777" w:rsidR="004E2B97" w:rsidRDefault="00F2227B">
      <w:r>
        <w:rPr>
          <w:rFonts w:eastAsia="PMingLiU"/>
          <w:b/>
          <w:i/>
          <w:iCs/>
        </w:rPr>
        <w:t xml:space="preserve">Proposal 28: </w:t>
      </w:r>
      <w:r>
        <w:rPr>
          <w:rFonts w:eastAsia="PMingLiU" w:hint="eastAsia"/>
          <w:b/>
          <w:i/>
          <w:iCs/>
        </w:rPr>
        <w:t xml:space="preserve">Discuss </w:t>
      </w:r>
      <w:r>
        <w:rPr>
          <w:rFonts w:eastAsia="PMingLiU"/>
          <w:b/>
          <w:i/>
          <w:iCs/>
        </w:rPr>
        <w:t>the procedure</w:t>
      </w:r>
      <w:r>
        <w:rPr>
          <w:rFonts w:eastAsia="PMingLiU" w:hint="eastAsia"/>
          <w:b/>
          <w:i/>
          <w:iCs/>
        </w:rPr>
        <w:t>s</w:t>
      </w:r>
      <w:r>
        <w:rPr>
          <w:rFonts w:eastAsia="PMingLiU"/>
          <w:b/>
          <w:i/>
          <w:iCs/>
        </w:rPr>
        <w:t xml:space="preserve"> when the LP-WUS is missing.</w:t>
      </w:r>
    </w:p>
    <w:p w14:paraId="06966CA6" w14:textId="77777777" w:rsidR="004E2B97" w:rsidRDefault="00F2227B">
      <w:pPr>
        <w:pStyle w:val="Heading2"/>
      </w:pPr>
      <w:r>
        <w:t>R1-2302969_xiaomi.doc</w:t>
      </w:r>
    </w:p>
    <w:p w14:paraId="06966CA7" w14:textId="77777777" w:rsidR="004E2B97" w:rsidRDefault="00F2227B">
      <w:r>
        <w:rPr>
          <w:b/>
          <w:bCs/>
        </w:rPr>
        <w:t>Proposal 1:</w:t>
      </w:r>
      <w:r>
        <w:t xml:space="preserve"> Support periodical synchronization signals for synchronization between LP WUR and gNB. </w:t>
      </w:r>
    </w:p>
    <w:p w14:paraId="06966CA8" w14:textId="77777777" w:rsidR="004E2B97" w:rsidRDefault="00F2227B">
      <w:r>
        <w:rPr>
          <w:b/>
          <w:bCs/>
        </w:rPr>
        <w:t>Proposal 2:</w:t>
      </w:r>
      <w:r>
        <w:t xml:space="preserve"> Support BW of one LP-WUS is not greater than 5 MHz for FR1</w:t>
      </w:r>
    </w:p>
    <w:p w14:paraId="06966CA9" w14:textId="77777777" w:rsidR="004E2B97" w:rsidRDefault="00F2227B">
      <w:r>
        <w:rPr>
          <w:b/>
          <w:bCs/>
        </w:rPr>
        <w:t>Proposal 3:</w:t>
      </w:r>
      <w:r>
        <w:t xml:space="preserve"> Support BW of one LP-WUS is configurable, and support LP WUS BW being different for RRC idle/inactive and RRC connected states.</w:t>
      </w:r>
    </w:p>
    <w:p w14:paraId="06966CAA" w14:textId="77777777" w:rsidR="004E2B97" w:rsidRDefault="00F2227B">
      <w:r>
        <w:rPr>
          <w:b/>
          <w:bCs/>
        </w:rPr>
        <w:t>Proposal 4</w:t>
      </w:r>
      <w:r>
        <w:t xml:space="preserve">: UE group ID and/or UE ID should be supported to be indicated by LP WUS. </w:t>
      </w:r>
    </w:p>
    <w:p w14:paraId="06966CAB" w14:textId="77777777" w:rsidR="004E2B97" w:rsidRDefault="00F2227B">
      <w:r>
        <w:rPr>
          <w:b/>
          <w:bCs/>
        </w:rPr>
        <w:t>Proposal 5:</w:t>
      </w:r>
      <w:r>
        <w:t xml:space="preserve"> Whether the coverage of LP WUS is whole cell or only cell centre should be determined and study whether coverage enhancement is needed.</w:t>
      </w:r>
    </w:p>
    <w:p w14:paraId="06966CAC" w14:textId="77777777" w:rsidR="004E2B97" w:rsidRDefault="00F2227B">
      <w:r>
        <w:rPr>
          <w:b/>
          <w:bCs/>
        </w:rPr>
        <w:t>Observation 1:</w:t>
      </w:r>
      <w:r>
        <w:t xml:space="preserve"> If LP WUS coverage is the whole cell, both intra-cell and inter-cell measurement are possible, but if LP WUS coverage is only cell centre, then inter-cell measurement is not possible and intra-cell measurement is also restricted in cell centre.</w:t>
      </w:r>
    </w:p>
    <w:p w14:paraId="06966CAD" w14:textId="77777777" w:rsidR="004E2B97" w:rsidRDefault="00F2227B">
      <w:r>
        <w:rPr>
          <w:b/>
          <w:bCs/>
        </w:rPr>
        <w:t>Proposal 6:</w:t>
      </w:r>
      <w:r>
        <w:t xml:space="preserve"> Enhanced paging mechanism can be studied to reduce overall latency.</w:t>
      </w:r>
    </w:p>
    <w:p w14:paraId="06966CAE" w14:textId="77777777" w:rsidR="004E2B97" w:rsidRDefault="004E2B97"/>
    <w:p w14:paraId="06966CAF" w14:textId="77777777" w:rsidR="004E2B97" w:rsidRDefault="00F2227B">
      <w:pPr>
        <w:pStyle w:val="Heading2"/>
      </w:pPr>
      <w:r>
        <w:t>R1-2303033_China Telecom.docx</w:t>
      </w:r>
    </w:p>
    <w:p w14:paraId="06966CB0" w14:textId="77777777" w:rsidR="004E2B97" w:rsidRDefault="00F2227B">
      <w:r>
        <w:rPr>
          <w:b/>
          <w:bCs/>
        </w:rPr>
        <w:t>Observation 1:</w:t>
      </w:r>
      <w:r>
        <w:t xml:space="preserve"> Larger signal bandwidth is beneficial for demodulation performance.</w:t>
      </w:r>
    </w:p>
    <w:p w14:paraId="06966CB1" w14:textId="77777777" w:rsidR="004E2B97" w:rsidRDefault="00F2227B">
      <w:r>
        <w:rPr>
          <w:b/>
          <w:bCs/>
        </w:rPr>
        <w:t>Observation 2:</w:t>
      </w:r>
      <w:r>
        <w:t xml:space="preserve"> Smaller signal bandwidth should be considered for network deployment flexibility</w:t>
      </w:r>
    </w:p>
    <w:p w14:paraId="06966CB2" w14:textId="77777777" w:rsidR="004E2B97" w:rsidRDefault="00F2227B">
      <w:r>
        <w:rPr>
          <w:b/>
          <w:bCs/>
        </w:rPr>
        <w:t>Observation 3:</w:t>
      </w:r>
      <w:r>
        <w:t xml:space="preserve"> Demodulation performance over 6RB bandwidth no longer offers significant performance gain.</w:t>
      </w:r>
    </w:p>
    <w:p w14:paraId="06966CB3" w14:textId="77777777" w:rsidR="004E2B97" w:rsidRDefault="00F2227B">
      <w:r>
        <w:rPr>
          <w:b/>
          <w:bCs/>
        </w:rPr>
        <w:t>Observation 4:</w:t>
      </w:r>
      <w:r>
        <w:t xml:space="preserve"> Combining synchronization sequence with the WUS signal is an appropriate solution to improve timing accuracy and reduce network overhead.</w:t>
      </w:r>
    </w:p>
    <w:p w14:paraId="06966CB4" w14:textId="77777777" w:rsidR="004E2B97" w:rsidRDefault="00F2227B">
      <w:r>
        <w:rPr>
          <w:b/>
          <w:bCs/>
        </w:rPr>
        <w:t>Observation 5:</w:t>
      </w:r>
      <w:r>
        <w:t xml:space="preserve"> Different SCS between WUS and NR signals can increase the chip rate of WUS signal and improve the generation flexibility. </w:t>
      </w:r>
    </w:p>
    <w:p w14:paraId="06966CB5" w14:textId="77777777" w:rsidR="004E2B97" w:rsidRDefault="00F2227B">
      <w:r>
        <w:rPr>
          <w:b/>
          <w:bCs/>
        </w:rPr>
        <w:t>Observation 6:</w:t>
      </w:r>
      <w:r>
        <w:t xml:space="preserve"> Different SCS between WUS and NR signals causes huge impacts on the network.</w:t>
      </w:r>
    </w:p>
    <w:p w14:paraId="06966CB6" w14:textId="77777777" w:rsidR="004E2B97" w:rsidRDefault="00F2227B">
      <w:r>
        <w:rPr>
          <w:b/>
          <w:bCs/>
        </w:rPr>
        <w:t>Observation 7:</w:t>
      </w:r>
      <w:r>
        <w:t xml:space="preserve"> DRX operation can be utilized for LP-WUS monitoring.</w:t>
      </w:r>
    </w:p>
    <w:p w14:paraId="06966CB7" w14:textId="77777777" w:rsidR="004E2B97" w:rsidRDefault="00F2227B">
      <w:r>
        <w:rPr>
          <w:b/>
          <w:bCs/>
        </w:rPr>
        <w:t>Observation 8:</w:t>
      </w:r>
      <w:r>
        <w:t xml:space="preserve"> DRX cycle needs to be small and configurable, and can be utilized when the main radio is in the sleep state.</w:t>
      </w:r>
    </w:p>
    <w:p w14:paraId="06966CB8" w14:textId="77777777" w:rsidR="004E2B97" w:rsidRDefault="00F2227B">
      <w:r>
        <w:rPr>
          <w:b/>
          <w:bCs/>
        </w:rPr>
        <w:t>Observation 9:</w:t>
      </w:r>
      <w:r>
        <w:t xml:space="preserve"> The synchronization part can be utilized as the measure signal for relaxed RRM measurement.</w:t>
      </w:r>
    </w:p>
    <w:p w14:paraId="06966CB9" w14:textId="77777777" w:rsidR="004E2B97" w:rsidRDefault="00F2227B">
      <w:r>
        <w:rPr>
          <w:b/>
          <w:bCs/>
        </w:rPr>
        <w:t>Proposal 1:</w:t>
      </w:r>
      <w:r>
        <w:t xml:space="preserve"> 6RB WUS bandwidth can be regarded as the starting point.</w:t>
      </w:r>
    </w:p>
    <w:p w14:paraId="06966CBA" w14:textId="77777777" w:rsidR="004E2B97" w:rsidRDefault="00F2227B">
      <w:r>
        <w:rPr>
          <w:b/>
          <w:bCs/>
        </w:rPr>
        <w:t>Proposal 2:</w:t>
      </w:r>
      <w:r>
        <w:t xml:space="preserve"> Option 1, i.e., aperiodic signal transmitted as part of LP-WUS, is prioritized as the WUS signal structure.</w:t>
      </w:r>
    </w:p>
    <w:p w14:paraId="06966CBB" w14:textId="77777777" w:rsidR="004E2B97" w:rsidRDefault="00F2227B">
      <w:r>
        <w:rPr>
          <w:b/>
          <w:bCs/>
        </w:rPr>
        <w:t>Proposal 3:</w:t>
      </w:r>
      <w:r>
        <w:t xml:space="preserve"> UE paging indication or UE group paging indication can be carried in the information part of the WUS.</w:t>
      </w:r>
    </w:p>
    <w:p w14:paraId="06966CBC" w14:textId="77777777" w:rsidR="004E2B97" w:rsidRDefault="00F2227B">
      <w:r>
        <w:rPr>
          <w:b/>
          <w:bCs/>
        </w:rPr>
        <w:t>Proposal 4:</w:t>
      </w:r>
      <w:r>
        <w:t xml:space="preserve"> Different SCS between WUS and NR signals is deprioritized.</w:t>
      </w:r>
    </w:p>
    <w:p w14:paraId="06966CBD" w14:textId="77777777" w:rsidR="004E2B97" w:rsidRDefault="00F2227B">
      <w:r>
        <w:rPr>
          <w:b/>
          <w:bCs/>
        </w:rPr>
        <w:t>Proposal 5:</w:t>
      </w:r>
      <w:r>
        <w:t xml:space="preserve"> DRX operation can be prioritized in the monitor mechanism.</w:t>
      </w:r>
    </w:p>
    <w:p w14:paraId="06966CBE" w14:textId="77777777" w:rsidR="004E2B97" w:rsidRDefault="00F2227B">
      <w:pPr>
        <w:pStyle w:val="Heading2"/>
      </w:pPr>
      <w:r>
        <w:t>R1-2303061_Sharp.docx</w:t>
      </w:r>
    </w:p>
    <w:p w14:paraId="06966CBF" w14:textId="77777777" w:rsidR="004E2B97" w:rsidRDefault="00F2227B">
      <w:pPr>
        <w:rPr>
          <w:rFonts w:eastAsiaTheme="minorEastAsia"/>
          <w:b/>
          <w:bCs/>
        </w:rPr>
      </w:pPr>
      <w:r>
        <w:rPr>
          <w:rFonts w:eastAsiaTheme="minorEastAsia"/>
          <w:b/>
          <w:bCs/>
        </w:rPr>
        <w:t>Proposal 1: Further study on option OOK-1 and OOK-4 should be prioritized for LP-WUS.</w:t>
      </w:r>
    </w:p>
    <w:p w14:paraId="06966CC0" w14:textId="77777777" w:rsidR="004E2B97" w:rsidRDefault="00F2227B">
      <w:pPr>
        <w:rPr>
          <w:b/>
          <w:bCs/>
        </w:rPr>
      </w:pPr>
      <w:r>
        <w:rPr>
          <w:b/>
          <w:bCs/>
        </w:rPr>
        <w:t>Proposal 2</w:t>
      </w:r>
      <w:r>
        <w:rPr>
          <w:rFonts w:eastAsiaTheme="minorEastAsia"/>
          <w:b/>
          <w:bCs/>
        </w:rPr>
        <w:t>:</w:t>
      </w:r>
      <w:r>
        <w:rPr>
          <w:b/>
          <w:bCs/>
        </w:rPr>
        <w:t xml:space="preserve"> Manchester encoding should be considered for OOK options.</w:t>
      </w:r>
    </w:p>
    <w:p w14:paraId="06966CC1" w14:textId="77777777" w:rsidR="004E2B97" w:rsidRDefault="00F2227B">
      <w:pPr>
        <w:rPr>
          <w:rFonts w:eastAsiaTheme="minorEastAsia"/>
          <w:b/>
          <w:bCs/>
        </w:rPr>
      </w:pPr>
      <w:r>
        <w:rPr>
          <w:rFonts w:eastAsiaTheme="minorEastAsia"/>
          <w:b/>
          <w:bCs/>
        </w:rPr>
        <w:t>Proposal 3: The SCS of WUS should be equal to or larger than the SCS of DL BWP.</w:t>
      </w:r>
    </w:p>
    <w:p w14:paraId="06966CC2" w14:textId="77777777" w:rsidR="004E2B97" w:rsidRDefault="00F2227B">
      <w:pPr>
        <w:rPr>
          <w:rFonts w:eastAsiaTheme="minorEastAsia"/>
          <w:b/>
          <w:bCs/>
        </w:rPr>
      </w:pPr>
      <w:r>
        <w:rPr>
          <w:rFonts w:eastAsiaTheme="minorEastAsia"/>
          <w:b/>
          <w:bCs/>
        </w:rPr>
        <w:t>Observation: Two types of CP alignment patterns can be considered for further study.</w:t>
      </w:r>
    </w:p>
    <w:p w14:paraId="06966CC3" w14:textId="77777777" w:rsidR="004E2B97" w:rsidRDefault="00F2227B">
      <w:pPr>
        <w:rPr>
          <w:rFonts w:eastAsiaTheme="minorEastAsia"/>
          <w:b/>
          <w:bCs/>
        </w:rPr>
      </w:pPr>
      <w:r>
        <w:rPr>
          <w:rFonts w:eastAsiaTheme="minorEastAsia"/>
          <w:b/>
          <w:bCs/>
        </w:rPr>
        <w:t>Proposal 4: Resource allocation for LP-WUS should keep flexible with configurable bandwidth and symbols.</w:t>
      </w:r>
    </w:p>
    <w:p w14:paraId="06966CC4" w14:textId="77777777" w:rsidR="004E2B97" w:rsidRDefault="00F2227B">
      <w:pPr>
        <w:rPr>
          <w:rFonts w:eastAsiaTheme="minorEastAsia"/>
          <w:b/>
          <w:bCs/>
        </w:rPr>
      </w:pPr>
      <w:r>
        <w:rPr>
          <w:rFonts w:eastAsiaTheme="minorEastAsia"/>
          <w:b/>
          <w:bCs/>
        </w:rPr>
        <w:t xml:space="preserve">Proposal 5: Support </w:t>
      </w:r>
      <w:r>
        <w:rPr>
          <w:rFonts w:eastAsiaTheme="minorEastAsia" w:hint="eastAsia"/>
          <w:b/>
          <w:bCs/>
        </w:rPr>
        <w:t>FDM/TDM</w:t>
      </w:r>
      <w:r>
        <w:rPr>
          <w:rFonts w:eastAsiaTheme="minorEastAsia"/>
          <w:b/>
          <w:bCs/>
        </w:rPr>
        <w:t xml:space="preserve"> </w:t>
      </w:r>
      <w:r>
        <w:rPr>
          <w:rFonts w:eastAsiaTheme="minorEastAsia" w:hint="eastAsia"/>
          <w:b/>
          <w:bCs/>
        </w:rPr>
        <w:t>f</w:t>
      </w:r>
      <w:r>
        <w:rPr>
          <w:rFonts w:eastAsiaTheme="minorEastAsia"/>
          <w:b/>
          <w:bCs/>
        </w:rPr>
        <w:t>or LP-WUS resource allocation.</w:t>
      </w:r>
    </w:p>
    <w:p w14:paraId="06966CC5" w14:textId="77777777" w:rsidR="004E2B97" w:rsidRDefault="00F2227B">
      <w:pPr>
        <w:rPr>
          <w:b/>
          <w:bCs/>
        </w:rPr>
      </w:pPr>
      <w:r>
        <w:rPr>
          <w:b/>
          <w:bCs/>
        </w:rPr>
        <w:t>Proposal 6: At least for idle/inactive UE, the LP-WUS should support beam sweeping.</w:t>
      </w:r>
    </w:p>
    <w:p w14:paraId="06966CC6" w14:textId="77777777" w:rsidR="004E2B97" w:rsidRDefault="00F2227B">
      <w:pPr>
        <w:rPr>
          <w:rFonts w:eastAsiaTheme="minorEastAsia"/>
          <w:b/>
          <w:bCs/>
        </w:rPr>
      </w:pPr>
      <w:r>
        <w:rPr>
          <w:rFonts w:eastAsiaTheme="minorEastAsia"/>
          <w:b/>
          <w:bCs/>
        </w:rPr>
        <w:t>Proposal 7: Support periodic LP-SS transmitted separately from LP-WUS.</w:t>
      </w:r>
    </w:p>
    <w:p w14:paraId="06966CC7" w14:textId="77777777" w:rsidR="004E2B97" w:rsidRDefault="00F2227B">
      <w:pPr>
        <w:rPr>
          <w:rFonts w:eastAsiaTheme="minorEastAsia"/>
          <w:b/>
          <w:bCs/>
        </w:rPr>
      </w:pPr>
      <w:r>
        <w:rPr>
          <w:rFonts w:eastAsiaTheme="minorEastAsia"/>
          <w:b/>
          <w:bCs/>
        </w:rPr>
        <w:t>Proposal 8: LP-SS should keep the same coverage as LP-WUS.</w:t>
      </w:r>
    </w:p>
    <w:p w14:paraId="06966CC8" w14:textId="77777777" w:rsidR="004E2B97" w:rsidRDefault="00F2227B">
      <w:pPr>
        <w:rPr>
          <w:rFonts w:eastAsiaTheme="minorEastAsia"/>
          <w:b/>
          <w:bCs/>
        </w:rPr>
      </w:pPr>
      <w:r>
        <w:rPr>
          <w:rFonts w:eastAsiaTheme="minorEastAsia"/>
          <w:b/>
          <w:bCs/>
        </w:rPr>
        <w:t xml:space="preserve">Proposal 9: LP-WUS for idle/inactive UE should be prior in the study. </w:t>
      </w:r>
    </w:p>
    <w:p w14:paraId="06966CC9" w14:textId="77777777" w:rsidR="004E2B97" w:rsidRDefault="00F2227B">
      <w:pPr>
        <w:rPr>
          <w:rFonts w:eastAsiaTheme="minorEastAsia"/>
          <w:b/>
          <w:bCs/>
        </w:rPr>
      </w:pPr>
      <w:r>
        <w:rPr>
          <w:rFonts w:eastAsiaTheme="minorEastAsia"/>
          <w:b/>
          <w:bCs/>
        </w:rPr>
        <w:t>Proposal 10: Support periodic-on mode for WUS monitoring.</w:t>
      </w:r>
    </w:p>
    <w:p w14:paraId="06966CCA" w14:textId="77777777" w:rsidR="004E2B97" w:rsidRDefault="00F2227B">
      <w:pPr>
        <w:rPr>
          <w:rFonts w:eastAsiaTheme="minorEastAsia"/>
          <w:b/>
          <w:bCs/>
        </w:rPr>
      </w:pPr>
      <w:r>
        <w:rPr>
          <w:rFonts w:eastAsiaTheme="minorEastAsia"/>
          <w:b/>
          <w:bCs/>
        </w:rPr>
        <w:t>Proposal 11: Unified procedure can be considered for UEs provided or not provided with eDRX.</w:t>
      </w:r>
    </w:p>
    <w:p w14:paraId="06966CCB" w14:textId="77777777" w:rsidR="004E2B97" w:rsidRDefault="00F2227B">
      <w:pPr>
        <w:rPr>
          <w:rFonts w:eastAsiaTheme="minorEastAsia"/>
          <w:b/>
          <w:bCs/>
        </w:rPr>
      </w:pPr>
      <w:r>
        <w:rPr>
          <w:rFonts w:eastAsiaTheme="minorEastAsia"/>
          <w:b/>
          <w:bCs/>
        </w:rPr>
        <w:t>Proposal 12: The performance and overhead should be compromised for LP-WUS design.</w:t>
      </w:r>
    </w:p>
    <w:p w14:paraId="06966CCC" w14:textId="77777777" w:rsidR="004E2B97" w:rsidRDefault="004E2B97"/>
    <w:p w14:paraId="06966CCD" w14:textId="77777777" w:rsidR="004E2B97" w:rsidRDefault="00F2227B">
      <w:pPr>
        <w:pStyle w:val="Heading2"/>
      </w:pPr>
      <w:r>
        <w:t>R1-2303152_Samsung.docx</w:t>
      </w:r>
    </w:p>
    <w:p w14:paraId="06966CCE" w14:textId="77777777" w:rsidR="004E2B97" w:rsidRDefault="00F2227B">
      <w:pPr>
        <w:jc w:val="both"/>
        <w:rPr>
          <w:b/>
          <w:u w:val="single"/>
        </w:rPr>
      </w:pPr>
      <w:r>
        <w:rPr>
          <w:b/>
          <w:u w:val="single"/>
        </w:rPr>
        <w:t>Proposal 1: Prioritize FR1 in the study, from RAN1 perspective.</w:t>
      </w:r>
    </w:p>
    <w:p w14:paraId="06966CCF" w14:textId="77777777" w:rsidR="004E2B97" w:rsidRDefault="004E2B97">
      <w:pPr>
        <w:jc w:val="both"/>
        <w:rPr>
          <w:b/>
          <w:u w:val="single"/>
        </w:rPr>
      </w:pPr>
    </w:p>
    <w:p w14:paraId="06966CD0" w14:textId="77777777" w:rsidR="004E2B97" w:rsidRDefault="00F2227B">
      <w:pPr>
        <w:jc w:val="both"/>
        <w:rPr>
          <w:b/>
          <w:u w:val="single"/>
        </w:rPr>
      </w:pPr>
      <w:r>
        <w:rPr>
          <w:b/>
          <w:u w:val="single"/>
        </w:rPr>
        <w:t>Proposal 2: LP-WUS located in a band separate from the UE’s NR band is not precluded, and for in-band operation, power boosting of LP-WUS is feasible, from RAN1 perspective.</w:t>
      </w:r>
    </w:p>
    <w:p w14:paraId="06966CD1" w14:textId="77777777" w:rsidR="004E2B97" w:rsidRDefault="004E2B97">
      <w:pPr>
        <w:jc w:val="both"/>
        <w:rPr>
          <w:b/>
          <w:u w:val="single"/>
        </w:rPr>
      </w:pPr>
    </w:p>
    <w:p w14:paraId="06966CD2" w14:textId="77777777" w:rsidR="004E2B97" w:rsidRDefault="00F2227B">
      <w:pPr>
        <w:jc w:val="both"/>
        <w:rPr>
          <w:b/>
          <w:u w:val="single"/>
        </w:rPr>
      </w:pPr>
      <w:r>
        <w:rPr>
          <w:b/>
          <w:u w:val="single"/>
        </w:rPr>
        <w:t>Proposal 3: For LP-WUS waveform, deprioritize MC-FSK if no significant performance gain is observed.</w:t>
      </w:r>
    </w:p>
    <w:p w14:paraId="06966CD3" w14:textId="77777777" w:rsidR="004E2B97" w:rsidRDefault="004E2B97">
      <w:pPr>
        <w:jc w:val="both"/>
        <w:rPr>
          <w:b/>
          <w:u w:val="single"/>
        </w:rPr>
      </w:pPr>
    </w:p>
    <w:p w14:paraId="06966CD4" w14:textId="77777777" w:rsidR="004E2B97" w:rsidRDefault="00F2227B">
      <w:pPr>
        <w:jc w:val="both"/>
        <w:rPr>
          <w:b/>
          <w:u w:val="single"/>
        </w:rPr>
      </w:pPr>
      <w:r>
        <w:rPr>
          <w:b/>
          <w:u w:val="single"/>
        </w:rPr>
        <w:t>Proposal 4: For LP-WUS numerology:</w:t>
      </w:r>
    </w:p>
    <w:p w14:paraId="06966CD5" w14:textId="77777777" w:rsidR="004E2B97" w:rsidRDefault="00F2227B">
      <w:pPr>
        <w:pStyle w:val="ListParagraph"/>
        <w:numPr>
          <w:ilvl w:val="0"/>
          <w:numId w:val="138"/>
        </w:numPr>
        <w:ind w:leftChars="0"/>
        <w:jc w:val="both"/>
        <w:rPr>
          <w:b/>
          <w:u w:val="single"/>
          <w:lang w:val="en-US"/>
        </w:rPr>
      </w:pPr>
      <w:r>
        <w:rPr>
          <w:b/>
          <w:u w:val="single"/>
          <w:lang w:val="en-US"/>
        </w:rPr>
        <w:t>Different subcarrier spacing is only applicable to MC-OOK and MC-FSK based waveforms;</w:t>
      </w:r>
    </w:p>
    <w:p w14:paraId="06966CD6" w14:textId="77777777" w:rsidR="004E2B97" w:rsidRDefault="00F2227B">
      <w:pPr>
        <w:pStyle w:val="ListParagraph"/>
        <w:numPr>
          <w:ilvl w:val="0"/>
          <w:numId w:val="138"/>
        </w:numPr>
        <w:ind w:leftChars="0"/>
        <w:jc w:val="both"/>
        <w:rPr>
          <w:b/>
          <w:u w:val="single"/>
          <w:lang w:val="en-US"/>
        </w:rPr>
      </w:pPr>
      <w:r>
        <w:rPr>
          <w:b/>
          <w:u w:val="single"/>
          <w:lang w:val="en-US"/>
        </w:rPr>
        <w:t>Candidate subcarrier spacings for LP-WUS are 15 kHz, 30 kHz, 60 kHz, and 120 kHz, for FR1;</w:t>
      </w:r>
    </w:p>
    <w:p w14:paraId="06966CD7" w14:textId="77777777" w:rsidR="004E2B97" w:rsidRDefault="00F2227B">
      <w:pPr>
        <w:pStyle w:val="ListParagraph"/>
        <w:numPr>
          <w:ilvl w:val="0"/>
          <w:numId w:val="138"/>
        </w:numPr>
        <w:ind w:leftChars="0"/>
        <w:jc w:val="both"/>
        <w:rPr>
          <w:b/>
          <w:u w:val="single"/>
          <w:lang w:val="en-US"/>
        </w:rPr>
      </w:pPr>
      <w:r>
        <w:rPr>
          <w:b/>
          <w:u w:val="single"/>
          <w:lang w:val="en-US"/>
        </w:rPr>
        <w:t>Extended CP is not supported.</w:t>
      </w:r>
    </w:p>
    <w:p w14:paraId="06966CD8" w14:textId="77777777" w:rsidR="004E2B97" w:rsidRDefault="004E2B97">
      <w:pPr>
        <w:jc w:val="both"/>
        <w:rPr>
          <w:b/>
          <w:u w:val="single"/>
        </w:rPr>
      </w:pPr>
    </w:p>
    <w:p w14:paraId="06966CD9" w14:textId="77777777" w:rsidR="004E2B97" w:rsidRDefault="00F2227B">
      <w:pPr>
        <w:jc w:val="both"/>
        <w:rPr>
          <w:b/>
          <w:u w:val="single"/>
        </w:rPr>
      </w:pPr>
      <w:r>
        <w:rPr>
          <w:b/>
          <w:u w:val="single"/>
        </w:rPr>
        <w:t>Proposal 5: For resource allocation of LP-WUS:</w:t>
      </w:r>
    </w:p>
    <w:p w14:paraId="06966CDA" w14:textId="77777777" w:rsidR="004E2B97" w:rsidRDefault="00F2227B">
      <w:pPr>
        <w:pStyle w:val="ListParagraph"/>
        <w:numPr>
          <w:ilvl w:val="0"/>
          <w:numId w:val="139"/>
        </w:numPr>
        <w:ind w:leftChars="0"/>
        <w:jc w:val="both"/>
        <w:rPr>
          <w:b/>
          <w:u w:val="single"/>
          <w:lang w:val="en-US"/>
        </w:rPr>
      </w:pPr>
      <w:r>
        <w:rPr>
          <w:b/>
          <w:u w:val="single"/>
          <w:lang w:val="en-US"/>
        </w:rPr>
        <w:t>Frequency location of LP-WUS shall be flexible;</w:t>
      </w:r>
    </w:p>
    <w:p w14:paraId="06966CDB" w14:textId="77777777" w:rsidR="004E2B97" w:rsidRDefault="00F2227B">
      <w:pPr>
        <w:pStyle w:val="ListParagraph"/>
        <w:numPr>
          <w:ilvl w:val="0"/>
          <w:numId w:val="139"/>
        </w:numPr>
        <w:ind w:leftChars="0"/>
        <w:jc w:val="both"/>
        <w:rPr>
          <w:b/>
          <w:u w:val="single"/>
          <w:lang w:val="en-US"/>
        </w:rPr>
      </w:pPr>
      <w:r>
        <w:rPr>
          <w:b/>
          <w:u w:val="single"/>
          <w:lang w:val="en-US"/>
        </w:rPr>
        <w:t>FDM and TDM with other signal(s) and channel(s) shall be supported;</w:t>
      </w:r>
    </w:p>
    <w:p w14:paraId="06966CDC" w14:textId="77777777" w:rsidR="004E2B97" w:rsidRDefault="00F2227B">
      <w:pPr>
        <w:pStyle w:val="ListParagraph"/>
        <w:numPr>
          <w:ilvl w:val="0"/>
          <w:numId w:val="139"/>
        </w:numPr>
        <w:ind w:leftChars="0"/>
        <w:jc w:val="both"/>
        <w:rPr>
          <w:b/>
          <w:u w:val="single"/>
          <w:lang w:val="en-US"/>
        </w:rPr>
      </w:pPr>
      <w:r>
        <w:rPr>
          <w:b/>
          <w:u w:val="single"/>
          <w:lang w:val="en-US"/>
        </w:rPr>
        <w:t>BW of LP-WUS is fixed as a number of RBs;</w:t>
      </w:r>
    </w:p>
    <w:p w14:paraId="06966CDD" w14:textId="77777777" w:rsidR="004E2B97" w:rsidRDefault="00F2227B">
      <w:pPr>
        <w:pStyle w:val="ListParagraph"/>
        <w:numPr>
          <w:ilvl w:val="0"/>
          <w:numId w:val="139"/>
        </w:numPr>
        <w:ind w:leftChars="0"/>
        <w:jc w:val="both"/>
        <w:rPr>
          <w:b/>
          <w:u w:val="single"/>
          <w:lang w:val="en-US"/>
        </w:rPr>
      </w:pPr>
      <w:r>
        <w:rPr>
          <w:b/>
          <w:u w:val="single"/>
          <w:lang w:val="en-US"/>
        </w:rPr>
        <w:t>Potential CP rejection at the receiver should be addressed, when LP-WUS spans over multiple OFDM symbols.</w:t>
      </w:r>
    </w:p>
    <w:p w14:paraId="06966CDE" w14:textId="77777777" w:rsidR="004E2B97" w:rsidRDefault="004E2B97">
      <w:pPr>
        <w:jc w:val="both"/>
        <w:rPr>
          <w:b/>
          <w:u w:val="single"/>
        </w:rPr>
      </w:pPr>
    </w:p>
    <w:p w14:paraId="06966CDF" w14:textId="77777777" w:rsidR="004E2B97" w:rsidRDefault="00F2227B">
      <w:pPr>
        <w:jc w:val="both"/>
        <w:rPr>
          <w:b/>
          <w:u w:val="single"/>
        </w:rPr>
      </w:pPr>
      <w:r>
        <w:rPr>
          <w:b/>
          <w:u w:val="single"/>
        </w:rPr>
        <w:t>Proposal 6: Information carried by LP-WUS (and LP-SS if supported) can be studied, including:</w:t>
      </w:r>
    </w:p>
    <w:p w14:paraId="06966CE0" w14:textId="77777777" w:rsidR="004E2B97" w:rsidRDefault="00F2227B">
      <w:pPr>
        <w:pStyle w:val="ListParagraph"/>
        <w:numPr>
          <w:ilvl w:val="0"/>
          <w:numId w:val="140"/>
        </w:numPr>
        <w:ind w:leftChars="0"/>
        <w:jc w:val="both"/>
        <w:rPr>
          <w:b/>
          <w:u w:val="single"/>
          <w:lang w:val="en-US"/>
        </w:rPr>
      </w:pPr>
      <w:r>
        <w:rPr>
          <w:b/>
          <w:u w:val="single"/>
          <w:lang w:val="en-US"/>
        </w:rPr>
        <w:t>Identification (cell ID, UE ID, or UE-group ID);</w:t>
      </w:r>
    </w:p>
    <w:p w14:paraId="06966CE1" w14:textId="77777777" w:rsidR="004E2B97" w:rsidRDefault="00F2227B">
      <w:pPr>
        <w:pStyle w:val="ListParagraph"/>
        <w:numPr>
          <w:ilvl w:val="0"/>
          <w:numId w:val="140"/>
        </w:numPr>
        <w:ind w:leftChars="0"/>
        <w:jc w:val="both"/>
        <w:rPr>
          <w:b/>
          <w:u w:val="single"/>
          <w:lang w:val="en-US"/>
        </w:rPr>
      </w:pPr>
      <w:r>
        <w:rPr>
          <w:b/>
          <w:u w:val="single"/>
          <w:lang w:val="en-US"/>
        </w:rPr>
        <w:t>Timing information;</w:t>
      </w:r>
    </w:p>
    <w:p w14:paraId="06966CE2" w14:textId="77777777" w:rsidR="004E2B97" w:rsidRDefault="00F2227B">
      <w:pPr>
        <w:pStyle w:val="ListParagraph"/>
        <w:numPr>
          <w:ilvl w:val="0"/>
          <w:numId w:val="140"/>
        </w:numPr>
        <w:ind w:leftChars="0"/>
        <w:jc w:val="both"/>
        <w:rPr>
          <w:b/>
          <w:u w:val="single"/>
          <w:lang w:val="en-US"/>
        </w:rPr>
      </w:pPr>
      <w:r>
        <w:rPr>
          <w:b/>
          <w:u w:val="single"/>
          <w:lang w:val="en-US"/>
        </w:rPr>
        <w:t>Indication on whether MR is triggered to operate;</w:t>
      </w:r>
    </w:p>
    <w:p w14:paraId="06966CE3" w14:textId="77777777" w:rsidR="004E2B97" w:rsidRDefault="00F2227B">
      <w:pPr>
        <w:pStyle w:val="ListParagraph"/>
        <w:numPr>
          <w:ilvl w:val="0"/>
          <w:numId w:val="140"/>
        </w:numPr>
        <w:ind w:leftChars="0"/>
        <w:jc w:val="both"/>
        <w:rPr>
          <w:b/>
          <w:u w:val="single"/>
          <w:lang w:val="en-US"/>
        </w:rPr>
      </w:pPr>
      <w:r>
        <w:rPr>
          <w:b/>
          <w:u w:val="single"/>
          <w:lang w:val="en-US"/>
        </w:rPr>
        <w:t>Other information to support additional functionality such as system information modification indication, paging information.</w:t>
      </w:r>
    </w:p>
    <w:p w14:paraId="06966CE4" w14:textId="77777777" w:rsidR="004E2B97" w:rsidRDefault="004E2B97">
      <w:pPr>
        <w:jc w:val="both"/>
        <w:rPr>
          <w:b/>
          <w:u w:val="single"/>
        </w:rPr>
      </w:pPr>
    </w:p>
    <w:p w14:paraId="06966CE5" w14:textId="77777777" w:rsidR="004E2B97" w:rsidRDefault="00F2227B">
      <w:pPr>
        <w:jc w:val="both"/>
        <w:rPr>
          <w:b/>
          <w:u w:val="single"/>
        </w:rPr>
      </w:pPr>
      <w:r>
        <w:rPr>
          <w:b/>
          <w:u w:val="single"/>
        </w:rPr>
        <w:t>Proposal 7: Study different options or their combinations for supporting synchronization using LP-WUS and potentially LP-SS.</w:t>
      </w:r>
    </w:p>
    <w:p w14:paraId="06966CE6" w14:textId="77777777" w:rsidR="004E2B97" w:rsidRDefault="00F2227B">
      <w:pPr>
        <w:pStyle w:val="ListParagraph"/>
        <w:numPr>
          <w:ilvl w:val="0"/>
          <w:numId w:val="70"/>
        </w:numPr>
        <w:ind w:leftChars="0"/>
        <w:jc w:val="both"/>
        <w:rPr>
          <w:b/>
          <w:u w:val="single"/>
          <w:lang w:val="en-US"/>
        </w:rPr>
      </w:pPr>
      <w:r>
        <w:rPr>
          <w:b/>
          <w:u w:val="single"/>
          <w:lang w:val="en-US"/>
        </w:rPr>
        <w:t>Option 1: LP-WUS supporting both synchronization and waking-up functionalities;</w:t>
      </w:r>
    </w:p>
    <w:p w14:paraId="06966CE7" w14:textId="77777777" w:rsidR="004E2B97" w:rsidRDefault="00F2227B">
      <w:pPr>
        <w:pStyle w:val="ListParagraph"/>
        <w:numPr>
          <w:ilvl w:val="0"/>
          <w:numId w:val="70"/>
        </w:numPr>
        <w:ind w:leftChars="0"/>
        <w:jc w:val="both"/>
        <w:rPr>
          <w:b/>
          <w:u w:val="single"/>
          <w:lang w:val="en-US"/>
        </w:rPr>
      </w:pPr>
      <w:r>
        <w:rPr>
          <w:b/>
          <w:u w:val="single"/>
          <w:lang w:val="en-US"/>
        </w:rPr>
        <w:t>Option 2: Each transmission instance including two parts: LP-SS for synchronization and LP-WUS for wake-up indication;</w:t>
      </w:r>
    </w:p>
    <w:p w14:paraId="06966CE8" w14:textId="77777777" w:rsidR="004E2B97" w:rsidRDefault="00F2227B">
      <w:pPr>
        <w:pStyle w:val="ListParagraph"/>
        <w:numPr>
          <w:ilvl w:val="0"/>
          <w:numId w:val="70"/>
        </w:numPr>
        <w:ind w:leftChars="0"/>
        <w:jc w:val="both"/>
        <w:rPr>
          <w:b/>
          <w:u w:val="single"/>
          <w:lang w:val="en-US"/>
        </w:rPr>
      </w:pPr>
      <w:r>
        <w:rPr>
          <w:b/>
          <w:u w:val="single"/>
          <w:lang w:val="en-US"/>
        </w:rPr>
        <w:t>Option 3: Two types of signals: LP-SS for synchronization and LP-WUS for wake-up indication.</w:t>
      </w:r>
    </w:p>
    <w:p w14:paraId="06966CE9" w14:textId="77777777" w:rsidR="004E2B97" w:rsidRDefault="004E2B97">
      <w:pPr>
        <w:jc w:val="both"/>
        <w:rPr>
          <w:b/>
          <w:u w:val="single"/>
        </w:rPr>
      </w:pPr>
    </w:p>
    <w:p w14:paraId="06966CEA" w14:textId="77777777" w:rsidR="004E2B97" w:rsidRDefault="00F2227B">
      <w:pPr>
        <w:jc w:val="both"/>
        <w:rPr>
          <w:b/>
          <w:u w:val="single"/>
        </w:rPr>
      </w:pPr>
      <w:r>
        <w:rPr>
          <w:b/>
          <w:u w:val="single"/>
        </w:rPr>
        <w:t>Proposal 8: Study explicit and implicit triggering mechanisms for the LR, and potential confirmation message(s) from the MR to the gNB.</w:t>
      </w:r>
    </w:p>
    <w:p w14:paraId="06966CEB" w14:textId="77777777" w:rsidR="004E2B97" w:rsidRDefault="004E2B97">
      <w:pPr>
        <w:jc w:val="both"/>
        <w:rPr>
          <w:b/>
          <w:u w:val="single"/>
        </w:rPr>
      </w:pPr>
    </w:p>
    <w:p w14:paraId="06966CEC" w14:textId="77777777" w:rsidR="004E2B97" w:rsidRDefault="00F2227B">
      <w:pPr>
        <w:jc w:val="both"/>
        <w:rPr>
          <w:b/>
          <w:color w:val="000000" w:themeColor="text1"/>
          <w:u w:val="single"/>
        </w:rPr>
      </w:pPr>
      <w:r>
        <w:rPr>
          <w:b/>
          <w:color w:val="000000" w:themeColor="text1"/>
          <w:u w:val="single"/>
        </w:rPr>
        <w:t>Proposal 9: Study DRX operation for the LR, wherein the DRX configuration can be provided to the UE by system information or dedicated RRC parameter.</w:t>
      </w:r>
    </w:p>
    <w:p w14:paraId="06966CED" w14:textId="77777777" w:rsidR="004E2B97" w:rsidRDefault="004E2B97">
      <w:pPr>
        <w:jc w:val="both"/>
        <w:rPr>
          <w:b/>
          <w:u w:val="single"/>
        </w:rPr>
      </w:pPr>
    </w:p>
    <w:p w14:paraId="06966CEE" w14:textId="77777777" w:rsidR="004E2B97" w:rsidRDefault="00F2227B">
      <w:pPr>
        <w:jc w:val="both"/>
      </w:pPr>
      <w:r>
        <w:rPr>
          <w:b/>
          <w:u w:val="single"/>
        </w:rPr>
        <w:t>Proposal 10: Study explicit and implicit triggering mechanisms for the MR, and potential confirmation message from the MR to the gNB.</w:t>
      </w:r>
    </w:p>
    <w:p w14:paraId="06966CEF" w14:textId="77777777" w:rsidR="004E2B97" w:rsidRDefault="004E2B97">
      <w:pPr>
        <w:jc w:val="both"/>
        <w:rPr>
          <w:b/>
          <w:u w:val="single"/>
        </w:rPr>
      </w:pPr>
    </w:p>
    <w:p w14:paraId="06966CF0" w14:textId="77777777" w:rsidR="004E2B97" w:rsidRDefault="00F2227B">
      <w:pPr>
        <w:jc w:val="both"/>
        <w:rPr>
          <w:b/>
          <w:u w:val="single"/>
        </w:rPr>
      </w:pPr>
      <w:r>
        <w:rPr>
          <w:b/>
          <w:u w:val="single"/>
        </w:rPr>
        <w:t>Proposal 11: Study LP-WUS/LP-SS based RRM measurement by the LR, for both serving cell RRM measurement and neighboring cell RRM measurement.</w:t>
      </w:r>
    </w:p>
    <w:p w14:paraId="06966CF1" w14:textId="77777777" w:rsidR="004E2B97" w:rsidRDefault="004E2B97">
      <w:pPr>
        <w:jc w:val="both"/>
        <w:rPr>
          <w:b/>
          <w:u w:val="single"/>
        </w:rPr>
      </w:pPr>
    </w:p>
    <w:p w14:paraId="06966CF2" w14:textId="77777777" w:rsidR="004E2B97" w:rsidRDefault="00F2227B">
      <w:r>
        <w:rPr>
          <w:b/>
          <w:u w:val="single"/>
        </w:rPr>
        <w:t>Proposal 12: Study relaxation of RRM measurement requirement by the MR, such that the MR is not required to perform RRM measurement when it operates with low power.</w:t>
      </w:r>
    </w:p>
    <w:p w14:paraId="06966CF3" w14:textId="77777777" w:rsidR="004E2B97" w:rsidRDefault="00F2227B">
      <w:pPr>
        <w:pStyle w:val="Heading2"/>
      </w:pPr>
      <w:r>
        <w:t>R1-2303255_CMCC.docx</w:t>
      </w:r>
    </w:p>
    <w:p w14:paraId="06966CF4" w14:textId="77777777" w:rsidR="004E2B97" w:rsidRDefault="00F2227B">
      <w:pPr>
        <w:jc w:val="both"/>
      </w:pPr>
      <w:r>
        <w:rPr>
          <w:b/>
        </w:rPr>
        <w:t>Proposal</w:t>
      </w:r>
      <w:r>
        <w:rPr>
          <w:rFonts w:hint="eastAsia"/>
          <w:b/>
        </w:rPr>
        <w:t xml:space="preserve"> </w:t>
      </w:r>
      <w:r>
        <w:rPr>
          <w:b/>
        </w:rPr>
        <w:t>1. Multi-bit OOK options can be considered as the high-priority option to be studied.</w:t>
      </w:r>
    </w:p>
    <w:p w14:paraId="06966CF5" w14:textId="77777777" w:rsidR="004E2B97" w:rsidRDefault="00F2227B">
      <w:pPr>
        <w:jc w:val="both"/>
        <w:rPr>
          <w:rFonts w:cs="Times"/>
        </w:rPr>
      </w:pPr>
      <w:r>
        <w:rPr>
          <w:b/>
        </w:rPr>
        <w:t>Proposal</w:t>
      </w:r>
      <w:r>
        <w:rPr>
          <w:rFonts w:hint="eastAsia"/>
          <w:b/>
        </w:rPr>
        <w:t xml:space="preserve"> </w:t>
      </w:r>
      <w:r>
        <w:rPr>
          <w:b/>
        </w:rPr>
        <w:t>2. Support Option OOK-4 for further study.</w:t>
      </w:r>
    </w:p>
    <w:p w14:paraId="06966CF6" w14:textId="77777777" w:rsidR="004E2B97" w:rsidRDefault="00F2227B">
      <w:pPr>
        <w:jc w:val="both"/>
      </w:pPr>
      <w:r>
        <w:rPr>
          <w:b/>
        </w:rPr>
        <w:t>Proposal</w:t>
      </w:r>
      <w:r>
        <w:rPr>
          <w:rFonts w:hint="eastAsia"/>
          <w:b/>
        </w:rPr>
        <w:t xml:space="preserve"> </w:t>
      </w:r>
      <w:r>
        <w:rPr>
          <w:b/>
        </w:rPr>
        <w:t>3. Manchester Encoding can be the candidate method to enhance the reliability of MC-ASK(OOK) based LP-WUS.</w:t>
      </w:r>
    </w:p>
    <w:p w14:paraId="06966CF7" w14:textId="77777777" w:rsidR="004E2B97" w:rsidRDefault="00F2227B">
      <w:pPr>
        <w:jc w:val="both"/>
        <w:rPr>
          <w:rStyle w:val="CommentReference"/>
        </w:rPr>
      </w:pPr>
      <w:r>
        <w:rPr>
          <w:b/>
        </w:rPr>
        <w:t>Proposal</w:t>
      </w:r>
      <w:r>
        <w:rPr>
          <w:rFonts w:hint="eastAsia"/>
          <w:b/>
        </w:rPr>
        <w:t xml:space="preserve"> </w:t>
      </w:r>
      <w:r>
        <w:rPr>
          <w:b/>
        </w:rPr>
        <w:t>4. Support flexibility configuration of LP-WUS bandwidth location. Both inside and outside initial DL BWP can be considered.</w:t>
      </w:r>
    </w:p>
    <w:p w14:paraId="06966CF8" w14:textId="77777777" w:rsidR="004E2B97" w:rsidRDefault="00F2227B">
      <w:pPr>
        <w:pStyle w:val="ListParagraph"/>
        <w:ind w:leftChars="0" w:left="0" w:firstLine="0"/>
        <w:jc w:val="both"/>
        <w:rPr>
          <w:b/>
          <w:bCs/>
          <w:lang w:val="en-US"/>
        </w:rPr>
      </w:pPr>
      <w:r>
        <w:rPr>
          <w:b/>
          <w:bCs/>
          <w:lang w:val="en-US"/>
        </w:rPr>
        <w:t xml:space="preserve">Proposal 5. Support payload based LP-WUS structure and study the payload size. </w:t>
      </w:r>
    </w:p>
    <w:p w14:paraId="06966CF9" w14:textId="77777777" w:rsidR="004E2B97" w:rsidRDefault="00F2227B">
      <w:pPr>
        <w:pStyle w:val="ListParagraph"/>
        <w:ind w:leftChars="0" w:left="0" w:firstLine="0"/>
        <w:jc w:val="both"/>
        <w:rPr>
          <w:b/>
          <w:bCs/>
          <w:lang w:val="en-US"/>
        </w:rPr>
      </w:pPr>
      <w:r>
        <w:rPr>
          <w:b/>
          <w:bCs/>
          <w:lang w:val="en-US"/>
        </w:rPr>
        <w:t>Proposal 6. Support Option 3 as the synchronization scheme to further study.</w:t>
      </w:r>
    </w:p>
    <w:p w14:paraId="06966CFA" w14:textId="77777777" w:rsidR="004E2B97" w:rsidRDefault="00F2227B">
      <w:pPr>
        <w:pStyle w:val="ListParagraph"/>
        <w:ind w:leftChars="0" w:left="0" w:firstLine="0"/>
        <w:jc w:val="both"/>
        <w:rPr>
          <w:rFonts w:cs="Times"/>
          <w:highlight w:val="green"/>
        </w:rPr>
      </w:pPr>
      <w:r>
        <w:rPr>
          <w:b/>
          <w:bCs/>
          <w:lang w:val="en-US"/>
        </w:rPr>
        <w:t>Proposal 7. For UEs in RRC_IDLE/RRC_INACTIVE state, LP-WUS can replace PEI to trigger MR whether to monitor PO.</w:t>
      </w:r>
    </w:p>
    <w:p w14:paraId="06966CFB" w14:textId="77777777" w:rsidR="004E2B97" w:rsidRDefault="00F2227B">
      <w:pPr>
        <w:jc w:val="both"/>
        <w:rPr>
          <w:b/>
          <w:bCs/>
        </w:rPr>
      </w:pPr>
      <w:r>
        <w:rPr>
          <w:rFonts w:hint="eastAsia"/>
          <w:b/>
          <w:bCs/>
        </w:rPr>
        <w:t>P</w:t>
      </w:r>
      <w:r>
        <w:rPr>
          <w:b/>
          <w:bCs/>
        </w:rPr>
        <w:t>roposal 8. For UE in RRC_CONNECTED state, LP-WUS is used to indicate UE whether to monitor PDCCH or not similar to Rel-16 DCP and Rel-17 PDCCH skipping/SSSG switching and strive a joint LP-WUS design for all functions.</w:t>
      </w:r>
    </w:p>
    <w:p w14:paraId="06966CFC" w14:textId="77777777" w:rsidR="004E2B97" w:rsidRDefault="00F2227B">
      <w:pPr>
        <w:jc w:val="both"/>
        <w:rPr>
          <w:b/>
          <w:bCs/>
        </w:rPr>
      </w:pPr>
      <w:r>
        <w:rPr>
          <w:b/>
          <w:bCs/>
        </w:rPr>
        <w:t>Proposal 9. Coverage of LP-WUS/WUR should be comparable with the main radio.</w:t>
      </w:r>
    </w:p>
    <w:p w14:paraId="06966CFD" w14:textId="77777777" w:rsidR="004E2B97" w:rsidRDefault="00F2227B">
      <w:r>
        <w:rPr>
          <w:b/>
          <w:bCs/>
        </w:rPr>
        <w:t>Proposal 10. LP-WUS jointly applied with other paving saving techniques to overcome the coverage hole issue.</w:t>
      </w:r>
    </w:p>
    <w:p w14:paraId="06966CFE" w14:textId="77777777" w:rsidR="004E2B97" w:rsidRDefault="00F2227B">
      <w:pPr>
        <w:pStyle w:val="Heading2"/>
      </w:pPr>
      <w:r>
        <w:t>R1-2303334_MediaTek Inc..docx</w:t>
      </w:r>
    </w:p>
    <w:p w14:paraId="06966CFF" w14:textId="77777777" w:rsidR="004E2B97" w:rsidRDefault="00F2227B">
      <w:r>
        <w:rPr>
          <w:b/>
          <w:bCs/>
        </w:rPr>
        <w:t>Observation 1</w:t>
      </w:r>
      <w:r>
        <w:tab/>
        <w:t>By monitoring PSS and SSS, LPWUR can prevent broadcasting periodic LPSS and NR SSB, thus achieving timing synchronization, maintaining a duty cycle, and monitoring serving cell RRM.</w:t>
      </w:r>
    </w:p>
    <w:p w14:paraId="06966D00" w14:textId="77777777" w:rsidR="004E2B97" w:rsidRDefault="00F2227B">
      <w:r>
        <w:rPr>
          <w:b/>
          <w:bCs/>
        </w:rPr>
        <w:t>Proposal 1</w:t>
      </w:r>
      <w:r>
        <w:tab/>
        <w:t>RAN1 should take advantage of LPWUR to monitor periodic NR PSS and SSS for a duty cycle and serving cell relaxation, while also monitoring OOK-based LPWUS to reduce hardware complexity and power consumption. This would ensure the best balance between signaling overhead and energy saving.</w:t>
      </w:r>
    </w:p>
    <w:p w14:paraId="06966D01" w14:textId="77777777" w:rsidR="004E2B97" w:rsidRDefault="00F2227B">
      <w:r>
        <w:rPr>
          <w:b/>
          <w:bCs/>
        </w:rPr>
        <w:t>Observation 2</w:t>
      </w:r>
      <w:r>
        <w:tab/>
        <w:t>The OOK LPWUR can maintain its low complexity by using an independent receiver to provide timing synchronization and the DC level estimation, to decode the OOK-based LPWUS.</w:t>
      </w:r>
    </w:p>
    <w:p w14:paraId="06966D02" w14:textId="77777777" w:rsidR="004E2B97" w:rsidRDefault="00F2227B">
      <w:r>
        <w:rPr>
          <w:b/>
          <w:bCs/>
        </w:rPr>
        <w:t>Proposal 2</w:t>
      </w:r>
      <w:r>
        <w:tab/>
        <w:t>An OOK-based LPWUR should have an independent receiver to provide timing synchronization and the DC level estimation, as well as an AGC module to estimate the ADC range for improved signal reception.</w:t>
      </w:r>
    </w:p>
    <w:p w14:paraId="06966D03" w14:textId="77777777" w:rsidR="004E2B97" w:rsidRDefault="00F2227B">
      <w:r>
        <w:rPr>
          <w:b/>
          <w:bCs/>
        </w:rPr>
        <w:t>Observation 3</w:t>
      </w:r>
      <w:r>
        <w:tab/>
        <w:t>Lowering the LO accuracy from 10ppm to 200ppm results in higher power consumption and a risk of false alarms.</w:t>
      </w:r>
    </w:p>
    <w:p w14:paraId="06966D04" w14:textId="77777777" w:rsidR="004E2B97" w:rsidRDefault="00F2227B">
      <w:r>
        <w:rPr>
          <w:b/>
          <w:bCs/>
        </w:rPr>
        <w:t>Proposal 3</w:t>
      </w:r>
      <w:r>
        <w:tab/>
        <w:t>To reduce the power consumption and the risk of false alarms, the main radio (MR) should generate the PSS candidates with fewer hypotheses and stay awake before LPWUR has built up its synchronization.</w:t>
      </w:r>
    </w:p>
    <w:p w14:paraId="06966D05" w14:textId="77777777" w:rsidR="004E2B97" w:rsidRDefault="00F2227B">
      <w:r>
        <w:rPr>
          <w:b/>
          <w:bCs/>
        </w:rPr>
        <w:t>Observation 4</w:t>
      </w:r>
      <w:r>
        <w:tab/>
        <w:t>After LPWUR continues monitoring over 104.2 s at a sampling rate of 3.84 MHz, LPWUR will most likely wake MR up due to a false alarm with a 98.2% FAR.</w:t>
      </w:r>
    </w:p>
    <w:p w14:paraId="06966D06" w14:textId="77777777" w:rsidR="004E2B97" w:rsidRDefault="00F2227B">
      <w:r>
        <w:rPr>
          <w:b/>
          <w:bCs/>
        </w:rPr>
        <w:t>Proposal 4</w:t>
      </w:r>
      <w:r>
        <w:tab/>
        <w:t>To prevent the risk of a high FAR, UE should not turn MR off before LPWUR receives the first LPWUS or synchronizes with the network successfully, and LPWUR should not expect to receive another LPWUS after a certain time.</w:t>
      </w:r>
    </w:p>
    <w:p w14:paraId="06966D07" w14:textId="77777777" w:rsidR="004E2B97" w:rsidRDefault="004E2B97">
      <w:pPr>
        <w:rPr>
          <w:lang w:val="en-GB"/>
        </w:rPr>
      </w:pPr>
    </w:p>
    <w:p w14:paraId="06966D08" w14:textId="77777777" w:rsidR="004E2B97" w:rsidRDefault="00F2227B">
      <w:pPr>
        <w:pStyle w:val="Heading2"/>
      </w:pPr>
      <w:r>
        <w:t>R1-2303421_EURECOM.docx</w:t>
      </w:r>
    </w:p>
    <w:p w14:paraId="06966D09" w14:textId="77777777" w:rsidR="004E2B97" w:rsidRDefault="00F2227B">
      <w:r>
        <w:rPr>
          <w:b/>
          <w:bCs/>
        </w:rPr>
        <w:t>Proposal 1</w:t>
      </w:r>
      <w:r>
        <w:t>: Consider encoding of the WUS payload, e.g. Manchester code, for improved performance.</w:t>
      </w:r>
    </w:p>
    <w:p w14:paraId="06966D0A" w14:textId="77777777" w:rsidR="004E2B97" w:rsidRDefault="00F2227B">
      <w:r>
        <w:rPr>
          <w:b/>
          <w:bCs/>
        </w:rPr>
        <w:t>Proposal 2:</w:t>
      </w:r>
      <w:r>
        <w:t xml:space="preserve"> Consider an overlay code in time-domain to increase spectral efficiency of the WUS.</w:t>
      </w:r>
    </w:p>
    <w:p w14:paraId="06966D0B" w14:textId="77777777" w:rsidR="004E2B97" w:rsidRDefault="00F2227B">
      <w:r>
        <w:rPr>
          <w:b/>
          <w:bCs/>
        </w:rPr>
        <w:t>Proposal 3:</w:t>
      </w:r>
      <w:r>
        <w:t xml:space="preserve"> Consider encoding information via different sequences.</w:t>
      </w:r>
    </w:p>
    <w:p w14:paraId="06966D0C" w14:textId="77777777" w:rsidR="004E2B97" w:rsidRDefault="00F2227B">
      <w:r>
        <w:rPr>
          <w:b/>
          <w:bCs/>
        </w:rPr>
        <w:t>Proposal 4:</w:t>
      </w:r>
      <w:r>
        <w:t xml:space="preserve"> Consider similar WUS configuration as in LTE-M/NB-IoT.</w:t>
      </w:r>
    </w:p>
    <w:p w14:paraId="06966D0D" w14:textId="77777777" w:rsidR="004E2B97" w:rsidRDefault="00F2227B">
      <w:r>
        <w:rPr>
          <w:b/>
          <w:bCs/>
        </w:rPr>
        <w:t>Proposal 5:</w:t>
      </w:r>
      <w:r>
        <w:t xml:space="preserve"> Consider the WUS to carry other message types besides wake-up message.</w:t>
      </w:r>
    </w:p>
    <w:p w14:paraId="06966D0E" w14:textId="77777777" w:rsidR="004E2B97" w:rsidRDefault="00F2227B">
      <w:r>
        <w:rPr>
          <w:b/>
          <w:bCs/>
        </w:rPr>
        <w:t>Observation 1:</w:t>
      </w:r>
      <w:r>
        <w:t xml:space="preserve"> The WUS BW is a trade-off between, payload capacity, multipath diversity and filter complexity. </w:t>
      </w:r>
    </w:p>
    <w:p w14:paraId="06966D0F" w14:textId="77777777" w:rsidR="004E2B97" w:rsidRDefault="00F2227B">
      <w:r>
        <w:rPr>
          <w:b/>
          <w:bCs/>
        </w:rPr>
        <w:t>Observation 2:</w:t>
      </w:r>
      <w:r>
        <w:t xml:space="preserve"> In AWGN, decreasing the number of SCs of OOK symbols improves performance because less noise if captured.</w:t>
      </w:r>
    </w:p>
    <w:p w14:paraId="06966D10" w14:textId="77777777" w:rsidR="004E2B97" w:rsidRDefault="00F2227B">
      <w:r>
        <w:rPr>
          <w:b/>
          <w:bCs/>
        </w:rPr>
        <w:t>Observation 3:</w:t>
      </w:r>
      <w:r>
        <w:t xml:space="preserve"> OOK-2 cannot fully exploit frequency diversity because OOK symbols are confined to a subset of the WUS bandwidth.</w:t>
      </w:r>
    </w:p>
    <w:p w14:paraId="06966D11" w14:textId="77777777" w:rsidR="004E2B97" w:rsidRDefault="00F2227B">
      <w:r>
        <w:rPr>
          <w:b/>
          <w:bCs/>
        </w:rPr>
        <w:t>Observation 4:</w:t>
      </w:r>
      <w:r>
        <w:t xml:space="preserve"> Given the same bandwidth, OOK-1 is more robust to ACI than OOK-4 because the interference is averaged over more samples.</w:t>
      </w:r>
    </w:p>
    <w:p w14:paraId="06966D12" w14:textId="77777777" w:rsidR="004E2B97" w:rsidRDefault="00F2227B">
      <w:r>
        <w:rPr>
          <w:b/>
          <w:bCs/>
        </w:rPr>
        <w:t>Observation 5:</w:t>
      </w:r>
      <w:r>
        <w:t xml:space="preserve"> Given ideal AGC, an ADC with 4-bit resolution is sufficient for close to optimal performance. </w:t>
      </w:r>
    </w:p>
    <w:p w14:paraId="06966D13" w14:textId="77777777" w:rsidR="004E2B97" w:rsidRDefault="00F2227B">
      <w:r>
        <w:rPr>
          <w:b/>
          <w:bCs/>
        </w:rPr>
        <w:t>Observation 6:</w:t>
      </w:r>
      <w:r>
        <w:t xml:space="preserve"> For OOK-1, Manchester coding improves robustness to timing inaccuracies.</w:t>
      </w:r>
    </w:p>
    <w:p w14:paraId="06966D14" w14:textId="77777777" w:rsidR="004E2B97" w:rsidRDefault="00F2227B">
      <w:r>
        <w:rPr>
          <w:b/>
          <w:bCs/>
        </w:rPr>
        <w:t>Observation 7:</w:t>
      </w:r>
      <w:r>
        <w:t xml:space="preserve"> OOK-4, shorter the OOK symbols increase sensitivity to timing inaccuracies.</w:t>
      </w:r>
    </w:p>
    <w:p w14:paraId="06966D15" w14:textId="77777777" w:rsidR="004E2B97" w:rsidRDefault="004E2B97"/>
    <w:p w14:paraId="06966D16" w14:textId="77777777" w:rsidR="004E2B97" w:rsidRDefault="004E2B97"/>
    <w:p w14:paraId="06966D17" w14:textId="77777777" w:rsidR="004E2B97" w:rsidRDefault="00F2227B">
      <w:pPr>
        <w:pStyle w:val="Heading2"/>
      </w:pPr>
      <w:r>
        <w:t>R1-2303430_LG Electronics.docx</w:t>
      </w:r>
    </w:p>
    <w:p w14:paraId="06966D18" w14:textId="77777777" w:rsidR="004E2B97" w:rsidRDefault="00F2227B">
      <w:pPr>
        <w:spacing w:before="120" w:after="120"/>
        <w:ind w:firstLineChars="100" w:firstLine="216"/>
        <w:rPr>
          <w:rFonts w:eastAsia="Batang"/>
          <w:b/>
          <w:lang w:eastAsia="ko-KR"/>
        </w:rPr>
      </w:pPr>
      <w:r>
        <w:rPr>
          <w:rFonts w:eastAsia="Batang"/>
          <w:b/>
          <w:lang w:eastAsia="ko-KR"/>
        </w:rPr>
        <w:t>Proposal #1: Focus on studying MC-OOK waveform generation based on the legacy OFDM transmitter due to its simplicity and low power consumption.</w:t>
      </w:r>
    </w:p>
    <w:p w14:paraId="06966D19" w14:textId="77777777" w:rsidR="004E2B97" w:rsidRDefault="00F2227B">
      <w:pPr>
        <w:spacing w:before="120" w:after="120"/>
        <w:ind w:firstLineChars="100" w:firstLine="216"/>
        <w:rPr>
          <w:rFonts w:eastAsia="Batang"/>
          <w:b/>
          <w:lang w:eastAsia="ko-KR"/>
        </w:rPr>
      </w:pPr>
      <w:r>
        <w:rPr>
          <w:rFonts w:eastAsia="Batang"/>
          <w:b/>
          <w:lang w:eastAsia="ko-KR"/>
        </w:rPr>
        <w:t>Proposal #2: Study on whether/how LP-WUS transmission can be multiplexed with the legacy NR signals/channels in time and/or frequency domain.</w:t>
      </w:r>
    </w:p>
    <w:p w14:paraId="06966D1A" w14:textId="77777777" w:rsidR="004E2B97" w:rsidRDefault="00F2227B">
      <w:pPr>
        <w:spacing w:before="120" w:after="120"/>
        <w:ind w:firstLineChars="100" w:firstLine="216"/>
        <w:rPr>
          <w:rFonts w:eastAsia="Batang"/>
          <w:b/>
          <w:lang w:eastAsia="ko-KR"/>
        </w:rPr>
      </w:pPr>
      <w:r>
        <w:rPr>
          <w:rFonts w:eastAsia="Batang"/>
          <w:b/>
          <w:lang w:eastAsia="ko-KR"/>
        </w:rPr>
        <w:t>Proposal #3: Define OOK-1 and OOK-4 as the baseline for discussions on other aspects for LP-WUS</w:t>
      </w:r>
    </w:p>
    <w:p w14:paraId="06966D1B" w14:textId="77777777" w:rsidR="004E2B97" w:rsidRDefault="00F2227B">
      <w:pPr>
        <w:pStyle w:val="ListParagraph"/>
        <w:numPr>
          <w:ilvl w:val="0"/>
          <w:numId w:val="141"/>
        </w:numPr>
        <w:wordWrap w:val="0"/>
        <w:autoSpaceDE w:val="0"/>
        <w:autoSpaceDN w:val="0"/>
        <w:spacing w:before="120" w:after="120"/>
        <w:ind w:leftChars="0"/>
        <w:jc w:val="both"/>
        <w:rPr>
          <w:rFonts w:ascii="Times New Roman" w:hAnsi="Times New Roman"/>
          <w:b/>
          <w:sz w:val="22"/>
          <w:lang w:eastAsia="ko-KR"/>
        </w:rPr>
      </w:pPr>
      <w:r>
        <w:rPr>
          <w:rFonts w:ascii="Times New Roman" w:hAnsi="Times New Roman"/>
          <w:b/>
          <w:bCs/>
          <w:sz w:val="22"/>
          <w:lang w:eastAsia="ko-KR"/>
        </w:rPr>
        <w:t>OOK-1 for low data rate</w:t>
      </w:r>
    </w:p>
    <w:p w14:paraId="06966D1C" w14:textId="77777777" w:rsidR="004E2B97" w:rsidRDefault="00F2227B">
      <w:pPr>
        <w:pStyle w:val="ListParagraph"/>
        <w:numPr>
          <w:ilvl w:val="0"/>
          <w:numId w:val="141"/>
        </w:numPr>
        <w:wordWrap w:val="0"/>
        <w:autoSpaceDE w:val="0"/>
        <w:autoSpaceDN w:val="0"/>
        <w:spacing w:before="120" w:after="120"/>
        <w:ind w:leftChars="0"/>
        <w:jc w:val="both"/>
        <w:rPr>
          <w:rFonts w:ascii="Times New Roman" w:hAnsi="Times New Roman"/>
          <w:b/>
          <w:sz w:val="22"/>
          <w:lang w:eastAsia="ko-KR"/>
        </w:rPr>
      </w:pPr>
      <w:r>
        <w:rPr>
          <w:rFonts w:ascii="Times New Roman" w:hAnsi="Times New Roman"/>
          <w:b/>
          <w:sz w:val="22"/>
          <w:lang w:eastAsia="ko-KR"/>
        </w:rPr>
        <w:t>OOK-4 for high data rate</w:t>
      </w:r>
    </w:p>
    <w:p w14:paraId="06966D1D" w14:textId="77777777" w:rsidR="004E2B97" w:rsidRDefault="00F2227B">
      <w:pPr>
        <w:spacing w:before="120" w:after="120"/>
        <w:ind w:left="279" w:hangingChars="129" w:hanging="279"/>
        <w:rPr>
          <w:rFonts w:eastAsia="Batang"/>
          <w:b/>
          <w:lang w:eastAsia="ko-KR"/>
        </w:rPr>
      </w:pPr>
      <w:r>
        <w:rPr>
          <w:rFonts w:eastAsia="Batang"/>
          <w:b/>
          <w:lang w:eastAsia="ko-KR"/>
        </w:rPr>
        <w:t>Proposal #4: Discuss on whether LP-WUS is aligned with the symbol boundary of CP-OFDM for NR signal/channel which is overlapping with.</w:t>
      </w:r>
    </w:p>
    <w:p w14:paraId="06966D1E" w14:textId="77777777" w:rsidR="004E2B97" w:rsidRDefault="00F2227B">
      <w:pPr>
        <w:spacing w:before="120" w:after="120"/>
        <w:ind w:firstLineChars="100" w:firstLine="216"/>
        <w:rPr>
          <w:rFonts w:eastAsia="Batang"/>
          <w:b/>
          <w:lang w:eastAsia="ko-KR"/>
        </w:rPr>
      </w:pPr>
      <w:r>
        <w:rPr>
          <w:rFonts w:eastAsia="Batang"/>
          <w:b/>
          <w:lang w:eastAsia="ko-KR"/>
        </w:rPr>
        <w:t>Proposal #5: LP-SS is generated by MC-OOK/MC-FSK and the same sampling rate (or SCS) as that for LP-WUS can be considered</w:t>
      </w:r>
    </w:p>
    <w:p w14:paraId="06966D1F" w14:textId="77777777" w:rsidR="004E2B97" w:rsidRDefault="00F2227B">
      <w:pPr>
        <w:spacing w:before="120" w:after="120"/>
        <w:ind w:firstLineChars="100" w:firstLine="216"/>
        <w:rPr>
          <w:rFonts w:eastAsia="Batang"/>
          <w:b/>
          <w:lang w:eastAsia="ko-KR"/>
        </w:rPr>
      </w:pPr>
      <w:r>
        <w:rPr>
          <w:rFonts w:eastAsia="Batang"/>
          <w:b/>
          <w:lang w:eastAsia="ko-KR"/>
        </w:rPr>
        <w:t>Proposal #6: Discuss whether LP-SS is generated by MC-OOK/MC-FSK waveform which is the same or different from LP-WUS waveform generation</w:t>
      </w:r>
    </w:p>
    <w:p w14:paraId="06966D20" w14:textId="77777777" w:rsidR="004E2B97" w:rsidRDefault="00F2227B">
      <w:pPr>
        <w:pStyle w:val="ListParagraph"/>
        <w:numPr>
          <w:ilvl w:val="0"/>
          <w:numId w:val="141"/>
        </w:numPr>
        <w:wordWrap w:val="0"/>
        <w:autoSpaceDE w:val="0"/>
        <w:autoSpaceDN w:val="0"/>
        <w:spacing w:before="120" w:after="120"/>
        <w:ind w:leftChars="0"/>
        <w:jc w:val="both"/>
        <w:rPr>
          <w:rFonts w:ascii="Times New Roman" w:hAnsi="Times New Roman"/>
          <w:b/>
          <w:sz w:val="22"/>
          <w:lang w:eastAsia="ko-KR"/>
        </w:rPr>
      </w:pPr>
      <w:r>
        <w:rPr>
          <w:rFonts w:ascii="Times New Roman" w:hAnsi="Times New Roman"/>
          <w:b/>
          <w:bCs/>
          <w:sz w:val="22"/>
          <w:lang w:eastAsia="ko-KR"/>
        </w:rPr>
        <w:t>Alt-1: LP-SS is generated based on the same MC-OOK/MC-OOK as LP-WUS</w:t>
      </w:r>
    </w:p>
    <w:p w14:paraId="06966D21" w14:textId="77777777" w:rsidR="004E2B97" w:rsidRDefault="00F2227B">
      <w:pPr>
        <w:pStyle w:val="ListParagraph"/>
        <w:numPr>
          <w:ilvl w:val="0"/>
          <w:numId w:val="141"/>
        </w:numPr>
        <w:wordWrap w:val="0"/>
        <w:autoSpaceDE w:val="0"/>
        <w:autoSpaceDN w:val="0"/>
        <w:spacing w:before="120" w:after="120"/>
        <w:ind w:leftChars="0"/>
        <w:jc w:val="both"/>
        <w:rPr>
          <w:rFonts w:ascii="Times New Roman" w:hAnsi="Times New Roman"/>
          <w:b/>
          <w:sz w:val="22"/>
          <w:lang w:eastAsia="ko-KR"/>
        </w:rPr>
      </w:pPr>
      <w:r>
        <w:rPr>
          <w:rFonts w:ascii="Times New Roman" w:hAnsi="Times New Roman"/>
          <w:b/>
          <w:bCs/>
          <w:sz w:val="22"/>
          <w:lang w:eastAsia="ko-KR"/>
        </w:rPr>
        <w:t>Alt-2: LP-SS is generated based on MC-OOK/MC-OOK different from LP-WUS</w:t>
      </w:r>
    </w:p>
    <w:p w14:paraId="06966D22" w14:textId="77777777" w:rsidR="004E2B97" w:rsidRDefault="00F2227B">
      <w:pPr>
        <w:spacing w:before="120" w:after="120"/>
        <w:ind w:firstLineChars="100" w:firstLine="216"/>
        <w:rPr>
          <w:rFonts w:eastAsia="Batang"/>
          <w:b/>
          <w:lang w:eastAsia="ko-KR"/>
        </w:rPr>
      </w:pPr>
      <w:r>
        <w:rPr>
          <w:rFonts w:eastAsia="Batang"/>
          <w:b/>
          <w:lang w:eastAsia="ko-KR"/>
        </w:rPr>
        <w:t>Proposal #7: Study on how to achieve the comparable coverage of LP-WUR as the NR paging PDCCH</w:t>
      </w:r>
    </w:p>
    <w:p w14:paraId="06966D23" w14:textId="77777777" w:rsidR="004E2B97" w:rsidRDefault="00F2227B">
      <w:pPr>
        <w:spacing w:before="120" w:after="120"/>
        <w:ind w:firstLineChars="100" w:firstLine="216"/>
        <w:rPr>
          <w:rFonts w:eastAsia="Batang"/>
          <w:b/>
          <w:lang w:eastAsia="ko-KR"/>
        </w:rPr>
      </w:pPr>
      <w:r>
        <w:rPr>
          <w:rFonts w:eastAsia="Batang"/>
          <w:b/>
          <w:lang w:eastAsia="ko-KR"/>
        </w:rPr>
        <w:t>Proposal #8: Study on whether/how to handle the smaller coverage of LP-WUR than the NR paging PDCCH</w:t>
      </w:r>
    </w:p>
    <w:p w14:paraId="06966D24" w14:textId="77777777" w:rsidR="004E2B97" w:rsidRDefault="00F2227B">
      <w:pPr>
        <w:pStyle w:val="proposal0"/>
        <w:rPr>
          <w:lang w:val="en-US"/>
        </w:rPr>
      </w:pPr>
      <w:r>
        <w:rPr>
          <w:lang w:val="en-US"/>
        </w:rPr>
        <w:t>Proposal #9: Consider the procedures for IDLE/INACTVE mode UEs for studying pros and cons of monitoring behaviors of LP-WUR.</w:t>
      </w:r>
    </w:p>
    <w:p w14:paraId="06966D25" w14:textId="77777777" w:rsidR="004E2B97" w:rsidRDefault="00F2227B">
      <w:pPr>
        <w:pStyle w:val="proposal0"/>
      </w:pPr>
      <w:r>
        <w:t>Observation #1: What should be UE behaviour for LP-WUS is interrelated to LP-WUS performance requirement</w:t>
      </w:r>
    </w:p>
    <w:p w14:paraId="06966D26" w14:textId="77777777" w:rsidR="004E2B97" w:rsidRDefault="00F2227B">
      <w:pPr>
        <w:pStyle w:val="proposal0"/>
      </w:pPr>
      <w:r>
        <w:t>Proposal #10: Study whether to support that UE monitors PEI or paging after the UE receives LP-WUS in IDLE/INACTIVE, considering wake-up latency.</w:t>
      </w:r>
    </w:p>
    <w:p w14:paraId="06966D27" w14:textId="77777777" w:rsidR="004E2B97" w:rsidRDefault="00F2227B">
      <w:pPr>
        <w:pStyle w:val="proposal0"/>
      </w:pPr>
      <w:r>
        <w:t xml:space="preserve">Proposal #11: Study whether to support that UE attempt random access after the UE receives LP-WUS in IDLE/INACTIVE, considering false alarm rate and the number of UE group per MO. </w:t>
      </w:r>
    </w:p>
    <w:p w14:paraId="06966D28" w14:textId="77777777" w:rsidR="004E2B97" w:rsidRDefault="00F2227B">
      <w:pPr>
        <w:pStyle w:val="proposal0"/>
      </w:pPr>
      <w:r>
        <w:t xml:space="preserve">Proposal #12: Study whether/how to support more than one UE behaviour for LP-WUS in IDLE/INACTIVE state. </w:t>
      </w:r>
    </w:p>
    <w:p w14:paraId="06966D29" w14:textId="77777777" w:rsidR="004E2B97" w:rsidRDefault="00F2227B">
      <w:pPr>
        <w:pStyle w:val="proposal0"/>
      </w:pPr>
      <w:r>
        <w:t xml:space="preserve">Proposal #13: Study whether/how to introduce PDCCH monitoring occasion for LP-WUS monitoring, which can be enabled temporally based on LP-WUS reception. </w:t>
      </w:r>
    </w:p>
    <w:p w14:paraId="06966D2A" w14:textId="77777777" w:rsidR="004E2B97" w:rsidRDefault="00F2227B">
      <w:pPr>
        <w:pStyle w:val="proposal0"/>
      </w:pPr>
      <w:r>
        <w:t>Proposal #14: Study on the fallback operation where a UE cannot receive an LP-WUS signal, including how the UE can determine whether to perform fallback operation.</w:t>
      </w:r>
    </w:p>
    <w:p w14:paraId="06966D2B" w14:textId="77777777" w:rsidR="004E2B97" w:rsidRDefault="00F2227B">
      <w:pPr>
        <w:spacing w:before="120" w:after="120"/>
        <w:ind w:firstLineChars="100" w:firstLine="216"/>
        <w:rPr>
          <w:rFonts w:eastAsia="Batang"/>
          <w:b/>
          <w:lang w:eastAsia="ko-KR"/>
        </w:rPr>
      </w:pPr>
      <w:r>
        <w:rPr>
          <w:rFonts w:eastAsia="Batang"/>
          <w:b/>
          <w:lang w:eastAsia="ko-KR"/>
        </w:rPr>
        <w:t>Proposal #15: Study the LP-WUS functionalities for CONNECTED mode for UE power saving.</w:t>
      </w:r>
    </w:p>
    <w:p w14:paraId="06966D2C" w14:textId="77777777" w:rsidR="004E2B97" w:rsidRDefault="00F2227B">
      <w:pPr>
        <w:spacing w:before="120" w:after="120"/>
        <w:ind w:firstLineChars="100" w:firstLine="216"/>
        <w:rPr>
          <w:rFonts w:eastAsia="Batang"/>
          <w:b/>
          <w:lang w:eastAsia="ko-KR"/>
        </w:rPr>
      </w:pPr>
      <w:r>
        <w:rPr>
          <w:rFonts w:eastAsia="Batang"/>
          <w:b/>
          <w:lang w:eastAsia="ko-KR"/>
        </w:rPr>
        <w:t>Proposal #16: LP-WUS should be designed assuming the different procedures and functionalities of LP-WUS between CONNECTED and IDLE/INACTIVE modes.</w:t>
      </w:r>
    </w:p>
    <w:p w14:paraId="06966D2D" w14:textId="77777777" w:rsidR="004E2B97" w:rsidRDefault="00F2227B">
      <w:pPr>
        <w:spacing w:before="120" w:after="120"/>
        <w:ind w:firstLineChars="100" w:firstLine="216"/>
        <w:rPr>
          <w:rFonts w:eastAsia="Batang"/>
          <w:b/>
          <w:lang w:eastAsia="ko-KR"/>
        </w:rPr>
      </w:pPr>
      <w:r>
        <w:rPr>
          <w:rFonts w:eastAsia="Batang"/>
          <w:b/>
          <w:lang w:eastAsia="ko-KR"/>
        </w:rPr>
        <w:t>Proposal #17: Study RRM measurement by LP-WUR for relaxing or offloading RRM measurement by the main radio.</w:t>
      </w:r>
    </w:p>
    <w:p w14:paraId="06966D2E" w14:textId="77777777" w:rsidR="004E2B97" w:rsidRDefault="00F2227B">
      <w:pPr>
        <w:spacing w:before="120" w:after="120"/>
        <w:ind w:firstLineChars="100" w:firstLine="216"/>
        <w:rPr>
          <w:rFonts w:eastAsia="Batang"/>
          <w:lang w:eastAsia="ko-KR"/>
        </w:rPr>
      </w:pPr>
      <w:r>
        <w:rPr>
          <w:rFonts w:eastAsia="Batang"/>
          <w:b/>
          <w:lang w:eastAsia="ko-KR"/>
        </w:rPr>
        <w:t>Proposal #18: Study on how to utilize RRM measurement by LP-WUR as a complementary for RRM measurement by the main radio.</w:t>
      </w:r>
    </w:p>
    <w:p w14:paraId="06966D2F" w14:textId="77777777" w:rsidR="004E2B97" w:rsidRDefault="00F2227B">
      <w:r>
        <w:rPr>
          <w:rFonts w:eastAsia="Batang"/>
          <w:b/>
          <w:lang w:eastAsia="ko-KR"/>
        </w:rPr>
        <w:t>Observation #2: Potential measurement metric used for RRM measurement performed by LP-WUR can vary on which waveform of LP-WUS and receiver architecture are adopted.</w:t>
      </w:r>
    </w:p>
    <w:p w14:paraId="06966D30" w14:textId="77777777" w:rsidR="004E2B97" w:rsidRDefault="004E2B97"/>
    <w:p w14:paraId="06966D31" w14:textId="77777777" w:rsidR="004E2B97" w:rsidRDefault="00F2227B">
      <w:pPr>
        <w:pStyle w:val="Heading2"/>
      </w:pPr>
      <w:r>
        <w:t>R1-2303507_Apple.docx</w:t>
      </w:r>
    </w:p>
    <w:p w14:paraId="06966D32" w14:textId="77777777" w:rsidR="004E2B97" w:rsidRDefault="00F2227B">
      <w:pPr>
        <w:spacing w:after="120"/>
        <w:rPr>
          <w:b/>
          <w:bCs/>
          <w:sz w:val="20"/>
          <w:szCs w:val="20"/>
        </w:rPr>
      </w:pPr>
      <w:r>
        <w:rPr>
          <w:b/>
          <w:bCs/>
          <w:sz w:val="20"/>
          <w:szCs w:val="20"/>
        </w:rPr>
        <w:t>Proposal 1: Duty cycle operation of WUR should be prioritized in the LP WUS design.</w:t>
      </w:r>
    </w:p>
    <w:p w14:paraId="06966D33" w14:textId="77777777" w:rsidR="004E2B97" w:rsidRDefault="00F2227B">
      <w:pPr>
        <w:spacing w:after="120"/>
        <w:rPr>
          <w:b/>
          <w:bCs/>
          <w:sz w:val="20"/>
          <w:szCs w:val="20"/>
        </w:rPr>
      </w:pPr>
      <w:r>
        <w:rPr>
          <w:b/>
          <w:bCs/>
          <w:sz w:val="20"/>
          <w:szCs w:val="20"/>
        </w:rPr>
        <w:t>Observation 1: If synchronization signal is needed, Option 1 (aperiodic signal transmitted as part of LP-WUS) is not sufficient as a standalone solution, while the comparison between Option 2 (periodic signal) and Option 3 (Option 1 + Option 2) requires quantitative analysis based on the synchronization requirements.</w:t>
      </w:r>
    </w:p>
    <w:p w14:paraId="06966D34" w14:textId="77777777" w:rsidR="004E2B97" w:rsidRDefault="00F2227B">
      <w:pPr>
        <w:spacing w:after="120"/>
        <w:rPr>
          <w:b/>
          <w:bCs/>
          <w:sz w:val="20"/>
          <w:szCs w:val="20"/>
          <w:lang w:val="en-GB"/>
        </w:rPr>
      </w:pPr>
      <w:r>
        <w:rPr>
          <w:b/>
          <w:bCs/>
          <w:sz w:val="20"/>
          <w:szCs w:val="20"/>
          <w:lang w:val="en-GB"/>
        </w:rPr>
        <w:t>Proposal 2: Both UE-specific and group-common WUS should be considered to be supported.</w:t>
      </w:r>
    </w:p>
    <w:p w14:paraId="06966D35" w14:textId="77777777" w:rsidR="004E2B97" w:rsidRDefault="00F2227B">
      <w:pPr>
        <w:spacing w:after="120"/>
        <w:rPr>
          <w:b/>
          <w:bCs/>
          <w:sz w:val="20"/>
          <w:szCs w:val="20"/>
        </w:rPr>
      </w:pPr>
      <w:r>
        <w:rPr>
          <w:b/>
          <w:bCs/>
          <w:sz w:val="20"/>
          <w:szCs w:val="20"/>
        </w:rPr>
        <w:t>Proposal 3: The additional information carried for WUR should be avoided minimized.</w:t>
      </w:r>
    </w:p>
    <w:p w14:paraId="06966D36" w14:textId="77777777" w:rsidR="004E2B97" w:rsidRDefault="00F2227B">
      <w:pPr>
        <w:spacing w:after="120"/>
        <w:rPr>
          <w:b/>
          <w:bCs/>
          <w:sz w:val="20"/>
          <w:szCs w:val="20"/>
        </w:rPr>
      </w:pPr>
      <w:r>
        <w:rPr>
          <w:b/>
          <w:bCs/>
          <w:sz w:val="20"/>
          <w:szCs w:val="20"/>
        </w:rPr>
        <w:t>Proposal 4: Further study a harmonized WUS design that can be detected by both OOK-based receiver and sequence-based receiver, by defining the sequence used to generate the WUS signal.</w:t>
      </w:r>
    </w:p>
    <w:p w14:paraId="06966D37" w14:textId="77777777" w:rsidR="004E2B97" w:rsidRDefault="00F2227B">
      <w:pPr>
        <w:tabs>
          <w:tab w:val="left" w:pos="640"/>
        </w:tabs>
        <w:rPr>
          <w:b/>
          <w:bCs/>
          <w:sz w:val="20"/>
          <w:szCs w:val="20"/>
        </w:rPr>
      </w:pPr>
      <w:r>
        <w:rPr>
          <w:b/>
          <w:bCs/>
          <w:sz w:val="20"/>
          <w:szCs w:val="20"/>
        </w:rPr>
        <w:t>Proposal 5: Study the mechanisms to enable and disable LP WUS/WUR for a UE, including the following two options:</w:t>
      </w:r>
    </w:p>
    <w:p w14:paraId="06966D38" w14:textId="77777777" w:rsidR="004E2B97" w:rsidRDefault="00F2227B">
      <w:pPr>
        <w:pStyle w:val="ListParagraph"/>
        <w:numPr>
          <w:ilvl w:val="0"/>
          <w:numId w:val="142"/>
        </w:numPr>
        <w:tabs>
          <w:tab w:val="left" w:pos="640"/>
        </w:tabs>
        <w:ind w:leftChars="0"/>
        <w:rPr>
          <w:rFonts w:ascii="Times New Roman" w:hAnsi="Times New Roman"/>
          <w:b/>
          <w:bCs/>
          <w:szCs w:val="20"/>
        </w:rPr>
      </w:pPr>
      <w:r>
        <w:rPr>
          <w:rFonts w:ascii="Times New Roman" w:hAnsi="Times New Roman"/>
          <w:b/>
          <w:bCs/>
          <w:szCs w:val="20"/>
        </w:rPr>
        <w:t>Option 1: the UE determines whether to enable or disable WUS/WUR</w:t>
      </w:r>
    </w:p>
    <w:p w14:paraId="06966D39" w14:textId="77777777" w:rsidR="004E2B97" w:rsidRDefault="00F2227B">
      <w:pPr>
        <w:pStyle w:val="ListParagraph"/>
        <w:numPr>
          <w:ilvl w:val="0"/>
          <w:numId w:val="142"/>
        </w:numPr>
        <w:tabs>
          <w:tab w:val="left" w:pos="640"/>
        </w:tabs>
        <w:spacing w:after="240"/>
        <w:ind w:leftChars="0"/>
        <w:rPr>
          <w:rFonts w:ascii="Times New Roman" w:hAnsi="Times New Roman"/>
          <w:b/>
          <w:bCs/>
          <w:szCs w:val="20"/>
        </w:rPr>
      </w:pPr>
      <w:r>
        <w:rPr>
          <w:rFonts w:ascii="Times New Roman" w:hAnsi="Times New Roman"/>
          <w:b/>
          <w:bCs/>
          <w:szCs w:val="20"/>
        </w:rPr>
        <w:t>Option 2: gNB determines whether whether to enable or disable WUS/WUR for a UE based on UE report</w:t>
      </w:r>
    </w:p>
    <w:p w14:paraId="06966D3A" w14:textId="77777777" w:rsidR="004E2B97" w:rsidRDefault="00F2227B">
      <w:pPr>
        <w:spacing w:after="120"/>
        <w:rPr>
          <w:b/>
          <w:bCs/>
          <w:sz w:val="20"/>
          <w:szCs w:val="20"/>
        </w:rPr>
      </w:pPr>
      <w:r>
        <w:rPr>
          <w:b/>
          <w:bCs/>
          <w:sz w:val="20"/>
          <w:szCs w:val="20"/>
        </w:rPr>
        <w:t>Proposal 6: For WUS monitoring with duty cycle operation, consider defining periodicity, offset and ON duration for the monitoring window.</w:t>
      </w:r>
    </w:p>
    <w:p w14:paraId="06966D3B" w14:textId="77777777" w:rsidR="004E2B97" w:rsidRDefault="00F2227B">
      <w:pPr>
        <w:spacing w:after="120"/>
        <w:rPr>
          <w:b/>
          <w:bCs/>
          <w:sz w:val="20"/>
          <w:szCs w:val="20"/>
          <w:lang w:val="en-GB"/>
        </w:rPr>
      </w:pPr>
      <w:r>
        <w:rPr>
          <w:b/>
          <w:bCs/>
          <w:sz w:val="20"/>
          <w:szCs w:val="20"/>
          <w:lang w:val="en-GB"/>
        </w:rPr>
        <w:t>Observation 2: Transmitting PRACH directly after receiving WUS may not be desirable due to the overhead associated with the false alarm.</w:t>
      </w:r>
    </w:p>
    <w:p w14:paraId="06966D3C" w14:textId="77777777" w:rsidR="004E2B97" w:rsidRDefault="00F2227B">
      <w:pPr>
        <w:spacing w:after="120"/>
        <w:rPr>
          <w:b/>
          <w:bCs/>
          <w:sz w:val="20"/>
          <w:szCs w:val="20"/>
        </w:rPr>
      </w:pPr>
      <w:r>
        <w:rPr>
          <w:b/>
          <w:bCs/>
          <w:sz w:val="20"/>
          <w:szCs w:val="20"/>
        </w:rPr>
        <w:t xml:space="preserve">Proposal 7: For PEI or paging DCI monitoring after WUS reception, consider starting the monitoring </w:t>
      </w:r>
      <w:r>
        <w:rPr>
          <w:b/>
          <w:bCs/>
          <w:sz w:val="20"/>
          <w:szCs w:val="20"/>
          <w:lang w:val="en-GB"/>
        </w:rPr>
        <w:t>after an offset from WUS monitoring/detection, without waiting for the legacy PO.</w:t>
      </w:r>
    </w:p>
    <w:p w14:paraId="06966D3D" w14:textId="77777777" w:rsidR="004E2B97" w:rsidRDefault="00F2227B">
      <w:pPr>
        <w:rPr>
          <w:b/>
          <w:bCs/>
          <w:sz w:val="20"/>
          <w:szCs w:val="15"/>
        </w:rPr>
      </w:pPr>
      <w:r>
        <w:rPr>
          <w:b/>
          <w:bCs/>
          <w:sz w:val="20"/>
          <w:szCs w:val="15"/>
        </w:rPr>
        <w:t>Proposal 8: At least the following procedures should be studied for LP WUS/WUR for connected UEs:</w:t>
      </w:r>
    </w:p>
    <w:p w14:paraId="06966D3E" w14:textId="77777777" w:rsidR="004E2B97" w:rsidRDefault="00F2227B">
      <w:pPr>
        <w:pStyle w:val="ListParagraph"/>
        <w:numPr>
          <w:ilvl w:val="0"/>
          <w:numId w:val="143"/>
        </w:numPr>
        <w:ind w:leftChars="0"/>
        <w:rPr>
          <w:rFonts w:ascii="Times New Roman" w:hAnsi="Times New Roman"/>
          <w:b/>
          <w:bCs/>
          <w:szCs w:val="15"/>
        </w:rPr>
      </w:pPr>
      <w:r>
        <w:rPr>
          <w:rFonts w:ascii="Times New Roman" w:hAnsi="Times New Roman"/>
          <w:b/>
          <w:bCs/>
          <w:szCs w:val="15"/>
        </w:rPr>
        <w:t>UE procedures for transitioning into and out of WUS monitoring</w:t>
      </w:r>
    </w:p>
    <w:p w14:paraId="06966D3F" w14:textId="77777777" w:rsidR="004E2B97" w:rsidRDefault="00F2227B">
      <w:pPr>
        <w:pStyle w:val="ListParagraph"/>
        <w:numPr>
          <w:ilvl w:val="0"/>
          <w:numId w:val="143"/>
        </w:numPr>
        <w:ind w:leftChars="0"/>
        <w:rPr>
          <w:rFonts w:ascii="Times New Roman" w:hAnsi="Times New Roman"/>
          <w:b/>
          <w:bCs/>
          <w:szCs w:val="15"/>
        </w:rPr>
      </w:pPr>
      <w:r>
        <w:rPr>
          <w:rFonts w:ascii="Times New Roman" w:hAnsi="Times New Roman"/>
          <w:b/>
          <w:bCs/>
          <w:szCs w:val="15"/>
        </w:rPr>
        <w:t>The interaction with C-DRX, i.e., the procedures with or without C-DRX</w:t>
      </w:r>
    </w:p>
    <w:p w14:paraId="06966D40" w14:textId="77777777" w:rsidR="004E2B97" w:rsidRDefault="00F2227B">
      <w:pPr>
        <w:pStyle w:val="ListParagraph"/>
        <w:numPr>
          <w:ilvl w:val="0"/>
          <w:numId w:val="143"/>
        </w:numPr>
        <w:ind w:leftChars="0"/>
        <w:rPr>
          <w:rFonts w:ascii="Times New Roman" w:hAnsi="Times New Roman"/>
          <w:b/>
          <w:bCs/>
          <w:szCs w:val="15"/>
        </w:rPr>
      </w:pPr>
      <w:r>
        <w:rPr>
          <w:rFonts w:ascii="Times New Roman" w:hAnsi="Times New Roman"/>
          <w:b/>
          <w:bCs/>
          <w:szCs w:val="15"/>
        </w:rPr>
        <w:t>The interaction with other UE power saving features, such as R16 WUS, R17 PDCCH skipping, and R17 SSSS switching</w:t>
      </w:r>
    </w:p>
    <w:p w14:paraId="06966D41" w14:textId="77777777" w:rsidR="004E2B97" w:rsidRDefault="00F2227B">
      <w:pPr>
        <w:pStyle w:val="ListParagraph"/>
        <w:numPr>
          <w:ilvl w:val="0"/>
          <w:numId w:val="143"/>
        </w:numPr>
        <w:ind w:leftChars="0"/>
        <w:rPr>
          <w:rFonts w:ascii="Times New Roman" w:hAnsi="Times New Roman"/>
          <w:b/>
          <w:bCs/>
          <w:szCs w:val="15"/>
        </w:rPr>
      </w:pPr>
      <w:r>
        <w:rPr>
          <w:rFonts w:ascii="Times New Roman" w:hAnsi="Times New Roman"/>
          <w:b/>
          <w:bCs/>
          <w:szCs w:val="15"/>
        </w:rPr>
        <w:t>RLM procedures</w:t>
      </w:r>
    </w:p>
    <w:p w14:paraId="06966D42" w14:textId="77777777" w:rsidR="004E2B97" w:rsidRDefault="004E2B97"/>
    <w:p w14:paraId="06966D43" w14:textId="77777777" w:rsidR="004E2B97" w:rsidRDefault="00F2227B">
      <w:pPr>
        <w:pStyle w:val="Heading2"/>
      </w:pPr>
      <w:r>
        <w:t>R1-2303538_Nordic Semiconductor ASA.docx</w:t>
      </w:r>
    </w:p>
    <w:p w14:paraId="06966D44" w14:textId="77777777" w:rsidR="004E2B97" w:rsidRDefault="00F2227B">
      <w:pPr>
        <w:rPr>
          <w:i/>
          <w:iCs/>
        </w:rPr>
      </w:pPr>
      <w:r>
        <w:rPr>
          <w:b/>
          <w:bCs/>
          <w:i/>
          <w:iCs/>
        </w:rPr>
        <w:t>Proposal-1:</w:t>
      </w:r>
      <w:r>
        <w:rPr>
          <w:i/>
          <w:iCs/>
        </w:rPr>
        <w:t xml:space="preserve"> Define reference FAR per reference time duration, this then allows to scale target FAR to target duration, e.g. monitoring cycle. </w:t>
      </w:r>
    </w:p>
    <w:p w14:paraId="06966D45" w14:textId="77777777" w:rsidR="004E2B97" w:rsidRDefault="004E2B97">
      <w:pPr>
        <w:rPr>
          <w:i/>
          <w:iCs/>
        </w:rPr>
      </w:pPr>
    </w:p>
    <w:p w14:paraId="06966D46" w14:textId="77777777" w:rsidR="004E2B97" w:rsidRDefault="00F2227B">
      <w:pPr>
        <w:rPr>
          <w:i/>
          <w:iCs/>
        </w:rPr>
      </w:pPr>
      <w:r>
        <w:rPr>
          <w:b/>
          <w:bCs/>
          <w:i/>
          <w:iCs/>
        </w:rPr>
        <w:t xml:space="preserve">Proposal-2: </w:t>
      </w:r>
      <w:r>
        <w:rPr>
          <w:i/>
          <w:iCs/>
        </w:rPr>
        <w:t xml:space="preserve">Update the following in RAN1#112 agreement: </w:t>
      </w:r>
    </w:p>
    <w:p w14:paraId="06966D47" w14:textId="77777777" w:rsidR="004E2B97" w:rsidRDefault="00F2227B">
      <w:pPr>
        <w:numPr>
          <w:ilvl w:val="0"/>
          <w:numId w:val="144"/>
        </w:numPr>
        <w:rPr>
          <w:i/>
          <w:iCs/>
          <w:strike/>
          <w:color w:val="FF0000"/>
        </w:rPr>
      </w:pPr>
      <w:r>
        <w:rPr>
          <w:i/>
          <w:iCs/>
          <w:strike/>
          <w:color w:val="FF0000"/>
        </w:rPr>
        <w:t>[time/frequency resources (including any guard bands), if applicable]</w:t>
      </w:r>
    </w:p>
    <w:p w14:paraId="06966D48" w14:textId="77777777" w:rsidR="004E2B97" w:rsidRDefault="00F2227B">
      <w:pPr>
        <w:numPr>
          <w:ilvl w:val="0"/>
          <w:numId w:val="144"/>
        </w:numPr>
        <w:rPr>
          <w:i/>
          <w:iCs/>
          <w:strike/>
          <w:color w:val="FF0000"/>
        </w:rPr>
      </w:pPr>
      <w:r>
        <w:rPr>
          <w:i/>
          <w:iCs/>
          <w:strike/>
          <w:color w:val="FF0000"/>
        </w:rPr>
        <w:t>[total energy of LP-WUS across the time/frequency resources]</w:t>
      </w:r>
    </w:p>
    <w:p w14:paraId="06966D49" w14:textId="77777777" w:rsidR="004E2B97" w:rsidRDefault="00F2227B">
      <w:pPr>
        <w:numPr>
          <w:ilvl w:val="0"/>
          <w:numId w:val="144"/>
        </w:numPr>
        <w:rPr>
          <w:i/>
          <w:iCs/>
          <w:color w:val="FF0000"/>
        </w:rPr>
      </w:pPr>
      <w:r>
        <w:rPr>
          <w:i/>
          <w:iCs/>
          <w:color w:val="FF0000"/>
        </w:rPr>
        <w:t>time/frequency resources (including any guard bands) of a cluster</w:t>
      </w:r>
    </w:p>
    <w:p w14:paraId="06966D4A" w14:textId="77777777" w:rsidR="004E2B97" w:rsidRDefault="00F2227B">
      <w:pPr>
        <w:numPr>
          <w:ilvl w:val="1"/>
          <w:numId w:val="144"/>
        </w:numPr>
        <w:rPr>
          <w:i/>
          <w:iCs/>
          <w:color w:val="FF0000"/>
        </w:rPr>
      </w:pPr>
      <w:r>
        <w:rPr>
          <w:i/>
          <w:iCs/>
          <w:color w:val="FF0000"/>
        </w:rPr>
        <w:t xml:space="preserve">number of clusters per scheme is reported along with the results, e.g. 1,2,4 </w:t>
      </w:r>
    </w:p>
    <w:p w14:paraId="06966D4B" w14:textId="77777777" w:rsidR="004E2B97" w:rsidRDefault="00F2227B">
      <w:pPr>
        <w:numPr>
          <w:ilvl w:val="1"/>
          <w:numId w:val="144"/>
        </w:numPr>
        <w:rPr>
          <w:i/>
          <w:iCs/>
          <w:color w:val="FF0000"/>
        </w:rPr>
      </w:pPr>
      <w:r>
        <w:rPr>
          <w:i/>
          <w:iCs/>
          <w:color w:val="FF0000"/>
        </w:rPr>
        <w:t>total energy of LP-WUS across the time/frequency resource cluster is constant</w:t>
      </w:r>
    </w:p>
    <w:p w14:paraId="06966D4C" w14:textId="77777777" w:rsidR="004E2B97" w:rsidRDefault="00F2227B">
      <w:pPr>
        <w:rPr>
          <w:rFonts w:cs="Times"/>
          <w:i/>
          <w:iCs/>
        </w:rPr>
      </w:pPr>
      <w:r>
        <w:rPr>
          <w:rFonts w:cs="Times"/>
          <w:b/>
          <w:bCs/>
          <w:i/>
          <w:iCs/>
        </w:rPr>
        <w:t>Proposal-3:</w:t>
      </w:r>
      <w:r>
        <w:rPr>
          <w:rFonts w:cs="Times"/>
        </w:rPr>
        <w:t xml:space="preserve"> </w:t>
      </w:r>
      <w:r>
        <w:rPr>
          <w:rFonts w:cs="Times"/>
          <w:i/>
          <w:iCs/>
        </w:rPr>
        <w:t xml:space="preserve">Capture in TR: Support of a LP-WUS monitoring duty cycle is beneficial for reduction of false-alarm rate at the LP-WUR. </w:t>
      </w:r>
    </w:p>
    <w:p w14:paraId="06966D4D" w14:textId="77777777" w:rsidR="004E2B97" w:rsidRDefault="00F2227B">
      <w:pPr>
        <w:rPr>
          <w:i/>
          <w:iCs/>
        </w:rPr>
      </w:pPr>
      <w:r>
        <w:rPr>
          <w:b/>
          <w:bCs/>
          <w:i/>
          <w:iCs/>
        </w:rPr>
        <w:t>Observation-1:</w:t>
      </w:r>
      <w:r>
        <w:rPr>
          <w:i/>
          <w:iCs/>
        </w:rPr>
        <w:t xml:space="preserve"> Synchronization signal for LP-WUS is beneficial to ensure that LP-WUS can hear the camping cell and to correct timing and frequency offset when LP-WUR is ON. Such signal should be known to UE, cell-specific and always present. Option2 is a baseline.</w:t>
      </w:r>
    </w:p>
    <w:p w14:paraId="06966D4E" w14:textId="77777777" w:rsidR="004E2B97" w:rsidRDefault="00F2227B">
      <w:pPr>
        <w:rPr>
          <w:i/>
          <w:iCs/>
        </w:rPr>
      </w:pPr>
      <w:r>
        <w:rPr>
          <w:b/>
          <w:bCs/>
          <w:i/>
          <w:iCs/>
        </w:rPr>
        <w:t>Observation-2</w:t>
      </w:r>
      <w:r>
        <w:rPr>
          <w:i/>
          <w:iCs/>
        </w:rPr>
        <w:t>:</w:t>
      </w:r>
      <w:r>
        <w:t xml:space="preserve"> </w:t>
      </w:r>
      <w:r>
        <w:rPr>
          <w:i/>
          <w:iCs/>
        </w:rPr>
        <w:t>Along with LP-SS additional information could be sent to assist LP-WUR, such as SFN and/or cell identification.</w:t>
      </w:r>
    </w:p>
    <w:p w14:paraId="06966D4F" w14:textId="77777777" w:rsidR="004E2B97" w:rsidRDefault="004E2B97">
      <w:pPr>
        <w:rPr>
          <w:b/>
          <w:bCs/>
          <w:i/>
          <w:iCs/>
        </w:rPr>
      </w:pPr>
    </w:p>
    <w:p w14:paraId="06966D50" w14:textId="77777777" w:rsidR="004E2B97" w:rsidRDefault="00F2227B">
      <w:pPr>
        <w:rPr>
          <w:i/>
          <w:iCs/>
        </w:rPr>
      </w:pPr>
      <w:r>
        <w:rPr>
          <w:b/>
          <w:bCs/>
          <w:i/>
          <w:iCs/>
        </w:rPr>
        <w:t xml:space="preserve">Observation-3:  </w:t>
      </w:r>
      <w:r>
        <w:rPr>
          <w:i/>
          <w:iCs/>
        </w:rPr>
        <w:t xml:space="preserve">LP-SS periodicity of 50s could be sufficient for RRM measurement of serving cell in low mobility case, as well as, to keep timing within 1ms precision, At the same time impact on gNB power consumption and overhead would be insignificant. </w:t>
      </w:r>
    </w:p>
    <w:p w14:paraId="06966D51" w14:textId="77777777" w:rsidR="004E2B97" w:rsidRDefault="004E2B97">
      <w:pPr>
        <w:rPr>
          <w:b/>
          <w:bCs/>
          <w:i/>
          <w:iCs/>
        </w:rPr>
      </w:pPr>
    </w:p>
    <w:p w14:paraId="06966D52" w14:textId="77777777" w:rsidR="004E2B97" w:rsidRDefault="00F2227B">
      <w:r>
        <w:rPr>
          <w:b/>
          <w:bCs/>
          <w:i/>
          <w:iCs/>
        </w:rPr>
        <w:t>Observaton-4:</w:t>
      </w:r>
      <w:r>
        <w:t xml:space="preserve"> </w:t>
      </w:r>
      <w:r>
        <w:rPr>
          <w:i/>
          <w:iCs/>
        </w:rPr>
        <w:t>Aperiodic preamble preceding LP-WUS data is beneficial for AGC settling and would further improve timing and frequency synchronization of WUR</w:t>
      </w:r>
      <w:r>
        <w:t>.</w:t>
      </w:r>
    </w:p>
    <w:p w14:paraId="06966D53" w14:textId="77777777" w:rsidR="004E2B97" w:rsidRDefault="004E2B97">
      <w:pPr>
        <w:rPr>
          <w:b/>
          <w:bCs/>
          <w:i/>
          <w:iCs/>
        </w:rPr>
      </w:pPr>
    </w:p>
    <w:p w14:paraId="06966D54" w14:textId="77777777" w:rsidR="004E2B97" w:rsidRDefault="00F2227B">
      <w:pPr>
        <w:rPr>
          <w:i/>
          <w:iCs/>
        </w:rPr>
      </w:pPr>
      <w:r>
        <w:rPr>
          <w:b/>
          <w:bCs/>
          <w:i/>
          <w:iCs/>
        </w:rPr>
        <w:t>Observation-5:</w:t>
      </w:r>
      <w:r>
        <w:rPr>
          <w:i/>
          <w:iCs/>
        </w:rPr>
        <w:t xml:space="preserve"> When determining baseline information size for LP-WUS, for the purpose of simulations, candidate values could be 1,2,4,8,16 bits, these corresponding to number of sub-groups indicated in the LP-WUS.</w:t>
      </w:r>
    </w:p>
    <w:p w14:paraId="06966D55" w14:textId="77777777" w:rsidR="004E2B97" w:rsidRDefault="004E2B97">
      <w:pPr>
        <w:rPr>
          <w:i/>
          <w:iCs/>
        </w:rPr>
      </w:pPr>
    </w:p>
    <w:p w14:paraId="06966D56" w14:textId="77777777" w:rsidR="004E2B97" w:rsidRDefault="00F2227B">
      <w:pPr>
        <w:rPr>
          <w:i/>
          <w:iCs/>
        </w:rPr>
      </w:pPr>
      <w:r>
        <w:rPr>
          <w:b/>
          <w:bCs/>
          <w:i/>
          <w:iCs/>
        </w:rPr>
        <w:t>Observation-6</w:t>
      </w:r>
      <w:r>
        <w:rPr>
          <w:i/>
          <w:iCs/>
        </w:rPr>
        <w:t xml:space="preserve">: When determining additional information size for LP-WUS, for the purpose of simulations, candidate values could be N*39 or N*24, where 39 corresponds to bit-size of NR UE ID in Idle, 24 corresponds to bit-size of NR UE ID in Inactive and N is max number of UE IDs indicated by the LP-WUS.  </w:t>
      </w:r>
    </w:p>
    <w:p w14:paraId="06966D57" w14:textId="77777777" w:rsidR="004E2B97" w:rsidRDefault="00F2227B">
      <w:pPr>
        <w:rPr>
          <w:i/>
          <w:iCs/>
        </w:rPr>
      </w:pPr>
      <w:r>
        <w:rPr>
          <w:b/>
          <w:bCs/>
          <w:i/>
          <w:iCs/>
        </w:rPr>
        <w:t>Obsevation-7:</w:t>
      </w:r>
      <w:r>
        <w:rPr>
          <w:i/>
          <w:iCs/>
        </w:rPr>
        <w:t xml:space="preserve"> For overall energy consumption of WUR and MR, RRM measurements performed by MR become dominant energy consumption contributor when paging rate and FAR is low.</w:t>
      </w:r>
    </w:p>
    <w:p w14:paraId="06966D58" w14:textId="77777777" w:rsidR="004E2B97" w:rsidRDefault="00F2227B">
      <w:pPr>
        <w:rPr>
          <w:i/>
          <w:iCs/>
        </w:rPr>
      </w:pPr>
      <w:r>
        <w:rPr>
          <w:b/>
          <w:bCs/>
          <w:i/>
          <w:iCs/>
        </w:rPr>
        <w:t>Observation-8:</w:t>
      </w:r>
      <w:r>
        <w:rPr>
          <w:i/>
          <w:iCs/>
        </w:rPr>
        <w:t xml:space="preserve"> Feasibility of LP-SS receive signal power and signal quality may depend on whether ADC and AGC is part of the receive architecture.</w:t>
      </w:r>
    </w:p>
    <w:p w14:paraId="06966D59" w14:textId="77777777" w:rsidR="004E2B97" w:rsidRDefault="00F2227B">
      <w:r>
        <w:rPr>
          <w:b/>
          <w:bCs/>
          <w:i/>
          <w:iCs/>
        </w:rPr>
        <w:t>Observation-9:</w:t>
      </w:r>
      <w:r>
        <w:rPr>
          <w:i/>
          <w:iCs/>
        </w:rPr>
        <w:t xml:space="preserve"> Every agreed architecture will be capable to determine whether LP-SS has been detected in know occasion or not. </w:t>
      </w:r>
    </w:p>
    <w:p w14:paraId="06966D5A" w14:textId="77777777" w:rsidR="004E2B97" w:rsidRDefault="00F2227B">
      <w:pPr>
        <w:rPr>
          <w:i/>
          <w:iCs/>
        </w:rPr>
      </w:pPr>
      <w:r>
        <w:rPr>
          <w:b/>
          <w:bCs/>
          <w:i/>
          <w:iCs/>
        </w:rPr>
        <w:t>Proposal-4:</w:t>
      </w:r>
      <w:r>
        <w:rPr>
          <w:i/>
          <w:iCs/>
        </w:rPr>
        <w:t xml:space="preserve"> For LP-SS consider m-Sequence, as a candidate OOK signal.</w:t>
      </w:r>
    </w:p>
    <w:p w14:paraId="06966D5B" w14:textId="77777777" w:rsidR="004E2B97" w:rsidRDefault="00F2227B">
      <w:pPr>
        <w:rPr>
          <w:i/>
          <w:iCs/>
        </w:rPr>
      </w:pPr>
      <w:r>
        <w:rPr>
          <w:b/>
          <w:bCs/>
          <w:i/>
          <w:iCs/>
        </w:rPr>
        <w:t xml:space="preserve">Observation-10: </w:t>
      </w:r>
      <w:r>
        <w:rPr>
          <w:i/>
          <w:iCs/>
        </w:rPr>
        <w:t>Configurability of LP-WUS BW would increase LP-WUR complexity. Target a single BW size.  Different BW for FR2, if supported, could be considered.</w:t>
      </w:r>
    </w:p>
    <w:p w14:paraId="06966D5C" w14:textId="77777777" w:rsidR="004E2B97" w:rsidRDefault="00F2227B">
      <w:pPr>
        <w:rPr>
          <w:i/>
          <w:iCs/>
        </w:rPr>
      </w:pPr>
      <w:r>
        <w:rPr>
          <w:b/>
          <w:bCs/>
          <w:i/>
          <w:iCs/>
        </w:rPr>
        <w:t>Observation-11:</w:t>
      </w:r>
      <w:r>
        <w:rPr>
          <w:i/>
          <w:iCs/>
        </w:rPr>
        <w:t xml:space="preserve"> LP-WUS BW requirement should take into account a frequency error of the receiver.</w:t>
      </w:r>
    </w:p>
    <w:p w14:paraId="06966D5D" w14:textId="77777777" w:rsidR="004E2B97" w:rsidRDefault="00F2227B">
      <w:pPr>
        <w:rPr>
          <w:i/>
          <w:iCs/>
        </w:rPr>
      </w:pPr>
      <w:r>
        <w:rPr>
          <w:b/>
          <w:bCs/>
          <w:i/>
          <w:iCs/>
        </w:rPr>
        <w:t>Observation-12:</w:t>
      </w:r>
      <w:r>
        <w:rPr>
          <w:i/>
          <w:iCs/>
        </w:rPr>
        <w:t xml:space="preserve"> A UE should subscribe for reception of LP-WUS in a camping cell.</w:t>
      </w:r>
    </w:p>
    <w:p w14:paraId="06966D5E" w14:textId="77777777" w:rsidR="004E2B97" w:rsidRDefault="004E2B97">
      <w:pPr>
        <w:rPr>
          <w:b/>
          <w:bCs/>
          <w:i/>
          <w:iCs/>
        </w:rPr>
      </w:pPr>
    </w:p>
    <w:p w14:paraId="06966D5F" w14:textId="77777777" w:rsidR="004E2B97" w:rsidRDefault="00F2227B">
      <w:pPr>
        <w:rPr>
          <w:i/>
          <w:iCs/>
        </w:rPr>
      </w:pPr>
      <w:r>
        <w:rPr>
          <w:b/>
          <w:bCs/>
          <w:i/>
          <w:iCs/>
        </w:rPr>
        <w:t>Proposal-5:</w:t>
      </w:r>
      <w:r>
        <w:rPr>
          <w:i/>
          <w:iCs/>
        </w:rPr>
        <w:t xml:space="preserve"> After MR is waken-up by LR, study the transition of MR from MICO deep sleep to </w:t>
      </w:r>
    </w:p>
    <w:p w14:paraId="06966D60" w14:textId="77777777" w:rsidR="004E2B97" w:rsidRDefault="00F2227B">
      <w:pPr>
        <w:pStyle w:val="ListParagraph"/>
        <w:numPr>
          <w:ilvl w:val="0"/>
          <w:numId w:val="145"/>
        </w:numPr>
        <w:ind w:leftChars="0"/>
        <w:contextualSpacing/>
        <w:rPr>
          <w:i/>
          <w:iCs/>
          <w:szCs w:val="20"/>
          <w:lang w:val="en-US"/>
        </w:rPr>
      </w:pPr>
      <w:r>
        <w:rPr>
          <w:i/>
          <w:iCs/>
          <w:szCs w:val="20"/>
          <w:lang w:val="en-US"/>
        </w:rPr>
        <w:t xml:space="preserve">PO monitoring </w:t>
      </w:r>
    </w:p>
    <w:p w14:paraId="06966D61" w14:textId="77777777" w:rsidR="004E2B97" w:rsidRDefault="00F2227B">
      <w:pPr>
        <w:pStyle w:val="ListParagraph"/>
        <w:numPr>
          <w:ilvl w:val="0"/>
          <w:numId w:val="145"/>
        </w:numPr>
        <w:ind w:leftChars="0"/>
        <w:contextualSpacing/>
        <w:rPr>
          <w:i/>
          <w:iCs/>
          <w:szCs w:val="20"/>
          <w:lang w:val="en-US"/>
        </w:rPr>
      </w:pPr>
      <w:r>
        <w:rPr>
          <w:i/>
          <w:iCs/>
          <w:szCs w:val="20"/>
          <w:lang w:val="en-US"/>
        </w:rPr>
        <w:t>transmitting directly PRACH, if including an UE ID in LP-WUS is deemed feasible.</w:t>
      </w:r>
    </w:p>
    <w:p w14:paraId="06966D62" w14:textId="77777777" w:rsidR="004E2B97" w:rsidRDefault="00F2227B">
      <w:pPr>
        <w:pStyle w:val="Heading2"/>
      </w:pPr>
      <w:r>
        <w:t>R1-2303614_Qualcomm Incorporated.docx</w:t>
      </w:r>
    </w:p>
    <w:p w14:paraId="06966D63" w14:textId="77777777" w:rsidR="004E2B97" w:rsidRDefault="00F2227B">
      <w:pPr>
        <w:rPr>
          <w:b/>
          <w:bCs/>
          <w:lang w:eastAsia="en-GB"/>
        </w:rPr>
      </w:pPr>
      <w:r>
        <w:rPr>
          <w:b/>
          <w:bCs/>
          <w:lang w:eastAsia="en-GB"/>
        </w:rPr>
        <w:t xml:space="preserve">Observation 1: For Option OOK-4, randomize the phase of the pre-DFT OOK signal may help achieve a uniform power spectrum density, thereby making the OOK transmission more robust against frequency selective fading (or equivalently increasing the frequency diversity).  </w:t>
      </w:r>
    </w:p>
    <w:p w14:paraId="06966D64" w14:textId="77777777" w:rsidR="004E2B97" w:rsidRDefault="004E2B97">
      <w:pPr>
        <w:rPr>
          <w:b/>
          <w:bCs/>
          <w:lang w:eastAsia="en-GB"/>
        </w:rPr>
      </w:pPr>
    </w:p>
    <w:p w14:paraId="06966D65" w14:textId="77777777" w:rsidR="004E2B97" w:rsidRDefault="004E2B97">
      <w:pPr>
        <w:rPr>
          <w:b/>
          <w:bCs/>
          <w:lang w:eastAsia="en-GB"/>
        </w:rPr>
      </w:pPr>
    </w:p>
    <w:p w14:paraId="06966D66" w14:textId="77777777" w:rsidR="004E2B97" w:rsidRDefault="00F2227B">
      <w:pPr>
        <w:jc w:val="both"/>
        <w:rPr>
          <w:b/>
          <w:bCs/>
          <w:lang w:eastAsia="en-GB"/>
        </w:rPr>
      </w:pPr>
      <w:r>
        <w:rPr>
          <w:b/>
          <w:bCs/>
          <w:lang w:eastAsia="en-GB"/>
        </w:rPr>
        <w:t xml:space="preserve">Observation 2: For OOK (Option OOK-4) and FSK (Option FSK-1) , on-the-fly DFT processing may be avoided by pre-storing the frequency domain (post-DFT) signals corresponding to different information bits (within one OFDM symbol) at the gNB.  </w:t>
      </w:r>
    </w:p>
    <w:p w14:paraId="06966D67" w14:textId="77777777" w:rsidR="004E2B97" w:rsidRDefault="004E2B97">
      <w:pPr>
        <w:rPr>
          <w:b/>
          <w:bCs/>
        </w:rPr>
      </w:pPr>
    </w:p>
    <w:p w14:paraId="06966D68" w14:textId="77777777" w:rsidR="004E2B97" w:rsidRDefault="00F2227B">
      <w:pPr>
        <w:rPr>
          <w:b/>
          <w:bCs/>
          <w:lang w:eastAsia="en-GB"/>
        </w:rPr>
      </w:pPr>
      <w:r>
        <w:rPr>
          <w:b/>
          <w:bCs/>
          <w:lang w:eastAsia="en-GB"/>
        </w:rPr>
        <w:t xml:space="preserve">Observation 3: at the same data rate, OOK (with Option OOK-4) is more robust against frequency error than FSK (with Option FSK-1), and FSK is more robust against timing error than OOK. </w:t>
      </w:r>
    </w:p>
    <w:p w14:paraId="06966D69" w14:textId="77777777" w:rsidR="004E2B97" w:rsidRDefault="004E2B97">
      <w:pPr>
        <w:rPr>
          <w:b/>
          <w:bCs/>
        </w:rPr>
      </w:pPr>
    </w:p>
    <w:p w14:paraId="06966D6A" w14:textId="77777777" w:rsidR="004E2B97" w:rsidRDefault="004E2B97">
      <w:pPr>
        <w:rPr>
          <w:lang w:eastAsia="en-GB"/>
        </w:rPr>
      </w:pPr>
    </w:p>
    <w:p w14:paraId="06966D6B" w14:textId="77777777" w:rsidR="004E2B97" w:rsidRDefault="00F2227B">
      <w:pPr>
        <w:rPr>
          <w:b/>
          <w:bCs/>
          <w:lang w:eastAsia="en-GB"/>
        </w:rPr>
      </w:pPr>
      <w:r>
        <w:rPr>
          <w:b/>
          <w:bCs/>
          <w:lang w:eastAsia="en-GB"/>
        </w:rPr>
        <w:t xml:space="preserve">Observation 4: For MC-OOK (with Option OOK-4) and MC-FSK (with Option FSK-1), the sampling rate at the receiver needs to be set according to the bandwidth of the effective signal, which can be much larger than the information/data rate of the OOK/FSK transmission. </w:t>
      </w:r>
    </w:p>
    <w:p w14:paraId="06966D6C" w14:textId="77777777" w:rsidR="004E2B97" w:rsidRDefault="004E2B97">
      <w:pPr>
        <w:rPr>
          <w:b/>
          <w:bCs/>
          <w:lang w:eastAsia="en-GB"/>
        </w:rPr>
      </w:pPr>
    </w:p>
    <w:p w14:paraId="06966D6D" w14:textId="77777777" w:rsidR="004E2B97" w:rsidRDefault="00F2227B">
      <w:pPr>
        <w:rPr>
          <w:b/>
          <w:bCs/>
          <w:lang w:eastAsia="en-GB"/>
        </w:rPr>
      </w:pPr>
      <w:r>
        <w:rPr>
          <w:b/>
          <w:bCs/>
          <w:lang w:eastAsia="en-GB"/>
        </w:rPr>
        <w:t xml:space="preserve">Observation 5: at the same data rate, MC-OOK (with Option OOK-4) is more robust against frequency domain selectivity (i.e., having a larger frequency diversity gain) than MC-FSK due to larger effective bandwidth. </w:t>
      </w:r>
    </w:p>
    <w:p w14:paraId="06966D6E" w14:textId="77777777" w:rsidR="004E2B97" w:rsidRDefault="004E2B97">
      <w:pPr>
        <w:rPr>
          <w:b/>
          <w:bCs/>
        </w:rPr>
      </w:pPr>
    </w:p>
    <w:p w14:paraId="06966D6F" w14:textId="77777777" w:rsidR="004E2B97" w:rsidRDefault="00F2227B">
      <w:pPr>
        <w:rPr>
          <w:b/>
          <w:bCs/>
          <w:lang w:eastAsia="en-GB"/>
        </w:rPr>
      </w:pPr>
      <w:r>
        <w:rPr>
          <w:b/>
          <w:bCs/>
          <w:lang w:eastAsia="en-GB"/>
        </w:rPr>
        <w:t xml:space="preserve">Proposal 1: The LP-WUS coverage shall strive to match the coverage of NR (e.g., NR paging PDCCH coverage).  </w:t>
      </w:r>
    </w:p>
    <w:p w14:paraId="06966D70" w14:textId="77777777" w:rsidR="004E2B97" w:rsidRDefault="004E2B97">
      <w:pPr>
        <w:rPr>
          <w:b/>
          <w:bCs/>
        </w:rPr>
      </w:pPr>
    </w:p>
    <w:p w14:paraId="06966D71" w14:textId="77777777" w:rsidR="004E2B97" w:rsidRDefault="00F2227B">
      <w:pPr>
        <w:rPr>
          <w:b/>
          <w:lang w:eastAsia="en-GB"/>
        </w:rPr>
      </w:pPr>
      <w:r>
        <w:rPr>
          <w:b/>
          <w:bCs/>
          <w:lang w:eastAsia="en-GB"/>
        </w:rPr>
        <w:t xml:space="preserve">Proposal 2: RAN1 shall study the minimum amount of information conveyed by LP-WUS to support necessary functionalities, and the bandwidth configuration for LP-WUS. </w:t>
      </w:r>
    </w:p>
    <w:p w14:paraId="06966D72" w14:textId="77777777" w:rsidR="004E2B97" w:rsidRDefault="00F2227B">
      <w:pPr>
        <w:pStyle w:val="ListParagraph"/>
        <w:numPr>
          <w:ilvl w:val="0"/>
          <w:numId w:val="146"/>
        </w:numPr>
        <w:ind w:leftChars="0"/>
        <w:contextualSpacing/>
        <w:rPr>
          <w:b/>
          <w:lang w:eastAsia="en-GB"/>
        </w:rPr>
      </w:pPr>
      <w:r>
        <w:rPr>
          <w:b/>
          <w:bCs/>
          <w:lang w:eastAsia="en-GB"/>
        </w:rPr>
        <w:t>The LP-WUS shall at least support multi-user capability to be able to support addressing to more than one UE/UE groups per cell</w:t>
      </w:r>
    </w:p>
    <w:p w14:paraId="06966D73" w14:textId="77777777" w:rsidR="004E2B97" w:rsidRDefault="004E2B97">
      <w:pPr>
        <w:rPr>
          <w:b/>
          <w:bCs/>
        </w:rPr>
      </w:pPr>
    </w:p>
    <w:p w14:paraId="06966D74" w14:textId="77777777" w:rsidR="004E2B97" w:rsidRDefault="00F2227B">
      <w:pPr>
        <w:rPr>
          <w:b/>
          <w:bCs/>
          <w:lang w:eastAsia="en-GB"/>
        </w:rPr>
      </w:pPr>
      <w:r>
        <w:rPr>
          <w:b/>
          <w:lang w:eastAsia="en-GB"/>
        </w:rPr>
        <w:t>Proposal 3: Study sequence design for LP-WUS for OOK-based waveform and CP-OFDM waveform</w:t>
      </w:r>
      <w:r>
        <w:rPr>
          <w:b/>
          <w:bCs/>
          <w:lang w:eastAsia="en-GB"/>
        </w:rPr>
        <w:t>, that can be detected by the LP-WUR with low complexity.</w:t>
      </w:r>
    </w:p>
    <w:p w14:paraId="06966D75" w14:textId="77777777" w:rsidR="004E2B97" w:rsidRDefault="004E2B97">
      <w:pPr>
        <w:rPr>
          <w:b/>
          <w:bCs/>
        </w:rPr>
      </w:pPr>
    </w:p>
    <w:p w14:paraId="06966D76" w14:textId="77777777" w:rsidR="004E2B97" w:rsidRDefault="00F2227B">
      <w:pPr>
        <w:jc w:val="both"/>
        <w:rPr>
          <w:b/>
          <w:bCs/>
        </w:rPr>
      </w:pPr>
      <w:r>
        <w:rPr>
          <w:b/>
          <w:bCs/>
        </w:rPr>
        <w:t>Observation 6: LP-SS can help in synchronization of the LP-WUR and reduce complexity of buffering for an entire WUS periodicity, which is in order of seconds or minutes.</w:t>
      </w:r>
    </w:p>
    <w:p w14:paraId="06966D77" w14:textId="77777777" w:rsidR="004E2B97" w:rsidRDefault="004E2B97">
      <w:pPr>
        <w:jc w:val="both"/>
        <w:rPr>
          <w:b/>
          <w:bCs/>
        </w:rPr>
      </w:pPr>
    </w:p>
    <w:p w14:paraId="06966D78" w14:textId="77777777" w:rsidR="004E2B97" w:rsidRDefault="00F2227B">
      <w:pPr>
        <w:jc w:val="both"/>
        <w:rPr>
          <w:b/>
          <w:bCs/>
        </w:rPr>
      </w:pPr>
      <w:r>
        <w:rPr>
          <w:b/>
          <w:bCs/>
        </w:rPr>
        <w:t xml:space="preserve">Observation 7: LP-sync-preamble signal can be used for synchronization. However, it requires continuous monitoring by WUR, which is power consuming at the WUR. </w:t>
      </w:r>
    </w:p>
    <w:p w14:paraId="06966D79" w14:textId="77777777" w:rsidR="004E2B97" w:rsidRDefault="004E2B97">
      <w:pPr>
        <w:jc w:val="both"/>
        <w:rPr>
          <w:b/>
          <w:bCs/>
        </w:rPr>
      </w:pPr>
    </w:p>
    <w:p w14:paraId="06966D7A" w14:textId="77777777" w:rsidR="004E2B97" w:rsidRDefault="00F2227B">
      <w:pPr>
        <w:rPr>
          <w:b/>
          <w:bCs/>
        </w:rPr>
      </w:pPr>
      <w:r>
        <w:rPr>
          <w:b/>
          <w:bCs/>
        </w:rPr>
        <w:t>Observation 8: LP-sync-preamble signal can be used with LP-SS to further help in reducing synchronization errors.</w:t>
      </w:r>
    </w:p>
    <w:p w14:paraId="06966D7B" w14:textId="77777777" w:rsidR="004E2B97" w:rsidRDefault="004E2B97"/>
    <w:p w14:paraId="06966D7C" w14:textId="77777777" w:rsidR="004E2B97" w:rsidRDefault="00F2227B">
      <w:pPr>
        <w:rPr>
          <w:b/>
          <w:bCs/>
        </w:rPr>
      </w:pPr>
      <w:r>
        <w:rPr>
          <w:b/>
          <w:bCs/>
        </w:rPr>
        <w:t>Proposal 4: Study pros and cons of LP-sync-preamble signal vs LP-SS schemes as methods for synchronization for WUR.</w:t>
      </w:r>
    </w:p>
    <w:p w14:paraId="06966D7D" w14:textId="77777777" w:rsidR="004E2B97" w:rsidRDefault="004E2B97">
      <w:pPr>
        <w:rPr>
          <w:b/>
          <w:bCs/>
        </w:rPr>
      </w:pPr>
    </w:p>
    <w:p w14:paraId="06966D7E" w14:textId="77777777" w:rsidR="004E2B97" w:rsidRDefault="00F2227B">
      <w:pPr>
        <w:rPr>
          <w:b/>
          <w:bCs/>
          <w:lang w:eastAsia="en-GB"/>
        </w:rPr>
      </w:pPr>
      <w:r>
        <w:rPr>
          <w:b/>
          <w:bCs/>
          <w:lang w:eastAsia="en-GB"/>
        </w:rPr>
        <w:t>Observation 9: Continuous LP-WUS monitoring is not power efficient.</w:t>
      </w:r>
    </w:p>
    <w:p w14:paraId="06966D7F" w14:textId="77777777" w:rsidR="004E2B97" w:rsidRDefault="004E2B97">
      <w:pPr>
        <w:rPr>
          <w:lang w:eastAsia="en-GB"/>
        </w:rPr>
      </w:pPr>
    </w:p>
    <w:p w14:paraId="06966D80" w14:textId="77777777" w:rsidR="004E2B97" w:rsidRDefault="00F2227B">
      <w:pPr>
        <w:jc w:val="both"/>
        <w:rPr>
          <w:b/>
          <w:bCs/>
          <w:lang w:eastAsia="en-GB"/>
        </w:rPr>
      </w:pPr>
      <w:r>
        <w:rPr>
          <w:b/>
          <w:bCs/>
        </w:rPr>
        <w:t xml:space="preserve">Proposal 6: </w:t>
      </w:r>
      <w:r>
        <w:rPr>
          <w:b/>
          <w:bCs/>
          <w:lang w:eastAsia="en-GB"/>
        </w:rPr>
        <w:t>A duty cycled monitoring scheme is the baseline for LP-WUR monitoring. RAN1 should further study the duty cycle configuration for monitoring LP-WUS considering target power and latency requirement.</w:t>
      </w:r>
    </w:p>
    <w:p w14:paraId="06966D81" w14:textId="77777777" w:rsidR="004E2B97" w:rsidRDefault="004E2B97">
      <w:pPr>
        <w:rPr>
          <w:b/>
          <w:bCs/>
        </w:rPr>
      </w:pPr>
    </w:p>
    <w:p w14:paraId="06966D82" w14:textId="77777777" w:rsidR="004E2B97" w:rsidRDefault="00F2227B">
      <w:pPr>
        <w:rPr>
          <w:b/>
          <w:bCs/>
          <w:lang w:eastAsia="en-GB"/>
        </w:rPr>
      </w:pPr>
      <w:r>
        <w:rPr>
          <w:b/>
          <w:bCs/>
          <w:lang w:eastAsia="en-GB"/>
        </w:rPr>
        <w:t>Observation 10: Continuous monitoring of LP-WUS results in very high false alarm. Having even CRC of 24bits would results in false alarm probability of ~ 0.3 during 1.28sec, which is unacceptably high. High false wake up means unnecessary power consumption and increased average power.</w:t>
      </w:r>
    </w:p>
    <w:p w14:paraId="06966D83" w14:textId="77777777" w:rsidR="004E2B97" w:rsidRDefault="004E2B97">
      <w:pPr>
        <w:rPr>
          <w:lang w:eastAsia="en-GB"/>
        </w:rPr>
      </w:pPr>
    </w:p>
    <w:p w14:paraId="06966D84" w14:textId="77777777" w:rsidR="004E2B97" w:rsidRDefault="00F2227B">
      <w:pPr>
        <w:rPr>
          <w:b/>
          <w:bCs/>
          <w:lang w:eastAsia="en-GB"/>
        </w:rPr>
      </w:pPr>
      <w:r>
        <w:rPr>
          <w:b/>
          <w:bCs/>
          <w:lang w:eastAsia="en-GB"/>
        </w:rPr>
        <w:t>Proposal 7: De-prioritize continuous WUS monitoring.</w:t>
      </w:r>
    </w:p>
    <w:p w14:paraId="06966D85" w14:textId="77777777" w:rsidR="004E2B97" w:rsidRDefault="004E2B97">
      <w:pPr>
        <w:rPr>
          <w:b/>
          <w:bCs/>
        </w:rPr>
      </w:pPr>
    </w:p>
    <w:p w14:paraId="06966D86" w14:textId="77777777" w:rsidR="004E2B97" w:rsidRDefault="00F2227B">
      <w:pPr>
        <w:rPr>
          <w:b/>
          <w:bCs/>
          <w:lang w:eastAsia="en-GB"/>
        </w:rPr>
      </w:pPr>
      <w:r>
        <w:rPr>
          <w:b/>
          <w:bCs/>
          <w:lang w:eastAsia="en-GB"/>
        </w:rPr>
        <w:t>Observation 11: It is difficult to indicate full UE ID information in LP-WUS due to the max rate limitation, and if partial UE ID is used then the required bit width should be at least 10 to achieve a target PFA of 0.1%.</w:t>
      </w:r>
    </w:p>
    <w:p w14:paraId="06966D87" w14:textId="77777777" w:rsidR="004E2B97" w:rsidRDefault="004E2B97">
      <w:pPr>
        <w:rPr>
          <w:b/>
          <w:bCs/>
        </w:rPr>
      </w:pPr>
    </w:p>
    <w:p w14:paraId="06966D88" w14:textId="77777777" w:rsidR="004E2B97" w:rsidRDefault="00F2227B">
      <w:pPr>
        <w:rPr>
          <w:b/>
          <w:bCs/>
          <w:lang w:eastAsia="en-GB"/>
        </w:rPr>
      </w:pPr>
      <w:r>
        <w:rPr>
          <w:b/>
          <w:bCs/>
          <w:lang w:eastAsia="en-GB"/>
        </w:rPr>
        <w:t>Observation 12: LP-WUS for paging monitoring can indicate the group information of the associated PO similar to Rel-17 PEI and the false wakeup rate can be reduced based on UE subgrouping.</w:t>
      </w:r>
    </w:p>
    <w:p w14:paraId="06966D89" w14:textId="77777777" w:rsidR="004E2B97" w:rsidRDefault="004E2B97">
      <w:pPr>
        <w:rPr>
          <w:lang w:eastAsia="en-GB"/>
        </w:rPr>
      </w:pPr>
    </w:p>
    <w:p w14:paraId="06966D8A" w14:textId="77777777" w:rsidR="004E2B97" w:rsidRDefault="00F2227B">
      <w:pPr>
        <w:jc w:val="both"/>
        <w:rPr>
          <w:b/>
          <w:bCs/>
        </w:rPr>
      </w:pPr>
      <w:r>
        <w:rPr>
          <w:b/>
          <w:bCs/>
        </w:rPr>
        <w:t xml:space="preserve">Proposal 8: A baseline procedure for using LP-WUS for paging indication can be same as R17 PEI. </w:t>
      </w:r>
      <w:r>
        <w:rPr>
          <w:b/>
          <w:bCs/>
          <w:lang w:eastAsia="en-GB"/>
        </w:rPr>
        <w:t>RAN1 should study whether UE can be indicated by LP-WUS to perform RACH without processing the upcoming PO or monitor Rel-17 PEI firstly when MR is waked up.</w:t>
      </w:r>
    </w:p>
    <w:p w14:paraId="06966D8B" w14:textId="77777777" w:rsidR="004E2B97" w:rsidRDefault="004E2B97">
      <w:pPr>
        <w:jc w:val="both"/>
      </w:pPr>
    </w:p>
    <w:p w14:paraId="06966D8C" w14:textId="77777777" w:rsidR="004E2B97" w:rsidRDefault="00F2227B">
      <w:pPr>
        <w:rPr>
          <w:b/>
          <w:bCs/>
          <w:lang w:eastAsia="en-GB"/>
        </w:rPr>
      </w:pPr>
      <w:r>
        <w:rPr>
          <w:b/>
          <w:bCs/>
          <w:lang w:eastAsia="en-GB"/>
        </w:rPr>
        <w:t>Observation 13: Combination of LP-WUS and eDRX is beneficial for stationary UE use cases that do not require frequent RRM measurement.</w:t>
      </w:r>
    </w:p>
    <w:p w14:paraId="06966D8D" w14:textId="77777777" w:rsidR="004E2B97" w:rsidRDefault="004E2B97">
      <w:pPr>
        <w:rPr>
          <w:lang w:eastAsia="en-GB"/>
        </w:rPr>
      </w:pPr>
    </w:p>
    <w:p w14:paraId="06966D8E" w14:textId="77777777" w:rsidR="004E2B97" w:rsidRDefault="00F2227B">
      <w:pPr>
        <w:jc w:val="both"/>
      </w:pPr>
      <w:r>
        <w:rPr>
          <w:b/>
          <w:bCs/>
        </w:rPr>
        <w:t xml:space="preserve">Proposal 9: </w:t>
      </w:r>
      <w:r>
        <w:rPr>
          <w:b/>
          <w:bCs/>
          <w:lang w:eastAsia="en-GB"/>
        </w:rPr>
        <w:t>RAN1 study how to configure LP-WUS with DRX.</w:t>
      </w:r>
    </w:p>
    <w:p w14:paraId="06966D8F" w14:textId="77777777" w:rsidR="004E2B97" w:rsidRDefault="004E2B97">
      <w:pPr>
        <w:rPr>
          <w:b/>
          <w:bCs/>
        </w:rPr>
      </w:pPr>
    </w:p>
    <w:p w14:paraId="06966D90" w14:textId="77777777" w:rsidR="004E2B97" w:rsidRDefault="00F2227B">
      <w:pPr>
        <w:rPr>
          <w:b/>
          <w:bCs/>
          <w:lang w:eastAsia="en-GB"/>
        </w:rPr>
      </w:pPr>
      <w:r>
        <w:rPr>
          <w:b/>
          <w:bCs/>
          <w:lang w:eastAsia="en-GB"/>
        </w:rPr>
        <w:t>Observation 14: A low-power synchronization signal (LP-SS) needs to be defined for supporting RRM measurement performed by LP-WUR.</w:t>
      </w:r>
    </w:p>
    <w:p w14:paraId="06966D91" w14:textId="77777777" w:rsidR="004E2B97" w:rsidRDefault="004E2B97">
      <w:pPr>
        <w:jc w:val="both"/>
        <w:rPr>
          <w:b/>
          <w:bCs/>
          <w:lang w:eastAsia="en-GB"/>
        </w:rPr>
      </w:pPr>
    </w:p>
    <w:p w14:paraId="06966D92" w14:textId="77777777" w:rsidR="004E2B97" w:rsidRDefault="00F2227B">
      <w:pPr>
        <w:jc w:val="both"/>
        <w:rPr>
          <w:b/>
          <w:bCs/>
          <w:lang w:eastAsia="en-GB"/>
        </w:rPr>
      </w:pPr>
      <w:r>
        <w:rPr>
          <w:b/>
          <w:bCs/>
          <w:lang w:eastAsia="en-GB"/>
        </w:rPr>
        <w:t xml:space="preserve">Proposal 10: LP-WUR can support measurements and cell selection criteria evaluation only on the serving cell. How to balance between power saving and measurement complexity should be studied. </w:t>
      </w:r>
    </w:p>
    <w:p w14:paraId="06966D93" w14:textId="77777777" w:rsidR="004E2B97" w:rsidRDefault="004E2B97">
      <w:pPr>
        <w:rPr>
          <w:b/>
          <w:bCs/>
        </w:rPr>
      </w:pPr>
    </w:p>
    <w:p w14:paraId="06966D94" w14:textId="77777777" w:rsidR="004E2B97" w:rsidRDefault="00F2227B">
      <w:pPr>
        <w:rPr>
          <w:b/>
          <w:bCs/>
          <w:lang w:eastAsia="en-GB"/>
        </w:rPr>
      </w:pPr>
      <w:r>
        <w:rPr>
          <w:b/>
          <w:bCs/>
          <w:lang w:eastAsia="en-GB"/>
        </w:rPr>
        <w:t xml:space="preserve">Observation 15:  </w:t>
      </w:r>
      <m:oMath>
        <m:r>
          <m:rPr>
            <m:sty m:val="bi"/>
          </m:rPr>
          <w:rPr>
            <w:rFonts w:ascii="Cambria Math" w:hAnsi="Cambria Math"/>
            <w:lang w:eastAsia="en-GB"/>
          </w:rPr>
          <m:t>±2</m:t>
        </m:r>
      </m:oMath>
      <w:r>
        <w:rPr>
          <w:b/>
          <w:bCs/>
          <w:lang w:eastAsia="en-GB"/>
        </w:rPr>
        <w:t xml:space="preserve"> dB delta RSRP relative to genie RSRP may be achievable 90% of the time using OOK based LP-SS at SNR=-3 dB and realistic clock model. </w:t>
      </w:r>
    </w:p>
    <w:p w14:paraId="06966D95" w14:textId="77777777" w:rsidR="004E2B97" w:rsidRDefault="004E2B97"/>
    <w:p w14:paraId="06966D96" w14:textId="77777777" w:rsidR="004E2B97" w:rsidRDefault="00F2227B">
      <w:pPr>
        <w:pStyle w:val="Heading2"/>
      </w:pPr>
      <w:r>
        <w:t>R1-2303673_NEC.docx</w:t>
      </w:r>
    </w:p>
    <w:p w14:paraId="06966D97" w14:textId="77777777" w:rsidR="004E2B97" w:rsidRDefault="00F2227B">
      <w:pPr>
        <w:pStyle w:val="BodyText"/>
        <w:rPr>
          <w:rFonts w:eastAsiaTheme="minorEastAsia"/>
          <w:b/>
          <w:lang w:eastAsia="zh-CN"/>
        </w:rPr>
      </w:pPr>
      <w:r>
        <w:rPr>
          <w:rFonts w:eastAsiaTheme="minorEastAsia"/>
          <w:b/>
          <w:lang w:eastAsia="zh-CN"/>
        </w:rPr>
        <w:t>Observation 1: DFT-s-OFDM based OOK symbol generation is beneficial for the scaling of OOK symbol duration for different SCSs.</w:t>
      </w:r>
    </w:p>
    <w:p w14:paraId="06966D98" w14:textId="77777777" w:rsidR="004E2B97" w:rsidRDefault="00F2227B">
      <w:pPr>
        <w:pStyle w:val="BodyText"/>
        <w:rPr>
          <w:rFonts w:eastAsiaTheme="minorEastAsia"/>
          <w:b/>
          <w:lang w:eastAsia="zh-CN"/>
        </w:rPr>
      </w:pPr>
      <w:r>
        <w:rPr>
          <w:rFonts w:eastAsiaTheme="minorEastAsia"/>
          <w:b/>
          <w:lang w:eastAsia="zh-CN"/>
        </w:rPr>
        <w:t>Observation 2: dropping CP at transmitter side may lose the orthogonality between LP-WUS signal and legacy OFDM symbol.</w:t>
      </w:r>
    </w:p>
    <w:p w14:paraId="06966D99" w14:textId="77777777" w:rsidR="004E2B97" w:rsidRDefault="00F2227B">
      <w:pPr>
        <w:pStyle w:val="BodyText"/>
        <w:rPr>
          <w:rFonts w:eastAsiaTheme="minorEastAsia"/>
          <w:b/>
          <w:lang w:eastAsia="zh-CN"/>
        </w:rPr>
      </w:pPr>
      <w:r>
        <w:rPr>
          <w:rFonts w:eastAsiaTheme="minorEastAsia"/>
          <w:b/>
          <w:lang w:eastAsia="zh-CN"/>
        </w:rPr>
        <w:t>Observation 3: CP removing at receiver side may increase the complexity and power consumption of LP-WUR and lead to low spectrum efficiency.</w:t>
      </w:r>
    </w:p>
    <w:p w14:paraId="06966D9A" w14:textId="77777777" w:rsidR="004E2B97" w:rsidRDefault="00F2227B">
      <w:pPr>
        <w:pStyle w:val="BodyText"/>
        <w:rPr>
          <w:rFonts w:eastAsiaTheme="minorEastAsia"/>
          <w:b/>
          <w:lang w:eastAsia="zh-CN"/>
        </w:rPr>
      </w:pPr>
      <w:r>
        <w:rPr>
          <w:rFonts w:eastAsiaTheme="minorEastAsia"/>
          <w:b/>
          <w:lang w:eastAsia="zh-CN"/>
        </w:rPr>
        <w:t>Observation 4: CP can be enhanced as a useful part of OOK symbol, e.g., a CP with non-zero power can be seen as a useful part of an OOK-ON symbol, and a CP with zero power can be seen as a useful part of an OOK-OFF symbol.</w:t>
      </w:r>
    </w:p>
    <w:p w14:paraId="06966D9B" w14:textId="77777777" w:rsidR="004E2B97" w:rsidRDefault="00F2227B">
      <w:pPr>
        <w:pStyle w:val="BodyText"/>
        <w:rPr>
          <w:rFonts w:eastAsiaTheme="minorEastAsia"/>
          <w:b/>
          <w:lang w:eastAsia="zh-CN"/>
        </w:rPr>
      </w:pPr>
      <w:r>
        <w:rPr>
          <w:rFonts w:eastAsiaTheme="minorEastAsia"/>
          <w:b/>
          <w:lang w:eastAsia="zh-CN"/>
        </w:rPr>
        <w:t>Proposal 1: study DFT-s-OFDM based OOK symbol generation, to support transmit multiple bits by a single OFDM symbol.</w:t>
      </w:r>
    </w:p>
    <w:p w14:paraId="06966D9C" w14:textId="77777777" w:rsidR="004E2B97" w:rsidRDefault="00F2227B">
      <w:pPr>
        <w:pStyle w:val="BodyText"/>
        <w:rPr>
          <w:rFonts w:eastAsiaTheme="minorEastAsia"/>
          <w:b/>
          <w:lang w:eastAsia="zh-CN"/>
        </w:rPr>
      </w:pPr>
      <w:r>
        <w:rPr>
          <w:rFonts w:eastAsiaTheme="minorEastAsia"/>
          <w:b/>
          <w:lang w:eastAsia="zh-CN"/>
        </w:rPr>
        <w:t xml:space="preserve">Proposal 2: study CP enhancement to utilize the CP as a useful part of OOK symbols. </w:t>
      </w:r>
    </w:p>
    <w:p w14:paraId="06966D9D" w14:textId="77777777" w:rsidR="004E2B97" w:rsidRDefault="00F2227B">
      <w:pPr>
        <w:pStyle w:val="BodyText"/>
        <w:rPr>
          <w:rFonts w:eastAsiaTheme="minorEastAsia"/>
          <w:b/>
          <w:lang w:eastAsia="zh-CN"/>
        </w:rPr>
      </w:pPr>
      <w:r>
        <w:rPr>
          <w:rFonts w:eastAsiaTheme="minorEastAsia"/>
          <w:b/>
          <w:lang w:eastAsia="zh-CN"/>
        </w:rPr>
        <w:t>Proposal 3: study synchronization design for UE in low power mode, consider SSB based synchronization and low power synchronization signal (LP-SS) based synchronization.</w:t>
      </w:r>
    </w:p>
    <w:p w14:paraId="06966D9E" w14:textId="77777777" w:rsidR="004E2B97" w:rsidRDefault="00F2227B">
      <w:pPr>
        <w:pStyle w:val="BodyText"/>
        <w:rPr>
          <w:rFonts w:eastAsiaTheme="minorEastAsia"/>
          <w:b/>
          <w:lang w:eastAsia="zh-CN"/>
        </w:rPr>
      </w:pPr>
      <w:r>
        <w:rPr>
          <w:rFonts w:eastAsiaTheme="minorEastAsia"/>
          <w:b/>
          <w:lang w:eastAsia="zh-CN"/>
        </w:rPr>
        <w:t>Proposal 4: study RRM measurement for UE in low power mode, consider LP-SS based RRM and RRM relaxation for SSB based measurement.</w:t>
      </w:r>
    </w:p>
    <w:p w14:paraId="06966D9F" w14:textId="77777777" w:rsidR="004E2B97" w:rsidRDefault="00F2227B">
      <w:pPr>
        <w:pStyle w:val="BodyText"/>
        <w:rPr>
          <w:rFonts w:eastAsiaTheme="minorEastAsia"/>
          <w:b/>
          <w:lang w:eastAsia="zh-CN"/>
        </w:rPr>
      </w:pPr>
      <w:r>
        <w:rPr>
          <w:rFonts w:eastAsiaTheme="minorEastAsia"/>
          <w:b/>
          <w:lang w:eastAsia="zh-CN"/>
        </w:rPr>
        <w:t>Proposal 5: study wake-up procedure for UE in low power mode, consider sequence based LP-</w:t>
      </w:r>
      <w:r>
        <w:rPr>
          <w:rFonts w:eastAsiaTheme="minorEastAsia" w:hint="eastAsia"/>
          <w:b/>
          <w:lang w:eastAsia="zh-CN"/>
        </w:rPr>
        <w:t>WUS</w:t>
      </w:r>
      <w:r>
        <w:rPr>
          <w:rFonts w:eastAsiaTheme="minorEastAsia"/>
          <w:b/>
          <w:lang w:eastAsia="zh-CN"/>
        </w:rPr>
        <w:t xml:space="preserve"> (one or two sequences) and code block based LP-WUS for wake-up indication, and take the miss-detection and overhead issues into account.</w:t>
      </w:r>
    </w:p>
    <w:p w14:paraId="06966DA0" w14:textId="77777777" w:rsidR="004E2B97" w:rsidRDefault="004E2B97">
      <w:pPr>
        <w:rPr>
          <w:lang w:val="en-GB"/>
        </w:rPr>
      </w:pPr>
    </w:p>
    <w:p w14:paraId="06966DA1" w14:textId="77777777" w:rsidR="004E2B97" w:rsidRDefault="004E2B97"/>
    <w:p w14:paraId="06966DA2" w14:textId="77777777" w:rsidR="004E2B97" w:rsidRDefault="00F2227B">
      <w:pPr>
        <w:pStyle w:val="Heading2"/>
      </w:pPr>
      <w:r>
        <w:t>R1-2303730_NTT DOCOMO, INC..docx</w:t>
      </w:r>
    </w:p>
    <w:p w14:paraId="06966DA3" w14:textId="77777777" w:rsidR="004E2B97" w:rsidRDefault="00F2227B">
      <w:pPr>
        <w:rPr>
          <w:rFonts w:eastAsiaTheme="minorEastAsia"/>
          <w:b/>
          <w:bCs/>
          <w:lang w:eastAsia="ja-JP"/>
        </w:rPr>
      </w:pPr>
      <w:r>
        <w:rPr>
          <w:rFonts w:eastAsiaTheme="minorEastAsia"/>
          <w:b/>
          <w:bCs/>
          <w:lang w:eastAsia="ja-JP"/>
        </w:rPr>
        <w:t>Proposal 1: Further study duty-cycled monitoring of LP-WUS taking into account latency performance.</w:t>
      </w:r>
    </w:p>
    <w:p w14:paraId="06966DA4" w14:textId="77777777" w:rsidR="004E2B97" w:rsidRDefault="00F2227B">
      <w:pPr>
        <w:rPr>
          <w:rFonts w:eastAsiaTheme="minorEastAsia"/>
          <w:b/>
          <w:bCs/>
          <w:lang w:eastAsia="ja-JP"/>
        </w:rPr>
      </w:pPr>
      <w:r>
        <w:rPr>
          <w:rFonts w:eastAsiaTheme="minorEastAsia"/>
          <w:b/>
          <w:bCs/>
          <w:lang w:eastAsia="ja-JP"/>
        </w:rPr>
        <w:t>Proposal 2: The bandwidth of LP-WUS sequence should be assumed to be less than 20MHz for the evaluation purpose.</w:t>
      </w:r>
    </w:p>
    <w:p w14:paraId="06966DA5" w14:textId="77777777" w:rsidR="004E2B97" w:rsidRDefault="00F2227B">
      <w:pPr>
        <w:rPr>
          <w:rFonts w:eastAsiaTheme="minorEastAsia"/>
          <w:b/>
          <w:bCs/>
          <w:lang w:eastAsia="ja-JP"/>
        </w:rPr>
      </w:pPr>
      <w:r>
        <w:rPr>
          <w:rFonts w:eastAsiaTheme="minorEastAsia"/>
          <w:b/>
          <w:bCs/>
          <w:lang w:eastAsia="ja-JP"/>
        </w:rPr>
        <w:t xml:space="preserve">Proposal </w:t>
      </w:r>
      <w:r>
        <w:rPr>
          <w:rFonts w:eastAsiaTheme="minorEastAsia" w:hint="eastAsia"/>
          <w:b/>
          <w:bCs/>
          <w:lang w:eastAsia="ja-JP"/>
        </w:rPr>
        <w:t>3</w:t>
      </w:r>
      <w:r>
        <w:rPr>
          <w:rFonts w:eastAsiaTheme="minorEastAsia"/>
          <w:b/>
          <w:bCs/>
          <w:lang w:eastAsia="ja-JP"/>
        </w:rPr>
        <w:t>: UE (group)-specific information should be baseline for the contents of LP-WUS</w:t>
      </w:r>
    </w:p>
    <w:p w14:paraId="06966DA6" w14:textId="77777777" w:rsidR="004E2B97" w:rsidRDefault="00F2227B">
      <w:pPr>
        <w:rPr>
          <w:rFonts w:eastAsiaTheme="minorEastAsia"/>
          <w:b/>
          <w:bCs/>
          <w:lang w:eastAsia="ja-JP"/>
        </w:rPr>
      </w:pPr>
      <w:r>
        <w:rPr>
          <w:rFonts w:eastAsiaTheme="minorEastAsia"/>
          <w:b/>
          <w:bCs/>
          <w:lang w:eastAsia="ja-JP"/>
        </w:rPr>
        <w:t>‒</w:t>
      </w:r>
      <w:r>
        <w:rPr>
          <w:rFonts w:eastAsiaTheme="minorEastAsia"/>
          <w:b/>
          <w:bCs/>
          <w:lang w:eastAsia="ja-JP"/>
        </w:rPr>
        <w:tab/>
        <w:t>i.e., UE ID, UE group, and/or UE subgroup ID</w:t>
      </w:r>
    </w:p>
    <w:p w14:paraId="06966DA7" w14:textId="77777777" w:rsidR="004E2B97" w:rsidRDefault="00F2227B">
      <w:pPr>
        <w:rPr>
          <w:rFonts w:eastAsia="MS Mincho"/>
          <w:b/>
          <w:bCs/>
          <w:lang w:eastAsia="ja-JP"/>
        </w:rPr>
      </w:pPr>
      <w:r>
        <w:rPr>
          <w:rFonts w:eastAsia="MS Mincho"/>
          <w:b/>
          <w:bCs/>
          <w:lang w:eastAsia="ja-JP"/>
        </w:rPr>
        <w:t xml:space="preserve">Proposal </w:t>
      </w:r>
      <w:r>
        <w:rPr>
          <w:rFonts w:eastAsia="MS Mincho" w:hint="eastAsia"/>
          <w:b/>
          <w:bCs/>
          <w:lang w:eastAsia="ja-JP"/>
        </w:rPr>
        <w:t>4</w:t>
      </w:r>
      <w:r>
        <w:rPr>
          <w:rFonts w:eastAsia="MS Mincho"/>
          <w:b/>
          <w:bCs/>
          <w:lang w:eastAsia="ja-JP"/>
        </w:rPr>
        <w:t>: Further study the mechanisms to switch power state between Ultra-deep sleep and other states.</w:t>
      </w:r>
    </w:p>
    <w:p w14:paraId="06966DA8" w14:textId="77777777" w:rsidR="004E2B97" w:rsidRDefault="00F2227B">
      <w:pPr>
        <w:rPr>
          <w:b/>
          <w:bCs/>
          <w:color w:val="000000" w:themeColor="text1"/>
        </w:rPr>
      </w:pPr>
      <w:r>
        <w:rPr>
          <w:rFonts w:eastAsiaTheme="minorEastAsia"/>
          <w:b/>
          <w:bCs/>
          <w:lang w:eastAsia="ja-JP"/>
        </w:rPr>
        <w:t xml:space="preserve">Proposal </w:t>
      </w:r>
      <w:r>
        <w:rPr>
          <w:rFonts w:eastAsiaTheme="minorEastAsia" w:hint="eastAsia"/>
          <w:b/>
          <w:bCs/>
          <w:lang w:eastAsia="ja-JP"/>
        </w:rPr>
        <w:t>5</w:t>
      </w:r>
      <w:r>
        <w:rPr>
          <w:b/>
          <w:bCs/>
          <w:color w:val="000000" w:themeColor="text1"/>
        </w:rPr>
        <w:t>: UE procedure for paging and Msg. 1-4 after LP-WUS reception should be further discussed.</w:t>
      </w:r>
    </w:p>
    <w:p w14:paraId="06966DA9" w14:textId="77777777" w:rsidR="004E2B97" w:rsidRDefault="004E2B97"/>
    <w:p w14:paraId="06966DAA" w14:textId="77777777" w:rsidR="004E2B97" w:rsidRDefault="00F2227B">
      <w:pPr>
        <w:pStyle w:val="Heading2"/>
      </w:pPr>
      <w:r>
        <w:t>R1-2303761_Ericsson.docx</w:t>
      </w:r>
    </w:p>
    <w:p w14:paraId="06966DAB" w14:textId="77777777" w:rsidR="004E2B97" w:rsidRDefault="00F2227B">
      <w:pPr>
        <w:pStyle w:val="TableofFigures"/>
        <w:tabs>
          <w:tab w:val="right" w:leader="dot" w:pos="9629"/>
        </w:tabs>
        <w:rPr>
          <w:rFonts w:eastAsiaTheme="minorEastAsia"/>
          <w:b w:val="0"/>
          <w:lang w:eastAsia="en-US"/>
        </w:rPr>
      </w:pPr>
      <w:r>
        <w:fldChar w:fldCharType="begin"/>
      </w:r>
      <w:r>
        <w:rPr>
          <w:bCs/>
        </w:rPr>
        <w:instrText xml:space="preserve"> TOC \f O \n \h \z \t "Observation" \c </w:instrText>
      </w:r>
      <w:r>
        <w:fldChar w:fldCharType="separate"/>
      </w:r>
      <w:hyperlink w:anchor="_Toc131774255" w:history="1">
        <w:r>
          <w:rPr>
            <w:rStyle w:val="Hyperlink"/>
          </w:rPr>
          <w:t>Observation 1</w:t>
        </w:r>
        <w:r>
          <w:rPr>
            <w:rFonts w:eastAsiaTheme="minorEastAsia"/>
            <w:b w:val="0"/>
            <w:lang w:eastAsia="en-US"/>
          </w:rPr>
          <w:tab/>
        </w:r>
        <w:r>
          <w:rPr>
            <w:rStyle w:val="Hyperlink"/>
          </w:rPr>
          <w:t>With a single IFFT block, using a larger SCS for WUS for generating multi-bit OOK signal results in the coexistence issue and impact on other NR transmissions due to the time-domain operation (e.g., masking parts of the samples).</w:t>
        </w:r>
      </w:hyperlink>
    </w:p>
    <w:p w14:paraId="06966DAC" w14:textId="77777777" w:rsidR="004E2B97" w:rsidRDefault="00607C5D">
      <w:pPr>
        <w:pStyle w:val="TableofFigures"/>
        <w:tabs>
          <w:tab w:val="right" w:leader="dot" w:pos="9629"/>
        </w:tabs>
        <w:rPr>
          <w:rFonts w:eastAsiaTheme="minorEastAsia"/>
          <w:b w:val="0"/>
          <w:lang w:eastAsia="en-US"/>
        </w:rPr>
      </w:pPr>
      <w:hyperlink w:anchor="_Toc131774256" w:history="1">
        <w:r w:rsidR="00F2227B">
          <w:rPr>
            <w:rStyle w:val="Hyperlink"/>
          </w:rPr>
          <w:t>Observation 2</w:t>
        </w:r>
        <w:r w:rsidR="00F2227B">
          <w:rPr>
            <w:rFonts w:eastAsiaTheme="minorEastAsia"/>
            <w:b w:val="0"/>
            <w:lang w:eastAsia="en-US"/>
          </w:rPr>
          <w:tab/>
        </w:r>
        <w:r w:rsidR="00F2227B">
          <w:rPr>
            <w:rStyle w:val="Hyperlink"/>
          </w:rPr>
          <w:t>If WUS SCS is different from SCS used for other NR transmissions, FDM multiplexing between WUS and other NR transmissions cannot be enabled without significant gNB impact.</w:t>
        </w:r>
      </w:hyperlink>
    </w:p>
    <w:p w14:paraId="06966DAD" w14:textId="77777777" w:rsidR="004E2B97" w:rsidRDefault="00607C5D">
      <w:pPr>
        <w:pStyle w:val="TableofFigures"/>
        <w:tabs>
          <w:tab w:val="right" w:leader="dot" w:pos="9629"/>
        </w:tabs>
        <w:rPr>
          <w:rFonts w:eastAsiaTheme="minorEastAsia"/>
          <w:b w:val="0"/>
          <w:lang w:eastAsia="en-US"/>
        </w:rPr>
      </w:pPr>
      <w:hyperlink w:anchor="_Toc131774257" w:history="1">
        <w:r w:rsidR="00F2227B">
          <w:rPr>
            <w:rStyle w:val="Hyperlink"/>
          </w:rPr>
          <w:t>Observation 3</w:t>
        </w:r>
        <w:r w:rsidR="00F2227B">
          <w:rPr>
            <w:rFonts w:eastAsiaTheme="minorEastAsia"/>
            <w:b w:val="0"/>
            <w:lang w:eastAsia="en-US"/>
          </w:rPr>
          <w:tab/>
        </w:r>
        <w:r w:rsidR="00F2227B">
          <w:rPr>
            <w:rStyle w:val="Hyperlink"/>
          </w:rPr>
          <w:t>OOK WUS generation with single bit per OFDM symbol is straightforward with minimum impact on the OFDM transmitter.</w:t>
        </w:r>
      </w:hyperlink>
    </w:p>
    <w:p w14:paraId="06966DAE" w14:textId="77777777" w:rsidR="004E2B97" w:rsidRDefault="00607C5D">
      <w:pPr>
        <w:pStyle w:val="TableofFigures"/>
        <w:tabs>
          <w:tab w:val="right" w:leader="dot" w:pos="9629"/>
        </w:tabs>
        <w:rPr>
          <w:rFonts w:eastAsiaTheme="minorEastAsia"/>
          <w:b w:val="0"/>
          <w:lang w:eastAsia="en-US"/>
        </w:rPr>
      </w:pPr>
      <w:hyperlink w:anchor="_Toc131774258" w:history="1">
        <w:r w:rsidR="00F2227B">
          <w:rPr>
            <w:rStyle w:val="Hyperlink"/>
          </w:rPr>
          <w:t>Observation 4</w:t>
        </w:r>
        <w:r w:rsidR="00F2227B">
          <w:rPr>
            <w:rFonts w:eastAsiaTheme="minorEastAsia"/>
            <w:b w:val="0"/>
            <w:lang w:eastAsia="en-US"/>
          </w:rPr>
          <w:tab/>
        </w:r>
        <w:r w:rsidR="00F2227B">
          <w:rPr>
            <w:rStyle w:val="Hyperlink"/>
          </w:rPr>
          <w:t>M-bit OOK WUS generation (with multiple bits per OFDM symbol) using waveform fitting or DFT-based approach increases gNB complexity compared to single bit per OFDM symbol OOK WUS generation.</w:t>
        </w:r>
      </w:hyperlink>
    </w:p>
    <w:p w14:paraId="06966DAF" w14:textId="77777777" w:rsidR="004E2B97" w:rsidRDefault="00607C5D">
      <w:pPr>
        <w:pStyle w:val="TableofFigures"/>
        <w:tabs>
          <w:tab w:val="right" w:leader="dot" w:pos="9629"/>
        </w:tabs>
        <w:rPr>
          <w:rFonts w:eastAsiaTheme="minorEastAsia"/>
          <w:b w:val="0"/>
          <w:lang w:eastAsia="en-US"/>
        </w:rPr>
      </w:pPr>
      <w:hyperlink w:anchor="_Toc131774259" w:history="1">
        <w:r w:rsidR="00F2227B">
          <w:rPr>
            <w:rStyle w:val="Hyperlink"/>
          </w:rPr>
          <w:t>Observation 5</w:t>
        </w:r>
        <w:r w:rsidR="00F2227B">
          <w:rPr>
            <w:rFonts w:eastAsiaTheme="minorEastAsia"/>
            <w:b w:val="0"/>
            <w:lang w:eastAsia="en-US"/>
          </w:rPr>
          <w:tab/>
        </w:r>
        <w:r w:rsidR="00F2227B">
          <w:rPr>
            <w:rStyle w:val="Hyperlink"/>
          </w:rPr>
          <w:t>Phase discontinuous FSK modulation caused by CP, causes power leakage and higher requirement of timing synchronization in receiver.</w:t>
        </w:r>
      </w:hyperlink>
    </w:p>
    <w:p w14:paraId="06966DB0" w14:textId="77777777" w:rsidR="004E2B97" w:rsidRDefault="00607C5D">
      <w:pPr>
        <w:pStyle w:val="TableofFigures"/>
        <w:tabs>
          <w:tab w:val="right" w:leader="dot" w:pos="9629"/>
        </w:tabs>
        <w:rPr>
          <w:rFonts w:eastAsiaTheme="minorEastAsia"/>
          <w:b w:val="0"/>
          <w:lang w:eastAsia="en-US"/>
        </w:rPr>
      </w:pPr>
      <w:hyperlink w:anchor="_Toc131774260" w:history="1">
        <w:r w:rsidR="00F2227B">
          <w:rPr>
            <w:rStyle w:val="Hyperlink"/>
          </w:rPr>
          <w:t>Observation 6</w:t>
        </w:r>
        <w:r w:rsidR="00F2227B">
          <w:rPr>
            <w:rFonts w:eastAsiaTheme="minorEastAsia"/>
            <w:b w:val="0"/>
            <w:lang w:eastAsia="en-US"/>
          </w:rPr>
          <w:tab/>
        </w:r>
        <w:r w:rsidR="00F2227B">
          <w:rPr>
            <w:rStyle w:val="Hyperlink"/>
          </w:rPr>
          <w:t>For FSK-1, compensation of the phase shift caused by CP before OFDM modulation may be needed.</w:t>
        </w:r>
      </w:hyperlink>
    </w:p>
    <w:p w14:paraId="06966DB1" w14:textId="77777777" w:rsidR="004E2B97" w:rsidRDefault="00607C5D">
      <w:pPr>
        <w:pStyle w:val="TableofFigures"/>
        <w:tabs>
          <w:tab w:val="right" w:leader="dot" w:pos="9629"/>
        </w:tabs>
        <w:rPr>
          <w:rFonts w:eastAsiaTheme="minorEastAsia"/>
          <w:b w:val="0"/>
          <w:lang w:eastAsia="en-US"/>
        </w:rPr>
      </w:pPr>
      <w:hyperlink w:anchor="_Toc131774261" w:history="1">
        <w:r w:rsidR="00F2227B">
          <w:rPr>
            <w:rStyle w:val="Hyperlink"/>
          </w:rPr>
          <w:t>Observation 7</w:t>
        </w:r>
        <w:r w:rsidR="00F2227B">
          <w:rPr>
            <w:rFonts w:eastAsiaTheme="minorEastAsia"/>
            <w:b w:val="0"/>
            <w:lang w:eastAsia="en-US"/>
          </w:rPr>
          <w:tab/>
        </w:r>
        <w:r w:rsidR="00F2227B">
          <w:rPr>
            <w:rStyle w:val="Hyperlink"/>
          </w:rPr>
          <w:t>For the case of each segment comprises multiple subcarriers, the sequence mapped on the subcarriers impacts the envelop of time domain WUS signal. For the energy detection method such as envelop detector in the receiver, flat envelop signal should be designed to improve the detection performance.</w:t>
        </w:r>
      </w:hyperlink>
    </w:p>
    <w:p w14:paraId="06966DB2" w14:textId="77777777" w:rsidR="004E2B97" w:rsidRDefault="00607C5D">
      <w:pPr>
        <w:pStyle w:val="TableofFigures"/>
        <w:tabs>
          <w:tab w:val="right" w:leader="dot" w:pos="9629"/>
        </w:tabs>
        <w:rPr>
          <w:rFonts w:eastAsiaTheme="minorEastAsia"/>
          <w:b w:val="0"/>
          <w:lang w:eastAsia="en-US"/>
        </w:rPr>
      </w:pPr>
      <w:hyperlink w:anchor="_Toc131774262" w:history="1">
        <w:r w:rsidR="00F2227B">
          <w:rPr>
            <w:rStyle w:val="Hyperlink"/>
          </w:rPr>
          <w:t>Observation 8</w:t>
        </w:r>
        <w:r w:rsidR="00F2227B">
          <w:rPr>
            <w:rFonts w:eastAsiaTheme="minorEastAsia"/>
            <w:b w:val="0"/>
            <w:lang w:eastAsia="en-US"/>
          </w:rPr>
          <w:tab/>
        </w:r>
        <w:r w:rsidR="00F2227B">
          <w:rPr>
            <w:rStyle w:val="Hyperlink"/>
          </w:rPr>
          <w:t>For FSK-1, the complex sequence mapped on the subcarriers for WUS transmission should be studied further.</w:t>
        </w:r>
      </w:hyperlink>
    </w:p>
    <w:p w14:paraId="06966DB3" w14:textId="77777777" w:rsidR="004E2B97" w:rsidRDefault="00607C5D">
      <w:pPr>
        <w:pStyle w:val="TableofFigures"/>
        <w:tabs>
          <w:tab w:val="right" w:leader="dot" w:pos="9629"/>
        </w:tabs>
        <w:rPr>
          <w:rFonts w:eastAsiaTheme="minorEastAsia"/>
          <w:b w:val="0"/>
          <w:lang w:eastAsia="en-US"/>
        </w:rPr>
      </w:pPr>
      <w:hyperlink w:anchor="_Toc131774263" w:history="1">
        <w:r w:rsidR="00F2227B">
          <w:rPr>
            <w:rStyle w:val="Hyperlink"/>
          </w:rPr>
          <w:t>Observation 9</w:t>
        </w:r>
        <w:r w:rsidR="00F2227B">
          <w:rPr>
            <w:rFonts w:eastAsiaTheme="minorEastAsia"/>
            <w:b w:val="0"/>
            <w:lang w:eastAsia="en-US"/>
          </w:rPr>
          <w:tab/>
        </w:r>
        <w:r w:rsidR="00F2227B">
          <w:rPr>
            <w:rStyle w:val="Hyperlink"/>
          </w:rPr>
          <w:t xml:space="preserve">FSK-2 needs more segments than FSK-1 when </w:t>
        </w:r>
        <m:oMath>
          <m:r>
            <m:rPr>
              <m:sty m:val="b"/>
            </m:rPr>
            <w:rPr>
              <w:rStyle w:val="Hyperlink"/>
              <w:rFonts w:ascii="Cambria Math" w:hAnsi="Cambria Math"/>
              <w:spacing w:val="2"/>
              <w:lang w:eastAsia="en-US"/>
            </w:rPr>
            <m:t>M≥3</m:t>
          </m:r>
        </m:oMath>
        <w:r w:rsidR="00F2227B">
          <w:rPr>
            <w:rStyle w:val="Hyperlink"/>
          </w:rPr>
          <w:t xml:space="preserve"> to carry same information.</w:t>
        </w:r>
      </w:hyperlink>
    </w:p>
    <w:p w14:paraId="06966DB4" w14:textId="77777777" w:rsidR="004E2B97" w:rsidRDefault="00607C5D">
      <w:pPr>
        <w:pStyle w:val="TableofFigures"/>
        <w:tabs>
          <w:tab w:val="right" w:leader="dot" w:pos="9629"/>
        </w:tabs>
        <w:rPr>
          <w:rFonts w:eastAsiaTheme="minorEastAsia"/>
          <w:b w:val="0"/>
          <w:lang w:eastAsia="en-US"/>
        </w:rPr>
      </w:pPr>
      <w:hyperlink w:anchor="_Toc131774264" w:history="1">
        <w:r w:rsidR="00F2227B">
          <w:rPr>
            <w:rStyle w:val="Hyperlink"/>
          </w:rPr>
          <w:t>Observation 10</w:t>
        </w:r>
        <w:r w:rsidR="00F2227B">
          <w:rPr>
            <w:rFonts w:eastAsiaTheme="minorEastAsia"/>
            <w:b w:val="0"/>
            <w:lang w:eastAsia="en-US"/>
          </w:rPr>
          <w:tab/>
        </w:r>
        <w:r w:rsidR="00F2227B">
          <w:rPr>
            <w:rStyle w:val="Hyperlink"/>
          </w:rPr>
          <w:t>For modulating ON symbols in OOK WUS, a sequence and random QPSK provide the same BER performance for the same signal power.</w:t>
        </w:r>
      </w:hyperlink>
    </w:p>
    <w:p w14:paraId="06966DB5" w14:textId="77777777" w:rsidR="004E2B97" w:rsidRDefault="00607C5D">
      <w:pPr>
        <w:pStyle w:val="TableofFigures"/>
        <w:tabs>
          <w:tab w:val="right" w:leader="dot" w:pos="9629"/>
        </w:tabs>
        <w:rPr>
          <w:rFonts w:eastAsiaTheme="minorEastAsia"/>
          <w:b w:val="0"/>
          <w:lang w:eastAsia="en-US"/>
        </w:rPr>
      </w:pPr>
      <w:hyperlink w:anchor="_Toc131774265" w:history="1">
        <w:r w:rsidR="00F2227B">
          <w:rPr>
            <w:rStyle w:val="Hyperlink"/>
          </w:rPr>
          <w:t>Observation 11</w:t>
        </w:r>
        <w:r w:rsidR="00F2227B">
          <w:rPr>
            <w:rFonts w:eastAsiaTheme="minorEastAsia"/>
            <w:b w:val="0"/>
            <w:lang w:eastAsia="en-US"/>
          </w:rPr>
          <w:tab/>
        </w:r>
        <w:r w:rsidR="00F2227B">
          <w:rPr>
            <w:rStyle w:val="Hyperlink"/>
          </w:rPr>
          <w:t>Adjacent cell interference can result in a significant coverage degradation when the interference is stronger than the signal.</w:t>
        </w:r>
      </w:hyperlink>
    </w:p>
    <w:p w14:paraId="06966DB6" w14:textId="77777777" w:rsidR="004E2B97" w:rsidRDefault="00607C5D">
      <w:pPr>
        <w:pStyle w:val="TableofFigures"/>
        <w:tabs>
          <w:tab w:val="right" w:leader="dot" w:pos="9629"/>
        </w:tabs>
        <w:rPr>
          <w:rFonts w:eastAsiaTheme="minorEastAsia"/>
          <w:b w:val="0"/>
          <w:lang w:eastAsia="en-US"/>
        </w:rPr>
      </w:pPr>
      <w:hyperlink w:anchor="_Toc131774266" w:history="1">
        <w:r w:rsidR="00F2227B">
          <w:rPr>
            <w:rStyle w:val="Hyperlink"/>
          </w:rPr>
          <w:t>Observation 12</w:t>
        </w:r>
        <w:r w:rsidR="00F2227B">
          <w:rPr>
            <w:rFonts w:eastAsiaTheme="minorEastAsia"/>
            <w:b w:val="0"/>
            <w:lang w:eastAsia="en-US"/>
          </w:rPr>
          <w:tab/>
        </w:r>
        <w:r w:rsidR="00F2227B">
          <w:rPr>
            <w:rStyle w:val="Hyperlink"/>
          </w:rPr>
          <w:t>Increasing ADC bit width is beneficial in terms of coverage, interference mitigation, and dynamic range of signal reception.</w:t>
        </w:r>
      </w:hyperlink>
    </w:p>
    <w:p w14:paraId="06966DB7" w14:textId="77777777" w:rsidR="004E2B97" w:rsidRDefault="00607C5D">
      <w:pPr>
        <w:pStyle w:val="TableofFigures"/>
        <w:tabs>
          <w:tab w:val="right" w:leader="dot" w:pos="9629"/>
        </w:tabs>
        <w:rPr>
          <w:rFonts w:eastAsiaTheme="minorEastAsia"/>
          <w:b w:val="0"/>
          <w:lang w:eastAsia="en-US"/>
        </w:rPr>
      </w:pPr>
      <w:hyperlink w:anchor="_Toc131774267" w:history="1">
        <w:r w:rsidR="00F2227B">
          <w:rPr>
            <w:rStyle w:val="Hyperlink"/>
          </w:rPr>
          <w:t>Observation 13</w:t>
        </w:r>
        <w:r w:rsidR="00F2227B">
          <w:rPr>
            <w:rFonts w:eastAsiaTheme="minorEastAsia"/>
            <w:b w:val="0"/>
            <w:lang w:eastAsia="en-US"/>
          </w:rPr>
          <w:tab/>
        </w:r>
        <w:r w:rsidR="00F2227B">
          <w:rPr>
            <w:rStyle w:val="Hyperlink"/>
          </w:rPr>
          <w:t>The coverage performance of single-bit ADC is extremely poor.</w:t>
        </w:r>
      </w:hyperlink>
    </w:p>
    <w:p w14:paraId="06966DB8" w14:textId="77777777" w:rsidR="004E2B97" w:rsidRDefault="00607C5D">
      <w:pPr>
        <w:pStyle w:val="TableofFigures"/>
        <w:tabs>
          <w:tab w:val="right" w:leader="dot" w:pos="9629"/>
        </w:tabs>
        <w:rPr>
          <w:rFonts w:eastAsiaTheme="minorEastAsia"/>
          <w:b w:val="0"/>
          <w:lang w:eastAsia="en-US"/>
        </w:rPr>
      </w:pPr>
      <w:hyperlink w:anchor="_Toc131774268" w:history="1">
        <w:r w:rsidR="00F2227B">
          <w:rPr>
            <w:rStyle w:val="Hyperlink"/>
          </w:rPr>
          <w:t>Observation 14</w:t>
        </w:r>
        <w:r w:rsidR="00F2227B">
          <w:rPr>
            <w:rFonts w:eastAsiaTheme="minorEastAsia"/>
            <w:b w:val="0"/>
            <w:lang w:eastAsia="en-US"/>
          </w:rPr>
          <w:tab/>
        </w:r>
        <w:r w:rsidR="00F2227B">
          <w:rPr>
            <w:rStyle w:val="Hyperlink"/>
          </w:rPr>
          <w:t>UE speed has a minor impact on the link performance considering a relatively large channel coherence time.</w:t>
        </w:r>
      </w:hyperlink>
    </w:p>
    <w:p w14:paraId="06966DB9" w14:textId="77777777" w:rsidR="004E2B97" w:rsidRDefault="00607C5D">
      <w:pPr>
        <w:pStyle w:val="TableofFigures"/>
        <w:tabs>
          <w:tab w:val="right" w:leader="dot" w:pos="9629"/>
        </w:tabs>
        <w:rPr>
          <w:rFonts w:eastAsiaTheme="minorEastAsia"/>
          <w:b w:val="0"/>
          <w:lang w:eastAsia="en-US"/>
        </w:rPr>
      </w:pPr>
      <w:hyperlink w:anchor="_Toc131774269" w:history="1">
        <w:r w:rsidR="00F2227B">
          <w:rPr>
            <w:rStyle w:val="Hyperlink"/>
          </w:rPr>
          <w:t>Observation 15</w:t>
        </w:r>
        <w:r w:rsidR="00F2227B">
          <w:rPr>
            <w:rFonts w:eastAsiaTheme="minorEastAsia"/>
            <w:b w:val="0"/>
            <w:lang w:eastAsia="en-US"/>
          </w:rPr>
          <w:tab/>
        </w:r>
        <w:r w:rsidR="00F2227B">
          <w:rPr>
            <w:rStyle w:val="Hyperlink"/>
          </w:rPr>
          <w:t>For non-coherent WUS detection, every repetition factor of 2 improves the link performance by around 2 dB.</w:t>
        </w:r>
      </w:hyperlink>
    </w:p>
    <w:p w14:paraId="06966DBA" w14:textId="77777777" w:rsidR="004E2B97" w:rsidRDefault="00607C5D">
      <w:pPr>
        <w:pStyle w:val="TableofFigures"/>
        <w:tabs>
          <w:tab w:val="right" w:leader="dot" w:pos="9629"/>
        </w:tabs>
        <w:rPr>
          <w:rFonts w:eastAsiaTheme="minorEastAsia"/>
          <w:b w:val="0"/>
          <w:lang w:eastAsia="en-US"/>
        </w:rPr>
      </w:pPr>
      <w:hyperlink w:anchor="_Toc131774270" w:history="1">
        <w:r w:rsidR="00F2227B">
          <w:rPr>
            <w:rStyle w:val="Hyperlink"/>
          </w:rPr>
          <w:t>Observation 16</w:t>
        </w:r>
        <w:r w:rsidR="00F2227B">
          <w:rPr>
            <w:rFonts w:eastAsiaTheme="minorEastAsia"/>
            <w:b w:val="0"/>
            <w:lang w:eastAsia="en-US"/>
          </w:rPr>
          <w:tab/>
        </w:r>
        <w:r w:rsidR="00F2227B">
          <w:rPr>
            <w:rStyle w:val="Hyperlink"/>
          </w:rPr>
          <w:t>For payload-based OOK WUS a relatively large number of WUS repetitions might be needed to match the PDCCH coverage. The total WUS duration with repetition is in order of tens of slots.</w:t>
        </w:r>
      </w:hyperlink>
    </w:p>
    <w:p w14:paraId="06966DBB" w14:textId="77777777" w:rsidR="004E2B97" w:rsidRDefault="00607C5D">
      <w:pPr>
        <w:pStyle w:val="TableofFigures"/>
        <w:tabs>
          <w:tab w:val="right" w:leader="dot" w:pos="9629"/>
        </w:tabs>
        <w:rPr>
          <w:rFonts w:eastAsiaTheme="minorEastAsia"/>
          <w:b w:val="0"/>
          <w:lang w:eastAsia="en-US"/>
        </w:rPr>
      </w:pPr>
      <w:hyperlink w:anchor="_Toc131774271" w:history="1">
        <w:r w:rsidR="00F2227B">
          <w:rPr>
            <w:rStyle w:val="Hyperlink"/>
          </w:rPr>
          <w:t>Observation 17</w:t>
        </w:r>
        <w:r w:rsidR="00F2227B">
          <w:rPr>
            <w:rFonts w:eastAsiaTheme="minorEastAsia"/>
            <w:b w:val="0"/>
            <w:lang w:eastAsia="en-US"/>
          </w:rPr>
          <w:tab/>
        </w:r>
        <w:r w:rsidR="00F2227B">
          <w:rPr>
            <w:rStyle w:val="Hyperlink"/>
          </w:rPr>
          <w:t>For M-bit OOK generation, the DFT-based method and least square method (OOK-4) have a similar coverage performance and outperform parallel M-bit OOK method (OOK-2).</w:t>
        </w:r>
      </w:hyperlink>
    </w:p>
    <w:p w14:paraId="06966DBC" w14:textId="77777777" w:rsidR="004E2B97" w:rsidRDefault="00607C5D">
      <w:pPr>
        <w:pStyle w:val="TableofFigures"/>
        <w:tabs>
          <w:tab w:val="right" w:leader="dot" w:pos="9629"/>
        </w:tabs>
        <w:rPr>
          <w:rFonts w:eastAsiaTheme="minorEastAsia"/>
          <w:b w:val="0"/>
          <w:lang w:eastAsia="en-US"/>
        </w:rPr>
      </w:pPr>
      <w:hyperlink w:anchor="_Toc131774272" w:history="1">
        <w:r w:rsidR="00F2227B">
          <w:rPr>
            <w:rStyle w:val="Hyperlink"/>
          </w:rPr>
          <w:t>Observation 18</w:t>
        </w:r>
        <w:r w:rsidR="00F2227B">
          <w:rPr>
            <w:rFonts w:eastAsiaTheme="minorEastAsia"/>
            <w:b w:val="0"/>
            <w:lang w:eastAsia="en-US"/>
          </w:rPr>
          <w:tab/>
        </w:r>
        <w:r w:rsidR="00F2227B">
          <w:rPr>
            <w:rStyle w:val="Hyperlink"/>
          </w:rPr>
          <w:t>Multi-bit OOK WUS does not reduce the overall time-frequency resources needed to reach the PDCCH coverage. This is because the link performance degrades by increasing the number of OOK bits per OFDM symbol.</w:t>
        </w:r>
      </w:hyperlink>
    </w:p>
    <w:p w14:paraId="06966DBD" w14:textId="77777777" w:rsidR="004E2B97" w:rsidRDefault="00607C5D">
      <w:pPr>
        <w:pStyle w:val="TableofFigures"/>
        <w:tabs>
          <w:tab w:val="right" w:leader="dot" w:pos="9629"/>
        </w:tabs>
        <w:rPr>
          <w:rFonts w:eastAsiaTheme="minorEastAsia"/>
          <w:b w:val="0"/>
          <w:lang w:eastAsia="en-US"/>
        </w:rPr>
      </w:pPr>
      <w:hyperlink w:anchor="_Toc131774273" w:history="1">
        <w:r w:rsidR="00F2227B">
          <w:rPr>
            <w:rStyle w:val="Hyperlink"/>
          </w:rPr>
          <w:t>Observation 19</w:t>
        </w:r>
        <w:r w:rsidR="00F2227B">
          <w:rPr>
            <w:rFonts w:eastAsiaTheme="minorEastAsia"/>
            <w:b w:val="0"/>
            <w:lang w:eastAsia="en-US"/>
          </w:rPr>
          <w:tab/>
        </w:r>
        <w:r w:rsidR="00F2227B">
          <w:rPr>
            <w:rStyle w:val="Hyperlink"/>
          </w:rPr>
          <w:t>For M-bit OOK generation, the link-level performance significantly degrades for M=8.</w:t>
        </w:r>
      </w:hyperlink>
    </w:p>
    <w:p w14:paraId="06966DBE" w14:textId="77777777" w:rsidR="004E2B97" w:rsidRDefault="00607C5D">
      <w:pPr>
        <w:pStyle w:val="TableofFigures"/>
        <w:tabs>
          <w:tab w:val="right" w:leader="dot" w:pos="9629"/>
        </w:tabs>
        <w:rPr>
          <w:rFonts w:eastAsiaTheme="minorEastAsia"/>
          <w:b w:val="0"/>
          <w:lang w:eastAsia="en-US"/>
        </w:rPr>
      </w:pPr>
      <w:hyperlink w:anchor="_Toc131774274" w:history="1">
        <w:r w:rsidR="00F2227B">
          <w:rPr>
            <w:rStyle w:val="Hyperlink"/>
          </w:rPr>
          <w:t>Observation 20</w:t>
        </w:r>
        <w:r w:rsidR="00F2227B">
          <w:rPr>
            <w:rFonts w:eastAsiaTheme="minorEastAsia"/>
            <w:b w:val="0"/>
            <w:lang w:eastAsia="en-US"/>
          </w:rPr>
          <w:tab/>
        </w:r>
        <w:r w:rsidR="00F2227B">
          <w:rPr>
            <w:rStyle w:val="Hyperlink"/>
          </w:rPr>
          <w:t>For M-parallel-OOK approach (OOK-2), guardband between segments is needed to improve the link performance especially when M &gt;2.</w:t>
        </w:r>
      </w:hyperlink>
    </w:p>
    <w:p w14:paraId="06966DBF" w14:textId="77777777" w:rsidR="004E2B97" w:rsidRDefault="00607C5D">
      <w:pPr>
        <w:pStyle w:val="TableofFigures"/>
        <w:tabs>
          <w:tab w:val="right" w:leader="dot" w:pos="9629"/>
        </w:tabs>
        <w:rPr>
          <w:rFonts w:eastAsiaTheme="minorEastAsia"/>
          <w:b w:val="0"/>
          <w:lang w:eastAsia="en-US"/>
        </w:rPr>
      </w:pPr>
      <w:hyperlink w:anchor="_Toc131774275" w:history="1">
        <w:r w:rsidR="00F2227B">
          <w:rPr>
            <w:rStyle w:val="Hyperlink"/>
          </w:rPr>
          <w:t>Observation 21</w:t>
        </w:r>
        <w:r w:rsidR="00F2227B">
          <w:rPr>
            <w:rFonts w:eastAsiaTheme="minorEastAsia"/>
            <w:b w:val="0"/>
            <w:lang w:eastAsia="en-US"/>
          </w:rPr>
          <w:tab/>
        </w:r>
        <w:r w:rsidR="00F2227B">
          <w:rPr>
            <w:rStyle w:val="Hyperlink"/>
          </w:rPr>
          <w:t>For M-bit OOK generation, the DFT-based method and least square method (OOK-4) have a similar coverage performance and outperform parallel M-bit OOK method (OOK-2).</w:t>
        </w:r>
      </w:hyperlink>
    </w:p>
    <w:p w14:paraId="06966DC0" w14:textId="77777777" w:rsidR="004E2B97" w:rsidRDefault="00607C5D">
      <w:pPr>
        <w:pStyle w:val="TableofFigures"/>
        <w:tabs>
          <w:tab w:val="right" w:leader="dot" w:pos="9629"/>
        </w:tabs>
        <w:rPr>
          <w:rFonts w:eastAsiaTheme="minorEastAsia"/>
          <w:b w:val="0"/>
          <w:lang w:eastAsia="en-US"/>
        </w:rPr>
      </w:pPr>
      <w:hyperlink w:anchor="_Toc131774276" w:history="1">
        <w:r w:rsidR="00F2227B">
          <w:rPr>
            <w:rStyle w:val="Hyperlink"/>
          </w:rPr>
          <w:t>Observation 22</w:t>
        </w:r>
        <w:r w:rsidR="00F2227B">
          <w:rPr>
            <w:rFonts w:eastAsiaTheme="minorEastAsia"/>
            <w:b w:val="0"/>
            <w:lang w:eastAsia="en-US"/>
          </w:rPr>
          <w:tab/>
        </w:r>
        <w:r w:rsidR="00F2227B">
          <w:rPr>
            <w:rStyle w:val="Hyperlink"/>
          </w:rPr>
          <w:t>Multi-bit OOK WUS does not reduce the overall time-frequency resources needed to reach the PDCCH coverage. This is because the link performance degrades by increasing the number of OOK bits per OFDM symbol.</w:t>
        </w:r>
      </w:hyperlink>
    </w:p>
    <w:p w14:paraId="06966DC1" w14:textId="77777777" w:rsidR="004E2B97" w:rsidRDefault="00607C5D">
      <w:pPr>
        <w:pStyle w:val="TableofFigures"/>
        <w:tabs>
          <w:tab w:val="right" w:leader="dot" w:pos="9629"/>
        </w:tabs>
        <w:rPr>
          <w:rFonts w:eastAsiaTheme="minorEastAsia"/>
          <w:b w:val="0"/>
          <w:lang w:eastAsia="en-US"/>
        </w:rPr>
      </w:pPr>
      <w:hyperlink w:anchor="_Toc131774277" w:history="1">
        <w:r w:rsidR="00F2227B">
          <w:rPr>
            <w:rStyle w:val="Hyperlink"/>
          </w:rPr>
          <w:t>Observation 23</w:t>
        </w:r>
        <w:r w:rsidR="00F2227B">
          <w:rPr>
            <w:rFonts w:eastAsiaTheme="minorEastAsia"/>
            <w:b w:val="0"/>
            <w:lang w:eastAsia="en-US"/>
          </w:rPr>
          <w:tab/>
        </w:r>
        <w:r w:rsidR="00F2227B">
          <w:rPr>
            <w:rStyle w:val="Hyperlink"/>
          </w:rPr>
          <w:t>The main receiver transition time, 400 ms in ultra-deep sleep and 20 ms in deep sleep, is a lower bound for the achievable DL latency. Much more frequent WUR monitoring that this is only expected to increase the UE energy consumption without any noticeable improvement for the DL latency.</w:t>
        </w:r>
      </w:hyperlink>
    </w:p>
    <w:p w14:paraId="06966DC2" w14:textId="77777777" w:rsidR="004E2B97" w:rsidRDefault="00607C5D">
      <w:pPr>
        <w:pStyle w:val="TableofFigures"/>
        <w:tabs>
          <w:tab w:val="right" w:leader="dot" w:pos="9629"/>
        </w:tabs>
        <w:rPr>
          <w:rFonts w:eastAsiaTheme="minorEastAsia"/>
          <w:b w:val="0"/>
          <w:lang w:eastAsia="en-US"/>
        </w:rPr>
      </w:pPr>
      <w:hyperlink w:anchor="_Toc131774278" w:history="1">
        <w:r w:rsidR="00F2227B">
          <w:rPr>
            <w:rStyle w:val="Hyperlink"/>
            <w:lang w:eastAsia="en-GB"/>
          </w:rPr>
          <w:t>Observation 24</w:t>
        </w:r>
        <w:r w:rsidR="00F2227B">
          <w:rPr>
            <w:rFonts w:eastAsiaTheme="minorEastAsia"/>
            <w:b w:val="0"/>
            <w:lang w:eastAsia="en-US"/>
          </w:rPr>
          <w:tab/>
        </w:r>
        <w:r w:rsidR="00F2227B">
          <w:rPr>
            <w:rStyle w:val="Hyperlink"/>
            <w:lang w:eastAsia="en-GB"/>
          </w:rPr>
          <w:t>False-alarms are problematic for Continuous-WUR and cause the energy consumption reduction to be smaller than for Duty-cycled WUR, and even smaller than the DRX baseline for longer DRX cycles.</w:t>
        </w:r>
      </w:hyperlink>
    </w:p>
    <w:p w14:paraId="06966DC3" w14:textId="77777777" w:rsidR="004E2B97" w:rsidRDefault="00F2227B">
      <w:pPr>
        <w:pStyle w:val="BodyText"/>
      </w:pPr>
      <w:r>
        <w:rPr>
          <w:b/>
          <w:bCs/>
        </w:rPr>
        <w:fldChar w:fldCharType="end"/>
      </w:r>
      <w:r>
        <w:t>Based on the discussion in the previous sections we propose the following:</w:t>
      </w:r>
    </w:p>
    <w:p w14:paraId="06966DC4" w14:textId="77777777" w:rsidR="004E2B97" w:rsidRDefault="00F2227B">
      <w:pPr>
        <w:pStyle w:val="TableofFigures"/>
        <w:tabs>
          <w:tab w:val="right" w:leader="dot" w:pos="9629"/>
        </w:tabs>
        <w:rPr>
          <w:rFonts w:eastAsiaTheme="minorEastAsia"/>
          <w:b w:val="0"/>
          <w:lang w:eastAsia="en-US"/>
        </w:rPr>
      </w:pPr>
      <w:r>
        <w:rPr>
          <w:b w:val="0"/>
          <w:bCs/>
          <w:sz w:val="20"/>
        </w:rPr>
        <w:fldChar w:fldCharType="begin"/>
      </w:r>
      <w:r>
        <w:rPr>
          <w:b w:val="0"/>
          <w:bCs/>
        </w:rPr>
        <w:instrText xml:space="preserve"> TOC \n \h \z \t "Proposal" \c </w:instrText>
      </w:r>
      <w:r>
        <w:rPr>
          <w:b w:val="0"/>
          <w:bCs/>
          <w:sz w:val="20"/>
        </w:rPr>
        <w:fldChar w:fldCharType="separate"/>
      </w:r>
      <w:hyperlink w:anchor="_Toc131774243" w:history="1">
        <w:r>
          <w:rPr>
            <w:rStyle w:val="Hyperlink"/>
          </w:rPr>
          <w:t>Proposal 1</w:t>
        </w:r>
        <w:r>
          <w:rPr>
            <w:rFonts w:eastAsiaTheme="minorEastAsia"/>
            <w:b w:val="0"/>
            <w:lang w:eastAsia="en-US"/>
          </w:rPr>
          <w:tab/>
        </w:r>
        <w:r>
          <w:rPr>
            <w:rStyle w:val="Hyperlink"/>
          </w:rPr>
          <w:t>It should be possible to generate LP-WUS transmissions using existing gNB hardware and not trigger any new emissions or compliance requirements.</w:t>
        </w:r>
      </w:hyperlink>
    </w:p>
    <w:p w14:paraId="06966DC5" w14:textId="77777777" w:rsidR="004E2B97" w:rsidRDefault="00607C5D">
      <w:pPr>
        <w:pStyle w:val="TableofFigures"/>
        <w:tabs>
          <w:tab w:val="right" w:leader="dot" w:pos="9629"/>
        </w:tabs>
        <w:rPr>
          <w:rFonts w:eastAsiaTheme="minorEastAsia"/>
          <w:b w:val="0"/>
          <w:lang w:eastAsia="en-US"/>
        </w:rPr>
      </w:pPr>
      <w:hyperlink w:anchor="_Toc131774244" w:history="1">
        <w:r w:rsidR="00F2227B">
          <w:rPr>
            <w:rStyle w:val="Hyperlink"/>
          </w:rPr>
          <w:t>Proposal 2</w:t>
        </w:r>
        <w:r w:rsidR="00F2227B">
          <w:rPr>
            <w:rFonts w:eastAsiaTheme="minorEastAsia"/>
            <w:b w:val="0"/>
            <w:lang w:eastAsia="en-US"/>
          </w:rPr>
          <w:tab/>
        </w:r>
        <w:r w:rsidR="00F2227B">
          <w:rPr>
            <w:rStyle w:val="Hyperlink"/>
          </w:rPr>
          <w:t>It should be possible to multiplex the LP-WUS with other NR transmissions in time or frequency domain without causing interference.</w:t>
        </w:r>
      </w:hyperlink>
    </w:p>
    <w:p w14:paraId="06966DC6" w14:textId="77777777" w:rsidR="004E2B97" w:rsidRDefault="00607C5D">
      <w:pPr>
        <w:pStyle w:val="TableofFigures"/>
        <w:tabs>
          <w:tab w:val="right" w:leader="dot" w:pos="9629"/>
        </w:tabs>
        <w:rPr>
          <w:rFonts w:eastAsiaTheme="minorEastAsia"/>
          <w:b w:val="0"/>
          <w:lang w:eastAsia="en-US"/>
        </w:rPr>
      </w:pPr>
      <w:hyperlink w:anchor="_Toc131774245" w:history="1">
        <w:r w:rsidR="00F2227B">
          <w:rPr>
            <w:rStyle w:val="Hyperlink"/>
          </w:rPr>
          <w:t>Proposal 3</w:t>
        </w:r>
        <w:r w:rsidR="00F2227B">
          <w:rPr>
            <w:rFonts w:eastAsiaTheme="minorEastAsia"/>
            <w:b w:val="0"/>
            <w:lang w:eastAsia="en-US"/>
          </w:rPr>
          <w:tab/>
        </w:r>
        <w:r w:rsidR="00F2227B">
          <w:rPr>
            <w:rStyle w:val="Hyperlink"/>
          </w:rPr>
          <w:t>It should be possible to reuse any unused LP-WUS time and frequency resources for other transmissions.</w:t>
        </w:r>
      </w:hyperlink>
    </w:p>
    <w:p w14:paraId="06966DC7" w14:textId="77777777" w:rsidR="004E2B97" w:rsidRDefault="00607C5D">
      <w:pPr>
        <w:pStyle w:val="TableofFigures"/>
        <w:tabs>
          <w:tab w:val="right" w:leader="dot" w:pos="9629"/>
        </w:tabs>
        <w:rPr>
          <w:rFonts w:eastAsiaTheme="minorEastAsia"/>
          <w:b w:val="0"/>
          <w:lang w:eastAsia="en-US"/>
        </w:rPr>
      </w:pPr>
      <w:hyperlink w:anchor="_Toc131774246" w:history="1">
        <w:r w:rsidR="00F2227B">
          <w:rPr>
            <w:rStyle w:val="Hyperlink"/>
          </w:rPr>
          <w:t>Proposal 4</w:t>
        </w:r>
        <w:r w:rsidR="00F2227B">
          <w:rPr>
            <w:rFonts w:eastAsiaTheme="minorEastAsia"/>
            <w:b w:val="0"/>
            <w:lang w:eastAsia="en-US"/>
          </w:rPr>
          <w:tab/>
        </w:r>
        <w:r w:rsidR="00F2227B">
          <w:rPr>
            <w:rStyle w:val="Hyperlink"/>
          </w:rPr>
          <w:t>Target the same coverage for LP-WUS as for Paging PDCCH.</w:t>
        </w:r>
      </w:hyperlink>
    </w:p>
    <w:p w14:paraId="06966DC8" w14:textId="77777777" w:rsidR="004E2B97" w:rsidRDefault="00607C5D">
      <w:pPr>
        <w:pStyle w:val="TableofFigures"/>
        <w:tabs>
          <w:tab w:val="right" w:leader="dot" w:pos="9629"/>
        </w:tabs>
        <w:rPr>
          <w:rFonts w:eastAsiaTheme="minorEastAsia"/>
          <w:b w:val="0"/>
          <w:lang w:eastAsia="en-US"/>
        </w:rPr>
      </w:pPr>
      <w:hyperlink w:anchor="_Toc131774247" w:history="1">
        <w:r w:rsidR="00F2227B">
          <w:rPr>
            <w:rStyle w:val="Hyperlink"/>
          </w:rPr>
          <w:t>Proposal 5</w:t>
        </w:r>
        <w:r w:rsidR="00F2227B">
          <w:rPr>
            <w:rFonts w:eastAsiaTheme="minorEastAsia"/>
            <w:b w:val="0"/>
            <w:lang w:eastAsia="en-US"/>
          </w:rPr>
          <w:tab/>
        </w:r>
        <w:r w:rsidR="00F2227B">
          <w:rPr>
            <w:rStyle w:val="Hyperlink"/>
          </w:rPr>
          <w:t>Consider the case of one (coded) bit per OFDM symbol as baseline for evaluation of OFDM based OOK waveforms.</w:t>
        </w:r>
      </w:hyperlink>
    </w:p>
    <w:p w14:paraId="06966DC9" w14:textId="77777777" w:rsidR="004E2B97" w:rsidRDefault="00607C5D">
      <w:pPr>
        <w:pStyle w:val="TableofFigures"/>
        <w:tabs>
          <w:tab w:val="right" w:leader="dot" w:pos="9629"/>
        </w:tabs>
        <w:rPr>
          <w:rFonts w:eastAsiaTheme="minorEastAsia"/>
          <w:b w:val="0"/>
          <w:lang w:eastAsia="en-US"/>
        </w:rPr>
      </w:pPr>
      <w:hyperlink w:anchor="_Toc131774248" w:history="1">
        <w:r w:rsidR="00F2227B">
          <w:rPr>
            <w:rStyle w:val="Hyperlink"/>
          </w:rPr>
          <w:t>Proposal 6</w:t>
        </w:r>
        <w:r w:rsidR="00F2227B">
          <w:rPr>
            <w:rFonts w:eastAsiaTheme="minorEastAsia"/>
            <w:b w:val="0"/>
            <w:lang w:eastAsia="en-US"/>
          </w:rPr>
          <w:tab/>
        </w:r>
        <w:r w:rsidR="00F2227B">
          <w:rPr>
            <w:rStyle w:val="Hyperlink"/>
          </w:rPr>
          <w:t>For M-bit OOK generation using waveform fitting or DFT-based approach, consider mapping of generated frequency domain values (before IFFT) to existing sequences and QAM constellations (e.g., 64-QAM) to minimize the gNB impact.</w:t>
        </w:r>
      </w:hyperlink>
    </w:p>
    <w:p w14:paraId="06966DCA" w14:textId="77777777" w:rsidR="004E2B97" w:rsidRDefault="00607C5D">
      <w:pPr>
        <w:pStyle w:val="TableofFigures"/>
        <w:tabs>
          <w:tab w:val="right" w:leader="dot" w:pos="9629"/>
        </w:tabs>
        <w:rPr>
          <w:rFonts w:eastAsiaTheme="minorEastAsia"/>
          <w:b w:val="0"/>
          <w:lang w:eastAsia="en-US"/>
        </w:rPr>
      </w:pPr>
      <w:hyperlink w:anchor="_Toc131774249" w:history="1">
        <w:r w:rsidR="00F2227B">
          <w:rPr>
            <w:rStyle w:val="Hyperlink"/>
          </w:rPr>
          <w:t>Proposal 7</w:t>
        </w:r>
        <w:r w:rsidR="00F2227B">
          <w:rPr>
            <w:rFonts w:eastAsiaTheme="minorEastAsia"/>
            <w:b w:val="0"/>
            <w:lang w:eastAsia="en-US"/>
          </w:rPr>
          <w:tab/>
        </w:r>
        <w:r w:rsidR="00F2227B">
          <w:rPr>
            <w:rStyle w:val="Hyperlink"/>
          </w:rPr>
          <w:t>For M-bit OOK generation with DFT-s or waveform fitting (i.e., least square), the PAPR aspects should be studied.</w:t>
        </w:r>
      </w:hyperlink>
    </w:p>
    <w:p w14:paraId="06966DCB" w14:textId="77777777" w:rsidR="004E2B97" w:rsidRDefault="00607C5D">
      <w:pPr>
        <w:pStyle w:val="TableofFigures"/>
        <w:tabs>
          <w:tab w:val="right" w:leader="dot" w:pos="9629"/>
        </w:tabs>
        <w:rPr>
          <w:rFonts w:eastAsiaTheme="minorEastAsia"/>
          <w:b w:val="0"/>
          <w:lang w:eastAsia="en-US"/>
        </w:rPr>
      </w:pPr>
      <w:hyperlink w:anchor="_Toc131774250" w:history="1">
        <w:r w:rsidR="00F2227B">
          <w:rPr>
            <w:rStyle w:val="Hyperlink"/>
          </w:rPr>
          <w:t>Proposal 8</w:t>
        </w:r>
        <w:r w:rsidR="00F2227B">
          <w:rPr>
            <w:rFonts w:eastAsiaTheme="minorEastAsia"/>
            <w:b w:val="0"/>
            <w:lang w:eastAsia="en-US"/>
          </w:rPr>
          <w:tab/>
        </w:r>
        <w:r w:rsidR="00F2227B">
          <w:rPr>
            <w:rStyle w:val="Hyperlink"/>
          </w:rPr>
          <w:t>WUR should support multi-bit ADC (e.g., bit width 4 or 8) to improve its sensitivity.</w:t>
        </w:r>
      </w:hyperlink>
    </w:p>
    <w:p w14:paraId="06966DCC" w14:textId="77777777" w:rsidR="004E2B97" w:rsidRDefault="00607C5D">
      <w:pPr>
        <w:pStyle w:val="TableofFigures"/>
        <w:tabs>
          <w:tab w:val="right" w:leader="dot" w:pos="9629"/>
        </w:tabs>
        <w:rPr>
          <w:rFonts w:eastAsiaTheme="minorEastAsia"/>
          <w:b w:val="0"/>
          <w:lang w:eastAsia="en-US"/>
        </w:rPr>
      </w:pPr>
      <w:hyperlink w:anchor="_Toc131774251" w:history="1">
        <w:r w:rsidR="00F2227B">
          <w:rPr>
            <w:rStyle w:val="Hyperlink"/>
          </w:rPr>
          <w:t>Proposal 9</w:t>
        </w:r>
        <w:r w:rsidR="00F2227B">
          <w:rPr>
            <w:rFonts w:eastAsiaTheme="minorEastAsia"/>
            <w:b w:val="0"/>
            <w:lang w:eastAsia="en-US"/>
          </w:rPr>
          <w:tab/>
        </w:r>
        <w:r w:rsidR="00F2227B">
          <w:rPr>
            <w:rStyle w:val="Hyperlink"/>
          </w:rPr>
          <w:t>Consider WUS with small payload (e.g., one bit or few bits) triggering legacy paging procedure as baseline for the study.</w:t>
        </w:r>
      </w:hyperlink>
    </w:p>
    <w:p w14:paraId="06966DCD" w14:textId="77777777" w:rsidR="004E2B97" w:rsidRDefault="00607C5D">
      <w:pPr>
        <w:pStyle w:val="TableofFigures"/>
        <w:tabs>
          <w:tab w:val="right" w:leader="dot" w:pos="9629"/>
        </w:tabs>
        <w:rPr>
          <w:rFonts w:eastAsiaTheme="minorEastAsia"/>
          <w:b w:val="0"/>
          <w:lang w:eastAsia="en-US"/>
        </w:rPr>
      </w:pPr>
      <w:hyperlink w:anchor="_Toc131774252" w:history="1">
        <w:r w:rsidR="00F2227B">
          <w:rPr>
            <w:rStyle w:val="Hyperlink"/>
          </w:rPr>
          <w:t>Proposal 10</w:t>
        </w:r>
        <w:r w:rsidR="00F2227B">
          <w:rPr>
            <w:rFonts w:eastAsiaTheme="minorEastAsia"/>
            <w:b w:val="0"/>
            <w:lang w:eastAsia="en-US"/>
          </w:rPr>
          <w:tab/>
        </w:r>
        <w:r w:rsidR="00F2227B">
          <w:rPr>
            <w:rStyle w:val="Hyperlink"/>
          </w:rPr>
          <w:t>For evaluation of RRM measurement impact on UE energy consumption, serving cell measurements are considered.</w:t>
        </w:r>
      </w:hyperlink>
    </w:p>
    <w:p w14:paraId="06966DCE" w14:textId="77777777" w:rsidR="004E2B97" w:rsidRDefault="00607C5D">
      <w:pPr>
        <w:pStyle w:val="TableofFigures"/>
        <w:tabs>
          <w:tab w:val="right" w:leader="dot" w:pos="9629"/>
        </w:tabs>
        <w:rPr>
          <w:rFonts w:eastAsiaTheme="minorEastAsia"/>
          <w:b w:val="0"/>
          <w:lang w:eastAsia="en-US"/>
        </w:rPr>
      </w:pPr>
      <w:hyperlink w:anchor="_Toc131774253" w:history="1">
        <w:r w:rsidR="00F2227B">
          <w:rPr>
            <w:rStyle w:val="Hyperlink"/>
          </w:rPr>
          <w:t>Proposal 11</w:t>
        </w:r>
        <w:r w:rsidR="00F2227B">
          <w:rPr>
            <w:rFonts w:eastAsiaTheme="minorEastAsia"/>
            <w:b w:val="0"/>
            <w:lang w:eastAsia="en-US"/>
          </w:rPr>
          <w:tab/>
        </w:r>
        <w:r w:rsidR="00F2227B">
          <w:rPr>
            <w:rStyle w:val="Hyperlink"/>
          </w:rPr>
          <w:t>RRM measurements by LP-WUR using existing OFDMA based signals (SSB) should be considered.</w:t>
        </w:r>
      </w:hyperlink>
    </w:p>
    <w:p w14:paraId="06966DCF" w14:textId="77777777" w:rsidR="004E2B97" w:rsidRDefault="00607C5D">
      <w:pPr>
        <w:pStyle w:val="TableofFigures"/>
        <w:tabs>
          <w:tab w:val="right" w:leader="dot" w:pos="9629"/>
        </w:tabs>
        <w:rPr>
          <w:rFonts w:eastAsiaTheme="minorEastAsia"/>
          <w:b w:val="0"/>
          <w:lang w:eastAsia="en-US"/>
        </w:rPr>
      </w:pPr>
      <w:hyperlink w:anchor="_Toc131774254" w:history="1">
        <w:r w:rsidR="00F2227B">
          <w:rPr>
            <w:rStyle w:val="Hyperlink"/>
          </w:rPr>
          <w:t>Proposal 12</w:t>
        </w:r>
        <w:r w:rsidR="00F2227B">
          <w:rPr>
            <w:rFonts w:eastAsiaTheme="minorEastAsia"/>
            <w:b w:val="0"/>
            <w:lang w:eastAsia="en-US"/>
          </w:rPr>
          <w:tab/>
        </w:r>
        <w:r w:rsidR="00F2227B">
          <w:rPr>
            <w:rStyle w:val="Hyperlink"/>
          </w:rPr>
          <w:t>Feasibility for LP-SS periodicity should be determined from, at least, RRM measurement considerations, UE distribution over paging frames, and synchronization requirements.</w:t>
        </w:r>
      </w:hyperlink>
    </w:p>
    <w:p w14:paraId="06966DD0" w14:textId="77777777" w:rsidR="004E2B97" w:rsidRDefault="00F2227B">
      <w:r>
        <w:rPr>
          <w:b/>
          <w:bCs/>
        </w:rPr>
        <w:fldChar w:fldCharType="end"/>
      </w:r>
    </w:p>
    <w:p w14:paraId="06966DD1" w14:textId="77777777" w:rsidR="004E2B97" w:rsidRDefault="004E2B97">
      <w:pPr>
        <w:pStyle w:val="BodyText"/>
      </w:pPr>
    </w:p>
    <w:p w14:paraId="06966DD2" w14:textId="77777777" w:rsidR="004E2B97" w:rsidRDefault="00F2227B">
      <w:pPr>
        <w:pStyle w:val="Heading2"/>
      </w:pPr>
      <w:r>
        <w:t>R1-2303808_Lenovo.docx</w:t>
      </w:r>
    </w:p>
    <w:p w14:paraId="06966DD3" w14:textId="77777777" w:rsidR="004E2B97" w:rsidRDefault="00F2227B">
      <w:pPr>
        <w:pStyle w:val="NormalWeb"/>
        <w:spacing w:before="77" w:beforeAutospacing="0" w:after="120" w:afterAutospacing="0"/>
        <w:jc w:val="both"/>
        <w:rPr>
          <w:rFonts w:eastAsia="+mn-ea"/>
          <w:b/>
          <w:bCs/>
          <w:color w:val="000000"/>
          <w:kern w:val="24"/>
          <w:sz w:val="20"/>
          <w:szCs w:val="20"/>
        </w:rPr>
      </w:pPr>
      <w:r>
        <w:rPr>
          <w:rFonts w:eastAsia="+mn-ea"/>
          <w:b/>
          <w:bCs/>
          <w:color w:val="000000"/>
          <w:kern w:val="24"/>
          <w:sz w:val="20"/>
          <w:szCs w:val="20"/>
        </w:rPr>
        <w:t xml:space="preserve">Proposal 1: Evaluate candidate waveform such as MC-OOK and FSK for target data rate and latency requirement for LP-WUS transmission/reception </w:t>
      </w:r>
    </w:p>
    <w:p w14:paraId="06966DD4" w14:textId="77777777" w:rsidR="004E2B97" w:rsidRDefault="00F2227B">
      <w:pPr>
        <w:pStyle w:val="NormalWeb"/>
        <w:spacing w:before="77" w:beforeAutospacing="0" w:after="120" w:afterAutospacing="0"/>
        <w:jc w:val="both"/>
        <w:rPr>
          <w:rFonts w:eastAsia="+mn-ea"/>
          <w:b/>
          <w:bCs/>
          <w:color w:val="000000"/>
          <w:kern w:val="24"/>
          <w:sz w:val="20"/>
          <w:szCs w:val="20"/>
        </w:rPr>
      </w:pPr>
      <w:r>
        <w:rPr>
          <w:rFonts w:eastAsia="+mn-ea"/>
          <w:b/>
          <w:bCs/>
          <w:color w:val="000000"/>
          <w:kern w:val="24"/>
          <w:sz w:val="20"/>
          <w:szCs w:val="20"/>
        </w:rPr>
        <w:t xml:space="preserve">Proposal 2: Evaluate the relative coverage loss of the LP-WUR compared to main receiver and methods to recover the coverage loss should be studied </w:t>
      </w:r>
    </w:p>
    <w:p w14:paraId="06966DD5" w14:textId="77777777" w:rsidR="004E2B97" w:rsidRDefault="00F2227B">
      <w:pPr>
        <w:pStyle w:val="NormalWeb"/>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t>Observation 1: Guard band is required when LP-WUR and MR are deployment in the same NR frequency bands</w:t>
      </w:r>
    </w:p>
    <w:p w14:paraId="06966DD6" w14:textId="77777777" w:rsidR="004E2B97" w:rsidRDefault="00F2227B">
      <w:pPr>
        <w:pStyle w:val="NormalWeb"/>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t>Proposal 3: Consider LP-WUS guard band size 1MHz and other values such as 2MHz are FFS</w:t>
      </w:r>
    </w:p>
    <w:p w14:paraId="06966DD7" w14:textId="77777777" w:rsidR="004E2B97" w:rsidRDefault="00F2227B">
      <w:pPr>
        <w:pStyle w:val="NormalWeb"/>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t xml:space="preserve">Proposal 4: Consider same BW for LP-WUS for idle, connected and inactive modes  </w:t>
      </w:r>
    </w:p>
    <w:p w14:paraId="06966DD8" w14:textId="77777777" w:rsidR="004E2B97" w:rsidRDefault="00F2227B">
      <w:pPr>
        <w:pStyle w:val="NormalWeb"/>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t>Proposal 5: Study various LP-WUR deployment options</w:t>
      </w:r>
    </w:p>
    <w:p w14:paraId="06966DD9" w14:textId="77777777" w:rsidR="004E2B97" w:rsidRDefault="00F2227B">
      <w:pPr>
        <w:pStyle w:val="NormalWeb"/>
        <w:numPr>
          <w:ilvl w:val="0"/>
          <w:numId w:val="147"/>
        </w:numPr>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t xml:space="preserve">LP-WUR and MR are in the same NR frequency band </w:t>
      </w:r>
    </w:p>
    <w:p w14:paraId="06966DDA" w14:textId="77777777" w:rsidR="004E2B97" w:rsidRDefault="00F2227B">
      <w:pPr>
        <w:pStyle w:val="NormalWeb"/>
        <w:numPr>
          <w:ilvl w:val="0"/>
          <w:numId w:val="147"/>
        </w:numPr>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t xml:space="preserve">LP-WUR and MR are in different NR frequency band </w:t>
      </w:r>
    </w:p>
    <w:p w14:paraId="06966DDB" w14:textId="77777777" w:rsidR="004E2B97" w:rsidRDefault="00F2227B">
      <w:pPr>
        <w:pStyle w:val="NormalWeb"/>
        <w:numPr>
          <w:ilvl w:val="0"/>
          <w:numId w:val="147"/>
        </w:numPr>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t>LP-WUR deployed in the guard band</w:t>
      </w:r>
    </w:p>
    <w:p w14:paraId="06966DDC" w14:textId="77777777" w:rsidR="004E2B97" w:rsidRDefault="00F2227B">
      <w:pPr>
        <w:pStyle w:val="NormalWeb"/>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t>Proposal 6: Study if the Guard band is required when LP-WUR and MR are deployed in different frequency bands</w:t>
      </w:r>
    </w:p>
    <w:p w14:paraId="06966DDD" w14:textId="77777777" w:rsidR="004E2B97" w:rsidRDefault="00F2227B">
      <w:pPr>
        <w:pStyle w:val="NormalWeb"/>
        <w:spacing w:before="77" w:beforeAutospacing="0" w:after="120" w:afterAutospacing="0"/>
        <w:jc w:val="both"/>
        <w:rPr>
          <w:rFonts w:eastAsia="+mn-ea"/>
          <w:b/>
          <w:bCs/>
          <w:color w:val="000000"/>
          <w:kern w:val="24"/>
          <w:sz w:val="20"/>
          <w:szCs w:val="20"/>
        </w:rPr>
      </w:pPr>
      <w:r>
        <w:rPr>
          <w:rFonts w:eastAsia="+mn-ea"/>
          <w:b/>
          <w:bCs/>
          <w:color w:val="000000"/>
          <w:kern w:val="24"/>
          <w:sz w:val="20"/>
          <w:szCs w:val="20"/>
        </w:rPr>
        <w:t>Proposal 7: The procedure upon detecting WUS can consider the design complexity of the LP WUS (e.g., payload, coverage), latency effects and synchronization precision from LP-WUR.</w:t>
      </w:r>
    </w:p>
    <w:p w14:paraId="06966DDE" w14:textId="77777777" w:rsidR="004E2B97" w:rsidRDefault="00F2227B">
      <w:pPr>
        <w:pStyle w:val="NormalWeb"/>
        <w:spacing w:before="77" w:beforeAutospacing="0" w:after="120" w:afterAutospacing="0"/>
        <w:jc w:val="both"/>
        <w:rPr>
          <w:i/>
          <w:iCs/>
          <w:sz w:val="20"/>
          <w:szCs w:val="20"/>
        </w:rPr>
      </w:pPr>
      <w:r>
        <w:rPr>
          <w:rFonts w:eastAsia="+mn-ea"/>
          <w:b/>
          <w:bCs/>
          <w:color w:val="000000"/>
          <w:kern w:val="24"/>
          <w:sz w:val="20"/>
          <w:szCs w:val="20"/>
        </w:rPr>
        <w:t xml:space="preserve">Proposal 8: LP-WUR performs serving cell measurement from LP-SS while wakes up the MR for cell reselection </w:t>
      </w:r>
      <w:r>
        <w:rPr>
          <w:i/>
          <w:iCs/>
          <w:sz w:val="20"/>
          <w:szCs w:val="20"/>
        </w:rPr>
        <w:t xml:space="preserve"> </w:t>
      </w:r>
    </w:p>
    <w:p w14:paraId="06966DDF" w14:textId="77777777" w:rsidR="004E2B97" w:rsidRDefault="004E2B97">
      <w:pPr>
        <w:pStyle w:val="NormalWeb"/>
        <w:spacing w:before="77" w:beforeAutospacing="0" w:after="120" w:afterAutospacing="0"/>
        <w:jc w:val="both"/>
        <w:rPr>
          <w:i/>
          <w:iCs/>
          <w:sz w:val="20"/>
          <w:szCs w:val="20"/>
        </w:rPr>
      </w:pPr>
    </w:p>
    <w:p w14:paraId="06966DE0" w14:textId="77777777" w:rsidR="004E2B97" w:rsidRDefault="004E2B97">
      <w:pPr>
        <w:pStyle w:val="NormalWeb"/>
        <w:spacing w:before="77" w:beforeAutospacing="0" w:after="120" w:afterAutospacing="0"/>
        <w:jc w:val="both"/>
        <w:rPr>
          <w:i/>
          <w:iCs/>
          <w:sz w:val="20"/>
          <w:szCs w:val="20"/>
        </w:rPr>
      </w:pPr>
    </w:p>
    <w:p w14:paraId="06966DE1" w14:textId="77777777" w:rsidR="004E2B97" w:rsidRDefault="004E2B97"/>
    <w:p w14:paraId="06966DE2" w14:textId="77777777" w:rsidR="004E2B97" w:rsidRDefault="00F2227B">
      <w:pPr>
        <w:pStyle w:val="Heading1"/>
      </w:pPr>
      <w:r>
        <w:t>Observations extracted from LLS</w:t>
      </w:r>
    </w:p>
    <w:p w14:paraId="06966DE3" w14:textId="77777777" w:rsidR="004E2B97" w:rsidRDefault="004E2B97"/>
    <w:p w14:paraId="06966DE4" w14:textId="77777777" w:rsidR="004E2B97" w:rsidRDefault="00F2227B">
      <w:pPr>
        <w:spacing w:after="120"/>
        <w:rPr>
          <w:sz w:val="20"/>
          <w:szCs w:val="20"/>
        </w:rPr>
      </w:pPr>
      <w:r>
        <w:rPr>
          <w:sz w:val="20"/>
          <w:szCs w:val="20"/>
        </w:rPr>
        <w:t>[1]</w:t>
      </w:r>
    </w:p>
    <w:p w14:paraId="06966DE5" w14:textId="77777777" w:rsidR="004E2B97" w:rsidRDefault="00F2227B">
      <w:pPr>
        <w:pStyle w:val="ListParagraph"/>
        <w:numPr>
          <w:ilvl w:val="0"/>
          <w:numId w:val="148"/>
        </w:numPr>
        <w:ind w:leftChars="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_Ref131068140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szCs w:val="20"/>
          <w:lang w:eastAsia="ja-JP"/>
        </w:rPr>
        <w:t>The performance of conventional OOK LP-WUR can be improve by ~2.5 dB by switching the LP-WUS bandwidth from Option 2 (2.88 MHz) to Option 1 (4.32 MHz).</w:t>
      </w:r>
      <w:r>
        <w:rPr>
          <w:rFonts w:ascii="Times New Roman" w:hAnsi="Times New Roman"/>
          <w:szCs w:val="20"/>
          <w:u w:val="single"/>
        </w:rPr>
        <w:fldChar w:fldCharType="end"/>
      </w:r>
    </w:p>
    <w:p w14:paraId="06966DE6" w14:textId="77777777" w:rsidR="004E2B97" w:rsidRDefault="00F2227B">
      <w:pPr>
        <w:pStyle w:val="ListParagraph"/>
        <w:numPr>
          <w:ilvl w:val="0"/>
          <w:numId w:val="148"/>
        </w:numPr>
        <w:ind w:leftChars="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_Ref131068146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szCs w:val="20"/>
          <w:lang w:eastAsia="ja-JP"/>
        </w:rPr>
        <w:t>Envelope IF signal generation/reception has a ~1.5 dB performance improvement over conventional OOK LP-WUR with the proper selection of IF.</w:t>
      </w:r>
      <w:r>
        <w:rPr>
          <w:rFonts w:ascii="Times New Roman" w:hAnsi="Times New Roman"/>
          <w:szCs w:val="20"/>
          <w:u w:val="single"/>
        </w:rPr>
        <w:fldChar w:fldCharType="end"/>
      </w:r>
    </w:p>
    <w:p w14:paraId="06966DE7" w14:textId="77777777" w:rsidR="004E2B97" w:rsidRDefault="00F2227B">
      <w:pPr>
        <w:pStyle w:val="ListParagraph"/>
        <w:numPr>
          <w:ilvl w:val="0"/>
          <w:numId w:val="148"/>
        </w:numPr>
        <w:ind w:leftChars="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_Ref131068153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szCs w:val="20"/>
          <w:lang w:eastAsia="ja-JP"/>
        </w:rPr>
        <w:t>Envelope IF signal generation/reception can support higher bit rate, i.e., using Option FSK-3, than conventional OOK LP-WUR without a considerable impact on performance.</w:t>
      </w:r>
      <w:r>
        <w:rPr>
          <w:rFonts w:ascii="Times New Roman" w:hAnsi="Times New Roman"/>
          <w:szCs w:val="20"/>
          <w:u w:val="single"/>
        </w:rPr>
        <w:fldChar w:fldCharType="end"/>
      </w:r>
    </w:p>
    <w:p w14:paraId="06966DE8" w14:textId="77777777" w:rsidR="004E2B97" w:rsidRDefault="00F2227B">
      <w:pPr>
        <w:spacing w:after="120"/>
        <w:rPr>
          <w:sz w:val="20"/>
          <w:szCs w:val="20"/>
        </w:rPr>
      </w:pPr>
      <w:r>
        <w:rPr>
          <w:sz w:val="20"/>
          <w:szCs w:val="20"/>
        </w:rPr>
        <w:t>[2]</w:t>
      </w:r>
    </w:p>
    <w:p w14:paraId="06966DE9" w14:textId="77777777" w:rsidR="004E2B97" w:rsidRDefault="00F2227B">
      <w:pPr>
        <w:pStyle w:val="ListParagraph"/>
        <w:numPr>
          <w:ilvl w:val="0"/>
          <w:numId w:val="149"/>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Options OOK-1 and OOK-2 experience marginal performance loss when ADC sampling rate is reduced to 960 kHz. Option OOK-4 sees 2 dB performance loss when sampling is reduced from 1.92MHz to 960kHz.</w:t>
      </w:r>
    </w:p>
    <w:p w14:paraId="06966DEA" w14:textId="77777777" w:rsidR="004E2B97" w:rsidRDefault="00F2227B">
      <w:pPr>
        <w:pStyle w:val="ListParagraph"/>
        <w:numPr>
          <w:ilvl w:val="0"/>
          <w:numId w:val="149"/>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For Option OOK-1 with channel model of TDL-C 300ns, the performance loss caused by 1, 2, 4 μs timing error are 0.3, 0.5, 1.6 dB respectively. For channel model of TDL-C 1000ns, the performance loss caused by 1, 2, 4 μs timing error are 0.1, 0.8, 1.4 dB respectively.</w:t>
      </w:r>
    </w:p>
    <w:p w14:paraId="06966DEB" w14:textId="77777777" w:rsidR="004E2B97" w:rsidRDefault="00F2227B">
      <w:pPr>
        <w:pStyle w:val="ListParagraph"/>
        <w:numPr>
          <w:ilvl w:val="0"/>
          <w:numId w:val="149"/>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For Option OOK-2 with channel model of TDL-C 300ns, the performance loss caused by 1, 2, 4 μs timing error are 0.3, 0.8, 1.2 dB respectively. For channel model of TDL-C 1000ns, the performance loss caused by 1, 2, 4 μs timing error are 0.2, 0.4, 0.5 dB respectively.</w:t>
      </w:r>
    </w:p>
    <w:p w14:paraId="06966DEC" w14:textId="77777777" w:rsidR="004E2B97" w:rsidRDefault="00F2227B">
      <w:pPr>
        <w:pStyle w:val="ListParagraph"/>
        <w:numPr>
          <w:ilvl w:val="0"/>
          <w:numId w:val="149"/>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For Option OOK-4 with channel model of TDL-C 300ns, the performance loss caused by 1, 2 μs timing error are 2.5, 4.8 dB respectively. Timing error of 4 μs causes error floor. For channel model of TDL-C 1000ns, the performance loss caused by 1 μs timing error is 2.7 dB. Timing error of 2 μs causes error floor.</w:t>
      </w:r>
    </w:p>
    <w:p w14:paraId="06966DED" w14:textId="77777777" w:rsidR="004E2B97" w:rsidRDefault="00F2227B">
      <w:pPr>
        <w:pStyle w:val="ListParagraph"/>
        <w:numPr>
          <w:ilvl w:val="0"/>
          <w:numId w:val="149"/>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If the guard bands can cover frequency offset, Options OOK-1, OOK-2 and OOK-4 are insensitive to frequency offset.</w:t>
      </w:r>
    </w:p>
    <w:p w14:paraId="06966DEE" w14:textId="77777777" w:rsidR="004E2B97" w:rsidRDefault="00F2227B">
      <w:pPr>
        <w:pStyle w:val="ListParagraph"/>
        <w:numPr>
          <w:ilvl w:val="0"/>
          <w:numId w:val="149"/>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ZC sequence-based generation of FSK/OOK waveform outperforms significantly the OOK modulation with rectangular waveform in fading channel.</w:t>
      </w:r>
    </w:p>
    <w:p w14:paraId="06966DEF" w14:textId="77777777" w:rsidR="004E2B97" w:rsidRDefault="00F2227B">
      <w:pPr>
        <w:pStyle w:val="ListParagraph"/>
        <w:numPr>
          <w:ilvl w:val="0"/>
          <w:numId w:val="149"/>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For OOK-4, concentrated OOK provides0.5dB gain for ideal timing case compared with the normal sequence-based waveform because ISI between OOK symbols are mitigated</w:t>
      </w:r>
    </w:p>
    <w:p w14:paraId="06966DF0" w14:textId="77777777" w:rsidR="004E2B97" w:rsidRDefault="00F2227B">
      <w:pPr>
        <w:pStyle w:val="ListParagraph"/>
        <w:numPr>
          <w:ilvl w:val="0"/>
          <w:numId w:val="149"/>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Concentrated OOK significantly improves robust against timing error, e.g. at least 2dB improvement under 2us timing error.</w:t>
      </w:r>
    </w:p>
    <w:p w14:paraId="06966DF1" w14:textId="77777777" w:rsidR="004E2B97" w:rsidRDefault="00F2227B">
      <w:pPr>
        <w:pStyle w:val="ListParagraph"/>
        <w:numPr>
          <w:ilvl w:val="0"/>
          <w:numId w:val="149"/>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 xml:space="preserve">Concentrated waveform is applicable to OOK and FSK to improve their respective performance. </w:t>
      </w:r>
    </w:p>
    <w:p w14:paraId="06966DF2" w14:textId="77777777" w:rsidR="004E2B97" w:rsidRDefault="00F2227B">
      <w:pPr>
        <w:pStyle w:val="ListParagraph"/>
        <w:numPr>
          <w:ilvl w:val="0"/>
          <w:numId w:val="149"/>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Both FSK-1 and FSK-2 sees no performance loss when ADC sampling rate is reduced to 960 kHz.</w:t>
      </w:r>
    </w:p>
    <w:p w14:paraId="06966DF3" w14:textId="77777777" w:rsidR="004E2B97" w:rsidRDefault="00F2227B">
      <w:pPr>
        <w:pStyle w:val="ListParagraph"/>
        <w:numPr>
          <w:ilvl w:val="0"/>
          <w:numId w:val="149"/>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 xml:space="preserve">For Option FSK-1 with channel model of TDL-C 300ns, the performance loss caused by 1, 2, 4 </w:t>
      </w:r>
      <m:oMath>
        <m:r>
          <m:rPr>
            <m:sty m:val="p"/>
          </m:rPr>
          <w:rPr>
            <w:rFonts w:ascii="Cambria Math" w:hAnsi="Cambria Math"/>
            <w:szCs w:val="20"/>
          </w:rPr>
          <m:t>μs</m:t>
        </m:r>
      </m:oMath>
      <w:r>
        <w:rPr>
          <w:rFonts w:ascii="Times New Roman" w:hAnsi="Times New Roman"/>
          <w:bCs/>
          <w:szCs w:val="20"/>
        </w:rPr>
        <w:t xml:space="preserve"> timing error are 0, 0.8, 1.2 dB respectively. For channel model of TDL-C 1000ns, the performance loss caused by 1, 2, 4 </w:t>
      </w:r>
      <m:oMath>
        <m:r>
          <m:rPr>
            <m:sty m:val="p"/>
          </m:rPr>
          <w:rPr>
            <w:rFonts w:ascii="Cambria Math" w:hAnsi="Cambria Math"/>
            <w:szCs w:val="20"/>
          </w:rPr>
          <m:t>μs</m:t>
        </m:r>
      </m:oMath>
      <w:r>
        <w:rPr>
          <w:rFonts w:ascii="Times New Roman" w:hAnsi="Times New Roman"/>
          <w:bCs/>
          <w:szCs w:val="20"/>
        </w:rPr>
        <w:t xml:space="preserve"> timing error are 0.1, 0.8, 2 dB respectively.</w:t>
      </w:r>
    </w:p>
    <w:p w14:paraId="06966DF4" w14:textId="77777777" w:rsidR="004E2B97" w:rsidRDefault="00F2227B">
      <w:pPr>
        <w:pStyle w:val="ListParagraph"/>
        <w:numPr>
          <w:ilvl w:val="0"/>
          <w:numId w:val="149"/>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 xml:space="preserve">For Option FSK-2 with channel model of TDL-C 300ns, the performance loss caused by 1, 2, 4 </w:t>
      </w:r>
      <m:oMath>
        <m:r>
          <m:rPr>
            <m:sty m:val="p"/>
          </m:rPr>
          <w:rPr>
            <w:rFonts w:ascii="Cambria Math" w:hAnsi="Cambria Math"/>
            <w:szCs w:val="20"/>
          </w:rPr>
          <m:t>μs</m:t>
        </m:r>
      </m:oMath>
      <w:r>
        <w:rPr>
          <w:rFonts w:ascii="Times New Roman" w:hAnsi="Times New Roman"/>
          <w:bCs/>
          <w:szCs w:val="20"/>
        </w:rPr>
        <w:t xml:space="preserve"> timing error are 0, 0.5, 1.7 dB respectively. For channel model of TDL-C 1000ns, the performance loss caused by 1, 2, 4 </w:t>
      </w:r>
      <m:oMath>
        <m:r>
          <m:rPr>
            <m:sty m:val="p"/>
          </m:rPr>
          <w:rPr>
            <w:rFonts w:ascii="Cambria Math" w:hAnsi="Cambria Math"/>
            <w:szCs w:val="20"/>
          </w:rPr>
          <m:t>μs</m:t>
        </m:r>
      </m:oMath>
      <w:r>
        <w:rPr>
          <w:rFonts w:ascii="Times New Roman" w:hAnsi="Times New Roman"/>
          <w:bCs/>
          <w:szCs w:val="20"/>
        </w:rPr>
        <w:t xml:space="preserve"> timing error are 0, 0.6, 2.4 dB respectively.</w:t>
      </w:r>
    </w:p>
    <w:p w14:paraId="06966DF5" w14:textId="77777777" w:rsidR="004E2B97" w:rsidRDefault="00F2227B">
      <w:pPr>
        <w:pStyle w:val="ListParagraph"/>
        <w:numPr>
          <w:ilvl w:val="0"/>
          <w:numId w:val="149"/>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If the guard bands can cover frequency offset, Options FSK-1, FSK-2 are insensitive to frequency offset.</w:t>
      </w:r>
    </w:p>
    <w:p w14:paraId="06966DF6" w14:textId="77777777" w:rsidR="004E2B97" w:rsidRDefault="00F2227B">
      <w:pPr>
        <w:pStyle w:val="ListParagraph"/>
        <w:numPr>
          <w:ilvl w:val="0"/>
          <w:numId w:val="149"/>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For sequence-based detection, it can be observed that the performance would be degraded by 0.5dB due to the phase noise and I/Q imbalance when 120 uW oscillator is used.</w:t>
      </w:r>
    </w:p>
    <w:p w14:paraId="06966DF7" w14:textId="77777777" w:rsidR="004E2B97" w:rsidRDefault="00F2227B">
      <w:pPr>
        <w:pStyle w:val="ListParagraph"/>
        <w:numPr>
          <w:ilvl w:val="0"/>
          <w:numId w:val="149"/>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Sequence-based OOK/FSK modulation has better coverage performance than energy detection, even if phase noise and I/Q imbalance, frequency error within 10ppm and 1us timing error are considered.</w:t>
      </w:r>
    </w:p>
    <w:p w14:paraId="06966DF8" w14:textId="77777777" w:rsidR="004E2B97" w:rsidRDefault="004E2B97">
      <w:pPr>
        <w:pStyle w:val="ListParagraph"/>
        <w:kinsoku w:val="0"/>
        <w:overflowPunct w:val="0"/>
        <w:autoSpaceDE w:val="0"/>
        <w:autoSpaceDN w:val="0"/>
        <w:adjustRightInd w:val="0"/>
        <w:snapToGrid w:val="0"/>
        <w:spacing w:beforeLines="50" w:before="120"/>
        <w:ind w:leftChars="0" w:left="720" w:firstLine="0"/>
        <w:jc w:val="both"/>
        <w:rPr>
          <w:rFonts w:ascii="Times New Roman" w:hAnsi="Times New Roman"/>
          <w:bCs/>
          <w:szCs w:val="20"/>
        </w:rPr>
      </w:pPr>
    </w:p>
    <w:p w14:paraId="06966DF9" w14:textId="77777777" w:rsidR="004E2B97" w:rsidRDefault="00F2227B">
      <w:pPr>
        <w:kinsoku w:val="0"/>
        <w:overflowPunct w:val="0"/>
        <w:autoSpaceDE w:val="0"/>
        <w:autoSpaceDN w:val="0"/>
        <w:adjustRightInd w:val="0"/>
        <w:snapToGrid w:val="0"/>
        <w:spacing w:beforeLines="50" w:before="120"/>
        <w:jc w:val="both"/>
        <w:rPr>
          <w:sz w:val="20"/>
          <w:szCs w:val="20"/>
          <w:lang w:val="en-GB"/>
        </w:rPr>
      </w:pPr>
      <w:r>
        <w:rPr>
          <w:bCs/>
          <w:szCs w:val="20"/>
        </w:rPr>
        <w:t xml:space="preserve"> </w:t>
      </w:r>
    </w:p>
    <w:p w14:paraId="06966DFA" w14:textId="77777777" w:rsidR="004E2B97" w:rsidRDefault="00F2227B">
      <w:pPr>
        <w:spacing w:after="120"/>
        <w:rPr>
          <w:sz w:val="20"/>
          <w:szCs w:val="20"/>
        </w:rPr>
      </w:pPr>
      <w:r>
        <w:rPr>
          <w:sz w:val="20"/>
          <w:szCs w:val="20"/>
        </w:rPr>
        <w:t>[3]</w:t>
      </w:r>
    </w:p>
    <w:p w14:paraId="06966DFB" w14:textId="77777777" w:rsidR="004E2B97" w:rsidRDefault="00F2227B">
      <w:pPr>
        <w:pStyle w:val="ListParagraph"/>
        <w:numPr>
          <w:ilvl w:val="0"/>
          <w:numId w:val="150"/>
        </w:numPr>
        <w:ind w:leftChars="0" w:right="-96"/>
        <w:rPr>
          <w:rFonts w:ascii="Times New Roman" w:eastAsia="MS Mincho" w:hAnsi="Times New Roman"/>
          <w:szCs w:val="20"/>
        </w:rPr>
      </w:pPr>
      <w:r>
        <w:rPr>
          <w:rFonts w:ascii="Times New Roman" w:eastAsia="SimSun" w:hAnsi="Times New Roman"/>
          <w:szCs w:val="20"/>
        </w:rPr>
        <w:t>Both OOK-2 and FSK-1/2 based LP-WUS with small M</w:t>
      </w:r>
      <w:r>
        <w:rPr>
          <w:rFonts w:ascii="Times New Roman" w:eastAsia="MS Mincho" w:hAnsi="Times New Roman"/>
          <w:szCs w:val="20"/>
        </w:rPr>
        <w:t xml:space="preserve"> </w:t>
      </w:r>
      <w:r>
        <w:rPr>
          <w:rFonts w:ascii="Times New Roman" w:eastAsia="SimSun" w:hAnsi="Times New Roman"/>
          <w:szCs w:val="20"/>
        </w:rPr>
        <w:t>can provide workable link performance under the used simulation assumption, at least with 24 PRB in 14 symbols .</w:t>
      </w:r>
    </w:p>
    <w:p w14:paraId="06966DFC" w14:textId="77777777" w:rsidR="004E2B97" w:rsidRDefault="00F2227B">
      <w:pPr>
        <w:pStyle w:val="ListParagraph"/>
        <w:numPr>
          <w:ilvl w:val="0"/>
          <w:numId w:val="150"/>
        </w:numPr>
        <w:ind w:leftChars="0" w:right="-96"/>
        <w:rPr>
          <w:rFonts w:ascii="Times New Roman" w:eastAsia="SimSun" w:hAnsi="Times New Roman"/>
          <w:szCs w:val="20"/>
        </w:rPr>
      </w:pPr>
      <w:r>
        <w:rPr>
          <w:rFonts w:ascii="Times New Roman" w:eastAsia="SimSun" w:hAnsi="Times New Roman"/>
          <w:szCs w:val="20"/>
        </w:rPr>
        <w:t>When the value of M is high, in higher SNR, FSK-1/2 can provides better BLER performances than OOK-2 and FSK-1 has best performances among them because of the usage of relative comparison.</w:t>
      </w:r>
    </w:p>
    <w:p w14:paraId="06966DFD" w14:textId="77777777" w:rsidR="004E2B97" w:rsidRDefault="00F2227B">
      <w:pPr>
        <w:pStyle w:val="ListParagraph"/>
        <w:numPr>
          <w:ilvl w:val="0"/>
          <w:numId w:val="150"/>
        </w:numPr>
        <w:ind w:leftChars="0" w:right="-96"/>
        <w:rPr>
          <w:rFonts w:ascii="Times New Roman" w:eastAsia="SimSun" w:hAnsi="Times New Roman"/>
          <w:szCs w:val="20"/>
        </w:rPr>
      </w:pPr>
      <w:r>
        <w:rPr>
          <w:rFonts w:ascii="Times New Roman" w:eastAsia="SimSun" w:hAnsi="Times New Roman"/>
          <w:szCs w:val="20"/>
        </w:rPr>
        <w:t>In higher SNR region, regardless of M , BER 1-to-0 of OOK-2 is better than that of FSK-1/2.</w:t>
      </w:r>
      <w:r>
        <w:rPr>
          <w:rFonts w:ascii="Times New Roman" w:hAnsi="Times New Roman"/>
          <w:szCs w:val="20"/>
        </w:rPr>
        <w:t xml:space="preserve"> </w:t>
      </w:r>
      <w:r>
        <w:rPr>
          <w:rFonts w:ascii="Times New Roman" w:eastAsia="SimSun" w:hAnsi="Times New Roman"/>
          <w:szCs w:val="20"/>
        </w:rPr>
        <w:t xml:space="preserve">This is because energy per 1 segment of OOK-2 is higher than FSK-1/2. </w:t>
      </w:r>
    </w:p>
    <w:p w14:paraId="06966DFE" w14:textId="77777777" w:rsidR="004E2B97" w:rsidRDefault="00F2227B">
      <w:pPr>
        <w:pStyle w:val="ListParagraph"/>
        <w:numPr>
          <w:ilvl w:val="0"/>
          <w:numId w:val="150"/>
        </w:numPr>
        <w:ind w:leftChars="0" w:right="-96"/>
        <w:rPr>
          <w:rFonts w:ascii="Times New Roman" w:eastAsia="MS Mincho" w:hAnsi="Times New Roman"/>
          <w:szCs w:val="20"/>
        </w:rPr>
      </w:pPr>
      <w:r>
        <w:rPr>
          <w:rFonts w:ascii="Times New Roman" w:eastAsia="SimSun" w:hAnsi="Times New Roman"/>
          <w:szCs w:val="20"/>
        </w:rPr>
        <w:t xml:space="preserve">Regarding FSK-1/2, FSK-1 has better BLER/BER performance frequency usage efficiency than FSK-2 </w:t>
      </w:r>
      <w:r>
        <w:rPr>
          <w:rFonts w:ascii="Times New Roman" w:eastAsia="MS Mincho" w:hAnsi="Times New Roman"/>
          <w:szCs w:val="20"/>
        </w:rPr>
        <w:t>u</w:t>
      </w:r>
      <w:r>
        <w:rPr>
          <w:rFonts w:ascii="Times New Roman" w:eastAsia="SimSun" w:hAnsi="Times New Roman"/>
          <w:szCs w:val="20"/>
        </w:rPr>
        <w:t>nder the conditions of same transmit bits and LP-WUS bandwidth.</w:t>
      </w:r>
    </w:p>
    <w:p w14:paraId="06966DFF" w14:textId="77777777" w:rsidR="004E2B97" w:rsidRDefault="00F2227B">
      <w:pPr>
        <w:pStyle w:val="ListParagraph"/>
        <w:numPr>
          <w:ilvl w:val="0"/>
          <w:numId w:val="150"/>
        </w:numPr>
        <w:ind w:leftChars="0" w:right="-96"/>
        <w:rPr>
          <w:rFonts w:ascii="Times New Roman" w:eastAsia="MS Mincho" w:hAnsi="Times New Roman"/>
          <w:szCs w:val="20"/>
        </w:rPr>
      </w:pPr>
      <w:r>
        <w:rPr>
          <w:rFonts w:ascii="Times New Roman" w:eastAsia="SimSun" w:hAnsi="Times New Roman"/>
          <w:szCs w:val="20"/>
        </w:rPr>
        <w:t>OOK with fixed threshold is more susceptible to frequency errors than FSK</w:t>
      </w:r>
      <w:r>
        <w:rPr>
          <w:rFonts w:ascii="Times New Roman" w:eastAsia="MS Mincho" w:hAnsi="Times New Roman"/>
          <w:szCs w:val="20"/>
        </w:rPr>
        <w:t>.</w:t>
      </w:r>
    </w:p>
    <w:p w14:paraId="06966E00" w14:textId="77777777" w:rsidR="004E2B97" w:rsidRDefault="00F2227B">
      <w:pPr>
        <w:pStyle w:val="ListParagraph"/>
        <w:numPr>
          <w:ilvl w:val="0"/>
          <w:numId w:val="150"/>
        </w:numPr>
        <w:ind w:leftChars="0" w:right="-96"/>
        <w:rPr>
          <w:rFonts w:ascii="Times New Roman" w:eastAsia="SimSun" w:hAnsi="Times New Roman"/>
          <w:szCs w:val="20"/>
        </w:rPr>
      </w:pPr>
      <w:r>
        <w:rPr>
          <w:rFonts w:ascii="Times New Roman" w:eastAsia="SimSun" w:hAnsi="Times New Roman"/>
          <w:szCs w:val="20"/>
        </w:rPr>
        <w:t>FSK-1 has more tolerance to frequency error than FSK-2 and OOK.</w:t>
      </w:r>
    </w:p>
    <w:p w14:paraId="06966E01" w14:textId="77777777" w:rsidR="004E2B97" w:rsidRDefault="00F2227B">
      <w:pPr>
        <w:pStyle w:val="ListParagraph"/>
        <w:numPr>
          <w:ilvl w:val="0"/>
          <w:numId w:val="150"/>
        </w:numPr>
        <w:ind w:leftChars="0" w:right="-96"/>
        <w:rPr>
          <w:rFonts w:ascii="Times New Roman" w:eastAsia="MS Mincho" w:hAnsi="Times New Roman"/>
          <w:szCs w:val="20"/>
        </w:rPr>
      </w:pPr>
      <w:r>
        <w:rPr>
          <w:rFonts w:ascii="Times New Roman" w:eastAsia="SimSun" w:hAnsi="Times New Roman"/>
          <w:szCs w:val="20"/>
        </w:rPr>
        <w:t>Target Oscillator max frequency error should be clearly defined and optimal design of filter passband</w:t>
      </w:r>
      <w:r>
        <w:rPr>
          <w:rFonts w:ascii="Times New Roman" w:eastAsia="MS Mincho" w:hAnsi="Times New Roman"/>
          <w:szCs w:val="20"/>
        </w:rPr>
        <w:t xml:space="preserve"> </w:t>
      </w:r>
      <w:r>
        <w:rPr>
          <w:rFonts w:ascii="Times New Roman" w:eastAsia="SimSun" w:hAnsi="Times New Roman"/>
          <w:szCs w:val="20"/>
        </w:rPr>
        <w:t>and GB for it can be studied.</w:t>
      </w:r>
    </w:p>
    <w:p w14:paraId="06966E02" w14:textId="77777777" w:rsidR="004E2B97" w:rsidRDefault="004E2B97">
      <w:pPr>
        <w:spacing w:after="120"/>
        <w:rPr>
          <w:sz w:val="20"/>
          <w:szCs w:val="20"/>
        </w:rPr>
      </w:pPr>
    </w:p>
    <w:p w14:paraId="06966E03" w14:textId="77777777" w:rsidR="004E2B97" w:rsidRDefault="004E2B97">
      <w:pPr>
        <w:rPr>
          <w:sz w:val="20"/>
          <w:szCs w:val="20"/>
        </w:rPr>
      </w:pPr>
    </w:p>
    <w:p w14:paraId="06966E04" w14:textId="77777777" w:rsidR="004E2B97" w:rsidRDefault="00F2227B">
      <w:pPr>
        <w:rPr>
          <w:sz w:val="20"/>
          <w:szCs w:val="20"/>
        </w:rPr>
      </w:pPr>
      <w:r>
        <w:rPr>
          <w:sz w:val="20"/>
          <w:szCs w:val="20"/>
        </w:rPr>
        <w:t>[5]</w:t>
      </w:r>
    </w:p>
    <w:p w14:paraId="06966E05" w14:textId="77777777" w:rsidR="004E2B97" w:rsidRDefault="00F2227B">
      <w:pPr>
        <w:pStyle w:val="ListParagraph"/>
        <w:numPr>
          <w:ilvl w:val="0"/>
          <w:numId w:val="151"/>
        </w:numPr>
        <w:adjustRightInd w:val="0"/>
        <w:snapToGrid w:val="0"/>
        <w:spacing w:beforeLines="50" w:before="120" w:afterLines="50" w:after="120"/>
        <w:ind w:leftChars="0"/>
        <w:rPr>
          <w:rFonts w:ascii="Times New Roman" w:eastAsia="MS Mincho" w:hAnsi="Times New Roman"/>
          <w:bCs/>
          <w:szCs w:val="20"/>
          <w:lang w:eastAsia="en-US"/>
        </w:rPr>
      </w:pPr>
      <w:bookmarkStart w:id="11" w:name="OB8"/>
      <w:bookmarkStart w:id="12" w:name="OB11"/>
      <w:r>
        <w:rPr>
          <w:rFonts w:ascii="Times New Roman" w:eastAsia="SimSun" w:hAnsi="Times New Roman"/>
          <w:bCs/>
          <w:szCs w:val="20"/>
        </w:rPr>
        <w:t xml:space="preserve">For sequence-based OFDM signal, e.g., ZC sequence, the detection performance is more sensitive to frequency error compared with OOK waveform. </w:t>
      </w:r>
      <w:bookmarkEnd w:id="11"/>
    </w:p>
    <w:p w14:paraId="06966E06" w14:textId="77777777" w:rsidR="004E2B97" w:rsidRDefault="00F2227B">
      <w:pPr>
        <w:pStyle w:val="ListParagraph"/>
        <w:numPr>
          <w:ilvl w:val="0"/>
          <w:numId w:val="151"/>
        </w:numPr>
        <w:spacing w:after="120"/>
        <w:ind w:leftChars="0"/>
        <w:rPr>
          <w:rFonts w:ascii="Times New Roman" w:eastAsia="SimSun" w:hAnsi="Times New Roman"/>
          <w:bCs/>
          <w:szCs w:val="20"/>
        </w:rPr>
      </w:pPr>
      <w:r>
        <w:rPr>
          <w:rFonts w:ascii="Times New Roman" w:hAnsi="Times New Roman"/>
          <w:bCs/>
          <w:szCs w:val="20"/>
          <w:lang w:eastAsia="en-US"/>
        </w:rPr>
        <w:t>For LP-WUS structure with preamble using OOK waveform, the preamble with at least 16</w:t>
      </w:r>
      <w:r>
        <w:rPr>
          <w:rFonts w:ascii="Times New Roman" w:eastAsia="SimSun" w:hAnsi="Times New Roman"/>
          <w:bCs/>
          <w:szCs w:val="20"/>
        </w:rPr>
        <w:t xml:space="preserve"> chips can achieve reliable synchronization performance.</w:t>
      </w:r>
    </w:p>
    <w:bookmarkEnd w:id="12"/>
    <w:p w14:paraId="06966E07" w14:textId="77777777" w:rsidR="004E2B97" w:rsidRDefault="004E2B97">
      <w:pPr>
        <w:rPr>
          <w:sz w:val="20"/>
          <w:szCs w:val="20"/>
        </w:rPr>
      </w:pPr>
    </w:p>
    <w:p w14:paraId="06966E08" w14:textId="77777777" w:rsidR="004E2B97" w:rsidRDefault="00F2227B">
      <w:pPr>
        <w:rPr>
          <w:sz w:val="20"/>
          <w:szCs w:val="20"/>
        </w:rPr>
      </w:pPr>
      <w:r>
        <w:rPr>
          <w:sz w:val="20"/>
          <w:szCs w:val="20"/>
        </w:rPr>
        <w:t>[8]</w:t>
      </w:r>
    </w:p>
    <w:p w14:paraId="06966E09" w14:textId="77777777" w:rsidR="004E2B97" w:rsidRDefault="00F2227B">
      <w:pPr>
        <w:pStyle w:val="ListParagraph"/>
        <w:numPr>
          <w:ilvl w:val="0"/>
          <w:numId w:val="152"/>
        </w:numPr>
        <w:ind w:leftChars="0"/>
        <w:jc w:val="both"/>
        <w:rPr>
          <w:rFonts w:ascii="Times New Roman" w:eastAsia="SimSun" w:hAnsi="Times New Roman"/>
          <w:bCs/>
          <w:szCs w:val="20"/>
        </w:rPr>
      </w:pPr>
      <w:r>
        <w:rPr>
          <w:rFonts w:ascii="Times New Roman" w:eastAsia="SimSun" w:hAnsi="Times New Roman"/>
          <w:bCs/>
          <w:szCs w:val="20"/>
        </w:rPr>
        <w:t>OOK-1 brings better link performance than OOK-2 due to the high frequency diversity in OOK-1.</w:t>
      </w:r>
    </w:p>
    <w:p w14:paraId="06966E0A" w14:textId="77777777" w:rsidR="004E2B97" w:rsidRDefault="00F2227B">
      <w:pPr>
        <w:pStyle w:val="ListParagraph"/>
        <w:numPr>
          <w:ilvl w:val="0"/>
          <w:numId w:val="152"/>
        </w:numPr>
        <w:ind w:leftChars="0"/>
        <w:jc w:val="both"/>
        <w:rPr>
          <w:rFonts w:ascii="Times New Roman" w:eastAsia="SimSun" w:hAnsi="Times New Roman"/>
          <w:bCs/>
          <w:szCs w:val="20"/>
        </w:rPr>
      </w:pPr>
      <w:r>
        <w:rPr>
          <w:rFonts w:ascii="Times New Roman" w:eastAsia="SimSun" w:hAnsi="Times New Roman"/>
          <w:bCs/>
          <w:szCs w:val="20"/>
        </w:rPr>
        <w:t xml:space="preserve">The SCS has negligible impacts on the link level performance due to the frequency diversities remains the same within the BW of LP-WUS regardless of the SCS used. </w:t>
      </w:r>
    </w:p>
    <w:p w14:paraId="06966E0B" w14:textId="77777777" w:rsidR="004E2B97" w:rsidRDefault="004E2B97">
      <w:pPr>
        <w:rPr>
          <w:sz w:val="20"/>
          <w:szCs w:val="20"/>
        </w:rPr>
      </w:pPr>
    </w:p>
    <w:p w14:paraId="06966E0C" w14:textId="77777777" w:rsidR="004E2B97" w:rsidRDefault="00F2227B">
      <w:pPr>
        <w:rPr>
          <w:sz w:val="20"/>
          <w:szCs w:val="20"/>
        </w:rPr>
      </w:pPr>
      <w:r>
        <w:rPr>
          <w:sz w:val="20"/>
          <w:szCs w:val="20"/>
        </w:rPr>
        <w:t>[11]</w:t>
      </w:r>
    </w:p>
    <w:p w14:paraId="06966E0D" w14:textId="77777777" w:rsidR="004E2B97" w:rsidRDefault="004E2B97">
      <w:pPr>
        <w:rPr>
          <w:sz w:val="20"/>
          <w:szCs w:val="20"/>
        </w:rPr>
      </w:pPr>
    </w:p>
    <w:p w14:paraId="06966E0E" w14:textId="77777777" w:rsidR="004E2B97" w:rsidRDefault="004E2B97">
      <w:pPr>
        <w:spacing w:after="120"/>
        <w:rPr>
          <w:sz w:val="20"/>
          <w:szCs w:val="20"/>
        </w:rPr>
      </w:pPr>
    </w:p>
    <w:p w14:paraId="06966E0F" w14:textId="77777777" w:rsidR="004E2B97" w:rsidRDefault="00F2227B">
      <w:pPr>
        <w:pStyle w:val="ListParagraph"/>
        <w:numPr>
          <w:ilvl w:val="0"/>
          <w:numId w:val="153"/>
        </w:numPr>
        <w:spacing w:after="120"/>
        <w:ind w:leftChars="0"/>
        <w:rPr>
          <w:rFonts w:ascii="Times New Roman" w:hAnsi="Times New Roman"/>
          <w:szCs w:val="20"/>
        </w:rPr>
      </w:pPr>
      <w:r>
        <w:rPr>
          <w:rFonts w:ascii="Times New Roman" w:hAnsi="Times New Roman"/>
          <w:szCs w:val="20"/>
        </w:rPr>
        <w:t>To compensate for performance loss of LP-WUR due to its ultra-low power design, longer signal sequences containing more total energy and suitable low power digital base-band processing (DBB), allow for low detection error probabilities.</w:t>
      </w:r>
    </w:p>
    <w:p w14:paraId="06966E10" w14:textId="77777777" w:rsidR="004E2B97" w:rsidRDefault="00F2227B">
      <w:pPr>
        <w:spacing w:after="120"/>
        <w:rPr>
          <w:sz w:val="20"/>
          <w:szCs w:val="20"/>
        </w:rPr>
      </w:pPr>
      <w:r>
        <w:rPr>
          <w:sz w:val="20"/>
          <w:szCs w:val="20"/>
        </w:rPr>
        <w:t>[12]</w:t>
      </w:r>
    </w:p>
    <w:p w14:paraId="06966E11" w14:textId="77777777" w:rsidR="004E2B97" w:rsidRDefault="00F2227B">
      <w:pPr>
        <w:pStyle w:val="ListParagraph"/>
        <w:numPr>
          <w:ilvl w:val="0"/>
          <w:numId w:val="153"/>
        </w:numPr>
        <w:spacing w:after="120"/>
        <w:ind w:leftChars="0"/>
        <w:rPr>
          <w:rFonts w:ascii="Times New Roman" w:hAnsi="Times New Roman"/>
          <w:szCs w:val="20"/>
        </w:rPr>
      </w:pPr>
      <w:r>
        <w:rPr>
          <w:rFonts w:ascii="Times New Roman" w:hAnsi="Times New Roman"/>
          <w:szCs w:val="20"/>
        </w:rPr>
        <w:t>The performance of multi-bit OOK degrades significantly in comparison with that of AWGN channel due to multi-path effect as expected.</w:t>
      </w:r>
    </w:p>
    <w:p w14:paraId="06966E12" w14:textId="77777777" w:rsidR="004E2B97" w:rsidRDefault="00F2227B">
      <w:pPr>
        <w:pStyle w:val="ListParagraph"/>
        <w:numPr>
          <w:ilvl w:val="0"/>
          <w:numId w:val="153"/>
        </w:numPr>
        <w:spacing w:after="120"/>
        <w:ind w:leftChars="0"/>
        <w:rPr>
          <w:rFonts w:ascii="Times New Roman" w:hAnsi="Times New Roman"/>
          <w:szCs w:val="20"/>
        </w:rPr>
      </w:pPr>
      <w:r>
        <w:rPr>
          <w:rFonts w:ascii="Times New Roman" w:hAnsi="Times New Roman"/>
          <w:szCs w:val="20"/>
        </w:rPr>
        <w:t>Oversampling at the LR is essential to improve the performance of OOK reception and to reduce the probability of false alarm.</w:t>
      </w:r>
    </w:p>
    <w:p w14:paraId="06966E13" w14:textId="77777777" w:rsidR="004E2B97" w:rsidRDefault="00F2227B">
      <w:pPr>
        <w:pStyle w:val="ListParagraph"/>
        <w:numPr>
          <w:ilvl w:val="0"/>
          <w:numId w:val="153"/>
        </w:numPr>
        <w:spacing w:after="120"/>
        <w:ind w:leftChars="0"/>
        <w:rPr>
          <w:rFonts w:ascii="Times New Roman" w:hAnsi="Times New Roman"/>
          <w:szCs w:val="20"/>
        </w:rPr>
      </w:pPr>
      <w:r>
        <w:rPr>
          <w:rFonts w:ascii="Times New Roman" w:hAnsi="Times New Roman"/>
          <w:szCs w:val="20"/>
        </w:rPr>
        <w:t>Timing accuracy requirement for OOK detection is quite restrictive, which can only be achieved by using a preamble associated with each LP-WUS payload if LP-WUS synchronization has long periodicity.</w:t>
      </w:r>
    </w:p>
    <w:p w14:paraId="06966E14" w14:textId="77777777" w:rsidR="004E2B97" w:rsidRDefault="00F2227B">
      <w:pPr>
        <w:pStyle w:val="ListParagraph"/>
        <w:numPr>
          <w:ilvl w:val="0"/>
          <w:numId w:val="153"/>
        </w:numPr>
        <w:spacing w:after="120"/>
        <w:ind w:leftChars="0"/>
        <w:rPr>
          <w:rFonts w:ascii="Times New Roman" w:hAnsi="Times New Roman"/>
          <w:szCs w:val="20"/>
        </w:rPr>
      </w:pPr>
      <w:r>
        <w:rPr>
          <w:rFonts w:ascii="Times New Roman" w:hAnsi="Times New Roman"/>
          <w:szCs w:val="20"/>
        </w:rPr>
        <w:t>The LP-WUS modulation should be resource efficient accounting need for possible guard bands, device BW restrictions and efficient multiplexing with other LP-WUS and other legacy signals.</w:t>
      </w:r>
    </w:p>
    <w:p w14:paraId="06966E15" w14:textId="77777777" w:rsidR="004E2B97" w:rsidRDefault="00F2227B">
      <w:pPr>
        <w:pStyle w:val="ListParagraph"/>
        <w:numPr>
          <w:ilvl w:val="0"/>
          <w:numId w:val="153"/>
        </w:numPr>
        <w:spacing w:after="120"/>
        <w:ind w:leftChars="0"/>
        <w:rPr>
          <w:rFonts w:ascii="Times New Roman" w:hAnsi="Times New Roman"/>
          <w:szCs w:val="20"/>
        </w:rPr>
      </w:pPr>
      <w:r>
        <w:rPr>
          <w:rFonts w:ascii="Times New Roman" w:hAnsi="Times New Roman"/>
          <w:szCs w:val="20"/>
        </w:rPr>
        <w:t>At least few bitwidth for ADCs, i.e., 4 or above, should be considered for evaluation as it benefits both the LR and the network power saving target.</w:t>
      </w:r>
    </w:p>
    <w:p w14:paraId="06966E16" w14:textId="77777777" w:rsidR="004E2B97" w:rsidRDefault="00F2227B">
      <w:pPr>
        <w:pStyle w:val="ListParagraph"/>
        <w:numPr>
          <w:ilvl w:val="0"/>
          <w:numId w:val="153"/>
        </w:numPr>
        <w:spacing w:after="120"/>
        <w:ind w:leftChars="0"/>
        <w:rPr>
          <w:rFonts w:ascii="Times New Roman" w:hAnsi="Times New Roman"/>
          <w:szCs w:val="20"/>
        </w:rPr>
      </w:pPr>
      <w:r>
        <w:rPr>
          <w:rFonts w:ascii="Times New Roman" w:hAnsi="Times New Roman"/>
          <w:szCs w:val="20"/>
        </w:rPr>
        <w:t>FSK receivers are nothing but parallel OOK receivers. Thus the total power consumed by the LR may be doubled in most of the implementation. However, if FSK based LP-WUS signal uses same SCS as NR transmission, then it can be easily received and decoded if in case MR monitors LP-WUS under more stringent radio conditions when LR is not applicable.</w:t>
      </w:r>
    </w:p>
    <w:p w14:paraId="06966E17" w14:textId="77777777" w:rsidR="004E2B97" w:rsidRDefault="00F2227B">
      <w:pPr>
        <w:pStyle w:val="ListParagraph"/>
        <w:numPr>
          <w:ilvl w:val="0"/>
          <w:numId w:val="153"/>
        </w:numPr>
        <w:spacing w:after="120"/>
        <w:ind w:leftChars="0"/>
        <w:rPr>
          <w:rFonts w:ascii="Times New Roman" w:hAnsi="Times New Roman"/>
          <w:szCs w:val="20"/>
        </w:rPr>
      </w:pPr>
      <w:r>
        <w:rPr>
          <w:rFonts w:ascii="Times New Roman" w:hAnsi="Times New Roman"/>
          <w:szCs w:val="20"/>
        </w:rPr>
        <w:t>Due to the narrowness of ON segment in FSK-1/2 schemes, they may suffer from fading, crystal stability of LR, and can also cause PAPR problems at the gNB, if the total transmit power is allocated to a narrow section within LP-WUS BW</w:t>
      </w:r>
    </w:p>
    <w:p w14:paraId="06966E18" w14:textId="77777777" w:rsidR="004E2B97" w:rsidRDefault="00F2227B">
      <w:pPr>
        <w:pStyle w:val="ListParagraph"/>
        <w:numPr>
          <w:ilvl w:val="0"/>
          <w:numId w:val="153"/>
        </w:numPr>
        <w:spacing w:after="120"/>
        <w:ind w:leftChars="0"/>
        <w:rPr>
          <w:rFonts w:ascii="Times New Roman" w:hAnsi="Times New Roman"/>
          <w:szCs w:val="20"/>
        </w:rPr>
      </w:pPr>
      <w:r>
        <w:rPr>
          <w:rFonts w:ascii="Times New Roman" w:hAnsi="Times New Roman"/>
          <w:szCs w:val="20"/>
        </w:rPr>
        <w:t>LP-WUS using sequence-based CP-OFDM achieves better coverage and performance than the coded transmission. Multiple sequence or sequence properties can used to increase the information rate.</w:t>
      </w:r>
    </w:p>
    <w:p w14:paraId="06966E19" w14:textId="77777777" w:rsidR="004E2B97" w:rsidRDefault="004E2B97">
      <w:pPr>
        <w:spacing w:after="120"/>
        <w:rPr>
          <w:sz w:val="20"/>
          <w:szCs w:val="20"/>
        </w:rPr>
      </w:pPr>
    </w:p>
    <w:p w14:paraId="06966E1A" w14:textId="77777777" w:rsidR="004E2B97" w:rsidRDefault="00F2227B">
      <w:pPr>
        <w:spacing w:after="120"/>
        <w:rPr>
          <w:sz w:val="20"/>
          <w:szCs w:val="20"/>
        </w:rPr>
      </w:pPr>
      <w:r>
        <w:rPr>
          <w:sz w:val="20"/>
          <w:szCs w:val="20"/>
        </w:rPr>
        <w:t>[13]</w:t>
      </w:r>
    </w:p>
    <w:p w14:paraId="06966E1B" w14:textId="77777777" w:rsidR="004E2B97" w:rsidRDefault="00F2227B">
      <w:pPr>
        <w:pStyle w:val="ListParagraph"/>
        <w:spacing w:after="120"/>
        <w:ind w:leftChars="0" w:left="720" w:firstLine="0"/>
        <w:rPr>
          <w:rFonts w:ascii="Times New Roman" w:hAnsi="Times New Roman"/>
          <w:szCs w:val="20"/>
        </w:rPr>
      </w:pPr>
      <w:r>
        <w:rPr>
          <w:rFonts w:ascii="Times New Roman" w:hAnsi="Times New Roman"/>
          <w:szCs w:val="20"/>
        </w:rPr>
        <w:t>For Option OOK-4, based on the restriction of constant transmitting energy within LP-WUS payload transmission,</w:t>
      </w:r>
    </w:p>
    <w:p w14:paraId="06966E1C" w14:textId="77777777" w:rsidR="004E2B97" w:rsidRDefault="00F2227B">
      <w:pPr>
        <w:pStyle w:val="ListParagraph"/>
        <w:numPr>
          <w:ilvl w:val="1"/>
          <w:numId w:val="153"/>
        </w:numPr>
        <w:spacing w:after="120"/>
        <w:ind w:leftChars="0"/>
        <w:rPr>
          <w:rFonts w:ascii="Times New Roman" w:hAnsi="Times New Roman"/>
          <w:szCs w:val="20"/>
        </w:rPr>
      </w:pPr>
      <w:r>
        <w:rPr>
          <w:rFonts w:ascii="Times New Roman" w:hAnsi="Times New Roman"/>
          <w:szCs w:val="20"/>
        </w:rPr>
        <w:t>For the same code rate, the priority of value of M is (M=4) &gt; (M=8) &gt; (M=2);</w:t>
      </w:r>
    </w:p>
    <w:p w14:paraId="06966E1D" w14:textId="77777777" w:rsidR="004E2B97" w:rsidRDefault="00F2227B">
      <w:pPr>
        <w:pStyle w:val="ListParagraph"/>
        <w:numPr>
          <w:ilvl w:val="1"/>
          <w:numId w:val="153"/>
        </w:numPr>
        <w:spacing w:after="120"/>
        <w:ind w:leftChars="0"/>
        <w:rPr>
          <w:rFonts w:ascii="Times New Roman" w:hAnsi="Times New Roman"/>
          <w:szCs w:val="20"/>
        </w:rPr>
      </w:pPr>
      <w:r>
        <w:rPr>
          <w:rFonts w:ascii="Times New Roman" w:hAnsi="Times New Roman"/>
          <w:szCs w:val="20"/>
        </w:rPr>
        <w:t>For the same value of M, the priority of Manchester code rate is (Code Rate=1/2) &gt; (Code Rate=1/4)</w:t>
      </w:r>
    </w:p>
    <w:p w14:paraId="06966E1E" w14:textId="77777777" w:rsidR="004E2B97" w:rsidRDefault="00F2227B">
      <w:pPr>
        <w:pStyle w:val="ListParagraph"/>
        <w:numPr>
          <w:ilvl w:val="0"/>
          <w:numId w:val="153"/>
        </w:numPr>
        <w:spacing w:after="120"/>
        <w:ind w:leftChars="0"/>
        <w:rPr>
          <w:rFonts w:ascii="Times New Roman" w:hAnsi="Times New Roman"/>
          <w:szCs w:val="20"/>
        </w:rPr>
      </w:pPr>
      <w:r>
        <w:rPr>
          <w:rFonts w:ascii="Times New Roman" w:hAnsi="Times New Roman"/>
          <w:szCs w:val="20"/>
        </w:rPr>
        <w:t>LP-WUS detection performance with ADC bits number &gt;= 4 is very close to that of Ideal ADC.</w:t>
      </w:r>
    </w:p>
    <w:p w14:paraId="06966E1F" w14:textId="77777777" w:rsidR="004E2B97" w:rsidRDefault="00F2227B">
      <w:pPr>
        <w:pStyle w:val="ListParagraph"/>
        <w:numPr>
          <w:ilvl w:val="0"/>
          <w:numId w:val="153"/>
        </w:numPr>
        <w:spacing w:after="120"/>
        <w:ind w:leftChars="0"/>
        <w:rPr>
          <w:rFonts w:ascii="Times New Roman" w:hAnsi="Times New Roman"/>
          <w:szCs w:val="20"/>
        </w:rPr>
      </w:pPr>
      <w:r>
        <w:rPr>
          <w:rFonts w:ascii="Times New Roman" w:hAnsi="Times New Roman"/>
          <w:szCs w:val="20"/>
        </w:rPr>
        <w:t xml:space="preserve">For LP-WUS with bandwidth of 4.32MHz (i.e.,12 RBs with SCS=30KHz), </w:t>
      </w:r>
    </w:p>
    <w:p w14:paraId="06966E20" w14:textId="77777777" w:rsidR="004E2B97" w:rsidRDefault="00F2227B">
      <w:pPr>
        <w:pStyle w:val="ListParagraph"/>
        <w:numPr>
          <w:ilvl w:val="1"/>
          <w:numId w:val="153"/>
        </w:numPr>
        <w:spacing w:after="120"/>
        <w:ind w:leftChars="0"/>
        <w:rPr>
          <w:rFonts w:ascii="Times New Roman" w:hAnsi="Times New Roman"/>
          <w:szCs w:val="20"/>
        </w:rPr>
      </w:pPr>
      <w:r>
        <w:rPr>
          <w:rFonts w:ascii="Times New Roman" w:hAnsi="Times New Roman"/>
          <w:szCs w:val="20"/>
        </w:rPr>
        <w:t>LP-WUS detection performance with sampling rate=3.84MHz has a significant gap to that of No downsampling;</w:t>
      </w:r>
    </w:p>
    <w:p w14:paraId="06966E21" w14:textId="77777777" w:rsidR="004E2B97" w:rsidRDefault="00F2227B">
      <w:pPr>
        <w:pStyle w:val="ListParagraph"/>
        <w:numPr>
          <w:ilvl w:val="1"/>
          <w:numId w:val="153"/>
        </w:numPr>
        <w:spacing w:after="120"/>
        <w:ind w:leftChars="0"/>
        <w:rPr>
          <w:rFonts w:ascii="Times New Roman" w:hAnsi="Times New Roman"/>
          <w:szCs w:val="20"/>
        </w:rPr>
      </w:pPr>
      <w:r>
        <w:rPr>
          <w:rFonts w:ascii="Times New Roman" w:hAnsi="Times New Roman"/>
          <w:szCs w:val="20"/>
        </w:rPr>
        <w:t>LP-WUS detection performance with sampling rate=15.36 or 7.68MHz is very close to that of No downsampling.</w:t>
      </w:r>
    </w:p>
    <w:p w14:paraId="06966E22" w14:textId="77777777" w:rsidR="004E2B97" w:rsidRDefault="00F2227B">
      <w:pPr>
        <w:pStyle w:val="ListParagraph"/>
        <w:numPr>
          <w:ilvl w:val="0"/>
          <w:numId w:val="153"/>
        </w:numPr>
        <w:spacing w:after="120"/>
        <w:ind w:leftChars="0"/>
        <w:rPr>
          <w:rFonts w:ascii="Times New Roman" w:hAnsi="Times New Roman"/>
          <w:szCs w:val="20"/>
        </w:rPr>
      </w:pPr>
      <w:r>
        <w:rPr>
          <w:rFonts w:ascii="Times New Roman" w:hAnsi="Times New Roman"/>
          <w:szCs w:val="20"/>
        </w:rPr>
        <w:t>For LP-WUS detection, guardband of 11SCs can mitigate up to 3dB ACI.</w:t>
      </w:r>
    </w:p>
    <w:p w14:paraId="06966E23" w14:textId="77777777" w:rsidR="004E2B97" w:rsidRDefault="00F2227B">
      <w:pPr>
        <w:pStyle w:val="ListParagraph"/>
        <w:numPr>
          <w:ilvl w:val="0"/>
          <w:numId w:val="153"/>
        </w:numPr>
        <w:spacing w:after="120"/>
        <w:ind w:leftChars="0"/>
        <w:rPr>
          <w:rFonts w:ascii="Times New Roman" w:hAnsi="Times New Roman"/>
          <w:szCs w:val="20"/>
        </w:rPr>
      </w:pPr>
      <w:r>
        <w:rPr>
          <w:rFonts w:ascii="Times New Roman" w:hAnsi="Times New Roman"/>
          <w:szCs w:val="20"/>
        </w:rPr>
        <w:t>For LP-WUS detection, Guardband=24SCs@ACI=10dB has only 3dB performance loss at BLER=1% compared with the case of Guardband=11SCs@ACI=0dB.</w:t>
      </w:r>
    </w:p>
    <w:p w14:paraId="06966E24" w14:textId="77777777" w:rsidR="004E2B97" w:rsidRDefault="00F2227B">
      <w:pPr>
        <w:pStyle w:val="ListParagraph"/>
        <w:numPr>
          <w:ilvl w:val="0"/>
          <w:numId w:val="153"/>
        </w:numPr>
        <w:spacing w:after="120"/>
        <w:ind w:leftChars="0"/>
        <w:rPr>
          <w:rFonts w:ascii="Times New Roman" w:hAnsi="Times New Roman"/>
          <w:szCs w:val="20"/>
        </w:rPr>
      </w:pPr>
      <w:r>
        <w:rPr>
          <w:rFonts w:ascii="Times New Roman" w:hAnsi="Times New Roman"/>
          <w:szCs w:val="20"/>
        </w:rPr>
        <w:t>Under the restriction of constant time-frequency resources and transmitting power, assuming No Time/Frequency error,</w:t>
      </w:r>
    </w:p>
    <w:p w14:paraId="06966E25" w14:textId="77777777" w:rsidR="004E2B97" w:rsidRDefault="00F2227B">
      <w:pPr>
        <w:pStyle w:val="ListParagraph"/>
        <w:numPr>
          <w:ilvl w:val="1"/>
          <w:numId w:val="153"/>
        </w:numPr>
        <w:spacing w:after="120"/>
        <w:ind w:leftChars="0"/>
        <w:rPr>
          <w:rFonts w:ascii="Times New Roman" w:hAnsi="Times New Roman"/>
          <w:szCs w:val="20"/>
        </w:rPr>
      </w:pPr>
      <w:r>
        <w:rPr>
          <w:rFonts w:ascii="Times New Roman" w:hAnsi="Times New Roman"/>
          <w:szCs w:val="20"/>
        </w:rPr>
        <w:t>For Option OOK-1, since CP is added for each OOK symbol, ISI caused by multi-path delay of fading channel can be solve and the performance of the Option OOK-1 is slightly better than that of the Option OOK-4.</w:t>
      </w:r>
    </w:p>
    <w:p w14:paraId="06966E26" w14:textId="77777777" w:rsidR="004E2B97" w:rsidRDefault="00F2227B">
      <w:pPr>
        <w:pStyle w:val="ListParagraph"/>
        <w:numPr>
          <w:ilvl w:val="1"/>
          <w:numId w:val="153"/>
        </w:numPr>
        <w:spacing w:after="120"/>
        <w:ind w:leftChars="0"/>
        <w:rPr>
          <w:rFonts w:ascii="Times New Roman" w:hAnsi="Times New Roman"/>
          <w:szCs w:val="20"/>
        </w:rPr>
      </w:pPr>
      <w:r>
        <w:rPr>
          <w:rFonts w:ascii="Times New Roman" w:hAnsi="Times New Roman"/>
          <w:szCs w:val="20"/>
        </w:rPr>
        <w:t>For Option OOK-2, since the bandwidth of LP-WUS is obviously reduced, the envelop performance will be obviously affected. Therefore, LP-WUS detection performance will be degraded obviously.</w:t>
      </w:r>
    </w:p>
    <w:p w14:paraId="06966E27" w14:textId="77777777" w:rsidR="004E2B97" w:rsidRDefault="00F2227B">
      <w:pPr>
        <w:pStyle w:val="ListParagraph"/>
        <w:numPr>
          <w:ilvl w:val="0"/>
          <w:numId w:val="153"/>
        </w:numPr>
        <w:spacing w:after="120"/>
        <w:ind w:leftChars="0"/>
        <w:rPr>
          <w:rFonts w:ascii="Times New Roman" w:hAnsi="Times New Roman"/>
          <w:szCs w:val="20"/>
        </w:rPr>
      </w:pPr>
      <w:r>
        <w:rPr>
          <w:rFonts w:ascii="Times New Roman" w:hAnsi="Times New Roman"/>
          <w:szCs w:val="20"/>
        </w:rPr>
        <w:t>For LP-WUS with Option OOK-1, OOK-2 and OOK-4, the capability of mitigating impact of frequency error is, Option OOK-1 &gt; Option OOK-4 &gt; Option OOK-2.</w:t>
      </w:r>
    </w:p>
    <w:p w14:paraId="06966E28" w14:textId="77777777" w:rsidR="004E2B97" w:rsidRDefault="00F2227B">
      <w:pPr>
        <w:pStyle w:val="ListParagraph"/>
        <w:numPr>
          <w:ilvl w:val="0"/>
          <w:numId w:val="153"/>
        </w:numPr>
        <w:spacing w:after="120"/>
        <w:ind w:leftChars="0"/>
        <w:rPr>
          <w:rFonts w:ascii="Times New Roman" w:hAnsi="Times New Roman"/>
          <w:szCs w:val="20"/>
        </w:rPr>
      </w:pPr>
      <w:r>
        <w:rPr>
          <w:rFonts w:ascii="Times New Roman" w:hAnsi="Times New Roman"/>
          <w:szCs w:val="20"/>
        </w:rPr>
        <w:t>Under the restriction of constant time-frequency resource allocation and same transmitting power, if no time/frequency error is assumed, the MDR of longer LP-WUS preamble sequence and shorter LP-WUS preamble sequence are nearly the same.</w:t>
      </w:r>
    </w:p>
    <w:p w14:paraId="06966E29" w14:textId="77777777" w:rsidR="004E2B97" w:rsidRDefault="00F2227B">
      <w:pPr>
        <w:pStyle w:val="ListParagraph"/>
        <w:numPr>
          <w:ilvl w:val="0"/>
          <w:numId w:val="153"/>
        </w:numPr>
        <w:spacing w:after="120"/>
        <w:ind w:leftChars="0"/>
        <w:rPr>
          <w:rFonts w:ascii="Times New Roman" w:hAnsi="Times New Roman"/>
          <w:szCs w:val="20"/>
        </w:rPr>
      </w:pPr>
      <w:r>
        <w:rPr>
          <w:rFonts w:ascii="Times New Roman" w:hAnsi="Times New Roman"/>
          <w:szCs w:val="20"/>
        </w:rPr>
        <w:t>For MC-FSK with parallel homodyne receiver architecture, if M&gt;=2, MC-FSK detection performance will be degraded obviously.</w:t>
      </w:r>
    </w:p>
    <w:p w14:paraId="06966E2A" w14:textId="77777777" w:rsidR="004E2B97" w:rsidRDefault="00F2227B">
      <w:pPr>
        <w:pStyle w:val="ListParagraph"/>
        <w:numPr>
          <w:ilvl w:val="0"/>
          <w:numId w:val="153"/>
        </w:numPr>
        <w:spacing w:after="120"/>
        <w:ind w:leftChars="0"/>
        <w:rPr>
          <w:rFonts w:ascii="Times New Roman" w:hAnsi="Times New Roman"/>
          <w:szCs w:val="20"/>
        </w:rPr>
      </w:pPr>
      <w:r>
        <w:rPr>
          <w:rFonts w:ascii="Times New Roman" w:hAnsi="Times New Roman"/>
          <w:szCs w:val="20"/>
        </w:rPr>
        <w:t>It is observed that the link level performance at BLER=10% based on receiver 1 and receiver 2 is almost same for the case of the ZC sequence length of 23 under ideal cases.</w:t>
      </w:r>
    </w:p>
    <w:p w14:paraId="06966E2B" w14:textId="77777777" w:rsidR="004E2B97" w:rsidRDefault="00F2227B">
      <w:pPr>
        <w:pStyle w:val="ListParagraph"/>
        <w:numPr>
          <w:ilvl w:val="0"/>
          <w:numId w:val="153"/>
        </w:numPr>
        <w:spacing w:after="120"/>
        <w:ind w:leftChars="0"/>
        <w:rPr>
          <w:rFonts w:ascii="Times New Roman" w:hAnsi="Times New Roman"/>
          <w:szCs w:val="20"/>
        </w:rPr>
      </w:pPr>
      <w:r>
        <w:rPr>
          <w:rFonts w:ascii="Times New Roman" w:hAnsi="Times New Roman"/>
          <w:szCs w:val="20"/>
        </w:rPr>
        <w:t>For ZC sequence-based OFDM, the link level performance is not impacted by the aspect of sequence correlation in frequency domain or in time domain.</w:t>
      </w:r>
    </w:p>
    <w:p w14:paraId="06966E2C" w14:textId="77777777" w:rsidR="004E2B97" w:rsidRDefault="00F2227B">
      <w:pPr>
        <w:pStyle w:val="ListParagraph"/>
        <w:numPr>
          <w:ilvl w:val="0"/>
          <w:numId w:val="153"/>
        </w:numPr>
        <w:spacing w:after="120"/>
        <w:ind w:leftChars="0"/>
        <w:rPr>
          <w:rFonts w:ascii="Times New Roman" w:hAnsi="Times New Roman"/>
          <w:szCs w:val="20"/>
        </w:rPr>
      </w:pPr>
      <w:r>
        <w:rPr>
          <w:rFonts w:ascii="Times New Roman" w:hAnsi="Times New Roman"/>
          <w:szCs w:val="20"/>
        </w:rPr>
        <w:t>It is observed that the SNR values at BLER=10% based on OFDM receiver 1 without down sampling and with down sapling factor of 1/4 are almost same for the case of ZC sequence length of 23.</w:t>
      </w:r>
    </w:p>
    <w:p w14:paraId="06966E2D" w14:textId="77777777" w:rsidR="004E2B97" w:rsidRDefault="00F2227B">
      <w:pPr>
        <w:pStyle w:val="ListParagraph"/>
        <w:numPr>
          <w:ilvl w:val="0"/>
          <w:numId w:val="153"/>
        </w:numPr>
        <w:spacing w:after="120"/>
        <w:ind w:leftChars="0"/>
        <w:rPr>
          <w:rFonts w:ascii="Times New Roman" w:hAnsi="Times New Roman"/>
          <w:szCs w:val="20"/>
        </w:rPr>
      </w:pPr>
      <w:r>
        <w:rPr>
          <w:rFonts w:ascii="Times New Roman" w:hAnsi="Times New Roman"/>
          <w:szCs w:val="20"/>
        </w:rPr>
        <w:t>It is observed that the SNR values at BLER=10% based on receiver 1 decreases with the increase of the length of ZC sequence of 23, 47 and 83.</w:t>
      </w:r>
    </w:p>
    <w:p w14:paraId="06966E2E" w14:textId="77777777" w:rsidR="004E2B97" w:rsidRDefault="00F2227B">
      <w:pPr>
        <w:pStyle w:val="ListParagraph"/>
        <w:numPr>
          <w:ilvl w:val="0"/>
          <w:numId w:val="153"/>
        </w:numPr>
        <w:spacing w:after="120"/>
        <w:ind w:leftChars="0"/>
        <w:rPr>
          <w:rFonts w:ascii="Times New Roman" w:hAnsi="Times New Roman"/>
          <w:szCs w:val="20"/>
        </w:rPr>
      </w:pPr>
      <w:r>
        <w:rPr>
          <w:rFonts w:ascii="Times New Roman" w:hAnsi="Times New Roman"/>
          <w:szCs w:val="20"/>
        </w:rPr>
        <w:t>The link level performance is seriously impacted by the aspect of frequency offset for sequence-based OFDM receiver.</w:t>
      </w:r>
    </w:p>
    <w:p w14:paraId="06966E2F" w14:textId="77777777" w:rsidR="004E2B97" w:rsidRDefault="00F2227B">
      <w:pPr>
        <w:spacing w:after="120"/>
        <w:rPr>
          <w:sz w:val="20"/>
          <w:szCs w:val="20"/>
        </w:rPr>
      </w:pPr>
      <w:r>
        <w:rPr>
          <w:sz w:val="20"/>
          <w:szCs w:val="20"/>
        </w:rPr>
        <w:t>[15]</w:t>
      </w:r>
    </w:p>
    <w:p w14:paraId="06966E30" w14:textId="77777777" w:rsidR="004E2B97" w:rsidRDefault="00F2227B">
      <w:pPr>
        <w:pStyle w:val="ListParagraph"/>
        <w:numPr>
          <w:ilvl w:val="0"/>
          <w:numId w:val="154"/>
        </w:numPr>
        <w:spacing w:after="120"/>
        <w:ind w:leftChars="0"/>
        <w:rPr>
          <w:rFonts w:ascii="Times New Roman" w:hAnsi="Times New Roman"/>
          <w:szCs w:val="20"/>
        </w:rPr>
      </w:pPr>
      <w:r>
        <w:rPr>
          <w:rFonts w:ascii="Times New Roman" w:hAnsi="Times New Roman"/>
          <w:szCs w:val="20"/>
        </w:rPr>
        <w:t>Demodulation performance over 6RB bandwidth no longer offers significant performance gain.</w:t>
      </w:r>
    </w:p>
    <w:p w14:paraId="06966E31" w14:textId="77777777" w:rsidR="004E2B97" w:rsidRDefault="004E2B97">
      <w:pPr>
        <w:spacing w:after="120"/>
        <w:rPr>
          <w:sz w:val="20"/>
          <w:szCs w:val="20"/>
        </w:rPr>
      </w:pPr>
    </w:p>
    <w:p w14:paraId="06966E32" w14:textId="77777777" w:rsidR="004E2B97" w:rsidRDefault="00F2227B">
      <w:pPr>
        <w:spacing w:after="120"/>
        <w:rPr>
          <w:sz w:val="20"/>
          <w:szCs w:val="20"/>
        </w:rPr>
      </w:pPr>
      <w:r>
        <w:rPr>
          <w:sz w:val="20"/>
          <w:szCs w:val="20"/>
        </w:rPr>
        <w:t>[19]</w:t>
      </w:r>
    </w:p>
    <w:p w14:paraId="06966E33" w14:textId="77777777" w:rsidR="004E2B97" w:rsidRDefault="00F2227B">
      <w:pPr>
        <w:pStyle w:val="ListParagraph"/>
        <w:numPr>
          <w:ilvl w:val="0"/>
          <w:numId w:val="154"/>
        </w:numPr>
        <w:spacing w:after="120"/>
        <w:ind w:leftChars="0"/>
        <w:rPr>
          <w:rFonts w:ascii="Times New Roman" w:hAnsi="Times New Roman"/>
          <w:szCs w:val="20"/>
        </w:rPr>
      </w:pPr>
      <w:r>
        <w:rPr>
          <w:rFonts w:ascii="Times New Roman" w:hAnsi="Times New Roman"/>
          <w:szCs w:val="20"/>
        </w:rPr>
        <w:t xml:space="preserve">Shows that at 200ppm frequency error OFDMA signal (PSS) with non-I/Q OOK receiver can be received with the same performance as MC-ASK. MR may help with preprocessing of PSS to look like OOK. </w:t>
      </w:r>
    </w:p>
    <w:p w14:paraId="06966E34" w14:textId="77777777" w:rsidR="004E2B97" w:rsidRDefault="00F2227B">
      <w:pPr>
        <w:spacing w:after="120"/>
        <w:rPr>
          <w:sz w:val="20"/>
          <w:szCs w:val="20"/>
        </w:rPr>
      </w:pPr>
      <w:r>
        <w:rPr>
          <w:sz w:val="20"/>
          <w:szCs w:val="20"/>
        </w:rPr>
        <w:t>[20]</w:t>
      </w:r>
    </w:p>
    <w:p w14:paraId="06966E35" w14:textId="77777777" w:rsidR="004E2B97" w:rsidRDefault="00F2227B">
      <w:pPr>
        <w:pStyle w:val="ListParagraph"/>
        <w:numPr>
          <w:ilvl w:val="0"/>
          <w:numId w:val="155"/>
        </w:numPr>
        <w:spacing w:after="120"/>
        <w:ind w:leftChars="0"/>
        <w:rPr>
          <w:rFonts w:ascii="Times New Roman" w:hAnsi="Times New Roman"/>
          <w:szCs w:val="20"/>
        </w:rPr>
      </w:pPr>
      <w:r>
        <w:rPr>
          <w:rFonts w:ascii="Times New Roman" w:hAnsi="Times New Roman"/>
          <w:szCs w:val="20"/>
        </w:rPr>
        <w:t xml:space="preserve">In AWGN, decreasing the number of SCs of OOK symbols improves performance because less noise if captured. </w:t>
      </w:r>
    </w:p>
    <w:p w14:paraId="06966E36" w14:textId="77777777" w:rsidR="004E2B97" w:rsidRDefault="00F2227B">
      <w:pPr>
        <w:pStyle w:val="ListParagraph"/>
        <w:numPr>
          <w:ilvl w:val="0"/>
          <w:numId w:val="155"/>
        </w:numPr>
        <w:spacing w:after="120"/>
        <w:ind w:leftChars="0"/>
        <w:rPr>
          <w:rFonts w:ascii="Times New Roman" w:hAnsi="Times New Roman"/>
          <w:szCs w:val="20"/>
        </w:rPr>
      </w:pPr>
      <w:r>
        <w:rPr>
          <w:rFonts w:ascii="Times New Roman" w:hAnsi="Times New Roman"/>
          <w:szCs w:val="20"/>
        </w:rPr>
        <w:t xml:space="preserve">OOK-2 cannot fully exploit frequency diversity because OOK symbols are confined to a subset of the WUS bandwidth. </w:t>
      </w:r>
    </w:p>
    <w:p w14:paraId="06966E37" w14:textId="77777777" w:rsidR="004E2B97" w:rsidRDefault="00F2227B">
      <w:pPr>
        <w:pStyle w:val="ListParagraph"/>
        <w:numPr>
          <w:ilvl w:val="0"/>
          <w:numId w:val="155"/>
        </w:numPr>
        <w:spacing w:after="120"/>
        <w:ind w:leftChars="0"/>
        <w:rPr>
          <w:rFonts w:ascii="Times New Roman" w:hAnsi="Times New Roman"/>
          <w:szCs w:val="20"/>
        </w:rPr>
      </w:pPr>
      <w:r>
        <w:rPr>
          <w:rFonts w:ascii="Times New Roman" w:hAnsi="Times New Roman"/>
          <w:szCs w:val="20"/>
        </w:rPr>
        <w:t xml:space="preserve">Given the same bandwidth, OOK-1 is more robust to ACI than OOK-4 because the interference is averaged over more samples. </w:t>
      </w:r>
    </w:p>
    <w:p w14:paraId="06966E38" w14:textId="77777777" w:rsidR="004E2B97" w:rsidRDefault="00F2227B">
      <w:pPr>
        <w:pStyle w:val="ListParagraph"/>
        <w:numPr>
          <w:ilvl w:val="0"/>
          <w:numId w:val="155"/>
        </w:numPr>
        <w:spacing w:after="120"/>
        <w:ind w:leftChars="0"/>
        <w:rPr>
          <w:rFonts w:ascii="Times New Roman" w:hAnsi="Times New Roman"/>
          <w:szCs w:val="20"/>
        </w:rPr>
      </w:pPr>
      <w:r>
        <w:rPr>
          <w:rFonts w:ascii="Times New Roman" w:hAnsi="Times New Roman"/>
          <w:szCs w:val="20"/>
        </w:rPr>
        <w:t xml:space="preserve">Given ideal AGC, an ADC with 4-bit resolution is sufficient for close to optimal performance.  </w:t>
      </w:r>
    </w:p>
    <w:p w14:paraId="06966E39" w14:textId="77777777" w:rsidR="004E2B97" w:rsidRDefault="00F2227B">
      <w:pPr>
        <w:pStyle w:val="ListParagraph"/>
        <w:numPr>
          <w:ilvl w:val="0"/>
          <w:numId w:val="155"/>
        </w:numPr>
        <w:spacing w:after="120"/>
        <w:ind w:leftChars="0"/>
        <w:rPr>
          <w:rFonts w:ascii="Times New Roman" w:hAnsi="Times New Roman"/>
          <w:szCs w:val="20"/>
        </w:rPr>
      </w:pPr>
      <w:r>
        <w:rPr>
          <w:rFonts w:ascii="Times New Roman" w:hAnsi="Times New Roman"/>
          <w:szCs w:val="20"/>
        </w:rPr>
        <w:t xml:space="preserve">For OOK-1, Manchester coding improves robustness to timing inaccuracies. </w:t>
      </w:r>
    </w:p>
    <w:p w14:paraId="06966E3A" w14:textId="77777777" w:rsidR="004E2B97" w:rsidRDefault="00F2227B">
      <w:pPr>
        <w:pStyle w:val="ListParagraph"/>
        <w:numPr>
          <w:ilvl w:val="0"/>
          <w:numId w:val="155"/>
        </w:numPr>
        <w:spacing w:after="120"/>
        <w:ind w:leftChars="0"/>
        <w:rPr>
          <w:rFonts w:ascii="Times New Roman" w:hAnsi="Times New Roman"/>
          <w:szCs w:val="20"/>
        </w:rPr>
      </w:pPr>
      <w:r>
        <w:rPr>
          <w:rFonts w:ascii="Times New Roman" w:hAnsi="Times New Roman"/>
          <w:szCs w:val="20"/>
        </w:rPr>
        <w:t xml:space="preserve">OOK-4, shorter the OOK symbols increase sensitivity to timing inaccuracies. </w:t>
      </w:r>
    </w:p>
    <w:p w14:paraId="06966E3B" w14:textId="77777777" w:rsidR="004E2B97" w:rsidRDefault="004E2B97">
      <w:pPr>
        <w:rPr>
          <w:sz w:val="20"/>
          <w:szCs w:val="20"/>
        </w:rPr>
      </w:pPr>
    </w:p>
    <w:p w14:paraId="06966E3C" w14:textId="77777777" w:rsidR="004E2B97" w:rsidRDefault="00F2227B">
      <w:pPr>
        <w:pStyle w:val="ListParagraph"/>
        <w:numPr>
          <w:ilvl w:val="0"/>
          <w:numId w:val="155"/>
        </w:numPr>
        <w:spacing w:after="120"/>
        <w:ind w:leftChars="0"/>
        <w:rPr>
          <w:rFonts w:ascii="Times New Roman" w:hAnsi="Times New Roman"/>
          <w:szCs w:val="20"/>
        </w:rPr>
      </w:pPr>
      <w:r>
        <w:rPr>
          <w:rFonts w:ascii="Times New Roman" w:hAnsi="Times New Roman"/>
          <w:szCs w:val="20"/>
        </w:rPr>
        <w:t>OOK-3 has good performance, but requires low frequency error.</w:t>
      </w:r>
    </w:p>
    <w:p w14:paraId="06966E3D" w14:textId="77777777" w:rsidR="004E2B97" w:rsidRDefault="00F2227B">
      <w:pPr>
        <w:rPr>
          <w:b/>
          <w:bCs/>
          <w:sz w:val="20"/>
          <w:szCs w:val="20"/>
          <w:lang w:eastAsia="en-GB"/>
        </w:rPr>
      </w:pPr>
      <w:r>
        <w:rPr>
          <w:sz w:val="20"/>
          <w:szCs w:val="20"/>
        </w:rPr>
        <w:t>[24]</w:t>
      </w:r>
    </w:p>
    <w:p w14:paraId="06966E3E" w14:textId="77777777" w:rsidR="004E2B97" w:rsidRDefault="00F2227B">
      <w:pPr>
        <w:pStyle w:val="ListParagraph"/>
        <w:numPr>
          <w:ilvl w:val="0"/>
          <w:numId w:val="156"/>
        </w:numPr>
        <w:ind w:leftChars="0"/>
        <w:rPr>
          <w:rFonts w:ascii="Times New Roman" w:hAnsi="Times New Roman"/>
          <w:szCs w:val="20"/>
        </w:rPr>
      </w:pPr>
      <w:r>
        <w:rPr>
          <w:rFonts w:ascii="Times New Roman" w:hAnsi="Times New Roman"/>
          <w:szCs w:val="20"/>
        </w:rPr>
        <w:t xml:space="preserve">at the same data rate, OOK (with Option OOK-4) is more robust against frequency error than FSK (with Option FSK-1), and FSK is more robust against timing error than OOK. </w:t>
      </w:r>
    </w:p>
    <w:p w14:paraId="06966E3F" w14:textId="77777777" w:rsidR="004E2B97" w:rsidRDefault="00F2227B">
      <w:pPr>
        <w:pStyle w:val="ListParagraph"/>
        <w:numPr>
          <w:ilvl w:val="0"/>
          <w:numId w:val="156"/>
        </w:numPr>
        <w:ind w:leftChars="0"/>
        <w:rPr>
          <w:rFonts w:ascii="Times New Roman" w:hAnsi="Times New Roman"/>
          <w:szCs w:val="20"/>
        </w:rPr>
      </w:pPr>
      <w:r>
        <w:rPr>
          <w:rFonts w:ascii="Times New Roman" w:hAnsi="Times New Roman"/>
          <w:szCs w:val="20"/>
        </w:rPr>
        <w:t xml:space="preserve">For MC-OOK (with Option OOK-4) and MC-FSK (with Option FSK-1), the sampling rate at the receiver needs to be set according to the bandwidth of the effective signal, which can be much larger than the information/data rate of the OOK/FSK transmission. </w:t>
      </w:r>
    </w:p>
    <w:p w14:paraId="06966E40" w14:textId="77777777" w:rsidR="004E2B97" w:rsidRDefault="00F2227B">
      <w:pPr>
        <w:pStyle w:val="ListParagraph"/>
        <w:numPr>
          <w:ilvl w:val="0"/>
          <w:numId w:val="156"/>
        </w:numPr>
        <w:ind w:leftChars="0"/>
        <w:rPr>
          <w:rFonts w:ascii="Times New Roman" w:hAnsi="Times New Roman"/>
          <w:szCs w:val="20"/>
        </w:rPr>
      </w:pPr>
      <w:r>
        <w:rPr>
          <w:rFonts w:ascii="Times New Roman" w:hAnsi="Times New Roman"/>
          <w:szCs w:val="20"/>
        </w:rPr>
        <w:t>at the same data rate, MC-OOK (with Option OOK-4) is more robust against frequency domain selectivity (i.e., having a larger frequency diversity gain) than MC-FSK due to larger effective bandwidth.</w:t>
      </w:r>
    </w:p>
    <w:p w14:paraId="06966E41" w14:textId="77777777" w:rsidR="004E2B97" w:rsidRDefault="004E2B97">
      <w:pPr>
        <w:pStyle w:val="ListParagraph"/>
        <w:ind w:leftChars="0" w:left="1440" w:firstLine="0"/>
        <w:rPr>
          <w:rFonts w:ascii="Times New Roman" w:hAnsi="Times New Roman"/>
          <w:szCs w:val="20"/>
        </w:rPr>
      </w:pPr>
    </w:p>
    <w:p w14:paraId="06966E42" w14:textId="77777777" w:rsidR="004E2B97" w:rsidRDefault="004E2B97">
      <w:pPr>
        <w:pStyle w:val="ListParagraph"/>
        <w:ind w:leftChars="0" w:left="1440" w:firstLine="0"/>
        <w:rPr>
          <w:rFonts w:ascii="Times New Roman" w:hAnsi="Times New Roman"/>
          <w:szCs w:val="20"/>
        </w:rPr>
      </w:pPr>
    </w:p>
    <w:p w14:paraId="06966E43" w14:textId="77777777" w:rsidR="004E2B97" w:rsidRDefault="00F2227B">
      <w:pPr>
        <w:spacing w:after="120"/>
        <w:rPr>
          <w:sz w:val="20"/>
          <w:szCs w:val="20"/>
        </w:rPr>
      </w:pPr>
      <w:r>
        <w:rPr>
          <w:sz w:val="20"/>
          <w:szCs w:val="20"/>
        </w:rPr>
        <w:t>[27]</w:t>
      </w:r>
    </w:p>
    <w:p w14:paraId="06966E44" w14:textId="77777777" w:rsidR="004E2B97" w:rsidRDefault="00F2227B">
      <w:pPr>
        <w:pStyle w:val="Observation"/>
        <w:numPr>
          <w:ilvl w:val="0"/>
          <w:numId w:val="157"/>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b w:val="0"/>
          <w:bCs w:val="0"/>
          <w:sz w:val="20"/>
          <w:szCs w:val="20"/>
          <w:lang w:val="en-US"/>
        </w:rPr>
        <w:t xml:space="preserve">For modulating ON symbols in OOK WUS, a sequence and random QPSK provide the same BER performance for the same signal power.  </w:t>
      </w:r>
    </w:p>
    <w:p w14:paraId="06966E45" w14:textId="77777777" w:rsidR="004E2B97" w:rsidRDefault="00F2227B">
      <w:pPr>
        <w:pStyle w:val="Observation"/>
        <w:numPr>
          <w:ilvl w:val="0"/>
          <w:numId w:val="157"/>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Adjacent cell interference can result in a significant coverage degradation when the interference is stronger than the signal. </w:t>
      </w:r>
    </w:p>
    <w:p w14:paraId="06966E46" w14:textId="77777777" w:rsidR="004E2B97" w:rsidRDefault="00F2227B">
      <w:pPr>
        <w:pStyle w:val="Observation"/>
        <w:numPr>
          <w:ilvl w:val="0"/>
          <w:numId w:val="157"/>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Increasing ADC bit width is beneficial in terms of coverage, interference mitigation, and dynamic range of signal reception.</w:t>
      </w:r>
    </w:p>
    <w:p w14:paraId="06966E47" w14:textId="77777777" w:rsidR="004E2B97" w:rsidRDefault="00F2227B">
      <w:pPr>
        <w:pStyle w:val="Observation"/>
        <w:numPr>
          <w:ilvl w:val="0"/>
          <w:numId w:val="157"/>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The coverage performance of single-bit ADC is extremely poor.  </w:t>
      </w:r>
    </w:p>
    <w:p w14:paraId="06966E48" w14:textId="77777777" w:rsidR="004E2B97" w:rsidRDefault="00F2227B">
      <w:pPr>
        <w:pStyle w:val="Observation"/>
        <w:numPr>
          <w:ilvl w:val="0"/>
          <w:numId w:val="157"/>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UE speed has a minor impact on the link performance considering a relatively large channel coherence time.  </w:t>
      </w:r>
    </w:p>
    <w:p w14:paraId="06966E49" w14:textId="77777777" w:rsidR="004E2B97" w:rsidRDefault="00F2227B">
      <w:pPr>
        <w:pStyle w:val="Observation"/>
        <w:numPr>
          <w:ilvl w:val="0"/>
          <w:numId w:val="157"/>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For non-coherent WUS detection, every repetition factor of 2 improves the link performance by around 2 dB. </w:t>
      </w:r>
    </w:p>
    <w:p w14:paraId="06966E4A" w14:textId="77777777" w:rsidR="004E2B97" w:rsidRDefault="00F2227B">
      <w:pPr>
        <w:pStyle w:val="Observation"/>
        <w:numPr>
          <w:ilvl w:val="0"/>
          <w:numId w:val="157"/>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For payload-based OOK WUS a relatively large number of WUS repetitions might be needed to match the PDCCH coverage. The total WUS duration with repetition is in order of tens of slots</w:t>
      </w:r>
    </w:p>
    <w:p w14:paraId="06966E4B" w14:textId="77777777" w:rsidR="004E2B97" w:rsidRDefault="00F2227B">
      <w:pPr>
        <w:pStyle w:val="Observation"/>
        <w:numPr>
          <w:ilvl w:val="0"/>
          <w:numId w:val="157"/>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For M-bit OOK generation, the DFT-based method and least square method (OOK-4) have a similar coverage performance and outperform parallel M-bit OOK method (OOK-2).  [27]</w:t>
      </w:r>
    </w:p>
    <w:p w14:paraId="06966E4C" w14:textId="77777777" w:rsidR="004E2B97" w:rsidRDefault="00F2227B">
      <w:pPr>
        <w:pStyle w:val="Observation"/>
        <w:numPr>
          <w:ilvl w:val="0"/>
          <w:numId w:val="157"/>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Multi-bit OOK WUS does not reduce the overall time-frequency resources needed to reach the PDCCH coverage. This is because the link performance degrades by increasing the number of OOK bits per OFDM symbol.   </w:t>
      </w:r>
    </w:p>
    <w:p w14:paraId="06966E4D" w14:textId="77777777" w:rsidR="004E2B97" w:rsidRDefault="004E2B97"/>
    <w:p w14:paraId="06966E4E" w14:textId="77777777" w:rsidR="004E2B97" w:rsidRDefault="004E2B97"/>
    <w:p w14:paraId="06966E4F" w14:textId="77777777" w:rsidR="004E2B97" w:rsidRDefault="004E2B97">
      <w:pPr>
        <w:pStyle w:val="0Maintext"/>
        <w:spacing w:after="120"/>
        <w:ind w:firstLine="0"/>
        <w:rPr>
          <w:lang w:val="en-US"/>
        </w:rPr>
      </w:pPr>
    </w:p>
    <w:sectPr w:rsidR="004E2B97">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12FAA" w14:textId="77777777" w:rsidR="009E5A40" w:rsidRDefault="009E5A40" w:rsidP="00957362">
      <w:r>
        <w:separator/>
      </w:r>
    </w:p>
  </w:endnote>
  <w:endnote w:type="continuationSeparator" w:id="0">
    <w:p w14:paraId="6257943C" w14:textId="77777777" w:rsidR="009E5A40" w:rsidRDefault="009E5A40" w:rsidP="00957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Microsoft YaHei"/>
    <w:charset w:val="86"/>
    <w:family w:val="modern"/>
    <w:pitch w:val="default"/>
    <w:sig w:usb0="00000000" w:usb1="00000000" w:usb2="00000010" w:usb3="00000000" w:csb0="00040000"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IDFont+F3">
    <w:altName w:val="Microsoft YaHei"/>
    <w:charset w:val="86"/>
    <w:family w:val="auto"/>
    <w:pitch w:val="default"/>
    <w:sig w:usb0="00000000" w:usb1="00000000" w:usb2="00000010" w:usb3="00000000" w:csb0="00040000" w:csb1="00000000"/>
  </w:font>
  <w:font w:name="+mn-ea">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A5F8C" w14:textId="77777777" w:rsidR="009E5A40" w:rsidRDefault="009E5A40" w:rsidP="00957362">
      <w:r>
        <w:separator/>
      </w:r>
    </w:p>
  </w:footnote>
  <w:footnote w:type="continuationSeparator" w:id="0">
    <w:p w14:paraId="6D587ABA" w14:textId="77777777" w:rsidR="009E5A40" w:rsidRDefault="009E5A40" w:rsidP="009573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255ACE"/>
    <w:multiLevelType w:val="multilevel"/>
    <w:tmpl w:val="89255ACE"/>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897FCBE6"/>
    <w:multiLevelType w:val="singleLevel"/>
    <w:tmpl w:val="897FCBE6"/>
    <w:lvl w:ilvl="0">
      <w:start w:val="1"/>
      <w:numFmt w:val="bullet"/>
      <w:lvlText w:val=""/>
      <w:lvlJc w:val="left"/>
      <w:pPr>
        <w:ind w:left="420" w:hanging="420"/>
      </w:pPr>
      <w:rPr>
        <w:rFonts w:ascii="Wingdings" w:hAnsi="Wingdings" w:hint="default"/>
      </w:rPr>
    </w:lvl>
  </w:abstractNum>
  <w:abstractNum w:abstractNumId="2" w15:restartNumberingAfterBreak="0">
    <w:nsid w:val="9F8ADA90"/>
    <w:multiLevelType w:val="singleLevel"/>
    <w:tmpl w:val="9F8ADA90"/>
    <w:lvl w:ilvl="0">
      <w:start w:val="1"/>
      <w:numFmt w:val="decimal"/>
      <w:suff w:val="space"/>
      <w:lvlText w:val="%1."/>
      <w:lvlJc w:val="left"/>
    </w:lvl>
  </w:abstractNum>
  <w:abstractNum w:abstractNumId="3" w15:restartNumberingAfterBreak="0">
    <w:nsid w:val="C449A505"/>
    <w:multiLevelType w:val="singleLevel"/>
    <w:tmpl w:val="C449A505"/>
    <w:lvl w:ilvl="0">
      <w:start w:val="1"/>
      <w:numFmt w:val="bullet"/>
      <w:lvlText w:val=""/>
      <w:lvlJc w:val="left"/>
      <w:pPr>
        <w:ind w:left="420" w:hanging="420"/>
      </w:pPr>
      <w:rPr>
        <w:rFonts w:ascii="Wingdings" w:hAnsi="Wingdings" w:hint="default"/>
      </w:rPr>
    </w:lvl>
  </w:abstractNum>
  <w:abstractNum w:abstractNumId="4" w15:restartNumberingAfterBreak="0">
    <w:nsid w:val="CB46A41D"/>
    <w:multiLevelType w:val="singleLevel"/>
    <w:tmpl w:val="CB46A41D"/>
    <w:lvl w:ilvl="0">
      <w:start w:val="1"/>
      <w:numFmt w:val="decimal"/>
      <w:suff w:val="space"/>
      <w:lvlText w:val="%1."/>
      <w:lvlJc w:val="left"/>
    </w:lvl>
  </w:abstractNum>
  <w:abstractNum w:abstractNumId="5"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6" w15:restartNumberingAfterBreak="0">
    <w:nsid w:val="FFFFFFFE"/>
    <w:multiLevelType w:val="singleLevel"/>
    <w:tmpl w:val="FFFFFFFE"/>
    <w:lvl w:ilvl="0">
      <w:numFmt w:val="decimal"/>
      <w:pStyle w:val="textintend1"/>
      <w:lvlText w:val="*"/>
      <w:lvlJc w:val="left"/>
    </w:lvl>
  </w:abstractNum>
  <w:abstractNum w:abstractNumId="7" w15:restartNumberingAfterBreak="0">
    <w:nsid w:val="00CB24A1"/>
    <w:multiLevelType w:val="multilevel"/>
    <w:tmpl w:val="00CB24A1"/>
    <w:lvl w:ilvl="0">
      <w:start w:val="1"/>
      <w:numFmt w:val="bullet"/>
      <w:lvlText w:val="-"/>
      <w:lvlJc w:val="left"/>
      <w:pPr>
        <w:ind w:left="1778" w:hanging="360"/>
      </w:pPr>
      <w:rPr>
        <w:rFonts w:ascii="Yu Gothic Medium" w:eastAsia="Yu Gothic Medium" w:hAnsi="Yu Gothic Medium" w:hint="eastAsia"/>
      </w:rPr>
    </w:lvl>
    <w:lvl w:ilvl="1">
      <w:start w:val="1"/>
      <w:numFmt w:val="bullet"/>
      <w:lvlText w:val="o"/>
      <w:lvlJc w:val="left"/>
      <w:pPr>
        <w:ind w:left="2498" w:hanging="360"/>
      </w:pPr>
      <w:rPr>
        <w:rFonts w:ascii="Courier New" w:hAnsi="Courier New" w:cs="Courier New" w:hint="default"/>
      </w:rPr>
    </w:lvl>
    <w:lvl w:ilvl="2">
      <w:start w:val="1"/>
      <w:numFmt w:val="bullet"/>
      <w:lvlText w:val=""/>
      <w:lvlJc w:val="left"/>
      <w:pPr>
        <w:ind w:left="3218" w:hanging="360"/>
      </w:pPr>
      <w:rPr>
        <w:rFonts w:ascii="Wingdings" w:hAnsi="Wingdings" w:hint="default"/>
      </w:rPr>
    </w:lvl>
    <w:lvl w:ilvl="3">
      <w:start w:val="1"/>
      <w:numFmt w:val="bullet"/>
      <w:lvlText w:val=""/>
      <w:lvlJc w:val="left"/>
      <w:pPr>
        <w:ind w:left="3938" w:hanging="360"/>
      </w:pPr>
      <w:rPr>
        <w:rFonts w:ascii="Symbol" w:hAnsi="Symbol" w:hint="default"/>
      </w:rPr>
    </w:lvl>
    <w:lvl w:ilvl="4">
      <w:start w:val="1"/>
      <w:numFmt w:val="bullet"/>
      <w:lvlText w:val="o"/>
      <w:lvlJc w:val="left"/>
      <w:pPr>
        <w:ind w:left="4658" w:hanging="360"/>
      </w:pPr>
      <w:rPr>
        <w:rFonts w:ascii="Courier New" w:hAnsi="Courier New" w:cs="Courier New" w:hint="default"/>
      </w:rPr>
    </w:lvl>
    <w:lvl w:ilvl="5">
      <w:start w:val="1"/>
      <w:numFmt w:val="bullet"/>
      <w:lvlText w:val=""/>
      <w:lvlJc w:val="left"/>
      <w:pPr>
        <w:ind w:left="5378" w:hanging="360"/>
      </w:pPr>
      <w:rPr>
        <w:rFonts w:ascii="Wingdings" w:hAnsi="Wingdings" w:hint="default"/>
      </w:rPr>
    </w:lvl>
    <w:lvl w:ilvl="6">
      <w:start w:val="1"/>
      <w:numFmt w:val="bullet"/>
      <w:lvlText w:val=""/>
      <w:lvlJc w:val="left"/>
      <w:pPr>
        <w:ind w:left="6098" w:hanging="360"/>
      </w:pPr>
      <w:rPr>
        <w:rFonts w:ascii="Symbol" w:hAnsi="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hint="default"/>
      </w:rPr>
    </w:lvl>
  </w:abstractNum>
  <w:abstractNum w:abstractNumId="8" w15:restartNumberingAfterBreak="0">
    <w:nsid w:val="00D87E17"/>
    <w:multiLevelType w:val="multilevel"/>
    <w:tmpl w:val="00D87E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14F6FF6"/>
    <w:multiLevelType w:val="multilevel"/>
    <w:tmpl w:val="014F6F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1E84033"/>
    <w:multiLevelType w:val="hybridMultilevel"/>
    <w:tmpl w:val="51FA67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1713"/>
        </w:tabs>
        <w:ind w:left="1713"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4E27523"/>
    <w:multiLevelType w:val="hybridMultilevel"/>
    <w:tmpl w:val="16484188"/>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0D7BA3"/>
    <w:multiLevelType w:val="hybridMultilevel"/>
    <w:tmpl w:val="56742866"/>
    <w:lvl w:ilvl="0" w:tplc="30BCFF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5EE3E0F"/>
    <w:multiLevelType w:val="multilevel"/>
    <w:tmpl w:val="05EE3E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5F65892"/>
    <w:multiLevelType w:val="multilevel"/>
    <w:tmpl w:val="05F658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6C60715"/>
    <w:multiLevelType w:val="multilevel"/>
    <w:tmpl w:val="06C60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73102AB"/>
    <w:multiLevelType w:val="multilevel"/>
    <w:tmpl w:val="073102A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8E7458E"/>
    <w:multiLevelType w:val="multilevel"/>
    <w:tmpl w:val="08E74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9326819"/>
    <w:multiLevelType w:val="multilevel"/>
    <w:tmpl w:val="093268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99A0316"/>
    <w:multiLevelType w:val="multilevel"/>
    <w:tmpl w:val="099A0316"/>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23" w15:restartNumberingAfterBreak="0">
    <w:nsid w:val="0A75508B"/>
    <w:multiLevelType w:val="multilevel"/>
    <w:tmpl w:val="0A75508B"/>
    <w:lvl w:ilvl="0">
      <w:start w:val="1"/>
      <w:numFmt w:val="bullet"/>
      <w:lvlText w:val="•"/>
      <w:lvlJc w:val="left"/>
      <w:pPr>
        <w:ind w:left="1352" w:hanging="360"/>
      </w:pPr>
      <w:rPr>
        <w:rFonts w:ascii="Arial" w:hAnsi="Arial" w:hint="default"/>
      </w:rPr>
    </w:lvl>
    <w:lvl w:ilvl="1">
      <w:start w:val="1"/>
      <w:numFmt w:val="bullet"/>
      <w:lvlText w:val="o"/>
      <w:lvlJc w:val="left"/>
      <w:pPr>
        <w:ind w:left="2072" w:hanging="360"/>
      </w:pPr>
      <w:rPr>
        <w:rFonts w:ascii="Courier New" w:hAnsi="Courier New" w:cs="Courier New" w:hint="default"/>
      </w:rPr>
    </w:lvl>
    <w:lvl w:ilvl="2">
      <w:start w:val="1"/>
      <w:numFmt w:val="bullet"/>
      <w:lvlText w:val=""/>
      <w:lvlJc w:val="left"/>
      <w:pPr>
        <w:ind w:left="2792" w:hanging="360"/>
      </w:pPr>
      <w:rPr>
        <w:rFonts w:ascii="Wingdings" w:hAnsi="Wingdings" w:hint="default"/>
      </w:rPr>
    </w:lvl>
    <w:lvl w:ilvl="3">
      <w:start w:val="1"/>
      <w:numFmt w:val="bullet"/>
      <w:lvlText w:val=""/>
      <w:lvlJc w:val="left"/>
      <w:pPr>
        <w:ind w:left="3512" w:hanging="360"/>
      </w:pPr>
      <w:rPr>
        <w:rFonts w:ascii="Symbol" w:hAnsi="Symbol" w:hint="default"/>
      </w:rPr>
    </w:lvl>
    <w:lvl w:ilvl="4">
      <w:start w:val="1"/>
      <w:numFmt w:val="bullet"/>
      <w:lvlText w:val="o"/>
      <w:lvlJc w:val="left"/>
      <w:pPr>
        <w:ind w:left="4232" w:hanging="360"/>
      </w:pPr>
      <w:rPr>
        <w:rFonts w:ascii="Courier New" w:hAnsi="Courier New" w:cs="Courier New" w:hint="default"/>
      </w:rPr>
    </w:lvl>
    <w:lvl w:ilvl="5">
      <w:start w:val="1"/>
      <w:numFmt w:val="bullet"/>
      <w:lvlText w:val=""/>
      <w:lvlJc w:val="left"/>
      <w:pPr>
        <w:ind w:left="4952" w:hanging="360"/>
      </w:pPr>
      <w:rPr>
        <w:rFonts w:ascii="Wingdings" w:hAnsi="Wingdings" w:hint="default"/>
      </w:rPr>
    </w:lvl>
    <w:lvl w:ilvl="6">
      <w:start w:val="1"/>
      <w:numFmt w:val="bullet"/>
      <w:lvlText w:val=""/>
      <w:lvlJc w:val="left"/>
      <w:pPr>
        <w:ind w:left="5672" w:hanging="360"/>
      </w:pPr>
      <w:rPr>
        <w:rFonts w:ascii="Symbol" w:hAnsi="Symbol" w:hint="default"/>
      </w:rPr>
    </w:lvl>
    <w:lvl w:ilvl="7">
      <w:start w:val="1"/>
      <w:numFmt w:val="bullet"/>
      <w:lvlText w:val="o"/>
      <w:lvlJc w:val="left"/>
      <w:pPr>
        <w:ind w:left="6392" w:hanging="360"/>
      </w:pPr>
      <w:rPr>
        <w:rFonts w:ascii="Courier New" w:hAnsi="Courier New" w:cs="Courier New" w:hint="default"/>
      </w:rPr>
    </w:lvl>
    <w:lvl w:ilvl="8">
      <w:start w:val="1"/>
      <w:numFmt w:val="bullet"/>
      <w:lvlText w:val=""/>
      <w:lvlJc w:val="left"/>
      <w:pPr>
        <w:ind w:left="7112" w:hanging="360"/>
      </w:pPr>
      <w:rPr>
        <w:rFonts w:ascii="Wingdings" w:hAnsi="Wingdings" w:hint="default"/>
      </w:rPr>
    </w:lvl>
  </w:abstractNum>
  <w:abstractNum w:abstractNumId="24" w15:restartNumberingAfterBreak="0">
    <w:nsid w:val="0AF04EAC"/>
    <w:multiLevelType w:val="multilevel"/>
    <w:tmpl w:val="0AF04E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0B277B3F"/>
    <w:multiLevelType w:val="multilevel"/>
    <w:tmpl w:val="0B277B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0BAB55A2"/>
    <w:multiLevelType w:val="multilevel"/>
    <w:tmpl w:val="0BAB55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BF61913"/>
    <w:multiLevelType w:val="multilevel"/>
    <w:tmpl w:val="0BF619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0C9C6451"/>
    <w:multiLevelType w:val="multilevel"/>
    <w:tmpl w:val="0C9C64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D3E2E2E"/>
    <w:multiLevelType w:val="multilevel"/>
    <w:tmpl w:val="0D3E2E2E"/>
    <w:lvl w:ilvl="0">
      <w:numFmt w:val="bullet"/>
      <w:lvlText w:val="-"/>
      <w:lvlJc w:val="left"/>
      <w:pPr>
        <w:ind w:left="772" w:hanging="360"/>
      </w:pPr>
      <w:rPr>
        <w:rFonts w:ascii="Times" w:eastAsia="Batang" w:hAnsi="Times" w:cs="Times"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0" w15:restartNumberingAfterBreak="0">
    <w:nsid w:val="0E494436"/>
    <w:multiLevelType w:val="multilevel"/>
    <w:tmpl w:val="0E494436"/>
    <w:lvl w:ilvl="0">
      <w:start w:val="4"/>
      <w:numFmt w:val="bullet"/>
      <w:lvlText w:val="-"/>
      <w:lvlJc w:val="left"/>
      <w:pPr>
        <w:ind w:left="720" w:hanging="360"/>
      </w:pPr>
      <w:rPr>
        <w:rFonts w:ascii="Times New Roman" w:eastAsia="SimSu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EDB1716"/>
    <w:multiLevelType w:val="multilevel"/>
    <w:tmpl w:val="0EDB17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0831385"/>
    <w:multiLevelType w:val="multilevel"/>
    <w:tmpl w:val="10831385"/>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0BD498B"/>
    <w:multiLevelType w:val="multilevel"/>
    <w:tmpl w:val="10BD498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13A1B5A"/>
    <w:multiLevelType w:val="multilevel"/>
    <w:tmpl w:val="113A1B5A"/>
    <w:lvl w:ilvl="0">
      <w:start w:val="1"/>
      <w:numFmt w:val="bullet"/>
      <w:lvlText w:val=""/>
      <w:lvlJc w:val="left"/>
      <w:pPr>
        <w:ind w:left="780" w:hanging="360"/>
      </w:pPr>
      <w:rPr>
        <w:rFonts w:ascii="Wingdings" w:hAnsi="Wingdings" w:hint="default"/>
      </w:rPr>
    </w:lvl>
    <w:lvl w:ilvl="1">
      <w:start w:val="1"/>
      <w:numFmt w:val="bullet"/>
      <w:lvlText w:val="o"/>
      <w:lvlJc w:val="left"/>
      <w:pPr>
        <w:ind w:left="584" w:hanging="360"/>
      </w:pPr>
      <w:rPr>
        <w:rFonts w:ascii="Courier New" w:hAnsi="Courier New" w:cs="Courier New" w:hint="default"/>
      </w:rPr>
    </w:lvl>
    <w:lvl w:ilvl="2">
      <w:start w:val="1"/>
      <w:numFmt w:val="bullet"/>
      <w:lvlText w:val=""/>
      <w:lvlJc w:val="left"/>
      <w:pPr>
        <w:ind w:left="1304" w:hanging="360"/>
      </w:pPr>
      <w:rPr>
        <w:rFonts w:ascii="Wingdings" w:hAnsi="Wingdings" w:hint="default"/>
      </w:rPr>
    </w:lvl>
    <w:lvl w:ilvl="3">
      <w:start w:val="1"/>
      <w:numFmt w:val="bullet"/>
      <w:lvlText w:val=""/>
      <w:lvlJc w:val="left"/>
      <w:pPr>
        <w:ind w:left="2024" w:hanging="360"/>
      </w:pPr>
      <w:rPr>
        <w:rFonts w:ascii="Symbol" w:hAnsi="Symbol" w:hint="default"/>
      </w:rPr>
    </w:lvl>
    <w:lvl w:ilvl="4">
      <w:start w:val="1"/>
      <w:numFmt w:val="bullet"/>
      <w:lvlText w:val="o"/>
      <w:lvlJc w:val="left"/>
      <w:pPr>
        <w:ind w:left="2744" w:hanging="360"/>
      </w:pPr>
      <w:rPr>
        <w:rFonts w:ascii="Courier New" w:hAnsi="Courier New" w:cs="Courier New" w:hint="default"/>
      </w:rPr>
    </w:lvl>
    <w:lvl w:ilvl="5">
      <w:start w:val="1"/>
      <w:numFmt w:val="bullet"/>
      <w:lvlText w:val=""/>
      <w:lvlJc w:val="left"/>
      <w:pPr>
        <w:ind w:left="3464" w:hanging="360"/>
      </w:pPr>
      <w:rPr>
        <w:rFonts w:ascii="Wingdings" w:hAnsi="Wingdings" w:hint="default"/>
      </w:rPr>
    </w:lvl>
    <w:lvl w:ilvl="6">
      <w:start w:val="1"/>
      <w:numFmt w:val="bullet"/>
      <w:lvlText w:val=""/>
      <w:lvlJc w:val="left"/>
      <w:pPr>
        <w:ind w:left="4184" w:hanging="360"/>
      </w:pPr>
      <w:rPr>
        <w:rFonts w:ascii="Symbol" w:hAnsi="Symbol" w:hint="default"/>
      </w:rPr>
    </w:lvl>
    <w:lvl w:ilvl="7">
      <w:start w:val="1"/>
      <w:numFmt w:val="bullet"/>
      <w:lvlText w:val="o"/>
      <w:lvlJc w:val="left"/>
      <w:pPr>
        <w:ind w:left="4904" w:hanging="360"/>
      </w:pPr>
      <w:rPr>
        <w:rFonts w:ascii="Courier New" w:hAnsi="Courier New" w:cs="Courier New" w:hint="default"/>
      </w:rPr>
    </w:lvl>
    <w:lvl w:ilvl="8">
      <w:start w:val="1"/>
      <w:numFmt w:val="bullet"/>
      <w:lvlText w:val=""/>
      <w:lvlJc w:val="left"/>
      <w:pPr>
        <w:ind w:left="5624" w:hanging="360"/>
      </w:pPr>
      <w:rPr>
        <w:rFonts w:ascii="Wingdings" w:hAnsi="Wingdings" w:hint="default"/>
      </w:rPr>
    </w:lvl>
  </w:abstractNum>
  <w:abstractNum w:abstractNumId="35" w15:restartNumberingAfterBreak="0">
    <w:nsid w:val="11674ACE"/>
    <w:multiLevelType w:val="multilevel"/>
    <w:tmpl w:val="11674A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19B2956"/>
    <w:multiLevelType w:val="multilevel"/>
    <w:tmpl w:val="119B295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1C86AD8"/>
    <w:multiLevelType w:val="multilevel"/>
    <w:tmpl w:val="11C86AD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26428A6"/>
    <w:multiLevelType w:val="multilevel"/>
    <w:tmpl w:val="126428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128B1035"/>
    <w:multiLevelType w:val="multilevel"/>
    <w:tmpl w:val="128B10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73631DC"/>
    <w:multiLevelType w:val="multilevel"/>
    <w:tmpl w:val="17363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8F06A75"/>
    <w:multiLevelType w:val="hybridMultilevel"/>
    <w:tmpl w:val="97D09CC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18F11A04"/>
    <w:multiLevelType w:val="multilevel"/>
    <w:tmpl w:val="18F11A0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9AE4AF6"/>
    <w:multiLevelType w:val="multilevel"/>
    <w:tmpl w:val="19AE4A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9FF0DDB"/>
    <w:multiLevelType w:val="multilevel"/>
    <w:tmpl w:val="19FF0DDB"/>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1A9F7B80"/>
    <w:multiLevelType w:val="multilevel"/>
    <w:tmpl w:val="1A9F7B8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ABE285E"/>
    <w:multiLevelType w:val="multilevel"/>
    <w:tmpl w:val="1ABE285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B1A689C"/>
    <w:multiLevelType w:val="multilevel"/>
    <w:tmpl w:val="1B1A68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1B3B51E8"/>
    <w:multiLevelType w:val="multilevel"/>
    <w:tmpl w:val="1B3B51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1C5F115E"/>
    <w:multiLevelType w:val="multilevel"/>
    <w:tmpl w:val="1C5F11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1C731831"/>
    <w:multiLevelType w:val="multilevel"/>
    <w:tmpl w:val="1C731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1D1721A3"/>
    <w:multiLevelType w:val="multilevel"/>
    <w:tmpl w:val="1D1721A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1D2552A1"/>
    <w:multiLevelType w:val="multilevel"/>
    <w:tmpl w:val="1D2552A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1D504EFA"/>
    <w:multiLevelType w:val="multilevel"/>
    <w:tmpl w:val="1D504EF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1F2E5C58"/>
    <w:multiLevelType w:val="multilevel"/>
    <w:tmpl w:val="1F2E5C5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5" w15:restartNumberingAfterBreak="0">
    <w:nsid w:val="1F5401CB"/>
    <w:multiLevelType w:val="multilevel"/>
    <w:tmpl w:val="1F540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02C02C4"/>
    <w:multiLevelType w:val="multilevel"/>
    <w:tmpl w:val="202C02C4"/>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16D1A42"/>
    <w:multiLevelType w:val="multilevel"/>
    <w:tmpl w:val="216D1A4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212433E"/>
    <w:multiLevelType w:val="multilevel"/>
    <w:tmpl w:val="2212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2A41ED7"/>
    <w:multiLevelType w:val="hybridMultilevel"/>
    <w:tmpl w:val="B6EE7FD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22C17F0B"/>
    <w:multiLevelType w:val="multilevel"/>
    <w:tmpl w:val="22C17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48F375C"/>
    <w:multiLevelType w:val="multilevel"/>
    <w:tmpl w:val="248F37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287C4BEB"/>
    <w:multiLevelType w:val="multilevel"/>
    <w:tmpl w:val="287C4BE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9902FC3"/>
    <w:multiLevelType w:val="multilevel"/>
    <w:tmpl w:val="29902FC3"/>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2A4E3C36"/>
    <w:multiLevelType w:val="multilevel"/>
    <w:tmpl w:val="2A4E3C36"/>
    <w:lvl w:ilvl="0">
      <w:start w:val="1"/>
      <w:numFmt w:val="bullet"/>
      <w:lvlText w:val=""/>
      <w:lvlJc w:val="left"/>
      <w:pPr>
        <w:ind w:left="908" w:hanging="360"/>
      </w:pPr>
      <w:rPr>
        <w:rFonts w:ascii="Wingdings" w:hAnsi="Wingdings" w:hint="default"/>
      </w:rPr>
    </w:lvl>
    <w:lvl w:ilvl="1">
      <w:start w:val="1"/>
      <w:numFmt w:val="bullet"/>
      <w:lvlText w:val="o"/>
      <w:lvlJc w:val="left"/>
      <w:pPr>
        <w:ind w:left="1628" w:hanging="360"/>
      </w:pPr>
      <w:rPr>
        <w:rFonts w:ascii="Courier New" w:hAnsi="Courier New" w:cs="Courier New" w:hint="default"/>
      </w:rPr>
    </w:lvl>
    <w:lvl w:ilvl="2">
      <w:start w:val="1"/>
      <w:numFmt w:val="bullet"/>
      <w:lvlText w:val=""/>
      <w:lvlJc w:val="left"/>
      <w:pPr>
        <w:ind w:left="2348" w:hanging="360"/>
      </w:pPr>
      <w:rPr>
        <w:rFonts w:ascii="Wingdings" w:hAnsi="Wingdings" w:hint="default"/>
      </w:rPr>
    </w:lvl>
    <w:lvl w:ilvl="3">
      <w:start w:val="1"/>
      <w:numFmt w:val="bullet"/>
      <w:lvlText w:val=""/>
      <w:lvlJc w:val="left"/>
      <w:pPr>
        <w:ind w:left="3068" w:hanging="360"/>
      </w:pPr>
      <w:rPr>
        <w:rFonts w:ascii="Symbol" w:hAnsi="Symbol" w:hint="default"/>
      </w:rPr>
    </w:lvl>
    <w:lvl w:ilvl="4">
      <w:start w:val="1"/>
      <w:numFmt w:val="bullet"/>
      <w:lvlText w:val="o"/>
      <w:lvlJc w:val="left"/>
      <w:pPr>
        <w:ind w:left="3788" w:hanging="360"/>
      </w:pPr>
      <w:rPr>
        <w:rFonts w:ascii="Courier New" w:hAnsi="Courier New" w:cs="Courier New" w:hint="default"/>
      </w:rPr>
    </w:lvl>
    <w:lvl w:ilvl="5">
      <w:start w:val="1"/>
      <w:numFmt w:val="bullet"/>
      <w:lvlText w:val=""/>
      <w:lvlJc w:val="left"/>
      <w:pPr>
        <w:ind w:left="4508" w:hanging="360"/>
      </w:pPr>
      <w:rPr>
        <w:rFonts w:ascii="Wingdings" w:hAnsi="Wingdings" w:hint="default"/>
      </w:rPr>
    </w:lvl>
    <w:lvl w:ilvl="6">
      <w:start w:val="1"/>
      <w:numFmt w:val="bullet"/>
      <w:lvlText w:val=""/>
      <w:lvlJc w:val="left"/>
      <w:pPr>
        <w:ind w:left="5228" w:hanging="360"/>
      </w:pPr>
      <w:rPr>
        <w:rFonts w:ascii="Symbol" w:hAnsi="Symbol" w:hint="default"/>
      </w:rPr>
    </w:lvl>
    <w:lvl w:ilvl="7">
      <w:start w:val="1"/>
      <w:numFmt w:val="bullet"/>
      <w:lvlText w:val="o"/>
      <w:lvlJc w:val="left"/>
      <w:pPr>
        <w:ind w:left="5948" w:hanging="360"/>
      </w:pPr>
      <w:rPr>
        <w:rFonts w:ascii="Courier New" w:hAnsi="Courier New" w:cs="Courier New" w:hint="default"/>
      </w:rPr>
    </w:lvl>
    <w:lvl w:ilvl="8">
      <w:start w:val="1"/>
      <w:numFmt w:val="bullet"/>
      <w:lvlText w:val=""/>
      <w:lvlJc w:val="left"/>
      <w:pPr>
        <w:ind w:left="6668" w:hanging="360"/>
      </w:pPr>
      <w:rPr>
        <w:rFonts w:ascii="Wingdings" w:hAnsi="Wingdings" w:hint="default"/>
      </w:rPr>
    </w:lvl>
  </w:abstractNum>
  <w:abstractNum w:abstractNumId="67" w15:restartNumberingAfterBreak="0">
    <w:nsid w:val="2B22731E"/>
    <w:multiLevelType w:val="multilevel"/>
    <w:tmpl w:val="2B22731E"/>
    <w:lvl w:ilvl="0">
      <w:start w:val="110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2BA21BA1"/>
    <w:multiLevelType w:val="multilevel"/>
    <w:tmpl w:val="2BA21BA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2C78355F"/>
    <w:multiLevelType w:val="multilevel"/>
    <w:tmpl w:val="2C7835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2E617205"/>
    <w:multiLevelType w:val="multilevel"/>
    <w:tmpl w:val="2E6172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2F21F4F5"/>
    <w:multiLevelType w:val="singleLevel"/>
    <w:tmpl w:val="2F21F4F5"/>
    <w:lvl w:ilvl="0">
      <w:start w:val="1"/>
      <w:numFmt w:val="bullet"/>
      <w:lvlText w:val=""/>
      <w:lvlJc w:val="left"/>
      <w:pPr>
        <w:ind w:left="420" w:hanging="420"/>
      </w:pPr>
      <w:rPr>
        <w:rFonts w:ascii="Wingdings" w:hAnsi="Wingdings" w:hint="default"/>
      </w:rPr>
    </w:lvl>
  </w:abstractNum>
  <w:abstractNum w:abstractNumId="72" w15:restartNumberingAfterBreak="0">
    <w:nsid w:val="312F239C"/>
    <w:multiLevelType w:val="multilevel"/>
    <w:tmpl w:val="312F2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13D346E"/>
    <w:multiLevelType w:val="multilevel"/>
    <w:tmpl w:val="313D346E"/>
    <w:lvl w:ilvl="0">
      <w:numFmt w:val="bullet"/>
      <w:lvlText w:val="-"/>
      <w:lvlJc w:val="left"/>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1C5149F"/>
    <w:multiLevelType w:val="multilevel"/>
    <w:tmpl w:val="31C514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477DCC2"/>
    <w:multiLevelType w:val="singleLevel"/>
    <w:tmpl w:val="3477DCC2"/>
    <w:lvl w:ilvl="0">
      <w:start w:val="1"/>
      <w:numFmt w:val="decimal"/>
      <w:suff w:val="space"/>
      <w:lvlText w:val="%1."/>
      <w:lvlJc w:val="left"/>
    </w:lvl>
  </w:abstractNum>
  <w:abstractNum w:abstractNumId="78" w15:restartNumberingAfterBreak="0">
    <w:nsid w:val="34BC452E"/>
    <w:multiLevelType w:val="multilevel"/>
    <w:tmpl w:val="34BC452E"/>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9" w15:restartNumberingAfterBreak="0">
    <w:nsid w:val="35F064A3"/>
    <w:multiLevelType w:val="multilevel"/>
    <w:tmpl w:val="35F064A3"/>
    <w:lvl w:ilvl="0">
      <w:start w:val="1"/>
      <w:numFmt w:val="decimal"/>
      <w:suff w:val="space"/>
      <w:lvlText w:val="Observation %1:"/>
      <w:lvlJc w:val="left"/>
      <w:pPr>
        <w:ind w:left="1577" w:hanging="227"/>
      </w:pPr>
      <w:rPr>
        <w:rFonts w:hint="eastAsia"/>
        <w:b/>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80" w15:restartNumberingAfterBreak="0">
    <w:nsid w:val="37515D6F"/>
    <w:multiLevelType w:val="hybridMultilevel"/>
    <w:tmpl w:val="73AC1A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1" w15:restartNumberingAfterBreak="0">
    <w:nsid w:val="37FE4ABA"/>
    <w:multiLevelType w:val="multilevel"/>
    <w:tmpl w:val="37FE4A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AAD36C8"/>
    <w:multiLevelType w:val="multilevel"/>
    <w:tmpl w:val="3AAD36C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B141F5C"/>
    <w:multiLevelType w:val="multilevel"/>
    <w:tmpl w:val="3B141F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3C4610B4"/>
    <w:multiLevelType w:val="multilevel"/>
    <w:tmpl w:val="3C4610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3D56433B"/>
    <w:multiLevelType w:val="multilevel"/>
    <w:tmpl w:val="3D5643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3D9132F1"/>
    <w:multiLevelType w:val="multilevel"/>
    <w:tmpl w:val="3D9132F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7"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3E9D570E"/>
    <w:multiLevelType w:val="multilevel"/>
    <w:tmpl w:val="3E9D570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3F2812C1"/>
    <w:multiLevelType w:val="multilevel"/>
    <w:tmpl w:val="3F281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05825E0"/>
    <w:multiLevelType w:val="multilevel"/>
    <w:tmpl w:val="405825E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1563CE3"/>
    <w:multiLevelType w:val="hybridMultilevel"/>
    <w:tmpl w:val="136202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2" w15:restartNumberingAfterBreak="0">
    <w:nsid w:val="41B16AA4"/>
    <w:multiLevelType w:val="multilevel"/>
    <w:tmpl w:val="41B16A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3235476"/>
    <w:multiLevelType w:val="multilevel"/>
    <w:tmpl w:val="43235476"/>
    <w:lvl w:ilvl="0">
      <w:numFmt w:val="bullet"/>
      <w:lvlText w:val="-"/>
      <w:lvlJc w:val="left"/>
      <w:pPr>
        <w:ind w:left="1418" w:firstLine="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56B671C"/>
    <w:multiLevelType w:val="multilevel"/>
    <w:tmpl w:val="456B67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45BB47CE"/>
    <w:multiLevelType w:val="multilevel"/>
    <w:tmpl w:val="45BB47C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73D3C74"/>
    <w:multiLevelType w:val="multilevel"/>
    <w:tmpl w:val="473D3C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7E02422"/>
    <w:multiLevelType w:val="multilevel"/>
    <w:tmpl w:val="47E024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B327921"/>
    <w:multiLevelType w:val="multilevel"/>
    <w:tmpl w:val="4B32792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BB940CC"/>
    <w:multiLevelType w:val="multilevel"/>
    <w:tmpl w:val="4BB940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BD20007"/>
    <w:multiLevelType w:val="multilevel"/>
    <w:tmpl w:val="4BD20007"/>
    <w:lvl w:ilvl="0">
      <w:start w:val="3"/>
      <w:numFmt w:val="bullet"/>
      <w:lvlText w:val="-"/>
      <w:lvlJc w:val="left"/>
      <w:pPr>
        <w:ind w:left="720" w:hanging="360"/>
      </w:pPr>
      <w:rPr>
        <w:rFonts w:ascii="Calibri" w:eastAsiaTheme="minorEastAsia" w:hAnsi="Calibri" w:cstheme="minorBidi"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520" w:hanging="720"/>
      </w:pPr>
      <w:rPr>
        <w:rFonts w:ascii="Times New Roman" w:eastAsia="MS Gothic"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C4546E4"/>
    <w:multiLevelType w:val="multilevel"/>
    <w:tmpl w:val="4C4546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4C4F47E8"/>
    <w:multiLevelType w:val="multilevel"/>
    <w:tmpl w:val="4C4F4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4C6512F1"/>
    <w:multiLevelType w:val="multilevel"/>
    <w:tmpl w:val="4C6512F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4CCF5BBF"/>
    <w:multiLevelType w:val="hybridMultilevel"/>
    <w:tmpl w:val="D4C293F6"/>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06" w15:restartNumberingAfterBreak="0">
    <w:nsid w:val="4CE12176"/>
    <w:multiLevelType w:val="multilevel"/>
    <w:tmpl w:val="4CE12176"/>
    <w:lvl w:ilvl="0">
      <w:start w:val="1"/>
      <w:numFmt w:val="bullet"/>
      <w:lvlText w:val=""/>
      <w:lvlJc w:val="left"/>
      <w:pPr>
        <w:ind w:left="1446" w:hanging="360"/>
      </w:pPr>
      <w:rPr>
        <w:rFonts w:ascii="Wingdings" w:hAnsi="Wingdings"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10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157"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0272D9C"/>
    <w:multiLevelType w:val="multilevel"/>
    <w:tmpl w:val="1D504EF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0" w15:restartNumberingAfterBreak="0">
    <w:nsid w:val="50F463D4"/>
    <w:multiLevelType w:val="multilevel"/>
    <w:tmpl w:val="50F463D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52CF107C"/>
    <w:multiLevelType w:val="multilevel"/>
    <w:tmpl w:val="52CF1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2E27964"/>
    <w:multiLevelType w:val="multilevel"/>
    <w:tmpl w:val="52E27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37153C2"/>
    <w:multiLevelType w:val="multilevel"/>
    <w:tmpl w:val="537153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3BD4E69"/>
    <w:multiLevelType w:val="hybridMultilevel"/>
    <w:tmpl w:val="B7B8C2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6" w15:restartNumberingAfterBreak="0">
    <w:nsid w:val="54C48901"/>
    <w:multiLevelType w:val="singleLevel"/>
    <w:tmpl w:val="54C48901"/>
    <w:lvl w:ilvl="0">
      <w:start w:val="1"/>
      <w:numFmt w:val="decimal"/>
      <w:suff w:val="space"/>
      <w:lvlText w:val="%1."/>
      <w:lvlJc w:val="left"/>
    </w:lvl>
  </w:abstractNum>
  <w:abstractNum w:abstractNumId="117" w15:restartNumberingAfterBreak="0">
    <w:nsid w:val="55747EDA"/>
    <w:multiLevelType w:val="multilevel"/>
    <w:tmpl w:val="55747ED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6DE5996"/>
    <w:multiLevelType w:val="hybridMultilevel"/>
    <w:tmpl w:val="243086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9"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78B47B0"/>
    <w:multiLevelType w:val="multilevel"/>
    <w:tmpl w:val="578B47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586611C9"/>
    <w:multiLevelType w:val="multilevel"/>
    <w:tmpl w:val="586611C9"/>
    <w:lvl w:ilvl="0">
      <w:start w:val="1"/>
      <w:numFmt w:val="bullet"/>
      <w:lvlText w:val=""/>
      <w:lvlJc w:val="left"/>
      <w:pPr>
        <w:ind w:left="780" w:hanging="360"/>
      </w:pPr>
      <w:rPr>
        <w:rFonts w:ascii="Wingdings" w:hAnsi="Wingdings" w:hint="default"/>
      </w:rPr>
    </w:lvl>
    <w:lvl w:ilvl="1">
      <w:start w:val="1"/>
      <w:numFmt w:val="bullet"/>
      <w:lvlText w:val="o"/>
      <w:lvlJc w:val="left"/>
      <w:pPr>
        <w:ind w:left="584" w:hanging="360"/>
      </w:pPr>
      <w:rPr>
        <w:rFonts w:ascii="Courier New" w:hAnsi="Courier New" w:cs="Courier New" w:hint="default"/>
      </w:rPr>
    </w:lvl>
    <w:lvl w:ilvl="2">
      <w:start w:val="1"/>
      <w:numFmt w:val="bullet"/>
      <w:lvlText w:val=""/>
      <w:lvlJc w:val="left"/>
      <w:pPr>
        <w:ind w:left="1304" w:hanging="360"/>
      </w:pPr>
      <w:rPr>
        <w:rFonts w:ascii="Wingdings" w:hAnsi="Wingdings" w:hint="default"/>
      </w:rPr>
    </w:lvl>
    <w:lvl w:ilvl="3">
      <w:start w:val="1"/>
      <w:numFmt w:val="bullet"/>
      <w:lvlText w:val=""/>
      <w:lvlJc w:val="left"/>
      <w:pPr>
        <w:ind w:left="2024" w:hanging="360"/>
      </w:pPr>
      <w:rPr>
        <w:rFonts w:ascii="Symbol" w:hAnsi="Symbol" w:hint="default"/>
      </w:rPr>
    </w:lvl>
    <w:lvl w:ilvl="4">
      <w:start w:val="1"/>
      <w:numFmt w:val="bullet"/>
      <w:lvlText w:val="o"/>
      <w:lvlJc w:val="left"/>
      <w:pPr>
        <w:ind w:left="2744" w:hanging="360"/>
      </w:pPr>
      <w:rPr>
        <w:rFonts w:ascii="Courier New" w:hAnsi="Courier New" w:cs="Courier New" w:hint="default"/>
      </w:rPr>
    </w:lvl>
    <w:lvl w:ilvl="5">
      <w:start w:val="1"/>
      <w:numFmt w:val="bullet"/>
      <w:lvlText w:val=""/>
      <w:lvlJc w:val="left"/>
      <w:pPr>
        <w:ind w:left="3464" w:hanging="360"/>
      </w:pPr>
      <w:rPr>
        <w:rFonts w:ascii="Wingdings" w:hAnsi="Wingdings" w:hint="default"/>
      </w:rPr>
    </w:lvl>
    <w:lvl w:ilvl="6">
      <w:start w:val="1"/>
      <w:numFmt w:val="bullet"/>
      <w:lvlText w:val=""/>
      <w:lvlJc w:val="left"/>
      <w:pPr>
        <w:ind w:left="4184" w:hanging="360"/>
      </w:pPr>
      <w:rPr>
        <w:rFonts w:ascii="Symbol" w:hAnsi="Symbol" w:hint="default"/>
      </w:rPr>
    </w:lvl>
    <w:lvl w:ilvl="7">
      <w:start w:val="1"/>
      <w:numFmt w:val="bullet"/>
      <w:lvlText w:val="o"/>
      <w:lvlJc w:val="left"/>
      <w:pPr>
        <w:ind w:left="4904" w:hanging="360"/>
      </w:pPr>
      <w:rPr>
        <w:rFonts w:ascii="Courier New" w:hAnsi="Courier New" w:cs="Courier New" w:hint="default"/>
      </w:rPr>
    </w:lvl>
    <w:lvl w:ilvl="8">
      <w:start w:val="1"/>
      <w:numFmt w:val="bullet"/>
      <w:lvlText w:val=""/>
      <w:lvlJc w:val="left"/>
      <w:pPr>
        <w:ind w:left="5624" w:hanging="360"/>
      </w:pPr>
      <w:rPr>
        <w:rFonts w:ascii="Wingdings" w:hAnsi="Wingdings" w:hint="default"/>
      </w:rPr>
    </w:lvl>
  </w:abstractNum>
  <w:abstractNum w:abstractNumId="122" w15:restartNumberingAfterBreak="0">
    <w:nsid w:val="5AF06C48"/>
    <w:multiLevelType w:val="multilevel"/>
    <w:tmpl w:val="5AF06C48"/>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numFmt w:val="bullet"/>
      <w:lvlText w:val="•"/>
      <w:lvlJc w:val="left"/>
      <w:pPr>
        <w:ind w:left="1620" w:hanging="360"/>
      </w:pPr>
      <w:rPr>
        <w:rFonts w:ascii="DengXian" w:eastAsia="DengXian" w:hAnsi="DengXian" w:cs="Times New Roman" w:hint="eastAsia"/>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3" w15:restartNumberingAfterBreak="0">
    <w:nsid w:val="5B0B7153"/>
    <w:multiLevelType w:val="multilevel"/>
    <w:tmpl w:val="5B0B7153"/>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B307E14"/>
    <w:multiLevelType w:val="hybridMultilevel"/>
    <w:tmpl w:val="4DF64F3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5" w15:restartNumberingAfterBreak="0">
    <w:nsid w:val="5B7C67B5"/>
    <w:multiLevelType w:val="multilevel"/>
    <w:tmpl w:val="5B7C6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5BCFADF0"/>
    <w:multiLevelType w:val="multilevel"/>
    <w:tmpl w:val="5BCFA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DA07B20"/>
    <w:multiLevelType w:val="multilevel"/>
    <w:tmpl w:val="5DA07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E0C2BF2"/>
    <w:multiLevelType w:val="multilevel"/>
    <w:tmpl w:val="5E0C2BF2"/>
    <w:lvl w:ilvl="0">
      <w:start w:val="1"/>
      <w:numFmt w:val="decimal"/>
      <w:lvlText w:val="Proposal %1:"/>
      <w:lvlJc w:val="left"/>
      <w:pPr>
        <w:ind w:left="1696" w:hanging="420"/>
      </w:pPr>
      <w:rPr>
        <w:rFonts w:hint="eastAsia"/>
        <w:b/>
        <w:i/>
        <w:lang w:val="en-US"/>
      </w:rPr>
    </w:lvl>
    <w:lvl w:ilvl="1">
      <w:start w:val="1"/>
      <w:numFmt w:val="lowerLetter"/>
      <w:lvlText w:val="%2)"/>
      <w:lvlJc w:val="left"/>
      <w:pPr>
        <w:ind w:left="-295" w:firstLine="635"/>
      </w:pPr>
      <w:rPr>
        <w:rFonts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29" w15:restartNumberingAfterBreak="0">
    <w:nsid w:val="5E81572B"/>
    <w:multiLevelType w:val="multilevel"/>
    <w:tmpl w:val="5E81572B"/>
    <w:lvl w:ilvl="0">
      <w:start w:val="1"/>
      <w:numFmt w:val="bullet"/>
      <w:lvlText w:val="•"/>
      <w:lvlJc w:val="left"/>
      <w:pPr>
        <w:ind w:left="720" w:hanging="360"/>
      </w:pPr>
      <w:rPr>
        <w:rFonts w:ascii="Arial" w:hAnsi="Arial" w:hint="default"/>
      </w:rPr>
    </w:lvl>
    <w:lvl w:ilvl="1">
      <w:start w:val="1"/>
      <w:numFmt w:val="bullet"/>
      <w:lvlText w:val="o"/>
      <w:lvlJc w:val="left"/>
      <w:pPr>
        <w:ind w:left="447" w:hanging="360"/>
      </w:pPr>
      <w:rPr>
        <w:rFonts w:ascii="Courier New" w:hAnsi="Courier New" w:cs="Courier New" w:hint="default"/>
      </w:rPr>
    </w:lvl>
    <w:lvl w:ilvl="2">
      <w:start w:val="1"/>
      <w:numFmt w:val="bullet"/>
      <w:lvlText w:val=""/>
      <w:lvlJc w:val="left"/>
      <w:pPr>
        <w:ind w:left="1167" w:hanging="360"/>
      </w:pPr>
      <w:rPr>
        <w:rFonts w:ascii="Wingdings" w:hAnsi="Wingdings" w:hint="default"/>
      </w:rPr>
    </w:lvl>
    <w:lvl w:ilvl="3">
      <w:start w:val="1"/>
      <w:numFmt w:val="bullet"/>
      <w:lvlText w:val=""/>
      <w:lvlJc w:val="left"/>
      <w:pPr>
        <w:ind w:left="1887" w:hanging="360"/>
      </w:pPr>
      <w:rPr>
        <w:rFonts w:ascii="Symbol" w:hAnsi="Symbol" w:hint="default"/>
      </w:rPr>
    </w:lvl>
    <w:lvl w:ilvl="4">
      <w:start w:val="1"/>
      <w:numFmt w:val="bullet"/>
      <w:lvlText w:val="o"/>
      <w:lvlJc w:val="left"/>
      <w:pPr>
        <w:ind w:left="2607" w:hanging="360"/>
      </w:pPr>
      <w:rPr>
        <w:rFonts w:ascii="Courier New" w:hAnsi="Courier New" w:cs="Courier New" w:hint="default"/>
      </w:rPr>
    </w:lvl>
    <w:lvl w:ilvl="5">
      <w:start w:val="1"/>
      <w:numFmt w:val="bullet"/>
      <w:lvlText w:val=""/>
      <w:lvlJc w:val="left"/>
      <w:pPr>
        <w:ind w:left="3327" w:hanging="360"/>
      </w:pPr>
      <w:rPr>
        <w:rFonts w:ascii="Wingdings" w:hAnsi="Wingdings" w:hint="default"/>
      </w:rPr>
    </w:lvl>
    <w:lvl w:ilvl="6">
      <w:start w:val="1"/>
      <w:numFmt w:val="bullet"/>
      <w:lvlText w:val=""/>
      <w:lvlJc w:val="left"/>
      <w:pPr>
        <w:ind w:left="4047" w:hanging="360"/>
      </w:pPr>
      <w:rPr>
        <w:rFonts w:ascii="Symbol" w:hAnsi="Symbol" w:hint="default"/>
      </w:rPr>
    </w:lvl>
    <w:lvl w:ilvl="7">
      <w:start w:val="1"/>
      <w:numFmt w:val="bullet"/>
      <w:lvlText w:val="o"/>
      <w:lvlJc w:val="left"/>
      <w:pPr>
        <w:ind w:left="4767" w:hanging="360"/>
      </w:pPr>
      <w:rPr>
        <w:rFonts w:ascii="Courier New" w:hAnsi="Courier New" w:cs="Courier New" w:hint="default"/>
      </w:rPr>
    </w:lvl>
    <w:lvl w:ilvl="8">
      <w:start w:val="1"/>
      <w:numFmt w:val="bullet"/>
      <w:lvlText w:val=""/>
      <w:lvlJc w:val="left"/>
      <w:pPr>
        <w:ind w:left="5487" w:hanging="360"/>
      </w:pPr>
      <w:rPr>
        <w:rFonts w:ascii="Wingdings" w:hAnsi="Wingdings" w:hint="default"/>
      </w:rPr>
    </w:lvl>
  </w:abstractNum>
  <w:abstractNum w:abstractNumId="130" w15:restartNumberingAfterBreak="0">
    <w:nsid w:val="5E825BEB"/>
    <w:multiLevelType w:val="multilevel"/>
    <w:tmpl w:val="5E82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5F300AB1"/>
    <w:multiLevelType w:val="multilevel"/>
    <w:tmpl w:val="5F300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1B9318B"/>
    <w:multiLevelType w:val="multilevel"/>
    <w:tmpl w:val="61B9318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64A25E33"/>
    <w:multiLevelType w:val="multilevel"/>
    <w:tmpl w:val="64A25E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64A970C3"/>
    <w:multiLevelType w:val="multilevel"/>
    <w:tmpl w:val="64A970C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65DE36E9"/>
    <w:multiLevelType w:val="multilevel"/>
    <w:tmpl w:val="65DE3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6AD4861"/>
    <w:multiLevelType w:val="multilevel"/>
    <w:tmpl w:val="66AD4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67031A8D"/>
    <w:multiLevelType w:val="multilevel"/>
    <w:tmpl w:val="67031A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0" w15:restartNumberingAfterBreak="0">
    <w:nsid w:val="67340FDF"/>
    <w:multiLevelType w:val="multilevel"/>
    <w:tmpl w:val="67340FDF"/>
    <w:lvl w:ilvl="0">
      <w:start w:val="1"/>
      <w:numFmt w:val="bullet"/>
      <w:lvlText w:val=""/>
      <w:lvlJc w:val="left"/>
      <w:pPr>
        <w:ind w:left="360" w:hanging="360"/>
      </w:pPr>
      <w:rPr>
        <w:rFonts w:ascii="Wingdings" w:hAnsi="Wingdings" w:hint="default"/>
      </w:rPr>
    </w:lvl>
    <w:lvl w:ilvl="1">
      <w:start w:val="1"/>
      <w:numFmt w:val="bullet"/>
      <w:lvlText w:val="o"/>
      <w:lvlJc w:val="left"/>
      <w:pPr>
        <w:ind w:left="87" w:hanging="360"/>
      </w:pPr>
      <w:rPr>
        <w:rFonts w:ascii="Courier New" w:hAnsi="Courier New" w:cs="Courier New" w:hint="default"/>
      </w:rPr>
    </w:lvl>
    <w:lvl w:ilvl="2">
      <w:start w:val="1"/>
      <w:numFmt w:val="bullet"/>
      <w:lvlText w:val=""/>
      <w:lvlJc w:val="left"/>
      <w:pPr>
        <w:ind w:left="807" w:hanging="360"/>
      </w:pPr>
      <w:rPr>
        <w:rFonts w:ascii="Wingdings" w:hAnsi="Wingdings" w:hint="default"/>
      </w:rPr>
    </w:lvl>
    <w:lvl w:ilvl="3">
      <w:start w:val="1"/>
      <w:numFmt w:val="bullet"/>
      <w:lvlText w:val=""/>
      <w:lvlJc w:val="left"/>
      <w:pPr>
        <w:ind w:left="1527" w:hanging="360"/>
      </w:pPr>
      <w:rPr>
        <w:rFonts w:ascii="Symbol" w:hAnsi="Symbol" w:hint="default"/>
      </w:rPr>
    </w:lvl>
    <w:lvl w:ilvl="4">
      <w:start w:val="1"/>
      <w:numFmt w:val="bullet"/>
      <w:lvlText w:val="o"/>
      <w:lvlJc w:val="left"/>
      <w:pPr>
        <w:ind w:left="2247" w:hanging="360"/>
      </w:pPr>
      <w:rPr>
        <w:rFonts w:ascii="Courier New" w:hAnsi="Courier New" w:cs="Courier New" w:hint="default"/>
      </w:rPr>
    </w:lvl>
    <w:lvl w:ilvl="5">
      <w:start w:val="1"/>
      <w:numFmt w:val="bullet"/>
      <w:lvlText w:val=""/>
      <w:lvlJc w:val="left"/>
      <w:pPr>
        <w:ind w:left="2967" w:hanging="360"/>
      </w:pPr>
      <w:rPr>
        <w:rFonts w:ascii="Wingdings" w:hAnsi="Wingdings" w:hint="default"/>
      </w:rPr>
    </w:lvl>
    <w:lvl w:ilvl="6">
      <w:start w:val="1"/>
      <w:numFmt w:val="bullet"/>
      <w:lvlText w:val=""/>
      <w:lvlJc w:val="left"/>
      <w:pPr>
        <w:ind w:left="3687" w:hanging="360"/>
      </w:pPr>
      <w:rPr>
        <w:rFonts w:ascii="Symbol" w:hAnsi="Symbol" w:hint="default"/>
      </w:rPr>
    </w:lvl>
    <w:lvl w:ilvl="7">
      <w:start w:val="1"/>
      <w:numFmt w:val="bullet"/>
      <w:lvlText w:val="o"/>
      <w:lvlJc w:val="left"/>
      <w:pPr>
        <w:ind w:left="4407" w:hanging="360"/>
      </w:pPr>
      <w:rPr>
        <w:rFonts w:ascii="Courier New" w:hAnsi="Courier New" w:cs="Courier New" w:hint="default"/>
      </w:rPr>
    </w:lvl>
    <w:lvl w:ilvl="8">
      <w:start w:val="1"/>
      <w:numFmt w:val="bullet"/>
      <w:lvlText w:val=""/>
      <w:lvlJc w:val="left"/>
      <w:pPr>
        <w:ind w:left="5127" w:hanging="360"/>
      </w:pPr>
      <w:rPr>
        <w:rFonts w:ascii="Wingdings" w:hAnsi="Wingdings" w:hint="default"/>
      </w:rPr>
    </w:lvl>
  </w:abstractNum>
  <w:abstractNum w:abstractNumId="14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6807180D"/>
    <w:multiLevelType w:val="multilevel"/>
    <w:tmpl w:val="6807180D"/>
    <w:lvl w:ilvl="0">
      <w:start w:val="1"/>
      <w:numFmt w:val="bullet"/>
      <w:lvlText w:val=""/>
      <w:lvlJc w:val="left"/>
      <w:pPr>
        <w:ind w:left="812" w:hanging="360"/>
      </w:pPr>
      <w:rPr>
        <w:rFonts w:ascii="Symbol" w:hAnsi="Symbol" w:hint="default"/>
      </w:rPr>
    </w:lvl>
    <w:lvl w:ilvl="1">
      <w:start w:val="1"/>
      <w:numFmt w:val="bullet"/>
      <w:lvlText w:val="o"/>
      <w:lvlJc w:val="left"/>
      <w:pPr>
        <w:ind w:left="1532" w:hanging="360"/>
      </w:pPr>
      <w:rPr>
        <w:rFonts w:ascii="Courier New" w:hAnsi="Courier New" w:cs="Courier New" w:hint="default"/>
      </w:rPr>
    </w:lvl>
    <w:lvl w:ilvl="2">
      <w:start w:val="1"/>
      <w:numFmt w:val="bullet"/>
      <w:lvlText w:val=""/>
      <w:lvlJc w:val="left"/>
      <w:pPr>
        <w:ind w:left="2252" w:hanging="360"/>
      </w:pPr>
      <w:rPr>
        <w:rFonts w:ascii="Wingdings" w:hAnsi="Wingdings" w:hint="default"/>
      </w:rPr>
    </w:lvl>
    <w:lvl w:ilvl="3">
      <w:start w:val="1"/>
      <w:numFmt w:val="bullet"/>
      <w:lvlText w:val=""/>
      <w:lvlJc w:val="left"/>
      <w:pPr>
        <w:ind w:left="2972" w:hanging="360"/>
      </w:pPr>
      <w:rPr>
        <w:rFonts w:ascii="Symbol" w:hAnsi="Symbol" w:hint="default"/>
      </w:rPr>
    </w:lvl>
    <w:lvl w:ilvl="4">
      <w:start w:val="1"/>
      <w:numFmt w:val="bullet"/>
      <w:lvlText w:val="o"/>
      <w:lvlJc w:val="left"/>
      <w:pPr>
        <w:ind w:left="3692" w:hanging="360"/>
      </w:pPr>
      <w:rPr>
        <w:rFonts w:ascii="Courier New" w:hAnsi="Courier New" w:cs="Courier New" w:hint="default"/>
      </w:rPr>
    </w:lvl>
    <w:lvl w:ilvl="5">
      <w:start w:val="1"/>
      <w:numFmt w:val="bullet"/>
      <w:lvlText w:val=""/>
      <w:lvlJc w:val="left"/>
      <w:pPr>
        <w:ind w:left="4412" w:hanging="360"/>
      </w:pPr>
      <w:rPr>
        <w:rFonts w:ascii="Wingdings" w:hAnsi="Wingdings" w:hint="default"/>
      </w:rPr>
    </w:lvl>
    <w:lvl w:ilvl="6">
      <w:start w:val="1"/>
      <w:numFmt w:val="bullet"/>
      <w:lvlText w:val=""/>
      <w:lvlJc w:val="left"/>
      <w:pPr>
        <w:ind w:left="5132" w:hanging="360"/>
      </w:pPr>
      <w:rPr>
        <w:rFonts w:ascii="Symbol" w:hAnsi="Symbol" w:hint="default"/>
      </w:rPr>
    </w:lvl>
    <w:lvl w:ilvl="7">
      <w:start w:val="1"/>
      <w:numFmt w:val="bullet"/>
      <w:lvlText w:val="o"/>
      <w:lvlJc w:val="left"/>
      <w:pPr>
        <w:ind w:left="5852" w:hanging="360"/>
      </w:pPr>
      <w:rPr>
        <w:rFonts w:ascii="Courier New" w:hAnsi="Courier New" w:cs="Courier New" w:hint="default"/>
      </w:rPr>
    </w:lvl>
    <w:lvl w:ilvl="8">
      <w:start w:val="1"/>
      <w:numFmt w:val="bullet"/>
      <w:lvlText w:val=""/>
      <w:lvlJc w:val="left"/>
      <w:pPr>
        <w:ind w:left="6572" w:hanging="360"/>
      </w:pPr>
      <w:rPr>
        <w:rFonts w:ascii="Wingdings" w:hAnsi="Wingdings" w:hint="default"/>
      </w:rPr>
    </w:lvl>
  </w:abstractNum>
  <w:abstractNum w:abstractNumId="143" w15:restartNumberingAfterBreak="0">
    <w:nsid w:val="69F23920"/>
    <w:multiLevelType w:val="multilevel"/>
    <w:tmpl w:val="69F239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4" w15:restartNumberingAfterBreak="0">
    <w:nsid w:val="6A2851FA"/>
    <w:multiLevelType w:val="multilevel"/>
    <w:tmpl w:val="6A2851F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6AA7568C"/>
    <w:multiLevelType w:val="multilevel"/>
    <w:tmpl w:val="6AA7568C"/>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6" w15:restartNumberingAfterBreak="0">
    <w:nsid w:val="6AC30FCF"/>
    <w:multiLevelType w:val="multilevel"/>
    <w:tmpl w:val="6AC30FC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7" w15:restartNumberingAfterBreak="0">
    <w:nsid w:val="6B1B3545"/>
    <w:multiLevelType w:val="multilevel"/>
    <w:tmpl w:val="6B1B35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6BF30C40"/>
    <w:multiLevelType w:val="multilevel"/>
    <w:tmpl w:val="6BF30C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9" w15:restartNumberingAfterBreak="0">
    <w:nsid w:val="6CA54C67"/>
    <w:multiLevelType w:val="multilevel"/>
    <w:tmpl w:val="6CA54C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D441E21"/>
    <w:multiLevelType w:val="multilevel"/>
    <w:tmpl w:val="6D441E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6DBE4FC2"/>
    <w:multiLevelType w:val="hybridMultilevel"/>
    <w:tmpl w:val="787A698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52" w15:restartNumberingAfterBreak="0">
    <w:nsid w:val="6F450A50"/>
    <w:multiLevelType w:val="multilevel"/>
    <w:tmpl w:val="6F450A5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3"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4" w15:restartNumberingAfterBreak="0">
    <w:nsid w:val="70A7060D"/>
    <w:multiLevelType w:val="multilevel"/>
    <w:tmpl w:val="70A7060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70AA7918"/>
    <w:multiLevelType w:val="multilevel"/>
    <w:tmpl w:val="70AA79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71337C5C"/>
    <w:multiLevelType w:val="multilevel"/>
    <w:tmpl w:val="71337C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71550A17"/>
    <w:multiLevelType w:val="multilevel"/>
    <w:tmpl w:val="7155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74367AA4"/>
    <w:multiLevelType w:val="hybridMultilevel"/>
    <w:tmpl w:val="54B8AAC0"/>
    <w:lvl w:ilvl="0" w:tplc="14B48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0" w15:restartNumberingAfterBreak="0">
    <w:nsid w:val="761F5FE0"/>
    <w:multiLevelType w:val="multilevel"/>
    <w:tmpl w:val="761F5FE0"/>
    <w:lvl w:ilvl="0">
      <w:start w:val="1"/>
      <w:numFmt w:val="bullet"/>
      <w:lvlText w:val=""/>
      <w:lvlJc w:val="left"/>
      <w:pPr>
        <w:ind w:left="1069" w:hanging="360"/>
      </w:pPr>
      <w:rPr>
        <w:rFonts w:ascii="Wingdings" w:hAnsi="Wingdings"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161" w15:restartNumberingAfterBreak="0">
    <w:nsid w:val="78773976"/>
    <w:multiLevelType w:val="multilevel"/>
    <w:tmpl w:val="787739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792F5D8A"/>
    <w:multiLevelType w:val="multilevel"/>
    <w:tmpl w:val="792F5D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79C306FB"/>
    <w:multiLevelType w:val="multilevel"/>
    <w:tmpl w:val="79C306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79CB41DD"/>
    <w:multiLevelType w:val="multilevel"/>
    <w:tmpl w:val="79CB41D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7A199905"/>
    <w:multiLevelType w:val="singleLevel"/>
    <w:tmpl w:val="7A199905"/>
    <w:lvl w:ilvl="0">
      <w:start w:val="1"/>
      <w:numFmt w:val="bullet"/>
      <w:lvlText w:val=""/>
      <w:lvlJc w:val="left"/>
      <w:pPr>
        <w:ind w:left="420" w:hanging="420"/>
      </w:pPr>
      <w:rPr>
        <w:rFonts w:ascii="Wingdings" w:hAnsi="Wingdings" w:hint="default"/>
      </w:rPr>
    </w:lvl>
  </w:abstractNum>
  <w:abstractNum w:abstractNumId="166" w15:restartNumberingAfterBreak="0">
    <w:nsid w:val="7BEB3E04"/>
    <w:multiLevelType w:val="multilevel"/>
    <w:tmpl w:val="7BEB3E04"/>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7C187635"/>
    <w:multiLevelType w:val="multilevel"/>
    <w:tmpl w:val="7C187635"/>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7DB26B0F"/>
    <w:multiLevelType w:val="multilevel"/>
    <w:tmpl w:val="7DB26B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7E3462DC"/>
    <w:multiLevelType w:val="multilevel"/>
    <w:tmpl w:val="7E34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7F0C3158"/>
    <w:multiLevelType w:val="multilevel"/>
    <w:tmpl w:val="7F0C31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7FB62DEF"/>
    <w:multiLevelType w:val="hybridMultilevel"/>
    <w:tmpl w:val="CD2CB0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3" w15:restartNumberingAfterBreak="0">
    <w:nsid w:val="7FBC264D"/>
    <w:multiLevelType w:val="hybridMultilevel"/>
    <w:tmpl w:val="0ADC1004"/>
    <w:lvl w:ilvl="0" w:tplc="DBA4DF94">
      <w:start w:val="1"/>
      <w:numFmt w:val="bullet"/>
      <w:lvlText w:val="•"/>
      <w:lvlJc w:val="left"/>
      <w:pPr>
        <w:tabs>
          <w:tab w:val="num" w:pos="720"/>
        </w:tabs>
        <w:ind w:left="720" w:hanging="360"/>
      </w:pPr>
      <w:rPr>
        <w:rFonts w:ascii="Arial" w:hAnsi="Arial" w:hint="default"/>
      </w:rPr>
    </w:lvl>
    <w:lvl w:ilvl="1" w:tplc="C2C82808">
      <w:numFmt w:val="bullet"/>
      <w:lvlText w:val="•"/>
      <w:lvlJc w:val="left"/>
      <w:pPr>
        <w:tabs>
          <w:tab w:val="num" w:pos="1440"/>
        </w:tabs>
        <w:ind w:left="1440" w:hanging="360"/>
      </w:pPr>
      <w:rPr>
        <w:rFonts w:ascii="Arial" w:hAnsi="Arial" w:hint="default"/>
      </w:rPr>
    </w:lvl>
    <w:lvl w:ilvl="2" w:tplc="10DC0DE0" w:tentative="1">
      <w:start w:val="1"/>
      <w:numFmt w:val="bullet"/>
      <w:lvlText w:val="•"/>
      <w:lvlJc w:val="left"/>
      <w:pPr>
        <w:tabs>
          <w:tab w:val="num" w:pos="2160"/>
        </w:tabs>
        <w:ind w:left="2160" w:hanging="360"/>
      </w:pPr>
      <w:rPr>
        <w:rFonts w:ascii="Arial" w:hAnsi="Arial" w:hint="default"/>
      </w:rPr>
    </w:lvl>
    <w:lvl w:ilvl="3" w:tplc="A6B4C702" w:tentative="1">
      <w:start w:val="1"/>
      <w:numFmt w:val="bullet"/>
      <w:lvlText w:val="•"/>
      <w:lvlJc w:val="left"/>
      <w:pPr>
        <w:tabs>
          <w:tab w:val="num" w:pos="2880"/>
        </w:tabs>
        <w:ind w:left="2880" w:hanging="360"/>
      </w:pPr>
      <w:rPr>
        <w:rFonts w:ascii="Arial" w:hAnsi="Arial" w:hint="default"/>
      </w:rPr>
    </w:lvl>
    <w:lvl w:ilvl="4" w:tplc="43E4D216" w:tentative="1">
      <w:start w:val="1"/>
      <w:numFmt w:val="bullet"/>
      <w:lvlText w:val="•"/>
      <w:lvlJc w:val="left"/>
      <w:pPr>
        <w:tabs>
          <w:tab w:val="num" w:pos="3600"/>
        </w:tabs>
        <w:ind w:left="3600" w:hanging="360"/>
      </w:pPr>
      <w:rPr>
        <w:rFonts w:ascii="Arial" w:hAnsi="Arial" w:hint="default"/>
      </w:rPr>
    </w:lvl>
    <w:lvl w:ilvl="5" w:tplc="382070C2" w:tentative="1">
      <w:start w:val="1"/>
      <w:numFmt w:val="bullet"/>
      <w:lvlText w:val="•"/>
      <w:lvlJc w:val="left"/>
      <w:pPr>
        <w:tabs>
          <w:tab w:val="num" w:pos="4320"/>
        </w:tabs>
        <w:ind w:left="4320" w:hanging="360"/>
      </w:pPr>
      <w:rPr>
        <w:rFonts w:ascii="Arial" w:hAnsi="Arial" w:hint="default"/>
      </w:rPr>
    </w:lvl>
    <w:lvl w:ilvl="6" w:tplc="647AF50C" w:tentative="1">
      <w:start w:val="1"/>
      <w:numFmt w:val="bullet"/>
      <w:lvlText w:val="•"/>
      <w:lvlJc w:val="left"/>
      <w:pPr>
        <w:tabs>
          <w:tab w:val="num" w:pos="5040"/>
        </w:tabs>
        <w:ind w:left="5040" w:hanging="360"/>
      </w:pPr>
      <w:rPr>
        <w:rFonts w:ascii="Arial" w:hAnsi="Arial" w:hint="default"/>
      </w:rPr>
    </w:lvl>
    <w:lvl w:ilvl="7" w:tplc="62666EC2" w:tentative="1">
      <w:start w:val="1"/>
      <w:numFmt w:val="bullet"/>
      <w:lvlText w:val="•"/>
      <w:lvlJc w:val="left"/>
      <w:pPr>
        <w:tabs>
          <w:tab w:val="num" w:pos="5760"/>
        </w:tabs>
        <w:ind w:left="5760" w:hanging="360"/>
      </w:pPr>
      <w:rPr>
        <w:rFonts w:ascii="Arial" w:hAnsi="Arial" w:hint="default"/>
      </w:rPr>
    </w:lvl>
    <w:lvl w:ilvl="8" w:tplc="9FC8271E" w:tentative="1">
      <w:start w:val="1"/>
      <w:numFmt w:val="bullet"/>
      <w:lvlText w:val="•"/>
      <w:lvlJc w:val="left"/>
      <w:pPr>
        <w:tabs>
          <w:tab w:val="num" w:pos="6480"/>
        </w:tabs>
        <w:ind w:left="6480" w:hanging="360"/>
      </w:pPr>
      <w:rPr>
        <w:rFonts w:ascii="Arial" w:hAnsi="Arial" w:hint="default"/>
      </w:rPr>
    </w:lvl>
  </w:abstractNum>
  <w:num w:numId="1" w16cid:durableId="1756852663">
    <w:abstractNumId w:val="11"/>
  </w:num>
  <w:num w:numId="2" w16cid:durableId="1840541447">
    <w:abstractNumId w:val="5"/>
  </w:num>
  <w:num w:numId="3" w16cid:durableId="2103182385">
    <w:abstractNumId w:val="6"/>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361516894">
    <w:abstractNumId w:val="12"/>
  </w:num>
  <w:num w:numId="5" w16cid:durableId="257762224">
    <w:abstractNumId w:val="111"/>
  </w:num>
  <w:num w:numId="6" w16cid:durableId="735081323">
    <w:abstractNumId w:val="13"/>
  </w:num>
  <w:num w:numId="7" w16cid:durableId="1391153337">
    <w:abstractNumId w:val="58"/>
  </w:num>
  <w:num w:numId="8" w16cid:durableId="1112630191">
    <w:abstractNumId w:val="103"/>
  </w:num>
  <w:num w:numId="9" w16cid:durableId="475101439">
    <w:abstractNumId w:val="76"/>
  </w:num>
  <w:num w:numId="10" w16cid:durableId="1633948538">
    <w:abstractNumId w:val="88"/>
  </w:num>
  <w:num w:numId="11" w16cid:durableId="355010898">
    <w:abstractNumId w:val="16"/>
  </w:num>
  <w:num w:numId="12" w16cid:durableId="1083377490">
    <w:abstractNumId w:val="166"/>
  </w:num>
  <w:num w:numId="13" w16cid:durableId="761994565">
    <w:abstractNumId w:val="127"/>
  </w:num>
  <w:num w:numId="14" w16cid:durableId="2013797495">
    <w:abstractNumId w:val="63"/>
  </w:num>
  <w:num w:numId="15" w16cid:durableId="1513035704">
    <w:abstractNumId w:val="125"/>
  </w:num>
  <w:num w:numId="16" w16cid:durableId="1068695576">
    <w:abstractNumId w:val="40"/>
  </w:num>
  <w:num w:numId="17" w16cid:durableId="1218473213">
    <w:abstractNumId w:val="46"/>
  </w:num>
  <w:num w:numId="18" w16cid:durableId="1885634412">
    <w:abstractNumId w:val="135"/>
  </w:num>
  <w:num w:numId="19" w16cid:durableId="1931885420">
    <w:abstractNumId w:val="149"/>
  </w:num>
  <w:num w:numId="20" w16cid:durableId="1419325554">
    <w:abstractNumId w:val="42"/>
  </w:num>
  <w:num w:numId="21" w16cid:durableId="1729916052">
    <w:abstractNumId w:val="8"/>
  </w:num>
  <w:num w:numId="22" w16cid:durableId="2135172802">
    <w:abstractNumId w:val="17"/>
  </w:num>
  <w:num w:numId="23" w16cid:durableId="891968180">
    <w:abstractNumId w:val="52"/>
  </w:num>
  <w:num w:numId="24" w16cid:durableId="1019043356">
    <w:abstractNumId w:val="82"/>
  </w:num>
  <w:num w:numId="25" w16cid:durableId="1045451345">
    <w:abstractNumId w:val="117"/>
  </w:num>
  <w:num w:numId="26" w16cid:durableId="720861119">
    <w:abstractNumId w:val="57"/>
  </w:num>
  <w:num w:numId="27" w16cid:durableId="1321278134">
    <w:abstractNumId w:val="99"/>
  </w:num>
  <w:num w:numId="28" w16cid:durableId="1554804894">
    <w:abstractNumId w:val="32"/>
  </w:num>
  <w:num w:numId="29" w16cid:durableId="1109013656">
    <w:abstractNumId w:val="0"/>
  </w:num>
  <w:num w:numId="30" w16cid:durableId="982395961">
    <w:abstractNumId w:val="47"/>
  </w:num>
  <w:num w:numId="31" w16cid:durableId="373233261">
    <w:abstractNumId w:val="74"/>
  </w:num>
  <w:num w:numId="32" w16cid:durableId="358896245">
    <w:abstractNumId w:val="53"/>
  </w:num>
  <w:num w:numId="33" w16cid:durableId="816453561">
    <w:abstractNumId w:val="4"/>
  </w:num>
  <w:num w:numId="34" w16cid:durableId="1710758647">
    <w:abstractNumId w:val="84"/>
  </w:num>
  <w:num w:numId="35" w16cid:durableId="1059790711">
    <w:abstractNumId w:val="114"/>
  </w:num>
  <w:num w:numId="36" w16cid:durableId="357974197">
    <w:abstractNumId w:val="158"/>
  </w:num>
  <w:num w:numId="37" w16cid:durableId="1868567243">
    <w:abstractNumId w:val="134"/>
  </w:num>
  <w:num w:numId="38" w16cid:durableId="1371610457">
    <w:abstractNumId w:val="130"/>
  </w:num>
  <w:num w:numId="39" w16cid:durableId="1216307559">
    <w:abstractNumId w:val="77"/>
  </w:num>
  <w:num w:numId="40" w16cid:durableId="1067725221">
    <w:abstractNumId w:val="141"/>
  </w:num>
  <w:num w:numId="41" w16cid:durableId="315301945">
    <w:abstractNumId w:val="163"/>
  </w:num>
  <w:num w:numId="42" w16cid:durableId="1065227766">
    <w:abstractNumId w:val="1"/>
  </w:num>
  <w:num w:numId="43" w16cid:durableId="1186484112">
    <w:abstractNumId w:val="112"/>
  </w:num>
  <w:num w:numId="44" w16cid:durableId="81682012">
    <w:abstractNumId w:val="157"/>
  </w:num>
  <w:num w:numId="45" w16cid:durableId="911816168">
    <w:abstractNumId w:val="171"/>
  </w:num>
  <w:num w:numId="46" w16cid:durableId="1790857554">
    <w:abstractNumId w:val="50"/>
  </w:num>
  <w:num w:numId="47" w16cid:durableId="691998995">
    <w:abstractNumId w:val="81"/>
  </w:num>
  <w:num w:numId="48" w16cid:durableId="1969625850">
    <w:abstractNumId w:val="100"/>
  </w:num>
  <w:num w:numId="49" w16cid:durableId="1894269352">
    <w:abstractNumId w:val="162"/>
  </w:num>
  <w:num w:numId="50" w16cid:durableId="7559914">
    <w:abstractNumId w:val="107"/>
  </w:num>
  <w:num w:numId="51" w16cid:durableId="1212959708">
    <w:abstractNumId w:val="27"/>
  </w:num>
  <w:num w:numId="52" w16cid:durableId="1768303075">
    <w:abstractNumId w:val="75"/>
  </w:num>
  <w:num w:numId="53" w16cid:durableId="1328745352">
    <w:abstractNumId w:val="119"/>
  </w:num>
  <w:num w:numId="54" w16cid:durableId="1201437745">
    <w:abstractNumId w:val="54"/>
  </w:num>
  <w:num w:numId="55" w16cid:durableId="907571715">
    <w:abstractNumId w:val="168"/>
  </w:num>
  <w:num w:numId="56" w16cid:durableId="1426145286">
    <w:abstractNumId w:val="147"/>
  </w:num>
  <w:num w:numId="57" w16cid:durableId="723800047">
    <w:abstractNumId w:val="142"/>
  </w:num>
  <w:num w:numId="58" w16cid:durableId="316963113">
    <w:abstractNumId w:val="98"/>
  </w:num>
  <w:num w:numId="59" w16cid:durableId="902570351">
    <w:abstractNumId w:val="83"/>
  </w:num>
  <w:num w:numId="60" w16cid:durableId="1757749928">
    <w:abstractNumId w:val="49"/>
  </w:num>
  <w:num w:numId="61" w16cid:durableId="602148120">
    <w:abstractNumId w:val="113"/>
  </w:num>
  <w:num w:numId="62" w16cid:durableId="767310612">
    <w:abstractNumId w:val="55"/>
  </w:num>
  <w:num w:numId="63" w16cid:durableId="1085685137">
    <w:abstractNumId w:val="150"/>
  </w:num>
  <w:num w:numId="64" w16cid:durableId="1613903350">
    <w:abstractNumId w:val="39"/>
  </w:num>
  <w:num w:numId="65" w16cid:durableId="650910747">
    <w:abstractNumId w:val="160"/>
  </w:num>
  <w:num w:numId="66" w16cid:durableId="1045715504">
    <w:abstractNumId w:val="62"/>
  </w:num>
  <w:num w:numId="67" w16cid:durableId="629169076">
    <w:abstractNumId w:val="22"/>
  </w:num>
  <w:num w:numId="68" w16cid:durableId="1017737771">
    <w:abstractNumId w:val="44"/>
  </w:num>
  <w:num w:numId="69" w16cid:durableId="653878697">
    <w:abstractNumId w:val="116"/>
  </w:num>
  <w:num w:numId="70" w16cid:durableId="102920656">
    <w:abstractNumId w:val="133"/>
  </w:num>
  <w:num w:numId="71" w16cid:durableId="1213347455">
    <w:abstractNumId w:val="2"/>
  </w:num>
  <w:num w:numId="72" w16cid:durableId="1065419070">
    <w:abstractNumId w:val="37"/>
  </w:num>
  <w:num w:numId="73" w16cid:durableId="1029139254">
    <w:abstractNumId w:val="26"/>
  </w:num>
  <w:num w:numId="74" w16cid:durableId="449781391">
    <w:abstractNumId w:val="89"/>
  </w:num>
  <w:num w:numId="75" w16cid:durableId="1864171596">
    <w:abstractNumId w:val="61"/>
  </w:num>
  <w:num w:numId="76" w16cid:durableId="839930637">
    <w:abstractNumId w:val="70"/>
  </w:num>
  <w:num w:numId="77" w16cid:durableId="1896120260">
    <w:abstractNumId w:val="170"/>
  </w:num>
  <w:num w:numId="78" w16cid:durableId="1549487582">
    <w:abstractNumId w:val="56"/>
  </w:num>
  <w:num w:numId="79" w16cid:durableId="1528134966">
    <w:abstractNumId w:val="59"/>
  </w:num>
  <w:num w:numId="80" w16cid:durableId="803160502">
    <w:abstractNumId w:val="72"/>
  </w:num>
  <w:num w:numId="81" w16cid:durableId="1105728375">
    <w:abstractNumId w:val="106"/>
  </w:num>
  <w:num w:numId="82" w16cid:durableId="691297825">
    <w:abstractNumId w:val="131"/>
  </w:num>
  <w:num w:numId="83" w16cid:durableId="651561419">
    <w:abstractNumId w:val="145"/>
  </w:num>
  <w:num w:numId="84" w16cid:durableId="1455171415">
    <w:abstractNumId w:val="73"/>
  </w:num>
  <w:num w:numId="85" w16cid:durableId="1702702129">
    <w:abstractNumId w:val="69"/>
  </w:num>
  <w:num w:numId="86" w16cid:durableId="1413429079">
    <w:abstractNumId w:val="48"/>
  </w:num>
  <w:num w:numId="87" w16cid:durableId="40177696">
    <w:abstractNumId w:val="104"/>
  </w:num>
  <w:num w:numId="88" w16cid:durableId="509099852">
    <w:abstractNumId w:val="153"/>
  </w:num>
  <w:num w:numId="89" w16cid:durableId="1872572666">
    <w:abstractNumId w:val="45"/>
  </w:num>
  <w:num w:numId="90" w16cid:durableId="552738561">
    <w:abstractNumId w:val="155"/>
  </w:num>
  <w:num w:numId="91" w16cid:durableId="916324417">
    <w:abstractNumId w:val="94"/>
  </w:num>
  <w:num w:numId="92" w16cid:durableId="705639302">
    <w:abstractNumId w:val="136"/>
  </w:num>
  <w:num w:numId="93" w16cid:durableId="768164331">
    <w:abstractNumId w:val="102"/>
  </w:num>
  <w:num w:numId="94" w16cid:durableId="1529297187">
    <w:abstractNumId w:val="66"/>
  </w:num>
  <w:num w:numId="95" w16cid:durableId="83962017">
    <w:abstractNumId w:val="161"/>
  </w:num>
  <w:num w:numId="96" w16cid:durableId="2122990110">
    <w:abstractNumId w:val="9"/>
  </w:num>
  <w:num w:numId="97" w16cid:durableId="1021316991">
    <w:abstractNumId w:val="79"/>
  </w:num>
  <w:num w:numId="98" w16cid:durableId="895970295">
    <w:abstractNumId w:val="86"/>
  </w:num>
  <w:num w:numId="99" w16cid:durableId="1608349508">
    <w:abstractNumId w:val="128"/>
  </w:num>
  <w:num w:numId="100" w16cid:durableId="444815108">
    <w:abstractNumId w:val="97"/>
  </w:num>
  <w:num w:numId="101" w16cid:durableId="872770408">
    <w:abstractNumId w:val="156"/>
  </w:num>
  <w:num w:numId="102" w16cid:durableId="55976674">
    <w:abstractNumId w:val="138"/>
  </w:num>
  <w:num w:numId="103" w16cid:durableId="1692492108">
    <w:abstractNumId w:val="169"/>
  </w:num>
  <w:num w:numId="104" w16cid:durableId="25326605">
    <w:abstractNumId w:val="20"/>
  </w:num>
  <w:num w:numId="105" w16cid:durableId="2126540118">
    <w:abstractNumId w:val="18"/>
  </w:num>
  <w:num w:numId="106" w16cid:durableId="2100519131">
    <w:abstractNumId w:val="25"/>
  </w:num>
  <w:num w:numId="107" w16cid:durableId="753892135">
    <w:abstractNumId w:val="121"/>
  </w:num>
  <w:num w:numId="108" w16cid:durableId="1378822543">
    <w:abstractNumId w:val="34"/>
  </w:num>
  <w:num w:numId="109" w16cid:durableId="967660193">
    <w:abstractNumId w:val="140"/>
  </w:num>
  <w:num w:numId="110" w16cid:durableId="278948914">
    <w:abstractNumId w:val="93"/>
  </w:num>
  <w:num w:numId="111" w16cid:durableId="1118646077">
    <w:abstractNumId w:val="7"/>
  </w:num>
  <w:num w:numId="112" w16cid:durableId="577061356">
    <w:abstractNumId w:val="67"/>
  </w:num>
  <w:num w:numId="113" w16cid:durableId="1750731452">
    <w:abstractNumId w:val="23"/>
  </w:num>
  <w:num w:numId="114" w16cid:durableId="1479301475">
    <w:abstractNumId w:val="65"/>
  </w:num>
  <w:num w:numId="115" w16cid:durableId="1934583251">
    <w:abstractNumId w:val="95"/>
  </w:num>
  <w:num w:numId="116" w16cid:durableId="1086609049">
    <w:abstractNumId w:val="129"/>
  </w:num>
  <w:num w:numId="117" w16cid:durableId="1677076022">
    <w:abstractNumId w:val="122"/>
  </w:num>
  <w:num w:numId="118" w16cid:durableId="409500727">
    <w:abstractNumId w:val="78"/>
  </w:num>
  <w:num w:numId="119" w16cid:durableId="2056586298">
    <w:abstractNumId w:val="19"/>
  </w:num>
  <w:num w:numId="120" w16cid:durableId="1782531458">
    <w:abstractNumId w:val="167"/>
  </w:num>
  <w:num w:numId="121" w16cid:durableId="1507474155">
    <w:abstractNumId w:val="36"/>
  </w:num>
  <w:num w:numId="122" w16cid:durableId="754716038">
    <w:abstractNumId w:val="132"/>
  </w:num>
  <w:num w:numId="123" w16cid:durableId="478112455">
    <w:abstractNumId w:val="29"/>
  </w:num>
  <w:num w:numId="124" w16cid:durableId="2107075558">
    <w:abstractNumId w:val="123"/>
  </w:num>
  <w:num w:numId="125" w16cid:durableId="52168276">
    <w:abstractNumId w:val="101"/>
  </w:num>
  <w:num w:numId="126" w16cid:durableId="1683125544">
    <w:abstractNumId w:val="71"/>
  </w:num>
  <w:num w:numId="127" w16cid:durableId="1623421042">
    <w:abstractNumId w:val="3"/>
  </w:num>
  <w:num w:numId="128" w16cid:durableId="55326660">
    <w:abstractNumId w:val="165"/>
  </w:num>
  <w:num w:numId="129" w16cid:durableId="845829332">
    <w:abstractNumId w:val="28"/>
  </w:num>
  <w:num w:numId="130" w16cid:durableId="1803380936">
    <w:abstractNumId w:val="85"/>
  </w:num>
  <w:num w:numId="131" w16cid:durableId="174804791">
    <w:abstractNumId w:val="120"/>
  </w:num>
  <w:num w:numId="132" w16cid:durableId="1900937454">
    <w:abstractNumId w:val="24"/>
  </w:num>
  <w:num w:numId="133" w16cid:durableId="935870568">
    <w:abstractNumId w:val="38"/>
  </w:num>
  <w:num w:numId="134" w16cid:durableId="1272282958">
    <w:abstractNumId w:val="148"/>
  </w:num>
  <w:num w:numId="135" w16cid:durableId="1672948708">
    <w:abstractNumId w:val="126"/>
  </w:num>
  <w:num w:numId="136" w16cid:durableId="1769422667">
    <w:abstractNumId w:val="143"/>
  </w:num>
  <w:num w:numId="137" w16cid:durableId="424805067">
    <w:abstractNumId w:val="139"/>
  </w:num>
  <w:num w:numId="138" w16cid:durableId="2029983267">
    <w:abstractNumId w:val="87"/>
  </w:num>
  <w:num w:numId="139" w16cid:durableId="107355787">
    <w:abstractNumId w:val="92"/>
  </w:num>
  <w:num w:numId="140" w16cid:durableId="198396903">
    <w:abstractNumId w:val="21"/>
  </w:num>
  <w:num w:numId="141" w16cid:durableId="1970162459">
    <w:abstractNumId w:val="108"/>
  </w:num>
  <w:num w:numId="142" w16cid:durableId="907766305">
    <w:abstractNumId w:val="31"/>
  </w:num>
  <w:num w:numId="143" w16cid:durableId="1356078490">
    <w:abstractNumId w:val="137"/>
  </w:num>
  <w:num w:numId="144" w16cid:durableId="710690699">
    <w:abstractNumId w:val="35"/>
  </w:num>
  <w:num w:numId="145" w16cid:durableId="1283803510">
    <w:abstractNumId w:val="146"/>
  </w:num>
  <w:num w:numId="146" w16cid:durableId="176620430">
    <w:abstractNumId w:val="30"/>
  </w:num>
  <w:num w:numId="147" w16cid:durableId="348259868">
    <w:abstractNumId w:val="152"/>
  </w:num>
  <w:num w:numId="148" w16cid:durableId="1567227968">
    <w:abstractNumId w:val="90"/>
  </w:num>
  <w:num w:numId="149" w16cid:durableId="72171062">
    <w:abstractNumId w:val="33"/>
  </w:num>
  <w:num w:numId="150" w16cid:durableId="137771710">
    <w:abstractNumId w:val="144"/>
  </w:num>
  <w:num w:numId="151" w16cid:durableId="1708218320">
    <w:abstractNumId w:val="110"/>
  </w:num>
  <w:num w:numId="152" w16cid:durableId="784352944">
    <w:abstractNumId w:val="154"/>
  </w:num>
  <w:num w:numId="153" w16cid:durableId="2085761530">
    <w:abstractNumId w:val="164"/>
  </w:num>
  <w:num w:numId="154" w16cid:durableId="370304390">
    <w:abstractNumId w:val="68"/>
  </w:num>
  <w:num w:numId="155" w16cid:durableId="1244795862">
    <w:abstractNumId w:val="96"/>
  </w:num>
  <w:num w:numId="156" w16cid:durableId="1735733321">
    <w:abstractNumId w:val="51"/>
  </w:num>
  <w:num w:numId="157" w16cid:durableId="205875384">
    <w:abstractNumId w:val="43"/>
  </w:num>
  <w:num w:numId="158" w16cid:durableId="222911401">
    <w:abstractNumId w:val="15"/>
  </w:num>
  <w:num w:numId="159" w16cid:durableId="1188182264">
    <w:abstractNumId w:val="159"/>
  </w:num>
  <w:num w:numId="160" w16cid:durableId="391008346">
    <w:abstractNumId w:val="109"/>
  </w:num>
  <w:num w:numId="161" w16cid:durableId="1915315079">
    <w:abstractNumId w:val="14"/>
  </w:num>
  <w:num w:numId="162" w16cid:durableId="1079714178">
    <w:abstractNumId w:val="61"/>
  </w:num>
  <w:num w:numId="163" w16cid:durableId="1320883899">
    <w:abstractNumId w:val="89"/>
  </w:num>
  <w:num w:numId="164" w16cid:durableId="1579050693">
    <w:abstractNumId w:val="60"/>
  </w:num>
  <w:num w:numId="165" w16cid:durableId="1241602940">
    <w:abstractNumId w:val="115"/>
  </w:num>
  <w:num w:numId="166" w16cid:durableId="68230543">
    <w:abstractNumId w:val="64"/>
  </w:num>
  <w:num w:numId="167" w16cid:durableId="1008946279">
    <w:abstractNumId w:val="88"/>
  </w:num>
  <w:num w:numId="168" w16cid:durableId="459617375">
    <w:abstractNumId w:val="151"/>
  </w:num>
  <w:num w:numId="169" w16cid:durableId="1110859795">
    <w:abstractNumId w:val="91"/>
  </w:num>
  <w:num w:numId="170" w16cid:durableId="2104109723">
    <w:abstractNumId w:val="10"/>
  </w:num>
  <w:num w:numId="171" w16cid:durableId="1716461996">
    <w:abstractNumId w:val="118"/>
  </w:num>
  <w:num w:numId="172" w16cid:durableId="1870485194">
    <w:abstractNumId w:val="41"/>
  </w:num>
  <w:num w:numId="173" w16cid:durableId="1296641525">
    <w:abstractNumId w:val="124"/>
  </w:num>
  <w:num w:numId="174" w16cid:durableId="1333803342">
    <w:abstractNumId w:val="173"/>
  </w:num>
  <w:num w:numId="175" w16cid:durableId="1997610695">
    <w:abstractNumId w:val="172"/>
  </w:num>
  <w:num w:numId="176" w16cid:durableId="188834573">
    <w:abstractNumId w:val="80"/>
  </w:num>
  <w:num w:numId="177" w16cid:durableId="1219786234">
    <w:abstractNumId w:val="105"/>
  </w:num>
  <w:num w:numId="178" w16cid:durableId="158427744">
    <w:abstractNumId w:val="75"/>
  </w:num>
  <w:num w:numId="179" w16cid:durableId="1561208665">
    <w:abstractNumId w:val="107"/>
  </w:num>
  <w:numIdMacAtCleanup w:val="1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chul Kim">
    <w15:presenceInfo w15:providerId="AD" w15:userId="S::yuchulk@qti.qualcomm.com::4f13e334-2148-49d7-be7a-efd240ea0c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2"/>
  <w:characterSpacingControl w:val="doNotCompress"/>
  <w:savePreviewPicture/>
  <w:hdrShapeDefaults>
    <o:shapedefaults v:ext="edit" spidmax="2052"/>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tTQ1N7AwN7Q0tLRU0lEKTi0uzszPAykwqgUA6kHSpywAAAA="/>
  </w:docVars>
  <w:rsids>
    <w:rsidRoot w:val="00B23EB7"/>
    <w:rsid w:val="000000FB"/>
    <w:rsid w:val="00000144"/>
    <w:rsid w:val="000002B8"/>
    <w:rsid w:val="0000079D"/>
    <w:rsid w:val="000009D0"/>
    <w:rsid w:val="00000C9D"/>
    <w:rsid w:val="00001B8E"/>
    <w:rsid w:val="000021DA"/>
    <w:rsid w:val="00002471"/>
    <w:rsid w:val="00002BA3"/>
    <w:rsid w:val="00002D61"/>
    <w:rsid w:val="00003561"/>
    <w:rsid w:val="00003716"/>
    <w:rsid w:val="00003D3E"/>
    <w:rsid w:val="00003FE0"/>
    <w:rsid w:val="00004DE4"/>
    <w:rsid w:val="00004E63"/>
    <w:rsid w:val="00004F38"/>
    <w:rsid w:val="000056BC"/>
    <w:rsid w:val="000057B0"/>
    <w:rsid w:val="000058F0"/>
    <w:rsid w:val="0000597B"/>
    <w:rsid w:val="00005D7F"/>
    <w:rsid w:val="00006B81"/>
    <w:rsid w:val="00006EFC"/>
    <w:rsid w:val="00007041"/>
    <w:rsid w:val="0000723C"/>
    <w:rsid w:val="00007A33"/>
    <w:rsid w:val="00007C99"/>
    <w:rsid w:val="000101E8"/>
    <w:rsid w:val="00010A06"/>
    <w:rsid w:val="00010BAF"/>
    <w:rsid w:val="00012570"/>
    <w:rsid w:val="000126DE"/>
    <w:rsid w:val="00013109"/>
    <w:rsid w:val="000137A0"/>
    <w:rsid w:val="00013B29"/>
    <w:rsid w:val="00013C47"/>
    <w:rsid w:val="00013F59"/>
    <w:rsid w:val="00014F72"/>
    <w:rsid w:val="00015081"/>
    <w:rsid w:val="00015203"/>
    <w:rsid w:val="00015BB1"/>
    <w:rsid w:val="00015D0A"/>
    <w:rsid w:val="00015ED5"/>
    <w:rsid w:val="00015F75"/>
    <w:rsid w:val="00016179"/>
    <w:rsid w:val="000170C0"/>
    <w:rsid w:val="0001724E"/>
    <w:rsid w:val="000178A4"/>
    <w:rsid w:val="000178B6"/>
    <w:rsid w:val="00017B08"/>
    <w:rsid w:val="00017D42"/>
    <w:rsid w:val="00017F24"/>
    <w:rsid w:val="00020258"/>
    <w:rsid w:val="000203D7"/>
    <w:rsid w:val="000212EC"/>
    <w:rsid w:val="000214CB"/>
    <w:rsid w:val="00021B2C"/>
    <w:rsid w:val="00022590"/>
    <w:rsid w:val="00022A75"/>
    <w:rsid w:val="00022BFD"/>
    <w:rsid w:val="000230B0"/>
    <w:rsid w:val="00023441"/>
    <w:rsid w:val="0002407C"/>
    <w:rsid w:val="000241C1"/>
    <w:rsid w:val="000244B3"/>
    <w:rsid w:val="00024558"/>
    <w:rsid w:val="00024986"/>
    <w:rsid w:val="00024B47"/>
    <w:rsid w:val="00024C06"/>
    <w:rsid w:val="00024C74"/>
    <w:rsid w:val="00024CD4"/>
    <w:rsid w:val="00025466"/>
    <w:rsid w:val="000254FA"/>
    <w:rsid w:val="00025A25"/>
    <w:rsid w:val="00025C41"/>
    <w:rsid w:val="00025D7B"/>
    <w:rsid w:val="00025F2C"/>
    <w:rsid w:val="000264E6"/>
    <w:rsid w:val="00026645"/>
    <w:rsid w:val="00026DF0"/>
    <w:rsid w:val="00026EA7"/>
    <w:rsid w:val="00026FF6"/>
    <w:rsid w:val="000278D2"/>
    <w:rsid w:val="00027C5B"/>
    <w:rsid w:val="00027E67"/>
    <w:rsid w:val="00030BD8"/>
    <w:rsid w:val="00030FEC"/>
    <w:rsid w:val="00031768"/>
    <w:rsid w:val="000319BC"/>
    <w:rsid w:val="00031E68"/>
    <w:rsid w:val="00032C7F"/>
    <w:rsid w:val="00033318"/>
    <w:rsid w:val="00033D5B"/>
    <w:rsid w:val="00034553"/>
    <w:rsid w:val="0003488E"/>
    <w:rsid w:val="000359AB"/>
    <w:rsid w:val="00035D88"/>
    <w:rsid w:val="00035E3B"/>
    <w:rsid w:val="000367C6"/>
    <w:rsid w:val="00037A6D"/>
    <w:rsid w:val="00037B19"/>
    <w:rsid w:val="00040566"/>
    <w:rsid w:val="00041002"/>
    <w:rsid w:val="00041456"/>
    <w:rsid w:val="00041988"/>
    <w:rsid w:val="00041F7C"/>
    <w:rsid w:val="000424AE"/>
    <w:rsid w:val="0004326B"/>
    <w:rsid w:val="00043FCA"/>
    <w:rsid w:val="00044CC2"/>
    <w:rsid w:val="00045329"/>
    <w:rsid w:val="00045356"/>
    <w:rsid w:val="00045460"/>
    <w:rsid w:val="000460DD"/>
    <w:rsid w:val="000461DE"/>
    <w:rsid w:val="00046832"/>
    <w:rsid w:val="00046930"/>
    <w:rsid w:val="00046A1A"/>
    <w:rsid w:val="00046A58"/>
    <w:rsid w:val="000472B8"/>
    <w:rsid w:val="00047689"/>
    <w:rsid w:val="000477BF"/>
    <w:rsid w:val="00047967"/>
    <w:rsid w:val="00047F5F"/>
    <w:rsid w:val="0005018D"/>
    <w:rsid w:val="00050248"/>
    <w:rsid w:val="00050FC8"/>
    <w:rsid w:val="00051FB2"/>
    <w:rsid w:val="0005252C"/>
    <w:rsid w:val="0005330C"/>
    <w:rsid w:val="000537D7"/>
    <w:rsid w:val="0005388A"/>
    <w:rsid w:val="0005389B"/>
    <w:rsid w:val="00053C3E"/>
    <w:rsid w:val="0005417D"/>
    <w:rsid w:val="000544FE"/>
    <w:rsid w:val="000546B7"/>
    <w:rsid w:val="00054A4D"/>
    <w:rsid w:val="00055077"/>
    <w:rsid w:val="00056036"/>
    <w:rsid w:val="0005612B"/>
    <w:rsid w:val="000572B5"/>
    <w:rsid w:val="00057E4F"/>
    <w:rsid w:val="00057FE5"/>
    <w:rsid w:val="000605BB"/>
    <w:rsid w:val="0006071B"/>
    <w:rsid w:val="0006076E"/>
    <w:rsid w:val="00060EC3"/>
    <w:rsid w:val="000616D0"/>
    <w:rsid w:val="00061E97"/>
    <w:rsid w:val="000626E1"/>
    <w:rsid w:val="00063AA1"/>
    <w:rsid w:val="00063E16"/>
    <w:rsid w:val="00063EC3"/>
    <w:rsid w:val="00064081"/>
    <w:rsid w:val="000642C8"/>
    <w:rsid w:val="0006435B"/>
    <w:rsid w:val="00064810"/>
    <w:rsid w:val="0006484F"/>
    <w:rsid w:val="0006520F"/>
    <w:rsid w:val="0006790B"/>
    <w:rsid w:val="00070082"/>
    <w:rsid w:val="000703B6"/>
    <w:rsid w:val="000706BE"/>
    <w:rsid w:val="000708F6"/>
    <w:rsid w:val="0007099A"/>
    <w:rsid w:val="00070B57"/>
    <w:rsid w:val="00070C36"/>
    <w:rsid w:val="000712EC"/>
    <w:rsid w:val="00071398"/>
    <w:rsid w:val="0007248D"/>
    <w:rsid w:val="00072724"/>
    <w:rsid w:val="00072E3E"/>
    <w:rsid w:val="0007302C"/>
    <w:rsid w:val="00073136"/>
    <w:rsid w:val="00073381"/>
    <w:rsid w:val="00073B46"/>
    <w:rsid w:val="00073DC0"/>
    <w:rsid w:val="0007496D"/>
    <w:rsid w:val="00074D67"/>
    <w:rsid w:val="000756BB"/>
    <w:rsid w:val="000759BC"/>
    <w:rsid w:val="00075D87"/>
    <w:rsid w:val="00076B04"/>
    <w:rsid w:val="000777C9"/>
    <w:rsid w:val="0007787A"/>
    <w:rsid w:val="00077A95"/>
    <w:rsid w:val="00077B83"/>
    <w:rsid w:val="00077EAA"/>
    <w:rsid w:val="000802F8"/>
    <w:rsid w:val="0008051D"/>
    <w:rsid w:val="00080826"/>
    <w:rsid w:val="00080D1D"/>
    <w:rsid w:val="00080E21"/>
    <w:rsid w:val="000816F6"/>
    <w:rsid w:val="00081D22"/>
    <w:rsid w:val="00081F4B"/>
    <w:rsid w:val="00082859"/>
    <w:rsid w:val="0008302C"/>
    <w:rsid w:val="00083B25"/>
    <w:rsid w:val="0008417F"/>
    <w:rsid w:val="000844C8"/>
    <w:rsid w:val="0008485A"/>
    <w:rsid w:val="00084915"/>
    <w:rsid w:val="000850E8"/>
    <w:rsid w:val="00085F30"/>
    <w:rsid w:val="000862AA"/>
    <w:rsid w:val="00086602"/>
    <w:rsid w:val="00087CAD"/>
    <w:rsid w:val="00087F29"/>
    <w:rsid w:val="00087FE4"/>
    <w:rsid w:val="00091EFE"/>
    <w:rsid w:val="000926BF"/>
    <w:rsid w:val="00092883"/>
    <w:rsid w:val="00092A07"/>
    <w:rsid w:val="00092A85"/>
    <w:rsid w:val="0009307A"/>
    <w:rsid w:val="000930CA"/>
    <w:rsid w:val="0009405B"/>
    <w:rsid w:val="000941B4"/>
    <w:rsid w:val="0009426A"/>
    <w:rsid w:val="000944CD"/>
    <w:rsid w:val="00095AD1"/>
    <w:rsid w:val="000969BF"/>
    <w:rsid w:val="00096B56"/>
    <w:rsid w:val="00096FA6"/>
    <w:rsid w:val="000971DB"/>
    <w:rsid w:val="000973C0"/>
    <w:rsid w:val="0009755C"/>
    <w:rsid w:val="000976EC"/>
    <w:rsid w:val="000A00F1"/>
    <w:rsid w:val="000A04D4"/>
    <w:rsid w:val="000A077D"/>
    <w:rsid w:val="000A082C"/>
    <w:rsid w:val="000A0881"/>
    <w:rsid w:val="000A0DE4"/>
    <w:rsid w:val="000A1890"/>
    <w:rsid w:val="000A1BF7"/>
    <w:rsid w:val="000A26A4"/>
    <w:rsid w:val="000A3284"/>
    <w:rsid w:val="000A36D9"/>
    <w:rsid w:val="000A3A76"/>
    <w:rsid w:val="000A3E4F"/>
    <w:rsid w:val="000A50B8"/>
    <w:rsid w:val="000A51D3"/>
    <w:rsid w:val="000A5D4B"/>
    <w:rsid w:val="000A5F00"/>
    <w:rsid w:val="000A6689"/>
    <w:rsid w:val="000A6E5B"/>
    <w:rsid w:val="000A6EBF"/>
    <w:rsid w:val="000A6FC7"/>
    <w:rsid w:val="000A70F8"/>
    <w:rsid w:val="000A710E"/>
    <w:rsid w:val="000A76A4"/>
    <w:rsid w:val="000A775B"/>
    <w:rsid w:val="000B0578"/>
    <w:rsid w:val="000B13DC"/>
    <w:rsid w:val="000B1408"/>
    <w:rsid w:val="000B1807"/>
    <w:rsid w:val="000B1D08"/>
    <w:rsid w:val="000B2011"/>
    <w:rsid w:val="000B238B"/>
    <w:rsid w:val="000B24B0"/>
    <w:rsid w:val="000B27A1"/>
    <w:rsid w:val="000B2D2A"/>
    <w:rsid w:val="000B2D2D"/>
    <w:rsid w:val="000B3543"/>
    <w:rsid w:val="000B39B2"/>
    <w:rsid w:val="000B4265"/>
    <w:rsid w:val="000B4997"/>
    <w:rsid w:val="000B5B3D"/>
    <w:rsid w:val="000B5F28"/>
    <w:rsid w:val="000B6312"/>
    <w:rsid w:val="000B6617"/>
    <w:rsid w:val="000B6A09"/>
    <w:rsid w:val="000B7293"/>
    <w:rsid w:val="000B7AB4"/>
    <w:rsid w:val="000B7FF7"/>
    <w:rsid w:val="000C0088"/>
    <w:rsid w:val="000C05FB"/>
    <w:rsid w:val="000C0DC4"/>
    <w:rsid w:val="000C0DD5"/>
    <w:rsid w:val="000C2992"/>
    <w:rsid w:val="000C2BBA"/>
    <w:rsid w:val="000C2C00"/>
    <w:rsid w:val="000C2FF2"/>
    <w:rsid w:val="000C304A"/>
    <w:rsid w:val="000C3115"/>
    <w:rsid w:val="000C38F0"/>
    <w:rsid w:val="000C3D00"/>
    <w:rsid w:val="000C42F2"/>
    <w:rsid w:val="000C4D9A"/>
    <w:rsid w:val="000C519F"/>
    <w:rsid w:val="000C53CF"/>
    <w:rsid w:val="000C5785"/>
    <w:rsid w:val="000C5BD1"/>
    <w:rsid w:val="000C5BDA"/>
    <w:rsid w:val="000C6206"/>
    <w:rsid w:val="000C64CE"/>
    <w:rsid w:val="000C69A8"/>
    <w:rsid w:val="000C6CA4"/>
    <w:rsid w:val="000C7113"/>
    <w:rsid w:val="000C71A1"/>
    <w:rsid w:val="000C76DF"/>
    <w:rsid w:val="000C7A30"/>
    <w:rsid w:val="000C7D03"/>
    <w:rsid w:val="000C7D44"/>
    <w:rsid w:val="000D048A"/>
    <w:rsid w:val="000D0C37"/>
    <w:rsid w:val="000D1A8F"/>
    <w:rsid w:val="000D2221"/>
    <w:rsid w:val="000D24EF"/>
    <w:rsid w:val="000D25C9"/>
    <w:rsid w:val="000D2ADC"/>
    <w:rsid w:val="000D35B4"/>
    <w:rsid w:val="000D3A60"/>
    <w:rsid w:val="000D3AD7"/>
    <w:rsid w:val="000D3E5B"/>
    <w:rsid w:val="000D444B"/>
    <w:rsid w:val="000D4571"/>
    <w:rsid w:val="000D4A08"/>
    <w:rsid w:val="000D4A88"/>
    <w:rsid w:val="000D5020"/>
    <w:rsid w:val="000D53AB"/>
    <w:rsid w:val="000D5821"/>
    <w:rsid w:val="000D674A"/>
    <w:rsid w:val="000D691A"/>
    <w:rsid w:val="000D6A53"/>
    <w:rsid w:val="000D717B"/>
    <w:rsid w:val="000D78EF"/>
    <w:rsid w:val="000E0807"/>
    <w:rsid w:val="000E0B6D"/>
    <w:rsid w:val="000E0C4C"/>
    <w:rsid w:val="000E0E9C"/>
    <w:rsid w:val="000E1050"/>
    <w:rsid w:val="000E143D"/>
    <w:rsid w:val="000E16E4"/>
    <w:rsid w:val="000E16F8"/>
    <w:rsid w:val="000E284E"/>
    <w:rsid w:val="000E2B01"/>
    <w:rsid w:val="000E2CB7"/>
    <w:rsid w:val="000E2DA4"/>
    <w:rsid w:val="000E2E0E"/>
    <w:rsid w:val="000E3F43"/>
    <w:rsid w:val="000E4FAD"/>
    <w:rsid w:val="000E5147"/>
    <w:rsid w:val="000E5D96"/>
    <w:rsid w:val="000E63A2"/>
    <w:rsid w:val="000E69C6"/>
    <w:rsid w:val="000E6DE7"/>
    <w:rsid w:val="000E6E6C"/>
    <w:rsid w:val="000E76B8"/>
    <w:rsid w:val="000E7709"/>
    <w:rsid w:val="000E78BA"/>
    <w:rsid w:val="000E7C53"/>
    <w:rsid w:val="000E7F61"/>
    <w:rsid w:val="000F0453"/>
    <w:rsid w:val="000F06FE"/>
    <w:rsid w:val="000F0B26"/>
    <w:rsid w:val="000F10C1"/>
    <w:rsid w:val="000F1DAE"/>
    <w:rsid w:val="000F1F8D"/>
    <w:rsid w:val="000F2090"/>
    <w:rsid w:val="000F2C70"/>
    <w:rsid w:val="000F2DE1"/>
    <w:rsid w:val="000F3783"/>
    <w:rsid w:val="000F4529"/>
    <w:rsid w:val="000F47E8"/>
    <w:rsid w:val="000F4B12"/>
    <w:rsid w:val="000F4D83"/>
    <w:rsid w:val="000F50D5"/>
    <w:rsid w:val="000F5C71"/>
    <w:rsid w:val="000F5E1F"/>
    <w:rsid w:val="000F6ABF"/>
    <w:rsid w:val="000F6FEF"/>
    <w:rsid w:val="000F7861"/>
    <w:rsid w:val="000F786D"/>
    <w:rsid w:val="000F7873"/>
    <w:rsid w:val="000F7AE8"/>
    <w:rsid w:val="000F7B14"/>
    <w:rsid w:val="00100BC5"/>
    <w:rsid w:val="00100BE1"/>
    <w:rsid w:val="00100E20"/>
    <w:rsid w:val="00101374"/>
    <w:rsid w:val="001018B9"/>
    <w:rsid w:val="001018FB"/>
    <w:rsid w:val="00102266"/>
    <w:rsid w:val="00102F90"/>
    <w:rsid w:val="00103258"/>
    <w:rsid w:val="00103D86"/>
    <w:rsid w:val="001045C0"/>
    <w:rsid w:val="00104782"/>
    <w:rsid w:val="001047D7"/>
    <w:rsid w:val="00104D2C"/>
    <w:rsid w:val="00104F47"/>
    <w:rsid w:val="001056EE"/>
    <w:rsid w:val="00105816"/>
    <w:rsid w:val="00105AC3"/>
    <w:rsid w:val="0010642E"/>
    <w:rsid w:val="0010666A"/>
    <w:rsid w:val="00106EB4"/>
    <w:rsid w:val="00107324"/>
    <w:rsid w:val="001075E6"/>
    <w:rsid w:val="00110FC1"/>
    <w:rsid w:val="0011175D"/>
    <w:rsid w:val="00111D2B"/>
    <w:rsid w:val="00112342"/>
    <w:rsid w:val="00112746"/>
    <w:rsid w:val="001127E4"/>
    <w:rsid w:val="00112953"/>
    <w:rsid w:val="00112D61"/>
    <w:rsid w:val="00113489"/>
    <w:rsid w:val="00113855"/>
    <w:rsid w:val="0011390D"/>
    <w:rsid w:val="00113AC0"/>
    <w:rsid w:val="00113B5B"/>
    <w:rsid w:val="00113BD6"/>
    <w:rsid w:val="00113E96"/>
    <w:rsid w:val="00113EC6"/>
    <w:rsid w:val="001140B9"/>
    <w:rsid w:val="0011435B"/>
    <w:rsid w:val="0011444F"/>
    <w:rsid w:val="001144DC"/>
    <w:rsid w:val="0011495B"/>
    <w:rsid w:val="00114F53"/>
    <w:rsid w:val="00115090"/>
    <w:rsid w:val="00115091"/>
    <w:rsid w:val="00115312"/>
    <w:rsid w:val="00115392"/>
    <w:rsid w:val="00115E79"/>
    <w:rsid w:val="00115E92"/>
    <w:rsid w:val="00116219"/>
    <w:rsid w:val="00116822"/>
    <w:rsid w:val="00116859"/>
    <w:rsid w:val="0011724E"/>
    <w:rsid w:val="001178E6"/>
    <w:rsid w:val="001200EE"/>
    <w:rsid w:val="0012056A"/>
    <w:rsid w:val="00120824"/>
    <w:rsid w:val="00120C35"/>
    <w:rsid w:val="00121A69"/>
    <w:rsid w:val="00121ACE"/>
    <w:rsid w:val="00121B70"/>
    <w:rsid w:val="00121C38"/>
    <w:rsid w:val="001222E8"/>
    <w:rsid w:val="00122897"/>
    <w:rsid w:val="0012297D"/>
    <w:rsid w:val="00122E99"/>
    <w:rsid w:val="00122FD8"/>
    <w:rsid w:val="00123E9F"/>
    <w:rsid w:val="00124208"/>
    <w:rsid w:val="001242C5"/>
    <w:rsid w:val="001242CE"/>
    <w:rsid w:val="001248B1"/>
    <w:rsid w:val="00124B6A"/>
    <w:rsid w:val="00124DFF"/>
    <w:rsid w:val="00124F87"/>
    <w:rsid w:val="001259B8"/>
    <w:rsid w:val="00125EF2"/>
    <w:rsid w:val="00126093"/>
    <w:rsid w:val="0012629C"/>
    <w:rsid w:val="00126459"/>
    <w:rsid w:val="00126A2E"/>
    <w:rsid w:val="00126A50"/>
    <w:rsid w:val="001271E7"/>
    <w:rsid w:val="00127219"/>
    <w:rsid w:val="00127519"/>
    <w:rsid w:val="001275E2"/>
    <w:rsid w:val="00131943"/>
    <w:rsid w:val="00131BBD"/>
    <w:rsid w:val="00132C2C"/>
    <w:rsid w:val="001330AA"/>
    <w:rsid w:val="0013310E"/>
    <w:rsid w:val="00134255"/>
    <w:rsid w:val="001344AA"/>
    <w:rsid w:val="00134868"/>
    <w:rsid w:val="00134BFC"/>
    <w:rsid w:val="00134FBC"/>
    <w:rsid w:val="001352F4"/>
    <w:rsid w:val="00136392"/>
    <w:rsid w:val="00137317"/>
    <w:rsid w:val="0013764A"/>
    <w:rsid w:val="00137A4C"/>
    <w:rsid w:val="00137CF4"/>
    <w:rsid w:val="00140026"/>
    <w:rsid w:val="001405BA"/>
    <w:rsid w:val="00140841"/>
    <w:rsid w:val="00140849"/>
    <w:rsid w:val="00140A0D"/>
    <w:rsid w:val="00140F08"/>
    <w:rsid w:val="00141B5B"/>
    <w:rsid w:val="00141D53"/>
    <w:rsid w:val="0014268A"/>
    <w:rsid w:val="00142725"/>
    <w:rsid w:val="00142AC8"/>
    <w:rsid w:val="001433AC"/>
    <w:rsid w:val="00143452"/>
    <w:rsid w:val="00143536"/>
    <w:rsid w:val="00143696"/>
    <w:rsid w:val="001439FC"/>
    <w:rsid w:val="00143C0A"/>
    <w:rsid w:val="00143F87"/>
    <w:rsid w:val="001454B7"/>
    <w:rsid w:val="00145EB5"/>
    <w:rsid w:val="00146FCC"/>
    <w:rsid w:val="001470F7"/>
    <w:rsid w:val="00147208"/>
    <w:rsid w:val="001472CB"/>
    <w:rsid w:val="00147323"/>
    <w:rsid w:val="00150186"/>
    <w:rsid w:val="001505BE"/>
    <w:rsid w:val="00150974"/>
    <w:rsid w:val="00150A38"/>
    <w:rsid w:val="00150BB8"/>
    <w:rsid w:val="00150FA9"/>
    <w:rsid w:val="00151BCB"/>
    <w:rsid w:val="00151F61"/>
    <w:rsid w:val="001533BA"/>
    <w:rsid w:val="00153744"/>
    <w:rsid w:val="00153773"/>
    <w:rsid w:val="00153C04"/>
    <w:rsid w:val="00153D0C"/>
    <w:rsid w:val="00153FB4"/>
    <w:rsid w:val="00154310"/>
    <w:rsid w:val="00154855"/>
    <w:rsid w:val="0015493B"/>
    <w:rsid w:val="00155CCC"/>
    <w:rsid w:val="001560B3"/>
    <w:rsid w:val="001561F8"/>
    <w:rsid w:val="001567CB"/>
    <w:rsid w:val="001605B5"/>
    <w:rsid w:val="00160A2A"/>
    <w:rsid w:val="001613C5"/>
    <w:rsid w:val="00161649"/>
    <w:rsid w:val="00161B87"/>
    <w:rsid w:val="00162715"/>
    <w:rsid w:val="00162C8B"/>
    <w:rsid w:val="00162D85"/>
    <w:rsid w:val="001638AA"/>
    <w:rsid w:val="00164076"/>
    <w:rsid w:val="00164865"/>
    <w:rsid w:val="001648A6"/>
    <w:rsid w:val="001648FC"/>
    <w:rsid w:val="00164A88"/>
    <w:rsid w:val="00164F2D"/>
    <w:rsid w:val="001652AF"/>
    <w:rsid w:val="0016574C"/>
    <w:rsid w:val="00165B77"/>
    <w:rsid w:val="00165EE3"/>
    <w:rsid w:val="0016672D"/>
    <w:rsid w:val="00166924"/>
    <w:rsid w:val="00167B8F"/>
    <w:rsid w:val="00170B1A"/>
    <w:rsid w:val="001716AB"/>
    <w:rsid w:val="00171D6B"/>
    <w:rsid w:val="00171DE3"/>
    <w:rsid w:val="00171E19"/>
    <w:rsid w:val="00172563"/>
    <w:rsid w:val="001726FC"/>
    <w:rsid w:val="0017276A"/>
    <w:rsid w:val="00172A42"/>
    <w:rsid w:val="00172BD8"/>
    <w:rsid w:val="00172C75"/>
    <w:rsid w:val="001730BC"/>
    <w:rsid w:val="00173706"/>
    <w:rsid w:val="00173877"/>
    <w:rsid w:val="001740D4"/>
    <w:rsid w:val="00174852"/>
    <w:rsid w:val="00175880"/>
    <w:rsid w:val="00175A64"/>
    <w:rsid w:val="00177061"/>
    <w:rsid w:val="00177199"/>
    <w:rsid w:val="001772EC"/>
    <w:rsid w:val="0017747C"/>
    <w:rsid w:val="00177540"/>
    <w:rsid w:val="00177831"/>
    <w:rsid w:val="001779C8"/>
    <w:rsid w:val="00177C3B"/>
    <w:rsid w:val="00177FA9"/>
    <w:rsid w:val="00180132"/>
    <w:rsid w:val="0018067B"/>
    <w:rsid w:val="001807BF"/>
    <w:rsid w:val="00181098"/>
    <w:rsid w:val="0018156F"/>
    <w:rsid w:val="00182923"/>
    <w:rsid w:val="0018293E"/>
    <w:rsid w:val="00183118"/>
    <w:rsid w:val="001832DB"/>
    <w:rsid w:val="00184436"/>
    <w:rsid w:val="001848EC"/>
    <w:rsid w:val="00184D67"/>
    <w:rsid w:val="00184FEA"/>
    <w:rsid w:val="00185549"/>
    <w:rsid w:val="0018592A"/>
    <w:rsid w:val="00185FB3"/>
    <w:rsid w:val="0018607A"/>
    <w:rsid w:val="0018608A"/>
    <w:rsid w:val="00186460"/>
    <w:rsid w:val="001867F7"/>
    <w:rsid w:val="00186D47"/>
    <w:rsid w:val="0019050F"/>
    <w:rsid w:val="0019065C"/>
    <w:rsid w:val="00190842"/>
    <w:rsid w:val="00190BCA"/>
    <w:rsid w:val="001912F5"/>
    <w:rsid w:val="00191B68"/>
    <w:rsid w:val="00191CCD"/>
    <w:rsid w:val="00191F93"/>
    <w:rsid w:val="00192E1B"/>
    <w:rsid w:val="0019318A"/>
    <w:rsid w:val="00193C5D"/>
    <w:rsid w:val="001941A6"/>
    <w:rsid w:val="00194352"/>
    <w:rsid w:val="00194510"/>
    <w:rsid w:val="00194BBD"/>
    <w:rsid w:val="00194D53"/>
    <w:rsid w:val="0019517B"/>
    <w:rsid w:val="0019557E"/>
    <w:rsid w:val="001963D3"/>
    <w:rsid w:val="00196855"/>
    <w:rsid w:val="00196C2B"/>
    <w:rsid w:val="0019796D"/>
    <w:rsid w:val="00197984"/>
    <w:rsid w:val="00197C3C"/>
    <w:rsid w:val="001A0075"/>
    <w:rsid w:val="001A0153"/>
    <w:rsid w:val="001A0A5B"/>
    <w:rsid w:val="001A16FE"/>
    <w:rsid w:val="001A1718"/>
    <w:rsid w:val="001A1C4F"/>
    <w:rsid w:val="001A20D4"/>
    <w:rsid w:val="001A2DB6"/>
    <w:rsid w:val="001A2EC5"/>
    <w:rsid w:val="001A3267"/>
    <w:rsid w:val="001A3A62"/>
    <w:rsid w:val="001A3FCE"/>
    <w:rsid w:val="001A45D1"/>
    <w:rsid w:val="001A4E19"/>
    <w:rsid w:val="001A5A05"/>
    <w:rsid w:val="001A5EC4"/>
    <w:rsid w:val="001A5FDA"/>
    <w:rsid w:val="001A620B"/>
    <w:rsid w:val="001B010B"/>
    <w:rsid w:val="001B0357"/>
    <w:rsid w:val="001B160F"/>
    <w:rsid w:val="001B172C"/>
    <w:rsid w:val="001B1986"/>
    <w:rsid w:val="001B1DA3"/>
    <w:rsid w:val="001B212B"/>
    <w:rsid w:val="001B26ED"/>
    <w:rsid w:val="001B289C"/>
    <w:rsid w:val="001B2AEE"/>
    <w:rsid w:val="001B3032"/>
    <w:rsid w:val="001B32DC"/>
    <w:rsid w:val="001B38D1"/>
    <w:rsid w:val="001B3990"/>
    <w:rsid w:val="001B41F1"/>
    <w:rsid w:val="001B4744"/>
    <w:rsid w:val="001B4821"/>
    <w:rsid w:val="001B594B"/>
    <w:rsid w:val="001B59ED"/>
    <w:rsid w:val="001B654A"/>
    <w:rsid w:val="001B6AEF"/>
    <w:rsid w:val="001B6E02"/>
    <w:rsid w:val="001B7C08"/>
    <w:rsid w:val="001C042A"/>
    <w:rsid w:val="001C0914"/>
    <w:rsid w:val="001C0B2C"/>
    <w:rsid w:val="001C159F"/>
    <w:rsid w:val="001C1993"/>
    <w:rsid w:val="001C2671"/>
    <w:rsid w:val="001C276B"/>
    <w:rsid w:val="001C2949"/>
    <w:rsid w:val="001C3A34"/>
    <w:rsid w:val="001C3B60"/>
    <w:rsid w:val="001C441E"/>
    <w:rsid w:val="001C4F93"/>
    <w:rsid w:val="001C5219"/>
    <w:rsid w:val="001C59CA"/>
    <w:rsid w:val="001C5FBE"/>
    <w:rsid w:val="001C6399"/>
    <w:rsid w:val="001C6428"/>
    <w:rsid w:val="001C64C6"/>
    <w:rsid w:val="001C672E"/>
    <w:rsid w:val="001C6B3F"/>
    <w:rsid w:val="001C6B74"/>
    <w:rsid w:val="001C6E92"/>
    <w:rsid w:val="001C706D"/>
    <w:rsid w:val="001C7159"/>
    <w:rsid w:val="001C77F8"/>
    <w:rsid w:val="001D013B"/>
    <w:rsid w:val="001D09D4"/>
    <w:rsid w:val="001D0A8C"/>
    <w:rsid w:val="001D0C26"/>
    <w:rsid w:val="001D0E46"/>
    <w:rsid w:val="001D182F"/>
    <w:rsid w:val="001D1ECF"/>
    <w:rsid w:val="001D1F96"/>
    <w:rsid w:val="001D2A3C"/>
    <w:rsid w:val="001D32B2"/>
    <w:rsid w:val="001D3324"/>
    <w:rsid w:val="001D364A"/>
    <w:rsid w:val="001D36D9"/>
    <w:rsid w:val="001D3B7E"/>
    <w:rsid w:val="001D3E65"/>
    <w:rsid w:val="001D5BFA"/>
    <w:rsid w:val="001D5CE5"/>
    <w:rsid w:val="001D602E"/>
    <w:rsid w:val="001D6FD5"/>
    <w:rsid w:val="001D7394"/>
    <w:rsid w:val="001D749D"/>
    <w:rsid w:val="001D754C"/>
    <w:rsid w:val="001D7F41"/>
    <w:rsid w:val="001E0208"/>
    <w:rsid w:val="001E07D4"/>
    <w:rsid w:val="001E07F7"/>
    <w:rsid w:val="001E12CF"/>
    <w:rsid w:val="001E19E7"/>
    <w:rsid w:val="001E1D6F"/>
    <w:rsid w:val="001E241D"/>
    <w:rsid w:val="001E2E17"/>
    <w:rsid w:val="001E502C"/>
    <w:rsid w:val="001E66D5"/>
    <w:rsid w:val="001E6B74"/>
    <w:rsid w:val="001E7BA4"/>
    <w:rsid w:val="001E7F03"/>
    <w:rsid w:val="001F040C"/>
    <w:rsid w:val="001F08FC"/>
    <w:rsid w:val="001F1032"/>
    <w:rsid w:val="001F138B"/>
    <w:rsid w:val="001F14E7"/>
    <w:rsid w:val="001F1F06"/>
    <w:rsid w:val="001F1F3B"/>
    <w:rsid w:val="001F25B5"/>
    <w:rsid w:val="001F36E8"/>
    <w:rsid w:val="001F3A99"/>
    <w:rsid w:val="001F3BB2"/>
    <w:rsid w:val="001F3D1F"/>
    <w:rsid w:val="001F44E7"/>
    <w:rsid w:val="001F465C"/>
    <w:rsid w:val="001F47E3"/>
    <w:rsid w:val="001F50CF"/>
    <w:rsid w:val="001F5663"/>
    <w:rsid w:val="001F59B2"/>
    <w:rsid w:val="001F5B20"/>
    <w:rsid w:val="001F5CC7"/>
    <w:rsid w:val="001F5E0A"/>
    <w:rsid w:val="001F628D"/>
    <w:rsid w:val="001F69E6"/>
    <w:rsid w:val="001F6A3A"/>
    <w:rsid w:val="001F6A48"/>
    <w:rsid w:val="001F72CE"/>
    <w:rsid w:val="001F73D1"/>
    <w:rsid w:val="001F7B05"/>
    <w:rsid w:val="001F7D4A"/>
    <w:rsid w:val="0020014E"/>
    <w:rsid w:val="0020035D"/>
    <w:rsid w:val="002006BB"/>
    <w:rsid w:val="002006C7"/>
    <w:rsid w:val="00201646"/>
    <w:rsid w:val="00201ABB"/>
    <w:rsid w:val="00201DCA"/>
    <w:rsid w:val="002021AA"/>
    <w:rsid w:val="00203055"/>
    <w:rsid w:val="002030BF"/>
    <w:rsid w:val="002046B8"/>
    <w:rsid w:val="00204C86"/>
    <w:rsid w:val="00205078"/>
    <w:rsid w:val="00205B31"/>
    <w:rsid w:val="00205E08"/>
    <w:rsid w:val="00206080"/>
    <w:rsid w:val="002065D7"/>
    <w:rsid w:val="0020677B"/>
    <w:rsid w:val="0020702B"/>
    <w:rsid w:val="00207432"/>
    <w:rsid w:val="00207B2E"/>
    <w:rsid w:val="00207DF6"/>
    <w:rsid w:val="00211390"/>
    <w:rsid w:val="002114CD"/>
    <w:rsid w:val="002121EE"/>
    <w:rsid w:val="00212394"/>
    <w:rsid w:val="00212C8F"/>
    <w:rsid w:val="00212E66"/>
    <w:rsid w:val="002134C9"/>
    <w:rsid w:val="002137F7"/>
    <w:rsid w:val="00213801"/>
    <w:rsid w:val="00213F4F"/>
    <w:rsid w:val="00214050"/>
    <w:rsid w:val="00214331"/>
    <w:rsid w:val="002149BA"/>
    <w:rsid w:val="00214FF2"/>
    <w:rsid w:val="0021507B"/>
    <w:rsid w:val="0021523A"/>
    <w:rsid w:val="00215382"/>
    <w:rsid w:val="00215698"/>
    <w:rsid w:val="00215C7A"/>
    <w:rsid w:val="00216900"/>
    <w:rsid w:val="00216CF7"/>
    <w:rsid w:val="002170C9"/>
    <w:rsid w:val="00220B26"/>
    <w:rsid w:val="00220FC2"/>
    <w:rsid w:val="0022182A"/>
    <w:rsid w:val="00222477"/>
    <w:rsid w:val="00222C3F"/>
    <w:rsid w:val="00222C43"/>
    <w:rsid w:val="00223227"/>
    <w:rsid w:val="002237C9"/>
    <w:rsid w:val="002237E1"/>
    <w:rsid w:val="00223F98"/>
    <w:rsid w:val="00224126"/>
    <w:rsid w:val="0022415C"/>
    <w:rsid w:val="002244DB"/>
    <w:rsid w:val="00224B5D"/>
    <w:rsid w:val="00224BD3"/>
    <w:rsid w:val="00224F1B"/>
    <w:rsid w:val="00225625"/>
    <w:rsid w:val="002256E2"/>
    <w:rsid w:val="00225773"/>
    <w:rsid w:val="00226473"/>
    <w:rsid w:val="00226BD2"/>
    <w:rsid w:val="00227172"/>
    <w:rsid w:val="00227A67"/>
    <w:rsid w:val="002300D4"/>
    <w:rsid w:val="002303B3"/>
    <w:rsid w:val="00230668"/>
    <w:rsid w:val="00230E29"/>
    <w:rsid w:val="0023122E"/>
    <w:rsid w:val="002313C7"/>
    <w:rsid w:val="002318D4"/>
    <w:rsid w:val="00233137"/>
    <w:rsid w:val="0023318B"/>
    <w:rsid w:val="00233506"/>
    <w:rsid w:val="00233AEF"/>
    <w:rsid w:val="00234760"/>
    <w:rsid w:val="002349D8"/>
    <w:rsid w:val="00234E72"/>
    <w:rsid w:val="00235492"/>
    <w:rsid w:val="002359DB"/>
    <w:rsid w:val="00235B9D"/>
    <w:rsid w:val="002361C0"/>
    <w:rsid w:val="00237004"/>
    <w:rsid w:val="00237345"/>
    <w:rsid w:val="002374BC"/>
    <w:rsid w:val="002376EB"/>
    <w:rsid w:val="00240A1F"/>
    <w:rsid w:val="00240E2A"/>
    <w:rsid w:val="00240F40"/>
    <w:rsid w:val="00241987"/>
    <w:rsid w:val="00241A95"/>
    <w:rsid w:val="002421CD"/>
    <w:rsid w:val="0024373D"/>
    <w:rsid w:val="00244249"/>
    <w:rsid w:val="00244DEB"/>
    <w:rsid w:val="002455D7"/>
    <w:rsid w:val="002457FA"/>
    <w:rsid w:val="00245928"/>
    <w:rsid w:val="00245BFE"/>
    <w:rsid w:val="00245D45"/>
    <w:rsid w:val="00245DB7"/>
    <w:rsid w:val="00245EEA"/>
    <w:rsid w:val="00246369"/>
    <w:rsid w:val="002468A4"/>
    <w:rsid w:val="00246C78"/>
    <w:rsid w:val="002473AB"/>
    <w:rsid w:val="002473C0"/>
    <w:rsid w:val="002475CC"/>
    <w:rsid w:val="0024774F"/>
    <w:rsid w:val="0024777E"/>
    <w:rsid w:val="002501BA"/>
    <w:rsid w:val="00250C2E"/>
    <w:rsid w:val="00250C5E"/>
    <w:rsid w:val="00251444"/>
    <w:rsid w:val="00251580"/>
    <w:rsid w:val="002528CC"/>
    <w:rsid w:val="00252B41"/>
    <w:rsid w:val="00252C48"/>
    <w:rsid w:val="00252FB8"/>
    <w:rsid w:val="002535DA"/>
    <w:rsid w:val="00253789"/>
    <w:rsid w:val="00253D37"/>
    <w:rsid w:val="00254073"/>
    <w:rsid w:val="0025437E"/>
    <w:rsid w:val="00254F5C"/>
    <w:rsid w:val="00255047"/>
    <w:rsid w:val="002550FD"/>
    <w:rsid w:val="0025518E"/>
    <w:rsid w:val="00255497"/>
    <w:rsid w:val="002556B4"/>
    <w:rsid w:val="00255A73"/>
    <w:rsid w:val="00256232"/>
    <w:rsid w:val="002564A6"/>
    <w:rsid w:val="002569F7"/>
    <w:rsid w:val="0025722A"/>
    <w:rsid w:val="00257EA2"/>
    <w:rsid w:val="00260BB4"/>
    <w:rsid w:val="00260C59"/>
    <w:rsid w:val="00261A5F"/>
    <w:rsid w:val="00262B13"/>
    <w:rsid w:val="00262D06"/>
    <w:rsid w:val="0026321C"/>
    <w:rsid w:val="00263480"/>
    <w:rsid w:val="00263A15"/>
    <w:rsid w:val="002642CC"/>
    <w:rsid w:val="002643D3"/>
    <w:rsid w:val="00264740"/>
    <w:rsid w:val="002650CB"/>
    <w:rsid w:val="00265312"/>
    <w:rsid w:val="00265453"/>
    <w:rsid w:val="00265D62"/>
    <w:rsid w:val="002662AB"/>
    <w:rsid w:val="00266435"/>
    <w:rsid w:val="0026655D"/>
    <w:rsid w:val="00266D3C"/>
    <w:rsid w:val="00266E0F"/>
    <w:rsid w:val="00266ED5"/>
    <w:rsid w:val="002671C1"/>
    <w:rsid w:val="00267D01"/>
    <w:rsid w:val="00267EA4"/>
    <w:rsid w:val="0027039E"/>
    <w:rsid w:val="00270999"/>
    <w:rsid w:val="00270B9E"/>
    <w:rsid w:val="00270BC0"/>
    <w:rsid w:val="0027120C"/>
    <w:rsid w:val="00271353"/>
    <w:rsid w:val="002713CD"/>
    <w:rsid w:val="0027140A"/>
    <w:rsid w:val="002718AB"/>
    <w:rsid w:val="00271AAE"/>
    <w:rsid w:val="00271B5B"/>
    <w:rsid w:val="00271D73"/>
    <w:rsid w:val="00272698"/>
    <w:rsid w:val="002728D3"/>
    <w:rsid w:val="00272B4A"/>
    <w:rsid w:val="00272C85"/>
    <w:rsid w:val="00272C88"/>
    <w:rsid w:val="00272E7A"/>
    <w:rsid w:val="00273503"/>
    <w:rsid w:val="00273510"/>
    <w:rsid w:val="002739B6"/>
    <w:rsid w:val="00273AB7"/>
    <w:rsid w:val="00273B55"/>
    <w:rsid w:val="00273E87"/>
    <w:rsid w:val="00274224"/>
    <w:rsid w:val="00274F27"/>
    <w:rsid w:val="002751A7"/>
    <w:rsid w:val="002751BF"/>
    <w:rsid w:val="00275296"/>
    <w:rsid w:val="00275855"/>
    <w:rsid w:val="00275D48"/>
    <w:rsid w:val="002764F3"/>
    <w:rsid w:val="00276BE0"/>
    <w:rsid w:val="002804A0"/>
    <w:rsid w:val="002805F2"/>
    <w:rsid w:val="00280B5B"/>
    <w:rsid w:val="00280C15"/>
    <w:rsid w:val="00280EEE"/>
    <w:rsid w:val="0028199F"/>
    <w:rsid w:val="002827E2"/>
    <w:rsid w:val="00282945"/>
    <w:rsid w:val="00283151"/>
    <w:rsid w:val="00283541"/>
    <w:rsid w:val="00283CC0"/>
    <w:rsid w:val="00284A65"/>
    <w:rsid w:val="00284AB0"/>
    <w:rsid w:val="00284E70"/>
    <w:rsid w:val="00285478"/>
    <w:rsid w:val="00285B13"/>
    <w:rsid w:val="00285CB9"/>
    <w:rsid w:val="00286026"/>
    <w:rsid w:val="00286D15"/>
    <w:rsid w:val="0028791C"/>
    <w:rsid w:val="00287F32"/>
    <w:rsid w:val="00290069"/>
    <w:rsid w:val="00290297"/>
    <w:rsid w:val="0029049C"/>
    <w:rsid w:val="002906D7"/>
    <w:rsid w:val="00290D26"/>
    <w:rsid w:val="00290F36"/>
    <w:rsid w:val="00291076"/>
    <w:rsid w:val="00291935"/>
    <w:rsid w:val="002919A6"/>
    <w:rsid w:val="00291B11"/>
    <w:rsid w:val="00291FEA"/>
    <w:rsid w:val="002920D9"/>
    <w:rsid w:val="00292303"/>
    <w:rsid w:val="00292C4C"/>
    <w:rsid w:val="00292D20"/>
    <w:rsid w:val="0029333F"/>
    <w:rsid w:val="00293BA4"/>
    <w:rsid w:val="0029408F"/>
    <w:rsid w:val="00294142"/>
    <w:rsid w:val="002948FF"/>
    <w:rsid w:val="00294A98"/>
    <w:rsid w:val="00294FDA"/>
    <w:rsid w:val="002952E6"/>
    <w:rsid w:val="00295511"/>
    <w:rsid w:val="002959EC"/>
    <w:rsid w:val="00295E3D"/>
    <w:rsid w:val="00296450"/>
    <w:rsid w:val="00296C74"/>
    <w:rsid w:val="002970D4"/>
    <w:rsid w:val="002972B7"/>
    <w:rsid w:val="00297403"/>
    <w:rsid w:val="002974B0"/>
    <w:rsid w:val="0029785F"/>
    <w:rsid w:val="002A04A9"/>
    <w:rsid w:val="002A09CD"/>
    <w:rsid w:val="002A147C"/>
    <w:rsid w:val="002A161D"/>
    <w:rsid w:val="002A1788"/>
    <w:rsid w:val="002A189C"/>
    <w:rsid w:val="002A19D4"/>
    <w:rsid w:val="002A1E59"/>
    <w:rsid w:val="002A274D"/>
    <w:rsid w:val="002A29BB"/>
    <w:rsid w:val="002A2B29"/>
    <w:rsid w:val="002A2B70"/>
    <w:rsid w:val="002A4379"/>
    <w:rsid w:val="002A45D7"/>
    <w:rsid w:val="002A47A5"/>
    <w:rsid w:val="002A5100"/>
    <w:rsid w:val="002A5166"/>
    <w:rsid w:val="002A53D7"/>
    <w:rsid w:val="002A5436"/>
    <w:rsid w:val="002A5954"/>
    <w:rsid w:val="002A5B21"/>
    <w:rsid w:val="002A5D0C"/>
    <w:rsid w:val="002A6F35"/>
    <w:rsid w:val="002A763E"/>
    <w:rsid w:val="002B05D1"/>
    <w:rsid w:val="002B099B"/>
    <w:rsid w:val="002B0E5A"/>
    <w:rsid w:val="002B10DA"/>
    <w:rsid w:val="002B13F6"/>
    <w:rsid w:val="002B162B"/>
    <w:rsid w:val="002B1997"/>
    <w:rsid w:val="002B1EE7"/>
    <w:rsid w:val="002B2C0D"/>
    <w:rsid w:val="002B2D9B"/>
    <w:rsid w:val="002B3367"/>
    <w:rsid w:val="002B33C1"/>
    <w:rsid w:val="002B370E"/>
    <w:rsid w:val="002B3B08"/>
    <w:rsid w:val="002B3B0C"/>
    <w:rsid w:val="002B44DE"/>
    <w:rsid w:val="002B4DD9"/>
    <w:rsid w:val="002B56B6"/>
    <w:rsid w:val="002B6224"/>
    <w:rsid w:val="002B7241"/>
    <w:rsid w:val="002B72F3"/>
    <w:rsid w:val="002B77AD"/>
    <w:rsid w:val="002C0085"/>
    <w:rsid w:val="002C078A"/>
    <w:rsid w:val="002C08E5"/>
    <w:rsid w:val="002C09FF"/>
    <w:rsid w:val="002C0D30"/>
    <w:rsid w:val="002C0EBE"/>
    <w:rsid w:val="002C1002"/>
    <w:rsid w:val="002C10B7"/>
    <w:rsid w:val="002C117D"/>
    <w:rsid w:val="002C1484"/>
    <w:rsid w:val="002C1730"/>
    <w:rsid w:val="002C1849"/>
    <w:rsid w:val="002C19B1"/>
    <w:rsid w:val="002C2248"/>
    <w:rsid w:val="002C248B"/>
    <w:rsid w:val="002C2CC4"/>
    <w:rsid w:val="002C2F93"/>
    <w:rsid w:val="002C3822"/>
    <w:rsid w:val="002C46BA"/>
    <w:rsid w:val="002C4EFD"/>
    <w:rsid w:val="002C57AC"/>
    <w:rsid w:val="002C5F9B"/>
    <w:rsid w:val="002C623C"/>
    <w:rsid w:val="002C678E"/>
    <w:rsid w:val="002C7299"/>
    <w:rsid w:val="002C7B01"/>
    <w:rsid w:val="002D08EE"/>
    <w:rsid w:val="002D0D77"/>
    <w:rsid w:val="002D1106"/>
    <w:rsid w:val="002D1801"/>
    <w:rsid w:val="002D2B50"/>
    <w:rsid w:val="002D3B7E"/>
    <w:rsid w:val="002D3F78"/>
    <w:rsid w:val="002D4B17"/>
    <w:rsid w:val="002D4BC6"/>
    <w:rsid w:val="002D4D2C"/>
    <w:rsid w:val="002D51E0"/>
    <w:rsid w:val="002D52E8"/>
    <w:rsid w:val="002D61B0"/>
    <w:rsid w:val="002D627F"/>
    <w:rsid w:val="002D698D"/>
    <w:rsid w:val="002D6B6F"/>
    <w:rsid w:val="002D6E32"/>
    <w:rsid w:val="002D6E6A"/>
    <w:rsid w:val="002D7160"/>
    <w:rsid w:val="002D776C"/>
    <w:rsid w:val="002D790B"/>
    <w:rsid w:val="002D7EC5"/>
    <w:rsid w:val="002E0FAC"/>
    <w:rsid w:val="002E138E"/>
    <w:rsid w:val="002E178C"/>
    <w:rsid w:val="002E18A7"/>
    <w:rsid w:val="002E2BFF"/>
    <w:rsid w:val="002E35D2"/>
    <w:rsid w:val="002E41F5"/>
    <w:rsid w:val="002E45DB"/>
    <w:rsid w:val="002E5629"/>
    <w:rsid w:val="002E576E"/>
    <w:rsid w:val="002E60E0"/>
    <w:rsid w:val="002E61EF"/>
    <w:rsid w:val="002E770C"/>
    <w:rsid w:val="002E7927"/>
    <w:rsid w:val="002F073F"/>
    <w:rsid w:val="002F0971"/>
    <w:rsid w:val="002F318E"/>
    <w:rsid w:val="002F3800"/>
    <w:rsid w:val="002F4315"/>
    <w:rsid w:val="002F522B"/>
    <w:rsid w:val="002F5937"/>
    <w:rsid w:val="002F5FE1"/>
    <w:rsid w:val="002F6420"/>
    <w:rsid w:val="002F6564"/>
    <w:rsid w:val="002F658C"/>
    <w:rsid w:val="002F7392"/>
    <w:rsid w:val="002F7AE1"/>
    <w:rsid w:val="003000A1"/>
    <w:rsid w:val="003006C7"/>
    <w:rsid w:val="003008E6"/>
    <w:rsid w:val="0030090C"/>
    <w:rsid w:val="00300C00"/>
    <w:rsid w:val="00300F4E"/>
    <w:rsid w:val="00301CC8"/>
    <w:rsid w:val="00301EDD"/>
    <w:rsid w:val="00302BEF"/>
    <w:rsid w:val="003030B9"/>
    <w:rsid w:val="00303C24"/>
    <w:rsid w:val="003040DA"/>
    <w:rsid w:val="00304269"/>
    <w:rsid w:val="00304305"/>
    <w:rsid w:val="0030451E"/>
    <w:rsid w:val="0030513D"/>
    <w:rsid w:val="003052E3"/>
    <w:rsid w:val="00305534"/>
    <w:rsid w:val="0030690D"/>
    <w:rsid w:val="00307278"/>
    <w:rsid w:val="00307BBE"/>
    <w:rsid w:val="00307BFB"/>
    <w:rsid w:val="00307DF4"/>
    <w:rsid w:val="003105DC"/>
    <w:rsid w:val="0031086E"/>
    <w:rsid w:val="00310C0B"/>
    <w:rsid w:val="003111C4"/>
    <w:rsid w:val="00311847"/>
    <w:rsid w:val="0031192D"/>
    <w:rsid w:val="00311C1C"/>
    <w:rsid w:val="00311E28"/>
    <w:rsid w:val="0031207D"/>
    <w:rsid w:val="0031214F"/>
    <w:rsid w:val="003121D9"/>
    <w:rsid w:val="00312892"/>
    <w:rsid w:val="00312C7F"/>
    <w:rsid w:val="00312CD9"/>
    <w:rsid w:val="00314728"/>
    <w:rsid w:val="003155D5"/>
    <w:rsid w:val="00316302"/>
    <w:rsid w:val="00317245"/>
    <w:rsid w:val="003173B0"/>
    <w:rsid w:val="00317A2F"/>
    <w:rsid w:val="00320ABB"/>
    <w:rsid w:val="0032114E"/>
    <w:rsid w:val="00321213"/>
    <w:rsid w:val="00321278"/>
    <w:rsid w:val="003212F2"/>
    <w:rsid w:val="00321392"/>
    <w:rsid w:val="003213F4"/>
    <w:rsid w:val="0032140E"/>
    <w:rsid w:val="0032190E"/>
    <w:rsid w:val="00321FB5"/>
    <w:rsid w:val="0032200C"/>
    <w:rsid w:val="003221D2"/>
    <w:rsid w:val="003225FC"/>
    <w:rsid w:val="00322702"/>
    <w:rsid w:val="00322727"/>
    <w:rsid w:val="00322902"/>
    <w:rsid w:val="00322C78"/>
    <w:rsid w:val="00322D3A"/>
    <w:rsid w:val="0032399B"/>
    <w:rsid w:val="00323EAA"/>
    <w:rsid w:val="003243BC"/>
    <w:rsid w:val="00324DAD"/>
    <w:rsid w:val="003258F5"/>
    <w:rsid w:val="00325E09"/>
    <w:rsid w:val="00325EEA"/>
    <w:rsid w:val="00326372"/>
    <w:rsid w:val="00326428"/>
    <w:rsid w:val="003265A4"/>
    <w:rsid w:val="003265C8"/>
    <w:rsid w:val="00326ADA"/>
    <w:rsid w:val="003271BC"/>
    <w:rsid w:val="00327482"/>
    <w:rsid w:val="003279CF"/>
    <w:rsid w:val="00327C97"/>
    <w:rsid w:val="003308BF"/>
    <w:rsid w:val="00330D33"/>
    <w:rsid w:val="003311F4"/>
    <w:rsid w:val="003323D5"/>
    <w:rsid w:val="00332540"/>
    <w:rsid w:val="003325B0"/>
    <w:rsid w:val="00332707"/>
    <w:rsid w:val="00332830"/>
    <w:rsid w:val="0033308E"/>
    <w:rsid w:val="00333238"/>
    <w:rsid w:val="00333519"/>
    <w:rsid w:val="00333A02"/>
    <w:rsid w:val="00333C79"/>
    <w:rsid w:val="00334428"/>
    <w:rsid w:val="00334510"/>
    <w:rsid w:val="00334BB0"/>
    <w:rsid w:val="00335428"/>
    <w:rsid w:val="00335A50"/>
    <w:rsid w:val="0033633B"/>
    <w:rsid w:val="003365D7"/>
    <w:rsid w:val="0033699A"/>
    <w:rsid w:val="00336A50"/>
    <w:rsid w:val="00336C11"/>
    <w:rsid w:val="003379FC"/>
    <w:rsid w:val="00337DD3"/>
    <w:rsid w:val="00337FB6"/>
    <w:rsid w:val="00340000"/>
    <w:rsid w:val="0034065C"/>
    <w:rsid w:val="00341ACD"/>
    <w:rsid w:val="00341BA8"/>
    <w:rsid w:val="00341E34"/>
    <w:rsid w:val="0034201D"/>
    <w:rsid w:val="00342510"/>
    <w:rsid w:val="00342540"/>
    <w:rsid w:val="0034266A"/>
    <w:rsid w:val="0034378E"/>
    <w:rsid w:val="00343BC0"/>
    <w:rsid w:val="00343C1C"/>
    <w:rsid w:val="0034417B"/>
    <w:rsid w:val="003441D8"/>
    <w:rsid w:val="00344474"/>
    <w:rsid w:val="00344FBB"/>
    <w:rsid w:val="003452C2"/>
    <w:rsid w:val="00345A20"/>
    <w:rsid w:val="00345F7D"/>
    <w:rsid w:val="00347573"/>
    <w:rsid w:val="00350306"/>
    <w:rsid w:val="0035043E"/>
    <w:rsid w:val="00350997"/>
    <w:rsid w:val="00350CBE"/>
    <w:rsid w:val="0035110F"/>
    <w:rsid w:val="00351A7C"/>
    <w:rsid w:val="00351A93"/>
    <w:rsid w:val="00351DA7"/>
    <w:rsid w:val="003520F9"/>
    <w:rsid w:val="0035220C"/>
    <w:rsid w:val="003534F6"/>
    <w:rsid w:val="003546EE"/>
    <w:rsid w:val="00354717"/>
    <w:rsid w:val="0035494F"/>
    <w:rsid w:val="00354D74"/>
    <w:rsid w:val="00354D92"/>
    <w:rsid w:val="00354D95"/>
    <w:rsid w:val="003556A6"/>
    <w:rsid w:val="00355C68"/>
    <w:rsid w:val="00355D79"/>
    <w:rsid w:val="00356A2B"/>
    <w:rsid w:val="00356F49"/>
    <w:rsid w:val="003571E0"/>
    <w:rsid w:val="0035791D"/>
    <w:rsid w:val="003603BB"/>
    <w:rsid w:val="00360553"/>
    <w:rsid w:val="00360909"/>
    <w:rsid w:val="00361328"/>
    <w:rsid w:val="00363870"/>
    <w:rsid w:val="00363C81"/>
    <w:rsid w:val="00363EF6"/>
    <w:rsid w:val="003641D7"/>
    <w:rsid w:val="00364493"/>
    <w:rsid w:val="00365318"/>
    <w:rsid w:val="00365896"/>
    <w:rsid w:val="00365CA2"/>
    <w:rsid w:val="00365CF1"/>
    <w:rsid w:val="00366D4A"/>
    <w:rsid w:val="00366F52"/>
    <w:rsid w:val="0036707A"/>
    <w:rsid w:val="0036712D"/>
    <w:rsid w:val="003674DB"/>
    <w:rsid w:val="00367650"/>
    <w:rsid w:val="003677CB"/>
    <w:rsid w:val="00367A61"/>
    <w:rsid w:val="00367CD7"/>
    <w:rsid w:val="00367E17"/>
    <w:rsid w:val="003703A1"/>
    <w:rsid w:val="003713D5"/>
    <w:rsid w:val="00373650"/>
    <w:rsid w:val="00373CD2"/>
    <w:rsid w:val="00373D5E"/>
    <w:rsid w:val="00373F28"/>
    <w:rsid w:val="00374204"/>
    <w:rsid w:val="0037426F"/>
    <w:rsid w:val="0037443F"/>
    <w:rsid w:val="003747CB"/>
    <w:rsid w:val="00374957"/>
    <w:rsid w:val="00374A39"/>
    <w:rsid w:val="00374B99"/>
    <w:rsid w:val="00374E98"/>
    <w:rsid w:val="0037598C"/>
    <w:rsid w:val="00376825"/>
    <w:rsid w:val="00376D4C"/>
    <w:rsid w:val="00376D5A"/>
    <w:rsid w:val="00376DE7"/>
    <w:rsid w:val="003771FE"/>
    <w:rsid w:val="0037727E"/>
    <w:rsid w:val="003776C0"/>
    <w:rsid w:val="00377868"/>
    <w:rsid w:val="0037787B"/>
    <w:rsid w:val="003803B0"/>
    <w:rsid w:val="00380570"/>
    <w:rsid w:val="003809B4"/>
    <w:rsid w:val="00380B70"/>
    <w:rsid w:val="003820A6"/>
    <w:rsid w:val="0038216C"/>
    <w:rsid w:val="00382353"/>
    <w:rsid w:val="003823A4"/>
    <w:rsid w:val="003824DE"/>
    <w:rsid w:val="00382814"/>
    <w:rsid w:val="00382924"/>
    <w:rsid w:val="00383175"/>
    <w:rsid w:val="003835D9"/>
    <w:rsid w:val="003838A3"/>
    <w:rsid w:val="00383C5F"/>
    <w:rsid w:val="00383F2F"/>
    <w:rsid w:val="003847A6"/>
    <w:rsid w:val="00384D18"/>
    <w:rsid w:val="00384F8E"/>
    <w:rsid w:val="00385124"/>
    <w:rsid w:val="00385536"/>
    <w:rsid w:val="0038578F"/>
    <w:rsid w:val="003862B0"/>
    <w:rsid w:val="00386B4E"/>
    <w:rsid w:val="00386E54"/>
    <w:rsid w:val="00387F1C"/>
    <w:rsid w:val="00390E0B"/>
    <w:rsid w:val="00390E1F"/>
    <w:rsid w:val="0039116F"/>
    <w:rsid w:val="003919A2"/>
    <w:rsid w:val="00391F7E"/>
    <w:rsid w:val="00392925"/>
    <w:rsid w:val="00392C6B"/>
    <w:rsid w:val="00392DED"/>
    <w:rsid w:val="00393362"/>
    <w:rsid w:val="00393459"/>
    <w:rsid w:val="003936A9"/>
    <w:rsid w:val="003937B6"/>
    <w:rsid w:val="00394561"/>
    <w:rsid w:val="00394676"/>
    <w:rsid w:val="00394718"/>
    <w:rsid w:val="00394D30"/>
    <w:rsid w:val="00394F44"/>
    <w:rsid w:val="00395D8C"/>
    <w:rsid w:val="003967E9"/>
    <w:rsid w:val="00396951"/>
    <w:rsid w:val="00396E34"/>
    <w:rsid w:val="00397085"/>
    <w:rsid w:val="003978C3"/>
    <w:rsid w:val="003A03BF"/>
    <w:rsid w:val="003A06B8"/>
    <w:rsid w:val="003A1056"/>
    <w:rsid w:val="003A107C"/>
    <w:rsid w:val="003A1FBD"/>
    <w:rsid w:val="003A209E"/>
    <w:rsid w:val="003A2202"/>
    <w:rsid w:val="003A35A7"/>
    <w:rsid w:val="003A4510"/>
    <w:rsid w:val="003A4A15"/>
    <w:rsid w:val="003A50D6"/>
    <w:rsid w:val="003A53D2"/>
    <w:rsid w:val="003A5CE3"/>
    <w:rsid w:val="003A60C1"/>
    <w:rsid w:val="003A6CDC"/>
    <w:rsid w:val="003A6E8E"/>
    <w:rsid w:val="003A6F16"/>
    <w:rsid w:val="003A74FC"/>
    <w:rsid w:val="003B02C6"/>
    <w:rsid w:val="003B0656"/>
    <w:rsid w:val="003B102F"/>
    <w:rsid w:val="003B1CA6"/>
    <w:rsid w:val="003B1E97"/>
    <w:rsid w:val="003B1FC9"/>
    <w:rsid w:val="003B2101"/>
    <w:rsid w:val="003B2442"/>
    <w:rsid w:val="003B3089"/>
    <w:rsid w:val="003B3308"/>
    <w:rsid w:val="003B351F"/>
    <w:rsid w:val="003B3689"/>
    <w:rsid w:val="003B3AE4"/>
    <w:rsid w:val="003B4275"/>
    <w:rsid w:val="003B433B"/>
    <w:rsid w:val="003B4369"/>
    <w:rsid w:val="003B47CC"/>
    <w:rsid w:val="003B54E1"/>
    <w:rsid w:val="003B5C0F"/>
    <w:rsid w:val="003B5ED0"/>
    <w:rsid w:val="003B661A"/>
    <w:rsid w:val="003B6758"/>
    <w:rsid w:val="003B6B0D"/>
    <w:rsid w:val="003B6BA3"/>
    <w:rsid w:val="003B70A2"/>
    <w:rsid w:val="003B7D50"/>
    <w:rsid w:val="003C0602"/>
    <w:rsid w:val="003C0A60"/>
    <w:rsid w:val="003C0E4F"/>
    <w:rsid w:val="003C184A"/>
    <w:rsid w:val="003C1F8A"/>
    <w:rsid w:val="003C34E6"/>
    <w:rsid w:val="003C3AB0"/>
    <w:rsid w:val="003C4FA0"/>
    <w:rsid w:val="003C558D"/>
    <w:rsid w:val="003C55E8"/>
    <w:rsid w:val="003C5787"/>
    <w:rsid w:val="003C5AA6"/>
    <w:rsid w:val="003C5CBF"/>
    <w:rsid w:val="003C6481"/>
    <w:rsid w:val="003C69ED"/>
    <w:rsid w:val="003C7DC2"/>
    <w:rsid w:val="003D0872"/>
    <w:rsid w:val="003D1A5B"/>
    <w:rsid w:val="003D1A74"/>
    <w:rsid w:val="003D1BC5"/>
    <w:rsid w:val="003D1DCF"/>
    <w:rsid w:val="003D2035"/>
    <w:rsid w:val="003D2204"/>
    <w:rsid w:val="003D251C"/>
    <w:rsid w:val="003D2B95"/>
    <w:rsid w:val="003D3633"/>
    <w:rsid w:val="003D38C5"/>
    <w:rsid w:val="003D3BC6"/>
    <w:rsid w:val="003D3CA3"/>
    <w:rsid w:val="003D5132"/>
    <w:rsid w:val="003D563A"/>
    <w:rsid w:val="003D5B47"/>
    <w:rsid w:val="003D5C64"/>
    <w:rsid w:val="003D62C6"/>
    <w:rsid w:val="003D713C"/>
    <w:rsid w:val="003E0D60"/>
    <w:rsid w:val="003E0FBA"/>
    <w:rsid w:val="003E1B7D"/>
    <w:rsid w:val="003E1D1E"/>
    <w:rsid w:val="003E1EB3"/>
    <w:rsid w:val="003E22DD"/>
    <w:rsid w:val="003E23EB"/>
    <w:rsid w:val="003E29D3"/>
    <w:rsid w:val="003E39B3"/>
    <w:rsid w:val="003E3B33"/>
    <w:rsid w:val="003E3EA6"/>
    <w:rsid w:val="003E437C"/>
    <w:rsid w:val="003E46D4"/>
    <w:rsid w:val="003E4A0C"/>
    <w:rsid w:val="003E51B8"/>
    <w:rsid w:val="003E56EE"/>
    <w:rsid w:val="003E58D3"/>
    <w:rsid w:val="003E5B59"/>
    <w:rsid w:val="003E5D0F"/>
    <w:rsid w:val="003E5DD6"/>
    <w:rsid w:val="003E5EDC"/>
    <w:rsid w:val="003E5F6E"/>
    <w:rsid w:val="003E5FF9"/>
    <w:rsid w:val="003E6132"/>
    <w:rsid w:val="003E63C4"/>
    <w:rsid w:val="003E70FB"/>
    <w:rsid w:val="003E741D"/>
    <w:rsid w:val="003E75B6"/>
    <w:rsid w:val="003F085B"/>
    <w:rsid w:val="003F12B9"/>
    <w:rsid w:val="003F1376"/>
    <w:rsid w:val="003F1415"/>
    <w:rsid w:val="003F1DD1"/>
    <w:rsid w:val="003F239F"/>
    <w:rsid w:val="003F251D"/>
    <w:rsid w:val="003F2688"/>
    <w:rsid w:val="003F27B0"/>
    <w:rsid w:val="003F293C"/>
    <w:rsid w:val="003F2B2A"/>
    <w:rsid w:val="003F3120"/>
    <w:rsid w:val="003F33FF"/>
    <w:rsid w:val="003F3537"/>
    <w:rsid w:val="003F3627"/>
    <w:rsid w:val="003F4700"/>
    <w:rsid w:val="003F4F98"/>
    <w:rsid w:val="003F533D"/>
    <w:rsid w:val="003F5E03"/>
    <w:rsid w:val="003F670D"/>
    <w:rsid w:val="003F781E"/>
    <w:rsid w:val="004009D1"/>
    <w:rsid w:val="00401A4D"/>
    <w:rsid w:val="00401BF3"/>
    <w:rsid w:val="00402238"/>
    <w:rsid w:val="00402425"/>
    <w:rsid w:val="0040273A"/>
    <w:rsid w:val="00402947"/>
    <w:rsid w:val="00402B2E"/>
    <w:rsid w:val="00402C18"/>
    <w:rsid w:val="00403445"/>
    <w:rsid w:val="004039D3"/>
    <w:rsid w:val="00403FC0"/>
    <w:rsid w:val="00404450"/>
    <w:rsid w:val="0040486A"/>
    <w:rsid w:val="004048A1"/>
    <w:rsid w:val="00405369"/>
    <w:rsid w:val="004056C5"/>
    <w:rsid w:val="00406E7A"/>
    <w:rsid w:val="00406FB8"/>
    <w:rsid w:val="004072A6"/>
    <w:rsid w:val="004079C1"/>
    <w:rsid w:val="00407B8C"/>
    <w:rsid w:val="00410A67"/>
    <w:rsid w:val="00410B54"/>
    <w:rsid w:val="00410B59"/>
    <w:rsid w:val="00410E4E"/>
    <w:rsid w:val="00411838"/>
    <w:rsid w:val="00411C9A"/>
    <w:rsid w:val="004120E6"/>
    <w:rsid w:val="004123F8"/>
    <w:rsid w:val="00412FA7"/>
    <w:rsid w:val="00413E30"/>
    <w:rsid w:val="00414081"/>
    <w:rsid w:val="00414468"/>
    <w:rsid w:val="00414BEE"/>
    <w:rsid w:val="00414E3F"/>
    <w:rsid w:val="0041507A"/>
    <w:rsid w:val="004150EE"/>
    <w:rsid w:val="00415254"/>
    <w:rsid w:val="00415F6C"/>
    <w:rsid w:val="00416002"/>
    <w:rsid w:val="0041719C"/>
    <w:rsid w:val="00417CD1"/>
    <w:rsid w:val="00417FC9"/>
    <w:rsid w:val="004202AD"/>
    <w:rsid w:val="004202B7"/>
    <w:rsid w:val="004207C9"/>
    <w:rsid w:val="0042089A"/>
    <w:rsid w:val="0042095E"/>
    <w:rsid w:val="00420BC9"/>
    <w:rsid w:val="00421120"/>
    <w:rsid w:val="00422458"/>
    <w:rsid w:val="00422EE5"/>
    <w:rsid w:val="00422FE3"/>
    <w:rsid w:val="00424186"/>
    <w:rsid w:val="004249C5"/>
    <w:rsid w:val="004249DF"/>
    <w:rsid w:val="00424AE2"/>
    <w:rsid w:val="00425046"/>
    <w:rsid w:val="0042539F"/>
    <w:rsid w:val="004256E0"/>
    <w:rsid w:val="00425783"/>
    <w:rsid w:val="00425DE9"/>
    <w:rsid w:val="00425ED0"/>
    <w:rsid w:val="00426163"/>
    <w:rsid w:val="00426959"/>
    <w:rsid w:val="0042697B"/>
    <w:rsid w:val="00426C5A"/>
    <w:rsid w:val="00426D71"/>
    <w:rsid w:val="004270B2"/>
    <w:rsid w:val="004277A2"/>
    <w:rsid w:val="00427BB2"/>
    <w:rsid w:val="00430053"/>
    <w:rsid w:val="00430147"/>
    <w:rsid w:val="00430199"/>
    <w:rsid w:val="0043021A"/>
    <w:rsid w:val="00430AB1"/>
    <w:rsid w:val="00430E61"/>
    <w:rsid w:val="00431276"/>
    <w:rsid w:val="0043172F"/>
    <w:rsid w:val="00431BE6"/>
    <w:rsid w:val="00431CD3"/>
    <w:rsid w:val="00431DFC"/>
    <w:rsid w:val="00431F45"/>
    <w:rsid w:val="004320A9"/>
    <w:rsid w:val="00432164"/>
    <w:rsid w:val="00432187"/>
    <w:rsid w:val="00432618"/>
    <w:rsid w:val="004329A0"/>
    <w:rsid w:val="00432BFA"/>
    <w:rsid w:val="004330FE"/>
    <w:rsid w:val="0043338E"/>
    <w:rsid w:val="00433CBA"/>
    <w:rsid w:val="00435207"/>
    <w:rsid w:val="004353C1"/>
    <w:rsid w:val="004356AC"/>
    <w:rsid w:val="00435870"/>
    <w:rsid w:val="00435BB1"/>
    <w:rsid w:val="00435D38"/>
    <w:rsid w:val="00435DE2"/>
    <w:rsid w:val="00436593"/>
    <w:rsid w:val="004369C1"/>
    <w:rsid w:val="00436F37"/>
    <w:rsid w:val="00436FDC"/>
    <w:rsid w:val="00437630"/>
    <w:rsid w:val="0043767D"/>
    <w:rsid w:val="00437925"/>
    <w:rsid w:val="00437BF5"/>
    <w:rsid w:val="00437FB8"/>
    <w:rsid w:val="00440800"/>
    <w:rsid w:val="0044093B"/>
    <w:rsid w:val="00440E01"/>
    <w:rsid w:val="00441146"/>
    <w:rsid w:val="004413A6"/>
    <w:rsid w:val="004414FD"/>
    <w:rsid w:val="00441778"/>
    <w:rsid w:val="004423C6"/>
    <w:rsid w:val="00442422"/>
    <w:rsid w:val="00443789"/>
    <w:rsid w:val="004444DE"/>
    <w:rsid w:val="00444FD8"/>
    <w:rsid w:val="0044587A"/>
    <w:rsid w:val="00445905"/>
    <w:rsid w:val="00446050"/>
    <w:rsid w:val="00446775"/>
    <w:rsid w:val="00446818"/>
    <w:rsid w:val="00446A7A"/>
    <w:rsid w:val="00446D4F"/>
    <w:rsid w:val="004471B3"/>
    <w:rsid w:val="00447709"/>
    <w:rsid w:val="00447765"/>
    <w:rsid w:val="00447A3E"/>
    <w:rsid w:val="00447B9C"/>
    <w:rsid w:val="00450058"/>
    <w:rsid w:val="00450840"/>
    <w:rsid w:val="004509CC"/>
    <w:rsid w:val="00451356"/>
    <w:rsid w:val="00451CFA"/>
    <w:rsid w:val="0045256A"/>
    <w:rsid w:val="00452F9F"/>
    <w:rsid w:val="0045346B"/>
    <w:rsid w:val="0045367B"/>
    <w:rsid w:val="00453EDB"/>
    <w:rsid w:val="00454801"/>
    <w:rsid w:val="004548EE"/>
    <w:rsid w:val="00454B91"/>
    <w:rsid w:val="004551F2"/>
    <w:rsid w:val="004554DE"/>
    <w:rsid w:val="0045599D"/>
    <w:rsid w:val="00456063"/>
    <w:rsid w:val="00456185"/>
    <w:rsid w:val="004574F7"/>
    <w:rsid w:val="004575D8"/>
    <w:rsid w:val="0045766F"/>
    <w:rsid w:val="004577F3"/>
    <w:rsid w:val="0046007F"/>
    <w:rsid w:val="004615EF"/>
    <w:rsid w:val="004618CA"/>
    <w:rsid w:val="0046198B"/>
    <w:rsid w:val="00461A7F"/>
    <w:rsid w:val="00461B15"/>
    <w:rsid w:val="00461D2F"/>
    <w:rsid w:val="00462374"/>
    <w:rsid w:val="00462395"/>
    <w:rsid w:val="00462668"/>
    <w:rsid w:val="00462888"/>
    <w:rsid w:val="004632B5"/>
    <w:rsid w:val="00463964"/>
    <w:rsid w:val="00463EA5"/>
    <w:rsid w:val="00463F90"/>
    <w:rsid w:val="00464061"/>
    <w:rsid w:val="0046484C"/>
    <w:rsid w:val="00464AD8"/>
    <w:rsid w:val="00465039"/>
    <w:rsid w:val="00465F20"/>
    <w:rsid w:val="00466A65"/>
    <w:rsid w:val="00466CCE"/>
    <w:rsid w:val="00466ED9"/>
    <w:rsid w:val="00467928"/>
    <w:rsid w:val="00467993"/>
    <w:rsid w:val="004679AC"/>
    <w:rsid w:val="00467AE9"/>
    <w:rsid w:val="00467CF8"/>
    <w:rsid w:val="00467D64"/>
    <w:rsid w:val="00467FE0"/>
    <w:rsid w:val="00470529"/>
    <w:rsid w:val="0047085C"/>
    <w:rsid w:val="00470A05"/>
    <w:rsid w:val="004715EF"/>
    <w:rsid w:val="0047202B"/>
    <w:rsid w:val="00472CB6"/>
    <w:rsid w:val="004731C7"/>
    <w:rsid w:val="00473B9B"/>
    <w:rsid w:val="0047408C"/>
    <w:rsid w:val="00474E99"/>
    <w:rsid w:val="0047546E"/>
    <w:rsid w:val="00475AE7"/>
    <w:rsid w:val="00475BF0"/>
    <w:rsid w:val="00475C2B"/>
    <w:rsid w:val="00476BED"/>
    <w:rsid w:val="00476FB5"/>
    <w:rsid w:val="00477704"/>
    <w:rsid w:val="0047783C"/>
    <w:rsid w:val="0048010D"/>
    <w:rsid w:val="004804D5"/>
    <w:rsid w:val="0048061D"/>
    <w:rsid w:val="00480986"/>
    <w:rsid w:val="00481A6E"/>
    <w:rsid w:val="00481FB9"/>
    <w:rsid w:val="004820DE"/>
    <w:rsid w:val="00482475"/>
    <w:rsid w:val="004829D2"/>
    <w:rsid w:val="00482B6A"/>
    <w:rsid w:val="004830C8"/>
    <w:rsid w:val="004834BB"/>
    <w:rsid w:val="00483863"/>
    <w:rsid w:val="00484175"/>
    <w:rsid w:val="004844B6"/>
    <w:rsid w:val="00484EEA"/>
    <w:rsid w:val="00485179"/>
    <w:rsid w:val="00485933"/>
    <w:rsid w:val="0048625D"/>
    <w:rsid w:val="00486560"/>
    <w:rsid w:val="00486BA1"/>
    <w:rsid w:val="00486C21"/>
    <w:rsid w:val="0048752A"/>
    <w:rsid w:val="00487598"/>
    <w:rsid w:val="004876BB"/>
    <w:rsid w:val="00487787"/>
    <w:rsid w:val="00487C3C"/>
    <w:rsid w:val="00490135"/>
    <w:rsid w:val="00490640"/>
    <w:rsid w:val="00490B03"/>
    <w:rsid w:val="00491078"/>
    <w:rsid w:val="00491332"/>
    <w:rsid w:val="0049176E"/>
    <w:rsid w:val="0049191F"/>
    <w:rsid w:val="00491DF6"/>
    <w:rsid w:val="00492212"/>
    <w:rsid w:val="00492C81"/>
    <w:rsid w:val="004935C6"/>
    <w:rsid w:val="004936B7"/>
    <w:rsid w:val="00494300"/>
    <w:rsid w:val="004943D6"/>
    <w:rsid w:val="004945CB"/>
    <w:rsid w:val="004947E6"/>
    <w:rsid w:val="00494C23"/>
    <w:rsid w:val="00494DAD"/>
    <w:rsid w:val="004951CB"/>
    <w:rsid w:val="00495DB2"/>
    <w:rsid w:val="00495E2B"/>
    <w:rsid w:val="00496303"/>
    <w:rsid w:val="00496D0C"/>
    <w:rsid w:val="00496ECD"/>
    <w:rsid w:val="00497B12"/>
    <w:rsid w:val="004A01F0"/>
    <w:rsid w:val="004A0354"/>
    <w:rsid w:val="004A044F"/>
    <w:rsid w:val="004A0519"/>
    <w:rsid w:val="004A0528"/>
    <w:rsid w:val="004A06D7"/>
    <w:rsid w:val="004A0967"/>
    <w:rsid w:val="004A0AFE"/>
    <w:rsid w:val="004A0DBE"/>
    <w:rsid w:val="004A1155"/>
    <w:rsid w:val="004A152C"/>
    <w:rsid w:val="004A2686"/>
    <w:rsid w:val="004A28C8"/>
    <w:rsid w:val="004A2ED0"/>
    <w:rsid w:val="004A312D"/>
    <w:rsid w:val="004A379A"/>
    <w:rsid w:val="004A41EF"/>
    <w:rsid w:val="004A4801"/>
    <w:rsid w:val="004A485D"/>
    <w:rsid w:val="004A4B4A"/>
    <w:rsid w:val="004A4BD6"/>
    <w:rsid w:val="004A529E"/>
    <w:rsid w:val="004A5B45"/>
    <w:rsid w:val="004A65AE"/>
    <w:rsid w:val="004A6899"/>
    <w:rsid w:val="004A702E"/>
    <w:rsid w:val="004B02B8"/>
    <w:rsid w:val="004B0928"/>
    <w:rsid w:val="004B0A40"/>
    <w:rsid w:val="004B0D36"/>
    <w:rsid w:val="004B0E27"/>
    <w:rsid w:val="004B106B"/>
    <w:rsid w:val="004B10D6"/>
    <w:rsid w:val="004B1108"/>
    <w:rsid w:val="004B16AB"/>
    <w:rsid w:val="004B16EF"/>
    <w:rsid w:val="004B1707"/>
    <w:rsid w:val="004B2AB6"/>
    <w:rsid w:val="004B2C35"/>
    <w:rsid w:val="004B2C68"/>
    <w:rsid w:val="004B2F5B"/>
    <w:rsid w:val="004B3124"/>
    <w:rsid w:val="004B31E1"/>
    <w:rsid w:val="004B3434"/>
    <w:rsid w:val="004B3BC8"/>
    <w:rsid w:val="004B3E31"/>
    <w:rsid w:val="004B5353"/>
    <w:rsid w:val="004B57DC"/>
    <w:rsid w:val="004B62A8"/>
    <w:rsid w:val="004B660E"/>
    <w:rsid w:val="004B68F2"/>
    <w:rsid w:val="004B6F58"/>
    <w:rsid w:val="004B74CC"/>
    <w:rsid w:val="004C0FB0"/>
    <w:rsid w:val="004C1CE0"/>
    <w:rsid w:val="004C203B"/>
    <w:rsid w:val="004C208C"/>
    <w:rsid w:val="004C246E"/>
    <w:rsid w:val="004C24C1"/>
    <w:rsid w:val="004C2BFA"/>
    <w:rsid w:val="004C322D"/>
    <w:rsid w:val="004C3CF1"/>
    <w:rsid w:val="004C427A"/>
    <w:rsid w:val="004C433A"/>
    <w:rsid w:val="004C4CA1"/>
    <w:rsid w:val="004C4F3D"/>
    <w:rsid w:val="004C5172"/>
    <w:rsid w:val="004C6381"/>
    <w:rsid w:val="004C67E5"/>
    <w:rsid w:val="004C6A8C"/>
    <w:rsid w:val="004C70F4"/>
    <w:rsid w:val="004C79E1"/>
    <w:rsid w:val="004C7A22"/>
    <w:rsid w:val="004C7E1E"/>
    <w:rsid w:val="004D006B"/>
    <w:rsid w:val="004D0394"/>
    <w:rsid w:val="004D0524"/>
    <w:rsid w:val="004D053B"/>
    <w:rsid w:val="004D0699"/>
    <w:rsid w:val="004D0D1D"/>
    <w:rsid w:val="004D1DF1"/>
    <w:rsid w:val="004D222A"/>
    <w:rsid w:val="004D247C"/>
    <w:rsid w:val="004D24FA"/>
    <w:rsid w:val="004D2533"/>
    <w:rsid w:val="004D389D"/>
    <w:rsid w:val="004D3B6B"/>
    <w:rsid w:val="004D46E2"/>
    <w:rsid w:val="004D4A42"/>
    <w:rsid w:val="004D4D58"/>
    <w:rsid w:val="004D4DFC"/>
    <w:rsid w:val="004D5213"/>
    <w:rsid w:val="004D55DA"/>
    <w:rsid w:val="004D5A8A"/>
    <w:rsid w:val="004D5FFA"/>
    <w:rsid w:val="004D6928"/>
    <w:rsid w:val="004D6F79"/>
    <w:rsid w:val="004D7571"/>
    <w:rsid w:val="004D773D"/>
    <w:rsid w:val="004D7FE6"/>
    <w:rsid w:val="004E02D7"/>
    <w:rsid w:val="004E0EE9"/>
    <w:rsid w:val="004E11EC"/>
    <w:rsid w:val="004E1322"/>
    <w:rsid w:val="004E1AED"/>
    <w:rsid w:val="004E1BCE"/>
    <w:rsid w:val="004E1C83"/>
    <w:rsid w:val="004E1D6E"/>
    <w:rsid w:val="004E2B48"/>
    <w:rsid w:val="004E2B97"/>
    <w:rsid w:val="004E2C21"/>
    <w:rsid w:val="004E2CDE"/>
    <w:rsid w:val="004E2FC9"/>
    <w:rsid w:val="004E31D5"/>
    <w:rsid w:val="004E323C"/>
    <w:rsid w:val="004E3272"/>
    <w:rsid w:val="004E342A"/>
    <w:rsid w:val="004E3EAD"/>
    <w:rsid w:val="004E4342"/>
    <w:rsid w:val="004E4D66"/>
    <w:rsid w:val="004E5290"/>
    <w:rsid w:val="004E5B0C"/>
    <w:rsid w:val="004E6042"/>
    <w:rsid w:val="004E6705"/>
    <w:rsid w:val="004E6D55"/>
    <w:rsid w:val="004E79DB"/>
    <w:rsid w:val="004F004E"/>
    <w:rsid w:val="004F0269"/>
    <w:rsid w:val="004F0DE6"/>
    <w:rsid w:val="004F0E4C"/>
    <w:rsid w:val="004F16C9"/>
    <w:rsid w:val="004F2D9A"/>
    <w:rsid w:val="004F30FE"/>
    <w:rsid w:val="004F35C4"/>
    <w:rsid w:val="004F3701"/>
    <w:rsid w:val="004F3FEE"/>
    <w:rsid w:val="004F4089"/>
    <w:rsid w:val="004F46B2"/>
    <w:rsid w:val="004F472D"/>
    <w:rsid w:val="004F4991"/>
    <w:rsid w:val="004F5522"/>
    <w:rsid w:val="004F58D3"/>
    <w:rsid w:val="004F5F77"/>
    <w:rsid w:val="004F64F4"/>
    <w:rsid w:val="004F66D0"/>
    <w:rsid w:val="004F6730"/>
    <w:rsid w:val="004F6ED7"/>
    <w:rsid w:val="004F6F43"/>
    <w:rsid w:val="004F6FDB"/>
    <w:rsid w:val="004F70EC"/>
    <w:rsid w:val="004F7165"/>
    <w:rsid w:val="004F74D5"/>
    <w:rsid w:val="004F7AB4"/>
    <w:rsid w:val="004F7F00"/>
    <w:rsid w:val="005005A8"/>
    <w:rsid w:val="00500B61"/>
    <w:rsid w:val="0050108F"/>
    <w:rsid w:val="005010B6"/>
    <w:rsid w:val="00501C4E"/>
    <w:rsid w:val="0050219C"/>
    <w:rsid w:val="00502940"/>
    <w:rsid w:val="00502FC8"/>
    <w:rsid w:val="00503069"/>
    <w:rsid w:val="005031EC"/>
    <w:rsid w:val="0050391F"/>
    <w:rsid w:val="00504433"/>
    <w:rsid w:val="00504492"/>
    <w:rsid w:val="005055D2"/>
    <w:rsid w:val="00505FB8"/>
    <w:rsid w:val="0050704C"/>
    <w:rsid w:val="00507752"/>
    <w:rsid w:val="00507A1E"/>
    <w:rsid w:val="0051011C"/>
    <w:rsid w:val="00510FC2"/>
    <w:rsid w:val="00511161"/>
    <w:rsid w:val="00511758"/>
    <w:rsid w:val="005117A6"/>
    <w:rsid w:val="00511A05"/>
    <w:rsid w:val="00512F54"/>
    <w:rsid w:val="005131E8"/>
    <w:rsid w:val="005135B3"/>
    <w:rsid w:val="00513BC1"/>
    <w:rsid w:val="00513D46"/>
    <w:rsid w:val="00513FB7"/>
    <w:rsid w:val="00514263"/>
    <w:rsid w:val="0051434B"/>
    <w:rsid w:val="00514458"/>
    <w:rsid w:val="005150C5"/>
    <w:rsid w:val="00515E89"/>
    <w:rsid w:val="00516BFC"/>
    <w:rsid w:val="005174E4"/>
    <w:rsid w:val="005175D7"/>
    <w:rsid w:val="00517A4E"/>
    <w:rsid w:val="00517ADD"/>
    <w:rsid w:val="00517D03"/>
    <w:rsid w:val="005200E0"/>
    <w:rsid w:val="005201CA"/>
    <w:rsid w:val="00520782"/>
    <w:rsid w:val="00520C91"/>
    <w:rsid w:val="00520D26"/>
    <w:rsid w:val="00520E92"/>
    <w:rsid w:val="0052171E"/>
    <w:rsid w:val="0052192E"/>
    <w:rsid w:val="00521C39"/>
    <w:rsid w:val="00521D94"/>
    <w:rsid w:val="00521EA5"/>
    <w:rsid w:val="00523A22"/>
    <w:rsid w:val="005246D8"/>
    <w:rsid w:val="005246ED"/>
    <w:rsid w:val="005248CE"/>
    <w:rsid w:val="00525433"/>
    <w:rsid w:val="00525723"/>
    <w:rsid w:val="0052669A"/>
    <w:rsid w:val="00526EB8"/>
    <w:rsid w:val="00526EF0"/>
    <w:rsid w:val="0052729E"/>
    <w:rsid w:val="00527DD7"/>
    <w:rsid w:val="00530437"/>
    <w:rsid w:val="00530820"/>
    <w:rsid w:val="00530AB8"/>
    <w:rsid w:val="00530FEE"/>
    <w:rsid w:val="00531244"/>
    <w:rsid w:val="0053166B"/>
    <w:rsid w:val="005321D4"/>
    <w:rsid w:val="005322D8"/>
    <w:rsid w:val="0053231A"/>
    <w:rsid w:val="00532348"/>
    <w:rsid w:val="005326FD"/>
    <w:rsid w:val="00532A03"/>
    <w:rsid w:val="00533219"/>
    <w:rsid w:val="0053321F"/>
    <w:rsid w:val="00533DD1"/>
    <w:rsid w:val="00533F11"/>
    <w:rsid w:val="005343EA"/>
    <w:rsid w:val="00534894"/>
    <w:rsid w:val="00534DB0"/>
    <w:rsid w:val="00534DB7"/>
    <w:rsid w:val="00534EB3"/>
    <w:rsid w:val="00535156"/>
    <w:rsid w:val="0053581C"/>
    <w:rsid w:val="00535AAA"/>
    <w:rsid w:val="00535C05"/>
    <w:rsid w:val="00535CFA"/>
    <w:rsid w:val="005361F1"/>
    <w:rsid w:val="005363A1"/>
    <w:rsid w:val="0053648E"/>
    <w:rsid w:val="00536850"/>
    <w:rsid w:val="005368B3"/>
    <w:rsid w:val="00536E81"/>
    <w:rsid w:val="00537211"/>
    <w:rsid w:val="0053782C"/>
    <w:rsid w:val="00540046"/>
    <w:rsid w:val="005409E5"/>
    <w:rsid w:val="00541436"/>
    <w:rsid w:val="00542340"/>
    <w:rsid w:val="00542848"/>
    <w:rsid w:val="00542CC3"/>
    <w:rsid w:val="00542D03"/>
    <w:rsid w:val="00542D52"/>
    <w:rsid w:val="00542F58"/>
    <w:rsid w:val="0054336A"/>
    <w:rsid w:val="00543505"/>
    <w:rsid w:val="00543780"/>
    <w:rsid w:val="005438BC"/>
    <w:rsid w:val="005442B7"/>
    <w:rsid w:val="00544620"/>
    <w:rsid w:val="00544C27"/>
    <w:rsid w:val="00544EDB"/>
    <w:rsid w:val="00545085"/>
    <w:rsid w:val="0054541D"/>
    <w:rsid w:val="005455AC"/>
    <w:rsid w:val="00545CBC"/>
    <w:rsid w:val="00546289"/>
    <w:rsid w:val="00546577"/>
    <w:rsid w:val="0054669E"/>
    <w:rsid w:val="0054717E"/>
    <w:rsid w:val="005479A0"/>
    <w:rsid w:val="00550B73"/>
    <w:rsid w:val="00550F71"/>
    <w:rsid w:val="005516B1"/>
    <w:rsid w:val="00551BB3"/>
    <w:rsid w:val="00551BD7"/>
    <w:rsid w:val="00551DF5"/>
    <w:rsid w:val="00551EFD"/>
    <w:rsid w:val="0055255D"/>
    <w:rsid w:val="005525CD"/>
    <w:rsid w:val="0055264C"/>
    <w:rsid w:val="00552AB1"/>
    <w:rsid w:val="00552D33"/>
    <w:rsid w:val="00554993"/>
    <w:rsid w:val="0055545C"/>
    <w:rsid w:val="005554BA"/>
    <w:rsid w:val="00555DE6"/>
    <w:rsid w:val="00555EB6"/>
    <w:rsid w:val="00555F51"/>
    <w:rsid w:val="005564D7"/>
    <w:rsid w:val="00556600"/>
    <w:rsid w:val="00556671"/>
    <w:rsid w:val="00556C4E"/>
    <w:rsid w:val="00556F35"/>
    <w:rsid w:val="00557368"/>
    <w:rsid w:val="00557659"/>
    <w:rsid w:val="00557D2C"/>
    <w:rsid w:val="005600ED"/>
    <w:rsid w:val="00560A21"/>
    <w:rsid w:val="005611CC"/>
    <w:rsid w:val="005613C7"/>
    <w:rsid w:val="005616AA"/>
    <w:rsid w:val="005616C3"/>
    <w:rsid w:val="005625CF"/>
    <w:rsid w:val="00562B8F"/>
    <w:rsid w:val="00562CCE"/>
    <w:rsid w:val="00563236"/>
    <w:rsid w:val="0056333B"/>
    <w:rsid w:val="00563698"/>
    <w:rsid w:val="0056449B"/>
    <w:rsid w:val="00565033"/>
    <w:rsid w:val="00565AE4"/>
    <w:rsid w:val="00566EFF"/>
    <w:rsid w:val="00566FCB"/>
    <w:rsid w:val="00567316"/>
    <w:rsid w:val="00570111"/>
    <w:rsid w:val="00570197"/>
    <w:rsid w:val="00570238"/>
    <w:rsid w:val="005707EA"/>
    <w:rsid w:val="005708A4"/>
    <w:rsid w:val="0057177A"/>
    <w:rsid w:val="0057181E"/>
    <w:rsid w:val="00571CE5"/>
    <w:rsid w:val="0057219E"/>
    <w:rsid w:val="00572350"/>
    <w:rsid w:val="0057282B"/>
    <w:rsid w:val="005729D0"/>
    <w:rsid w:val="00572B69"/>
    <w:rsid w:val="00572F9A"/>
    <w:rsid w:val="0057342B"/>
    <w:rsid w:val="005734AB"/>
    <w:rsid w:val="005737B4"/>
    <w:rsid w:val="005737EB"/>
    <w:rsid w:val="00574A96"/>
    <w:rsid w:val="00574FA2"/>
    <w:rsid w:val="00575102"/>
    <w:rsid w:val="0057576B"/>
    <w:rsid w:val="005758E6"/>
    <w:rsid w:val="005761D1"/>
    <w:rsid w:val="005764CE"/>
    <w:rsid w:val="0057677A"/>
    <w:rsid w:val="005767DB"/>
    <w:rsid w:val="00576EDD"/>
    <w:rsid w:val="005774DA"/>
    <w:rsid w:val="00577D5E"/>
    <w:rsid w:val="00577E9A"/>
    <w:rsid w:val="00580ED4"/>
    <w:rsid w:val="005811A6"/>
    <w:rsid w:val="0058124D"/>
    <w:rsid w:val="005812F4"/>
    <w:rsid w:val="00582604"/>
    <w:rsid w:val="00582965"/>
    <w:rsid w:val="00582B92"/>
    <w:rsid w:val="00582BE7"/>
    <w:rsid w:val="00582EEB"/>
    <w:rsid w:val="0058391C"/>
    <w:rsid w:val="00583F43"/>
    <w:rsid w:val="00584191"/>
    <w:rsid w:val="00584DCE"/>
    <w:rsid w:val="00585181"/>
    <w:rsid w:val="0058535C"/>
    <w:rsid w:val="005854C8"/>
    <w:rsid w:val="00585BE9"/>
    <w:rsid w:val="00585CE4"/>
    <w:rsid w:val="005861B8"/>
    <w:rsid w:val="00587A19"/>
    <w:rsid w:val="0059012A"/>
    <w:rsid w:val="00590542"/>
    <w:rsid w:val="00592609"/>
    <w:rsid w:val="00593125"/>
    <w:rsid w:val="00593482"/>
    <w:rsid w:val="0059353A"/>
    <w:rsid w:val="0059377F"/>
    <w:rsid w:val="00593B38"/>
    <w:rsid w:val="00593F92"/>
    <w:rsid w:val="0059401B"/>
    <w:rsid w:val="005948AA"/>
    <w:rsid w:val="00594DAC"/>
    <w:rsid w:val="00596CFB"/>
    <w:rsid w:val="00596D5F"/>
    <w:rsid w:val="005970C0"/>
    <w:rsid w:val="00597FEB"/>
    <w:rsid w:val="005A081F"/>
    <w:rsid w:val="005A0CA0"/>
    <w:rsid w:val="005A0DAE"/>
    <w:rsid w:val="005A0EFB"/>
    <w:rsid w:val="005A1231"/>
    <w:rsid w:val="005A15CD"/>
    <w:rsid w:val="005A1AB8"/>
    <w:rsid w:val="005A28B5"/>
    <w:rsid w:val="005A341E"/>
    <w:rsid w:val="005A36F9"/>
    <w:rsid w:val="005A3AAA"/>
    <w:rsid w:val="005A3E59"/>
    <w:rsid w:val="005A3E62"/>
    <w:rsid w:val="005A3FEB"/>
    <w:rsid w:val="005A406A"/>
    <w:rsid w:val="005A40CF"/>
    <w:rsid w:val="005A4396"/>
    <w:rsid w:val="005A4E86"/>
    <w:rsid w:val="005A501C"/>
    <w:rsid w:val="005A562F"/>
    <w:rsid w:val="005A5639"/>
    <w:rsid w:val="005A580C"/>
    <w:rsid w:val="005A5BDE"/>
    <w:rsid w:val="005A67B8"/>
    <w:rsid w:val="005A6AB8"/>
    <w:rsid w:val="005A6B6D"/>
    <w:rsid w:val="005A6BC0"/>
    <w:rsid w:val="005A6F47"/>
    <w:rsid w:val="005A7101"/>
    <w:rsid w:val="005A72A1"/>
    <w:rsid w:val="005A73A6"/>
    <w:rsid w:val="005A7564"/>
    <w:rsid w:val="005A7A3D"/>
    <w:rsid w:val="005B0988"/>
    <w:rsid w:val="005B0FC6"/>
    <w:rsid w:val="005B13FC"/>
    <w:rsid w:val="005B1AD1"/>
    <w:rsid w:val="005B29AB"/>
    <w:rsid w:val="005B2C17"/>
    <w:rsid w:val="005B2EDC"/>
    <w:rsid w:val="005B32C9"/>
    <w:rsid w:val="005B3704"/>
    <w:rsid w:val="005B3A98"/>
    <w:rsid w:val="005B3D64"/>
    <w:rsid w:val="005B4397"/>
    <w:rsid w:val="005B448C"/>
    <w:rsid w:val="005B44AD"/>
    <w:rsid w:val="005B46EB"/>
    <w:rsid w:val="005B4D3C"/>
    <w:rsid w:val="005B4F6E"/>
    <w:rsid w:val="005B5046"/>
    <w:rsid w:val="005B5BE9"/>
    <w:rsid w:val="005B6327"/>
    <w:rsid w:val="005B6440"/>
    <w:rsid w:val="005B64C0"/>
    <w:rsid w:val="005B6878"/>
    <w:rsid w:val="005B6997"/>
    <w:rsid w:val="005B69A4"/>
    <w:rsid w:val="005B6A41"/>
    <w:rsid w:val="005B7072"/>
    <w:rsid w:val="005B7096"/>
    <w:rsid w:val="005B76A9"/>
    <w:rsid w:val="005B76C8"/>
    <w:rsid w:val="005B79C2"/>
    <w:rsid w:val="005B7F02"/>
    <w:rsid w:val="005B7FFA"/>
    <w:rsid w:val="005C0300"/>
    <w:rsid w:val="005C0358"/>
    <w:rsid w:val="005C0885"/>
    <w:rsid w:val="005C08EB"/>
    <w:rsid w:val="005C099D"/>
    <w:rsid w:val="005C0E16"/>
    <w:rsid w:val="005C1150"/>
    <w:rsid w:val="005C139C"/>
    <w:rsid w:val="005C14A3"/>
    <w:rsid w:val="005C1700"/>
    <w:rsid w:val="005C18B4"/>
    <w:rsid w:val="005C18BF"/>
    <w:rsid w:val="005C1F63"/>
    <w:rsid w:val="005C210F"/>
    <w:rsid w:val="005C23DB"/>
    <w:rsid w:val="005C27D5"/>
    <w:rsid w:val="005C2AC6"/>
    <w:rsid w:val="005C2B8F"/>
    <w:rsid w:val="005C372F"/>
    <w:rsid w:val="005C3B17"/>
    <w:rsid w:val="005C3DA7"/>
    <w:rsid w:val="005C3F05"/>
    <w:rsid w:val="005C43CD"/>
    <w:rsid w:val="005C460B"/>
    <w:rsid w:val="005C46EB"/>
    <w:rsid w:val="005C4BE8"/>
    <w:rsid w:val="005C5097"/>
    <w:rsid w:val="005C592B"/>
    <w:rsid w:val="005C5E00"/>
    <w:rsid w:val="005C5EE3"/>
    <w:rsid w:val="005C685A"/>
    <w:rsid w:val="005C68B4"/>
    <w:rsid w:val="005C6C00"/>
    <w:rsid w:val="005C6D4F"/>
    <w:rsid w:val="005C7FE3"/>
    <w:rsid w:val="005D032A"/>
    <w:rsid w:val="005D04D4"/>
    <w:rsid w:val="005D0871"/>
    <w:rsid w:val="005D08E7"/>
    <w:rsid w:val="005D15D9"/>
    <w:rsid w:val="005D1770"/>
    <w:rsid w:val="005D1CDA"/>
    <w:rsid w:val="005D204E"/>
    <w:rsid w:val="005D2193"/>
    <w:rsid w:val="005D28D7"/>
    <w:rsid w:val="005D2BF2"/>
    <w:rsid w:val="005D31C7"/>
    <w:rsid w:val="005D3D4F"/>
    <w:rsid w:val="005D434F"/>
    <w:rsid w:val="005D45F7"/>
    <w:rsid w:val="005D4D6A"/>
    <w:rsid w:val="005D5073"/>
    <w:rsid w:val="005D57A7"/>
    <w:rsid w:val="005D5A29"/>
    <w:rsid w:val="005D5C76"/>
    <w:rsid w:val="005D5FBD"/>
    <w:rsid w:val="005D63D6"/>
    <w:rsid w:val="005D676C"/>
    <w:rsid w:val="005D776A"/>
    <w:rsid w:val="005D7C43"/>
    <w:rsid w:val="005D7DE1"/>
    <w:rsid w:val="005E0264"/>
    <w:rsid w:val="005E095F"/>
    <w:rsid w:val="005E10FE"/>
    <w:rsid w:val="005E1322"/>
    <w:rsid w:val="005E18F1"/>
    <w:rsid w:val="005E1931"/>
    <w:rsid w:val="005E1B12"/>
    <w:rsid w:val="005E2526"/>
    <w:rsid w:val="005E28F2"/>
    <w:rsid w:val="005E2B4C"/>
    <w:rsid w:val="005E2D1B"/>
    <w:rsid w:val="005E2E87"/>
    <w:rsid w:val="005E3173"/>
    <w:rsid w:val="005E371D"/>
    <w:rsid w:val="005E46D1"/>
    <w:rsid w:val="005E4D80"/>
    <w:rsid w:val="005E55F3"/>
    <w:rsid w:val="005E5C14"/>
    <w:rsid w:val="005E5DD8"/>
    <w:rsid w:val="005E60AD"/>
    <w:rsid w:val="005E6487"/>
    <w:rsid w:val="005E7E82"/>
    <w:rsid w:val="005F0BB3"/>
    <w:rsid w:val="005F0CC4"/>
    <w:rsid w:val="005F1351"/>
    <w:rsid w:val="005F18BF"/>
    <w:rsid w:val="005F2A40"/>
    <w:rsid w:val="005F2E5A"/>
    <w:rsid w:val="005F2E5D"/>
    <w:rsid w:val="005F2E93"/>
    <w:rsid w:val="005F30E5"/>
    <w:rsid w:val="005F3563"/>
    <w:rsid w:val="005F37BE"/>
    <w:rsid w:val="005F39E7"/>
    <w:rsid w:val="005F48BF"/>
    <w:rsid w:val="005F5102"/>
    <w:rsid w:val="005F5186"/>
    <w:rsid w:val="005F52F7"/>
    <w:rsid w:val="005F5439"/>
    <w:rsid w:val="005F56A1"/>
    <w:rsid w:val="005F59B6"/>
    <w:rsid w:val="005F5A01"/>
    <w:rsid w:val="005F63E1"/>
    <w:rsid w:val="005F6636"/>
    <w:rsid w:val="005F66EA"/>
    <w:rsid w:val="005F69D7"/>
    <w:rsid w:val="005F6A59"/>
    <w:rsid w:val="005F6BBC"/>
    <w:rsid w:val="005F6EB2"/>
    <w:rsid w:val="005F6F21"/>
    <w:rsid w:val="005F7A0E"/>
    <w:rsid w:val="005F7C25"/>
    <w:rsid w:val="005F7F13"/>
    <w:rsid w:val="005F7FC2"/>
    <w:rsid w:val="00600626"/>
    <w:rsid w:val="00600A62"/>
    <w:rsid w:val="00600F92"/>
    <w:rsid w:val="006018B3"/>
    <w:rsid w:val="00601D0C"/>
    <w:rsid w:val="00601DD5"/>
    <w:rsid w:val="006021E4"/>
    <w:rsid w:val="00602864"/>
    <w:rsid w:val="00602BE0"/>
    <w:rsid w:val="0060305C"/>
    <w:rsid w:val="006030C7"/>
    <w:rsid w:val="00603228"/>
    <w:rsid w:val="00604008"/>
    <w:rsid w:val="00604966"/>
    <w:rsid w:val="00605959"/>
    <w:rsid w:val="00605B70"/>
    <w:rsid w:val="00605F4C"/>
    <w:rsid w:val="00606417"/>
    <w:rsid w:val="0060672E"/>
    <w:rsid w:val="00607000"/>
    <w:rsid w:val="0060770B"/>
    <w:rsid w:val="00607C5D"/>
    <w:rsid w:val="00610DD3"/>
    <w:rsid w:val="006114E9"/>
    <w:rsid w:val="006120AC"/>
    <w:rsid w:val="006129B7"/>
    <w:rsid w:val="0061310F"/>
    <w:rsid w:val="0061336C"/>
    <w:rsid w:val="00613858"/>
    <w:rsid w:val="00614799"/>
    <w:rsid w:val="006160F6"/>
    <w:rsid w:val="00616311"/>
    <w:rsid w:val="00616432"/>
    <w:rsid w:val="00616D21"/>
    <w:rsid w:val="00617042"/>
    <w:rsid w:val="00617088"/>
    <w:rsid w:val="00617234"/>
    <w:rsid w:val="0061755A"/>
    <w:rsid w:val="0061765C"/>
    <w:rsid w:val="006178A8"/>
    <w:rsid w:val="006179EA"/>
    <w:rsid w:val="006207F1"/>
    <w:rsid w:val="00621283"/>
    <w:rsid w:val="00621473"/>
    <w:rsid w:val="006217AA"/>
    <w:rsid w:val="0062185A"/>
    <w:rsid w:val="00621B99"/>
    <w:rsid w:val="006220F3"/>
    <w:rsid w:val="006221BC"/>
    <w:rsid w:val="00622CF3"/>
    <w:rsid w:val="0062327E"/>
    <w:rsid w:val="00623598"/>
    <w:rsid w:val="00623F0C"/>
    <w:rsid w:val="0062421A"/>
    <w:rsid w:val="0062453D"/>
    <w:rsid w:val="006249EE"/>
    <w:rsid w:val="00624F14"/>
    <w:rsid w:val="0062528B"/>
    <w:rsid w:val="00625322"/>
    <w:rsid w:val="00625953"/>
    <w:rsid w:val="00625A6B"/>
    <w:rsid w:val="00625D7B"/>
    <w:rsid w:val="006261FF"/>
    <w:rsid w:val="00626534"/>
    <w:rsid w:val="00626ED5"/>
    <w:rsid w:val="006272F5"/>
    <w:rsid w:val="006277FD"/>
    <w:rsid w:val="00627AFD"/>
    <w:rsid w:val="00627F0B"/>
    <w:rsid w:val="006316A3"/>
    <w:rsid w:val="00631730"/>
    <w:rsid w:val="00631A14"/>
    <w:rsid w:val="00631F2E"/>
    <w:rsid w:val="00632703"/>
    <w:rsid w:val="00632C89"/>
    <w:rsid w:val="006333B8"/>
    <w:rsid w:val="006334D3"/>
    <w:rsid w:val="00633DB1"/>
    <w:rsid w:val="00634CD6"/>
    <w:rsid w:val="00634E78"/>
    <w:rsid w:val="00634EEE"/>
    <w:rsid w:val="006352BC"/>
    <w:rsid w:val="00635E0F"/>
    <w:rsid w:val="00635F47"/>
    <w:rsid w:val="006361A7"/>
    <w:rsid w:val="006361E6"/>
    <w:rsid w:val="0063630B"/>
    <w:rsid w:val="0063649E"/>
    <w:rsid w:val="00636738"/>
    <w:rsid w:val="00636B83"/>
    <w:rsid w:val="00636C15"/>
    <w:rsid w:val="00636CCE"/>
    <w:rsid w:val="00636D7B"/>
    <w:rsid w:val="00637773"/>
    <w:rsid w:val="00637EE9"/>
    <w:rsid w:val="00637F62"/>
    <w:rsid w:val="006401ED"/>
    <w:rsid w:val="0064023F"/>
    <w:rsid w:val="006407F8"/>
    <w:rsid w:val="00640902"/>
    <w:rsid w:val="00640AA0"/>
    <w:rsid w:val="00640C73"/>
    <w:rsid w:val="00640CB5"/>
    <w:rsid w:val="00640E1F"/>
    <w:rsid w:val="006412DE"/>
    <w:rsid w:val="00641417"/>
    <w:rsid w:val="00641649"/>
    <w:rsid w:val="00641F17"/>
    <w:rsid w:val="0064210F"/>
    <w:rsid w:val="00642A31"/>
    <w:rsid w:val="00644C0E"/>
    <w:rsid w:val="00644FA5"/>
    <w:rsid w:val="00645138"/>
    <w:rsid w:val="00645D06"/>
    <w:rsid w:val="006474BE"/>
    <w:rsid w:val="0064759F"/>
    <w:rsid w:val="00647AE7"/>
    <w:rsid w:val="00647B06"/>
    <w:rsid w:val="00647DBC"/>
    <w:rsid w:val="00650290"/>
    <w:rsid w:val="00650385"/>
    <w:rsid w:val="00650A8D"/>
    <w:rsid w:val="00650AFC"/>
    <w:rsid w:val="00650EB5"/>
    <w:rsid w:val="0065165C"/>
    <w:rsid w:val="00651A78"/>
    <w:rsid w:val="0065233E"/>
    <w:rsid w:val="00652529"/>
    <w:rsid w:val="0065306D"/>
    <w:rsid w:val="006531B1"/>
    <w:rsid w:val="00653241"/>
    <w:rsid w:val="006534BB"/>
    <w:rsid w:val="006534E1"/>
    <w:rsid w:val="00653506"/>
    <w:rsid w:val="0065372A"/>
    <w:rsid w:val="00653D38"/>
    <w:rsid w:val="006547B5"/>
    <w:rsid w:val="00654C4B"/>
    <w:rsid w:val="00655521"/>
    <w:rsid w:val="0065552D"/>
    <w:rsid w:val="0065558F"/>
    <w:rsid w:val="006555CC"/>
    <w:rsid w:val="00655721"/>
    <w:rsid w:val="00655B5C"/>
    <w:rsid w:val="006572DD"/>
    <w:rsid w:val="006578E3"/>
    <w:rsid w:val="00657DF6"/>
    <w:rsid w:val="006607E2"/>
    <w:rsid w:val="0066087A"/>
    <w:rsid w:val="00661146"/>
    <w:rsid w:val="00661178"/>
    <w:rsid w:val="0066160C"/>
    <w:rsid w:val="006619BF"/>
    <w:rsid w:val="00661C51"/>
    <w:rsid w:val="00661C90"/>
    <w:rsid w:val="00661F3C"/>
    <w:rsid w:val="00662797"/>
    <w:rsid w:val="00662A10"/>
    <w:rsid w:val="00662DA9"/>
    <w:rsid w:val="00663832"/>
    <w:rsid w:val="006639E4"/>
    <w:rsid w:val="00663F0A"/>
    <w:rsid w:val="00664014"/>
    <w:rsid w:val="00664AC9"/>
    <w:rsid w:val="0066583C"/>
    <w:rsid w:val="006659B3"/>
    <w:rsid w:val="006668B5"/>
    <w:rsid w:val="00667B49"/>
    <w:rsid w:val="00670165"/>
    <w:rsid w:val="006701D3"/>
    <w:rsid w:val="0067056A"/>
    <w:rsid w:val="0067072C"/>
    <w:rsid w:val="00671432"/>
    <w:rsid w:val="006716B5"/>
    <w:rsid w:val="00671860"/>
    <w:rsid w:val="00671A39"/>
    <w:rsid w:val="00672993"/>
    <w:rsid w:val="00672A8E"/>
    <w:rsid w:val="00672B57"/>
    <w:rsid w:val="00672B80"/>
    <w:rsid w:val="00672CE5"/>
    <w:rsid w:val="00672D12"/>
    <w:rsid w:val="00672F43"/>
    <w:rsid w:val="00673220"/>
    <w:rsid w:val="006739C5"/>
    <w:rsid w:val="006739F9"/>
    <w:rsid w:val="00673E01"/>
    <w:rsid w:val="00673EDA"/>
    <w:rsid w:val="00673FC6"/>
    <w:rsid w:val="006740CE"/>
    <w:rsid w:val="006741DA"/>
    <w:rsid w:val="00674503"/>
    <w:rsid w:val="00674630"/>
    <w:rsid w:val="006746E0"/>
    <w:rsid w:val="00674898"/>
    <w:rsid w:val="006748FE"/>
    <w:rsid w:val="00674B8D"/>
    <w:rsid w:val="0067506A"/>
    <w:rsid w:val="00675AA0"/>
    <w:rsid w:val="00675ACB"/>
    <w:rsid w:val="00675B2D"/>
    <w:rsid w:val="00675B69"/>
    <w:rsid w:val="00676313"/>
    <w:rsid w:val="00676824"/>
    <w:rsid w:val="0067686A"/>
    <w:rsid w:val="00676903"/>
    <w:rsid w:val="00677047"/>
    <w:rsid w:val="00677216"/>
    <w:rsid w:val="0067794B"/>
    <w:rsid w:val="006801C7"/>
    <w:rsid w:val="00680522"/>
    <w:rsid w:val="0068058F"/>
    <w:rsid w:val="00680A07"/>
    <w:rsid w:val="0068172E"/>
    <w:rsid w:val="00681781"/>
    <w:rsid w:val="00682831"/>
    <w:rsid w:val="006828DD"/>
    <w:rsid w:val="00682E24"/>
    <w:rsid w:val="006830C1"/>
    <w:rsid w:val="00683306"/>
    <w:rsid w:val="006834FB"/>
    <w:rsid w:val="0068364F"/>
    <w:rsid w:val="00683668"/>
    <w:rsid w:val="00683BAB"/>
    <w:rsid w:val="00684B20"/>
    <w:rsid w:val="00685091"/>
    <w:rsid w:val="00685DBE"/>
    <w:rsid w:val="00686672"/>
    <w:rsid w:val="0068675B"/>
    <w:rsid w:val="00687025"/>
    <w:rsid w:val="00687419"/>
    <w:rsid w:val="0068746A"/>
    <w:rsid w:val="006874DD"/>
    <w:rsid w:val="00687FAF"/>
    <w:rsid w:val="006900B2"/>
    <w:rsid w:val="00690CDA"/>
    <w:rsid w:val="00691576"/>
    <w:rsid w:val="00691681"/>
    <w:rsid w:val="0069171A"/>
    <w:rsid w:val="0069179A"/>
    <w:rsid w:val="00691932"/>
    <w:rsid w:val="00692463"/>
    <w:rsid w:val="006927B4"/>
    <w:rsid w:val="00692B19"/>
    <w:rsid w:val="00693782"/>
    <w:rsid w:val="00694054"/>
    <w:rsid w:val="006945B7"/>
    <w:rsid w:val="00694791"/>
    <w:rsid w:val="00694B48"/>
    <w:rsid w:val="006954EE"/>
    <w:rsid w:val="00695E9F"/>
    <w:rsid w:val="00695FD4"/>
    <w:rsid w:val="00696BD1"/>
    <w:rsid w:val="00696C7C"/>
    <w:rsid w:val="006973CF"/>
    <w:rsid w:val="00697AB1"/>
    <w:rsid w:val="006A0E72"/>
    <w:rsid w:val="006A16A5"/>
    <w:rsid w:val="006A1A33"/>
    <w:rsid w:val="006A2442"/>
    <w:rsid w:val="006A26E7"/>
    <w:rsid w:val="006A28CE"/>
    <w:rsid w:val="006A2BC3"/>
    <w:rsid w:val="006A2DC0"/>
    <w:rsid w:val="006A329F"/>
    <w:rsid w:val="006A337C"/>
    <w:rsid w:val="006A3471"/>
    <w:rsid w:val="006A3F91"/>
    <w:rsid w:val="006A42A1"/>
    <w:rsid w:val="006A4383"/>
    <w:rsid w:val="006A45D6"/>
    <w:rsid w:val="006A46D9"/>
    <w:rsid w:val="006A4A40"/>
    <w:rsid w:val="006A4FC4"/>
    <w:rsid w:val="006A55AC"/>
    <w:rsid w:val="006A5627"/>
    <w:rsid w:val="006A599B"/>
    <w:rsid w:val="006A5DDA"/>
    <w:rsid w:val="006A5FAF"/>
    <w:rsid w:val="006A6704"/>
    <w:rsid w:val="006A6840"/>
    <w:rsid w:val="006A6B87"/>
    <w:rsid w:val="006A6D75"/>
    <w:rsid w:val="006A6EAD"/>
    <w:rsid w:val="006A7220"/>
    <w:rsid w:val="006A746B"/>
    <w:rsid w:val="006A75A6"/>
    <w:rsid w:val="006B00FD"/>
    <w:rsid w:val="006B0134"/>
    <w:rsid w:val="006B02E4"/>
    <w:rsid w:val="006B0998"/>
    <w:rsid w:val="006B0D57"/>
    <w:rsid w:val="006B0D5E"/>
    <w:rsid w:val="006B11FA"/>
    <w:rsid w:val="006B180D"/>
    <w:rsid w:val="006B1C1F"/>
    <w:rsid w:val="006B1E56"/>
    <w:rsid w:val="006B1EB3"/>
    <w:rsid w:val="006B29C5"/>
    <w:rsid w:val="006B2EA1"/>
    <w:rsid w:val="006B39B4"/>
    <w:rsid w:val="006B3B00"/>
    <w:rsid w:val="006B3B41"/>
    <w:rsid w:val="006B3C69"/>
    <w:rsid w:val="006B44E0"/>
    <w:rsid w:val="006B47CC"/>
    <w:rsid w:val="006B4DE1"/>
    <w:rsid w:val="006B4F9A"/>
    <w:rsid w:val="006B50BD"/>
    <w:rsid w:val="006B5A79"/>
    <w:rsid w:val="006B5CD4"/>
    <w:rsid w:val="006B62FC"/>
    <w:rsid w:val="006B653F"/>
    <w:rsid w:val="006B66A2"/>
    <w:rsid w:val="006B66E9"/>
    <w:rsid w:val="006B6821"/>
    <w:rsid w:val="006B690C"/>
    <w:rsid w:val="006B7819"/>
    <w:rsid w:val="006B7D0B"/>
    <w:rsid w:val="006C0359"/>
    <w:rsid w:val="006C0F4A"/>
    <w:rsid w:val="006C0F87"/>
    <w:rsid w:val="006C2364"/>
    <w:rsid w:val="006C25A2"/>
    <w:rsid w:val="006C2CF0"/>
    <w:rsid w:val="006C32B3"/>
    <w:rsid w:val="006C32CF"/>
    <w:rsid w:val="006C4359"/>
    <w:rsid w:val="006C4406"/>
    <w:rsid w:val="006C4CF5"/>
    <w:rsid w:val="006C4E99"/>
    <w:rsid w:val="006C4EB4"/>
    <w:rsid w:val="006C512B"/>
    <w:rsid w:val="006C55B5"/>
    <w:rsid w:val="006C603B"/>
    <w:rsid w:val="006C6131"/>
    <w:rsid w:val="006C64B2"/>
    <w:rsid w:val="006C6845"/>
    <w:rsid w:val="006C6964"/>
    <w:rsid w:val="006C6EAB"/>
    <w:rsid w:val="006C751A"/>
    <w:rsid w:val="006C798A"/>
    <w:rsid w:val="006C7DAF"/>
    <w:rsid w:val="006D086D"/>
    <w:rsid w:val="006D0C58"/>
    <w:rsid w:val="006D0D30"/>
    <w:rsid w:val="006D0F0E"/>
    <w:rsid w:val="006D128D"/>
    <w:rsid w:val="006D18CE"/>
    <w:rsid w:val="006D18E4"/>
    <w:rsid w:val="006D23AD"/>
    <w:rsid w:val="006D246A"/>
    <w:rsid w:val="006D2C34"/>
    <w:rsid w:val="006D2D8F"/>
    <w:rsid w:val="006D302C"/>
    <w:rsid w:val="006D3174"/>
    <w:rsid w:val="006D3378"/>
    <w:rsid w:val="006D3C99"/>
    <w:rsid w:val="006D40B7"/>
    <w:rsid w:val="006D412B"/>
    <w:rsid w:val="006D466D"/>
    <w:rsid w:val="006D46BB"/>
    <w:rsid w:val="006D54CF"/>
    <w:rsid w:val="006D54DA"/>
    <w:rsid w:val="006D58F7"/>
    <w:rsid w:val="006D5A5B"/>
    <w:rsid w:val="006D61BB"/>
    <w:rsid w:val="006D6443"/>
    <w:rsid w:val="006D6D26"/>
    <w:rsid w:val="006D6D84"/>
    <w:rsid w:val="006D7056"/>
    <w:rsid w:val="006D7276"/>
    <w:rsid w:val="006D7371"/>
    <w:rsid w:val="006E02CA"/>
    <w:rsid w:val="006E0517"/>
    <w:rsid w:val="006E05AF"/>
    <w:rsid w:val="006E067F"/>
    <w:rsid w:val="006E10D2"/>
    <w:rsid w:val="006E1D26"/>
    <w:rsid w:val="006E22EF"/>
    <w:rsid w:val="006E230D"/>
    <w:rsid w:val="006E232A"/>
    <w:rsid w:val="006E3023"/>
    <w:rsid w:val="006E31DD"/>
    <w:rsid w:val="006E34B2"/>
    <w:rsid w:val="006E377B"/>
    <w:rsid w:val="006E383E"/>
    <w:rsid w:val="006E45FB"/>
    <w:rsid w:val="006E4A24"/>
    <w:rsid w:val="006E50FD"/>
    <w:rsid w:val="006E5301"/>
    <w:rsid w:val="006E55A5"/>
    <w:rsid w:val="006E6B4E"/>
    <w:rsid w:val="006E72E8"/>
    <w:rsid w:val="006F00B1"/>
    <w:rsid w:val="006F0421"/>
    <w:rsid w:val="006F0EC9"/>
    <w:rsid w:val="006F1A64"/>
    <w:rsid w:val="006F20B6"/>
    <w:rsid w:val="006F28CE"/>
    <w:rsid w:val="006F33AF"/>
    <w:rsid w:val="006F38AB"/>
    <w:rsid w:val="006F39D9"/>
    <w:rsid w:val="006F3C57"/>
    <w:rsid w:val="006F40E0"/>
    <w:rsid w:val="006F44AE"/>
    <w:rsid w:val="006F5530"/>
    <w:rsid w:val="006F5BB7"/>
    <w:rsid w:val="006F6392"/>
    <w:rsid w:val="006F6801"/>
    <w:rsid w:val="006F6A6C"/>
    <w:rsid w:val="006F6E22"/>
    <w:rsid w:val="006F6E3D"/>
    <w:rsid w:val="006F73C1"/>
    <w:rsid w:val="006F7602"/>
    <w:rsid w:val="006F7B6D"/>
    <w:rsid w:val="006F7C00"/>
    <w:rsid w:val="006F7C84"/>
    <w:rsid w:val="00700853"/>
    <w:rsid w:val="007009F7"/>
    <w:rsid w:val="00700AAC"/>
    <w:rsid w:val="00700C02"/>
    <w:rsid w:val="00700C67"/>
    <w:rsid w:val="00701332"/>
    <w:rsid w:val="00701511"/>
    <w:rsid w:val="0070151E"/>
    <w:rsid w:val="007017D8"/>
    <w:rsid w:val="00701B69"/>
    <w:rsid w:val="00701F32"/>
    <w:rsid w:val="007032D8"/>
    <w:rsid w:val="00703330"/>
    <w:rsid w:val="007037CB"/>
    <w:rsid w:val="00703A43"/>
    <w:rsid w:val="00703AD7"/>
    <w:rsid w:val="00704209"/>
    <w:rsid w:val="0070440F"/>
    <w:rsid w:val="00704C59"/>
    <w:rsid w:val="0070545D"/>
    <w:rsid w:val="00705626"/>
    <w:rsid w:val="0070574C"/>
    <w:rsid w:val="00705EA6"/>
    <w:rsid w:val="00706BCA"/>
    <w:rsid w:val="00710304"/>
    <w:rsid w:val="007109A0"/>
    <w:rsid w:val="00710E27"/>
    <w:rsid w:val="007118E9"/>
    <w:rsid w:val="00711F7B"/>
    <w:rsid w:val="007120A9"/>
    <w:rsid w:val="00712282"/>
    <w:rsid w:val="007122DB"/>
    <w:rsid w:val="007124FC"/>
    <w:rsid w:val="0071268A"/>
    <w:rsid w:val="007128B3"/>
    <w:rsid w:val="00712A8E"/>
    <w:rsid w:val="00712DAB"/>
    <w:rsid w:val="00712DAE"/>
    <w:rsid w:val="00713500"/>
    <w:rsid w:val="00713668"/>
    <w:rsid w:val="00713934"/>
    <w:rsid w:val="00713984"/>
    <w:rsid w:val="00713AE6"/>
    <w:rsid w:val="00713B85"/>
    <w:rsid w:val="00713BC5"/>
    <w:rsid w:val="00714049"/>
    <w:rsid w:val="007140BB"/>
    <w:rsid w:val="00714643"/>
    <w:rsid w:val="00714764"/>
    <w:rsid w:val="00714A74"/>
    <w:rsid w:val="0071623F"/>
    <w:rsid w:val="007163FC"/>
    <w:rsid w:val="007168E8"/>
    <w:rsid w:val="00716A05"/>
    <w:rsid w:val="00716AE1"/>
    <w:rsid w:val="00716C8D"/>
    <w:rsid w:val="00716FF1"/>
    <w:rsid w:val="00717384"/>
    <w:rsid w:val="00717999"/>
    <w:rsid w:val="00717C03"/>
    <w:rsid w:val="00717DB2"/>
    <w:rsid w:val="0072157D"/>
    <w:rsid w:val="007218B9"/>
    <w:rsid w:val="00722285"/>
    <w:rsid w:val="00722459"/>
    <w:rsid w:val="00722546"/>
    <w:rsid w:val="0072355D"/>
    <w:rsid w:val="00723644"/>
    <w:rsid w:val="007249A6"/>
    <w:rsid w:val="007251F3"/>
    <w:rsid w:val="0072528F"/>
    <w:rsid w:val="007252F7"/>
    <w:rsid w:val="00725333"/>
    <w:rsid w:val="00725A8A"/>
    <w:rsid w:val="00726267"/>
    <w:rsid w:val="00726398"/>
    <w:rsid w:val="0072692D"/>
    <w:rsid w:val="00726CDE"/>
    <w:rsid w:val="00726D8E"/>
    <w:rsid w:val="0072717A"/>
    <w:rsid w:val="00727873"/>
    <w:rsid w:val="007311F2"/>
    <w:rsid w:val="00731FF5"/>
    <w:rsid w:val="00732242"/>
    <w:rsid w:val="00732388"/>
    <w:rsid w:val="00732BB3"/>
    <w:rsid w:val="00732D0F"/>
    <w:rsid w:val="00733924"/>
    <w:rsid w:val="00733A13"/>
    <w:rsid w:val="00733DF6"/>
    <w:rsid w:val="007340F7"/>
    <w:rsid w:val="00734AF6"/>
    <w:rsid w:val="007350DA"/>
    <w:rsid w:val="00735169"/>
    <w:rsid w:val="00735A96"/>
    <w:rsid w:val="00735DD3"/>
    <w:rsid w:val="00736592"/>
    <w:rsid w:val="007371E2"/>
    <w:rsid w:val="00737427"/>
    <w:rsid w:val="007374B9"/>
    <w:rsid w:val="007375FA"/>
    <w:rsid w:val="007379D3"/>
    <w:rsid w:val="00737DE3"/>
    <w:rsid w:val="00741EBB"/>
    <w:rsid w:val="00742313"/>
    <w:rsid w:val="0074241B"/>
    <w:rsid w:val="00742AD5"/>
    <w:rsid w:val="00743A71"/>
    <w:rsid w:val="00744101"/>
    <w:rsid w:val="00744B52"/>
    <w:rsid w:val="00744DE5"/>
    <w:rsid w:val="00745457"/>
    <w:rsid w:val="0074558D"/>
    <w:rsid w:val="00745905"/>
    <w:rsid w:val="00745E12"/>
    <w:rsid w:val="007461B2"/>
    <w:rsid w:val="00746742"/>
    <w:rsid w:val="00746744"/>
    <w:rsid w:val="0074706E"/>
    <w:rsid w:val="00747249"/>
    <w:rsid w:val="007474BA"/>
    <w:rsid w:val="0074769E"/>
    <w:rsid w:val="0074776D"/>
    <w:rsid w:val="007477E6"/>
    <w:rsid w:val="00747CCA"/>
    <w:rsid w:val="007504A6"/>
    <w:rsid w:val="007509B0"/>
    <w:rsid w:val="00750A0B"/>
    <w:rsid w:val="00750EC6"/>
    <w:rsid w:val="00750FD5"/>
    <w:rsid w:val="0075177B"/>
    <w:rsid w:val="0075197F"/>
    <w:rsid w:val="00751DCF"/>
    <w:rsid w:val="00752731"/>
    <w:rsid w:val="00752B09"/>
    <w:rsid w:val="00752F17"/>
    <w:rsid w:val="00752F91"/>
    <w:rsid w:val="00753B93"/>
    <w:rsid w:val="00753BD7"/>
    <w:rsid w:val="00753C8A"/>
    <w:rsid w:val="007542AC"/>
    <w:rsid w:val="007544F6"/>
    <w:rsid w:val="007546B3"/>
    <w:rsid w:val="007556A4"/>
    <w:rsid w:val="007564DC"/>
    <w:rsid w:val="00756C24"/>
    <w:rsid w:val="007570AB"/>
    <w:rsid w:val="007570B1"/>
    <w:rsid w:val="007572E3"/>
    <w:rsid w:val="00760488"/>
    <w:rsid w:val="00760DEA"/>
    <w:rsid w:val="00761FCD"/>
    <w:rsid w:val="00762013"/>
    <w:rsid w:val="007622B3"/>
    <w:rsid w:val="00762643"/>
    <w:rsid w:val="007626E7"/>
    <w:rsid w:val="00762990"/>
    <w:rsid w:val="00762A24"/>
    <w:rsid w:val="00762AFB"/>
    <w:rsid w:val="00762B32"/>
    <w:rsid w:val="007633CE"/>
    <w:rsid w:val="0076381B"/>
    <w:rsid w:val="00763CF6"/>
    <w:rsid w:val="0076425B"/>
    <w:rsid w:val="0076463A"/>
    <w:rsid w:val="007647AD"/>
    <w:rsid w:val="00764A82"/>
    <w:rsid w:val="0076513F"/>
    <w:rsid w:val="0076558A"/>
    <w:rsid w:val="007659FC"/>
    <w:rsid w:val="00765B37"/>
    <w:rsid w:val="00765FA0"/>
    <w:rsid w:val="007663B2"/>
    <w:rsid w:val="0076653F"/>
    <w:rsid w:val="007665CC"/>
    <w:rsid w:val="00766884"/>
    <w:rsid w:val="00766F27"/>
    <w:rsid w:val="00767323"/>
    <w:rsid w:val="0076781F"/>
    <w:rsid w:val="007679B5"/>
    <w:rsid w:val="007700DE"/>
    <w:rsid w:val="007708FF"/>
    <w:rsid w:val="00770A73"/>
    <w:rsid w:val="00770B49"/>
    <w:rsid w:val="00771033"/>
    <w:rsid w:val="00771126"/>
    <w:rsid w:val="00771856"/>
    <w:rsid w:val="00772006"/>
    <w:rsid w:val="00772873"/>
    <w:rsid w:val="007728F1"/>
    <w:rsid w:val="0077365A"/>
    <w:rsid w:val="0077400F"/>
    <w:rsid w:val="00774915"/>
    <w:rsid w:val="00774E31"/>
    <w:rsid w:val="0077524A"/>
    <w:rsid w:val="007753A9"/>
    <w:rsid w:val="00775CA8"/>
    <w:rsid w:val="007774C7"/>
    <w:rsid w:val="00777704"/>
    <w:rsid w:val="00777915"/>
    <w:rsid w:val="007803F5"/>
    <w:rsid w:val="00780AA6"/>
    <w:rsid w:val="00781003"/>
    <w:rsid w:val="00781075"/>
    <w:rsid w:val="0078114E"/>
    <w:rsid w:val="00782050"/>
    <w:rsid w:val="00782335"/>
    <w:rsid w:val="00782A06"/>
    <w:rsid w:val="00782C86"/>
    <w:rsid w:val="00782F06"/>
    <w:rsid w:val="007833CB"/>
    <w:rsid w:val="00783BDC"/>
    <w:rsid w:val="0078402D"/>
    <w:rsid w:val="00786565"/>
    <w:rsid w:val="00786762"/>
    <w:rsid w:val="007867F1"/>
    <w:rsid w:val="00786962"/>
    <w:rsid w:val="00786E8E"/>
    <w:rsid w:val="00787163"/>
    <w:rsid w:val="0078788F"/>
    <w:rsid w:val="007879E8"/>
    <w:rsid w:val="007901BE"/>
    <w:rsid w:val="007902CB"/>
    <w:rsid w:val="007905D1"/>
    <w:rsid w:val="00790847"/>
    <w:rsid w:val="00791183"/>
    <w:rsid w:val="007915C1"/>
    <w:rsid w:val="00792343"/>
    <w:rsid w:val="00793182"/>
    <w:rsid w:val="0079386F"/>
    <w:rsid w:val="00793AE2"/>
    <w:rsid w:val="00793C96"/>
    <w:rsid w:val="00793F8C"/>
    <w:rsid w:val="00793FB4"/>
    <w:rsid w:val="007946FF"/>
    <w:rsid w:val="00794DCA"/>
    <w:rsid w:val="00795566"/>
    <w:rsid w:val="00796A96"/>
    <w:rsid w:val="00796FF7"/>
    <w:rsid w:val="007972DC"/>
    <w:rsid w:val="0079742C"/>
    <w:rsid w:val="0079783F"/>
    <w:rsid w:val="00797A21"/>
    <w:rsid w:val="00797FD9"/>
    <w:rsid w:val="007A022B"/>
    <w:rsid w:val="007A0693"/>
    <w:rsid w:val="007A0701"/>
    <w:rsid w:val="007A0AEB"/>
    <w:rsid w:val="007A0CB3"/>
    <w:rsid w:val="007A1B25"/>
    <w:rsid w:val="007A2121"/>
    <w:rsid w:val="007A24F0"/>
    <w:rsid w:val="007A3609"/>
    <w:rsid w:val="007A407D"/>
    <w:rsid w:val="007A4290"/>
    <w:rsid w:val="007A4F36"/>
    <w:rsid w:val="007A5691"/>
    <w:rsid w:val="007A5769"/>
    <w:rsid w:val="007A65BA"/>
    <w:rsid w:val="007A6884"/>
    <w:rsid w:val="007A741E"/>
    <w:rsid w:val="007A76D5"/>
    <w:rsid w:val="007A78DB"/>
    <w:rsid w:val="007B0A02"/>
    <w:rsid w:val="007B0C98"/>
    <w:rsid w:val="007B1A41"/>
    <w:rsid w:val="007B1B42"/>
    <w:rsid w:val="007B1BE5"/>
    <w:rsid w:val="007B228B"/>
    <w:rsid w:val="007B2D03"/>
    <w:rsid w:val="007B3230"/>
    <w:rsid w:val="007B3EF9"/>
    <w:rsid w:val="007B453B"/>
    <w:rsid w:val="007B47C6"/>
    <w:rsid w:val="007B482D"/>
    <w:rsid w:val="007B49EE"/>
    <w:rsid w:val="007B4A9D"/>
    <w:rsid w:val="007B4E2B"/>
    <w:rsid w:val="007B53E0"/>
    <w:rsid w:val="007B5EFB"/>
    <w:rsid w:val="007B6500"/>
    <w:rsid w:val="007B6697"/>
    <w:rsid w:val="007B6962"/>
    <w:rsid w:val="007B6A8A"/>
    <w:rsid w:val="007B7111"/>
    <w:rsid w:val="007B7376"/>
    <w:rsid w:val="007B7E84"/>
    <w:rsid w:val="007C0510"/>
    <w:rsid w:val="007C0863"/>
    <w:rsid w:val="007C0CDC"/>
    <w:rsid w:val="007C126A"/>
    <w:rsid w:val="007C14F0"/>
    <w:rsid w:val="007C17EC"/>
    <w:rsid w:val="007C1A91"/>
    <w:rsid w:val="007C1D4C"/>
    <w:rsid w:val="007C1EAE"/>
    <w:rsid w:val="007C257A"/>
    <w:rsid w:val="007C2BA7"/>
    <w:rsid w:val="007C2C11"/>
    <w:rsid w:val="007C30A0"/>
    <w:rsid w:val="007C3951"/>
    <w:rsid w:val="007C3D96"/>
    <w:rsid w:val="007C3DBD"/>
    <w:rsid w:val="007C3E98"/>
    <w:rsid w:val="007C44AE"/>
    <w:rsid w:val="007C4AF6"/>
    <w:rsid w:val="007C5205"/>
    <w:rsid w:val="007C5380"/>
    <w:rsid w:val="007C598A"/>
    <w:rsid w:val="007C6054"/>
    <w:rsid w:val="007C6085"/>
    <w:rsid w:val="007C63FE"/>
    <w:rsid w:val="007C6542"/>
    <w:rsid w:val="007C69AC"/>
    <w:rsid w:val="007C7127"/>
    <w:rsid w:val="007C7666"/>
    <w:rsid w:val="007C7C58"/>
    <w:rsid w:val="007D0210"/>
    <w:rsid w:val="007D0215"/>
    <w:rsid w:val="007D0923"/>
    <w:rsid w:val="007D115A"/>
    <w:rsid w:val="007D11C0"/>
    <w:rsid w:val="007D1D22"/>
    <w:rsid w:val="007D229F"/>
    <w:rsid w:val="007D25F9"/>
    <w:rsid w:val="007D27D8"/>
    <w:rsid w:val="007D2FA4"/>
    <w:rsid w:val="007D3031"/>
    <w:rsid w:val="007D47EB"/>
    <w:rsid w:val="007D4D6D"/>
    <w:rsid w:val="007D527E"/>
    <w:rsid w:val="007D55FD"/>
    <w:rsid w:val="007D5624"/>
    <w:rsid w:val="007D5963"/>
    <w:rsid w:val="007D61E0"/>
    <w:rsid w:val="007D660E"/>
    <w:rsid w:val="007D676F"/>
    <w:rsid w:val="007D69CD"/>
    <w:rsid w:val="007D6B29"/>
    <w:rsid w:val="007D6F7E"/>
    <w:rsid w:val="007D71C1"/>
    <w:rsid w:val="007E01C8"/>
    <w:rsid w:val="007E0770"/>
    <w:rsid w:val="007E1924"/>
    <w:rsid w:val="007E212D"/>
    <w:rsid w:val="007E235D"/>
    <w:rsid w:val="007E296A"/>
    <w:rsid w:val="007E3264"/>
    <w:rsid w:val="007E4256"/>
    <w:rsid w:val="007E4417"/>
    <w:rsid w:val="007E4EE1"/>
    <w:rsid w:val="007E554B"/>
    <w:rsid w:val="007E5EDB"/>
    <w:rsid w:val="007E681B"/>
    <w:rsid w:val="007E6FF6"/>
    <w:rsid w:val="007E718F"/>
    <w:rsid w:val="007E7929"/>
    <w:rsid w:val="007E79F6"/>
    <w:rsid w:val="007E7D36"/>
    <w:rsid w:val="007F0023"/>
    <w:rsid w:val="007F021E"/>
    <w:rsid w:val="007F1264"/>
    <w:rsid w:val="007F128C"/>
    <w:rsid w:val="007F1298"/>
    <w:rsid w:val="007F1318"/>
    <w:rsid w:val="007F143B"/>
    <w:rsid w:val="007F1818"/>
    <w:rsid w:val="007F1B7B"/>
    <w:rsid w:val="007F2A7E"/>
    <w:rsid w:val="007F2CE9"/>
    <w:rsid w:val="007F2E88"/>
    <w:rsid w:val="007F38D7"/>
    <w:rsid w:val="007F3CE1"/>
    <w:rsid w:val="007F3E0D"/>
    <w:rsid w:val="007F4813"/>
    <w:rsid w:val="007F4D2C"/>
    <w:rsid w:val="007F5AFB"/>
    <w:rsid w:val="007F5EE3"/>
    <w:rsid w:val="007F5F59"/>
    <w:rsid w:val="007F5FF2"/>
    <w:rsid w:val="007F67E4"/>
    <w:rsid w:val="007F689A"/>
    <w:rsid w:val="007F6A57"/>
    <w:rsid w:val="007F6C7C"/>
    <w:rsid w:val="007F6F95"/>
    <w:rsid w:val="007F7176"/>
    <w:rsid w:val="007F76D1"/>
    <w:rsid w:val="00800513"/>
    <w:rsid w:val="00800B19"/>
    <w:rsid w:val="00800C01"/>
    <w:rsid w:val="008013DA"/>
    <w:rsid w:val="00801CBA"/>
    <w:rsid w:val="00802243"/>
    <w:rsid w:val="00803CDF"/>
    <w:rsid w:val="00803E89"/>
    <w:rsid w:val="008041D6"/>
    <w:rsid w:val="0080439A"/>
    <w:rsid w:val="00804C1C"/>
    <w:rsid w:val="00804CAF"/>
    <w:rsid w:val="0080517A"/>
    <w:rsid w:val="00805E25"/>
    <w:rsid w:val="00805EC0"/>
    <w:rsid w:val="0080606D"/>
    <w:rsid w:val="008069C9"/>
    <w:rsid w:val="00806F07"/>
    <w:rsid w:val="0080707F"/>
    <w:rsid w:val="00807435"/>
    <w:rsid w:val="0081047F"/>
    <w:rsid w:val="0081056D"/>
    <w:rsid w:val="00810872"/>
    <w:rsid w:val="00811F85"/>
    <w:rsid w:val="0081337F"/>
    <w:rsid w:val="00813FE7"/>
    <w:rsid w:val="008144EA"/>
    <w:rsid w:val="00814744"/>
    <w:rsid w:val="008147B5"/>
    <w:rsid w:val="0081494B"/>
    <w:rsid w:val="00814B92"/>
    <w:rsid w:val="008151E1"/>
    <w:rsid w:val="00815B92"/>
    <w:rsid w:val="00816B7C"/>
    <w:rsid w:val="00816C07"/>
    <w:rsid w:val="00816C84"/>
    <w:rsid w:val="00816DE9"/>
    <w:rsid w:val="00817127"/>
    <w:rsid w:val="008171A0"/>
    <w:rsid w:val="008179E4"/>
    <w:rsid w:val="00817E5C"/>
    <w:rsid w:val="00820105"/>
    <w:rsid w:val="008202DD"/>
    <w:rsid w:val="00820892"/>
    <w:rsid w:val="00820ABB"/>
    <w:rsid w:val="008212A1"/>
    <w:rsid w:val="00821471"/>
    <w:rsid w:val="00822005"/>
    <w:rsid w:val="0082210D"/>
    <w:rsid w:val="00822121"/>
    <w:rsid w:val="0082263E"/>
    <w:rsid w:val="00822706"/>
    <w:rsid w:val="0082304D"/>
    <w:rsid w:val="0082316A"/>
    <w:rsid w:val="008235F8"/>
    <w:rsid w:val="008236D7"/>
    <w:rsid w:val="0082393E"/>
    <w:rsid w:val="0082464D"/>
    <w:rsid w:val="008251A0"/>
    <w:rsid w:val="0082548B"/>
    <w:rsid w:val="0082580E"/>
    <w:rsid w:val="0082619C"/>
    <w:rsid w:val="008262EF"/>
    <w:rsid w:val="008265D0"/>
    <w:rsid w:val="008273C9"/>
    <w:rsid w:val="00827696"/>
    <w:rsid w:val="00827A84"/>
    <w:rsid w:val="00827DFA"/>
    <w:rsid w:val="00827DFB"/>
    <w:rsid w:val="00827E3B"/>
    <w:rsid w:val="00830054"/>
    <w:rsid w:val="00830771"/>
    <w:rsid w:val="008309C9"/>
    <w:rsid w:val="00830CB2"/>
    <w:rsid w:val="00830D5E"/>
    <w:rsid w:val="0083129F"/>
    <w:rsid w:val="0083177B"/>
    <w:rsid w:val="008318F3"/>
    <w:rsid w:val="008325D7"/>
    <w:rsid w:val="0083275E"/>
    <w:rsid w:val="008331E8"/>
    <w:rsid w:val="0083389B"/>
    <w:rsid w:val="008339AC"/>
    <w:rsid w:val="00833A7C"/>
    <w:rsid w:val="00833BD6"/>
    <w:rsid w:val="008346C2"/>
    <w:rsid w:val="00834B01"/>
    <w:rsid w:val="008350CB"/>
    <w:rsid w:val="0083530B"/>
    <w:rsid w:val="008355FB"/>
    <w:rsid w:val="008356CC"/>
    <w:rsid w:val="008356E8"/>
    <w:rsid w:val="00835820"/>
    <w:rsid w:val="00835CE8"/>
    <w:rsid w:val="00836760"/>
    <w:rsid w:val="0083704C"/>
    <w:rsid w:val="008375A4"/>
    <w:rsid w:val="00837AAC"/>
    <w:rsid w:val="00837F80"/>
    <w:rsid w:val="00837F9C"/>
    <w:rsid w:val="0084026E"/>
    <w:rsid w:val="00840412"/>
    <w:rsid w:val="00840722"/>
    <w:rsid w:val="0084088A"/>
    <w:rsid w:val="00840BE0"/>
    <w:rsid w:val="00841560"/>
    <w:rsid w:val="00841D67"/>
    <w:rsid w:val="0084244E"/>
    <w:rsid w:val="00842611"/>
    <w:rsid w:val="008427BD"/>
    <w:rsid w:val="00843079"/>
    <w:rsid w:val="008430CD"/>
    <w:rsid w:val="008430DD"/>
    <w:rsid w:val="00843699"/>
    <w:rsid w:val="00843CDA"/>
    <w:rsid w:val="00844145"/>
    <w:rsid w:val="008443C0"/>
    <w:rsid w:val="00844DA2"/>
    <w:rsid w:val="00844FE4"/>
    <w:rsid w:val="008450F8"/>
    <w:rsid w:val="0084564A"/>
    <w:rsid w:val="00845847"/>
    <w:rsid w:val="00846469"/>
    <w:rsid w:val="00846783"/>
    <w:rsid w:val="00846980"/>
    <w:rsid w:val="00846D3E"/>
    <w:rsid w:val="00846DF0"/>
    <w:rsid w:val="008473E0"/>
    <w:rsid w:val="00847568"/>
    <w:rsid w:val="00847650"/>
    <w:rsid w:val="00850485"/>
    <w:rsid w:val="008505DE"/>
    <w:rsid w:val="008508B9"/>
    <w:rsid w:val="00850C69"/>
    <w:rsid w:val="0085130D"/>
    <w:rsid w:val="00851A72"/>
    <w:rsid w:val="00852364"/>
    <w:rsid w:val="00852897"/>
    <w:rsid w:val="00852C90"/>
    <w:rsid w:val="00852E55"/>
    <w:rsid w:val="00853A8F"/>
    <w:rsid w:val="0085404C"/>
    <w:rsid w:val="0085432C"/>
    <w:rsid w:val="008545A7"/>
    <w:rsid w:val="00854847"/>
    <w:rsid w:val="00854AD2"/>
    <w:rsid w:val="00855060"/>
    <w:rsid w:val="00855757"/>
    <w:rsid w:val="00855D83"/>
    <w:rsid w:val="00855F45"/>
    <w:rsid w:val="00856172"/>
    <w:rsid w:val="00856FD5"/>
    <w:rsid w:val="00857E11"/>
    <w:rsid w:val="0086001E"/>
    <w:rsid w:val="00860476"/>
    <w:rsid w:val="0086061F"/>
    <w:rsid w:val="00862141"/>
    <w:rsid w:val="0086233E"/>
    <w:rsid w:val="0086234F"/>
    <w:rsid w:val="00862720"/>
    <w:rsid w:val="008629D7"/>
    <w:rsid w:val="00862D03"/>
    <w:rsid w:val="00864163"/>
    <w:rsid w:val="00864931"/>
    <w:rsid w:val="00864DF2"/>
    <w:rsid w:val="0086581F"/>
    <w:rsid w:val="00865B05"/>
    <w:rsid w:val="00865C26"/>
    <w:rsid w:val="00865CB0"/>
    <w:rsid w:val="008660C9"/>
    <w:rsid w:val="008670F0"/>
    <w:rsid w:val="00867465"/>
    <w:rsid w:val="008675AF"/>
    <w:rsid w:val="0087040A"/>
    <w:rsid w:val="008706BD"/>
    <w:rsid w:val="008708CD"/>
    <w:rsid w:val="0087112D"/>
    <w:rsid w:val="008713A0"/>
    <w:rsid w:val="008715D9"/>
    <w:rsid w:val="00872748"/>
    <w:rsid w:val="00872876"/>
    <w:rsid w:val="00872A01"/>
    <w:rsid w:val="00872BA8"/>
    <w:rsid w:val="00872DF9"/>
    <w:rsid w:val="00872E2A"/>
    <w:rsid w:val="00872F72"/>
    <w:rsid w:val="00872FB0"/>
    <w:rsid w:val="0087313F"/>
    <w:rsid w:val="00873469"/>
    <w:rsid w:val="00873567"/>
    <w:rsid w:val="00873A7F"/>
    <w:rsid w:val="00873A93"/>
    <w:rsid w:val="00873C38"/>
    <w:rsid w:val="00873C4B"/>
    <w:rsid w:val="00874120"/>
    <w:rsid w:val="00874173"/>
    <w:rsid w:val="00874BFF"/>
    <w:rsid w:val="00874CF4"/>
    <w:rsid w:val="0087501F"/>
    <w:rsid w:val="00875957"/>
    <w:rsid w:val="00876608"/>
    <w:rsid w:val="00876895"/>
    <w:rsid w:val="00876984"/>
    <w:rsid w:val="008769A1"/>
    <w:rsid w:val="00876FDF"/>
    <w:rsid w:val="0087715F"/>
    <w:rsid w:val="00877487"/>
    <w:rsid w:val="00877A91"/>
    <w:rsid w:val="00881825"/>
    <w:rsid w:val="00881CFB"/>
    <w:rsid w:val="00881FC3"/>
    <w:rsid w:val="00882087"/>
    <w:rsid w:val="00882401"/>
    <w:rsid w:val="008824AD"/>
    <w:rsid w:val="00882759"/>
    <w:rsid w:val="00882AE3"/>
    <w:rsid w:val="00882C3B"/>
    <w:rsid w:val="00882CD7"/>
    <w:rsid w:val="00883BE9"/>
    <w:rsid w:val="008842D8"/>
    <w:rsid w:val="00884462"/>
    <w:rsid w:val="00884674"/>
    <w:rsid w:val="00884B71"/>
    <w:rsid w:val="0088538D"/>
    <w:rsid w:val="00885454"/>
    <w:rsid w:val="008859EA"/>
    <w:rsid w:val="00885B45"/>
    <w:rsid w:val="00885C80"/>
    <w:rsid w:val="0088683D"/>
    <w:rsid w:val="0088758F"/>
    <w:rsid w:val="00887B13"/>
    <w:rsid w:val="00887EE1"/>
    <w:rsid w:val="0089002E"/>
    <w:rsid w:val="008902FA"/>
    <w:rsid w:val="008903C4"/>
    <w:rsid w:val="008905C2"/>
    <w:rsid w:val="00890D19"/>
    <w:rsid w:val="008911A6"/>
    <w:rsid w:val="0089138A"/>
    <w:rsid w:val="0089166F"/>
    <w:rsid w:val="00891AD1"/>
    <w:rsid w:val="00892706"/>
    <w:rsid w:val="00892F61"/>
    <w:rsid w:val="00893409"/>
    <w:rsid w:val="008938C0"/>
    <w:rsid w:val="00893B46"/>
    <w:rsid w:val="00893B6D"/>
    <w:rsid w:val="00893C3B"/>
    <w:rsid w:val="008941EC"/>
    <w:rsid w:val="00894623"/>
    <w:rsid w:val="00894787"/>
    <w:rsid w:val="00895000"/>
    <w:rsid w:val="008950AF"/>
    <w:rsid w:val="00895199"/>
    <w:rsid w:val="0089560D"/>
    <w:rsid w:val="00895632"/>
    <w:rsid w:val="0089612B"/>
    <w:rsid w:val="00896550"/>
    <w:rsid w:val="00896D15"/>
    <w:rsid w:val="00897C96"/>
    <w:rsid w:val="00897E01"/>
    <w:rsid w:val="008A05A1"/>
    <w:rsid w:val="008A0749"/>
    <w:rsid w:val="008A0CF6"/>
    <w:rsid w:val="008A17B8"/>
    <w:rsid w:val="008A23D6"/>
    <w:rsid w:val="008A25E9"/>
    <w:rsid w:val="008A48BD"/>
    <w:rsid w:val="008A49EB"/>
    <w:rsid w:val="008A51B4"/>
    <w:rsid w:val="008A5229"/>
    <w:rsid w:val="008A5E95"/>
    <w:rsid w:val="008A65A1"/>
    <w:rsid w:val="008A6FEF"/>
    <w:rsid w:val="008A70AE"/>
    <w:rsid w:val="008A75B9"/>
    <w:rsid w:val="008A7DA5"/>
    <w:rsid w:val="008A7FAF"/>
    <w:rsid w:val="008A7FBD"/>
    <w:rsid w:val="008B06CA"/>
    <w:rsid w:val="008B083A"/>
    <w:rsid w:val="008B0915"/>
    <w:rsid w:val="008B0B3E"/>
    <w:rsid w:val="008B0F7B"/>
    <w:rsid w:val="008B1575"/>
    <w:rsid w:val="008B1C66"/>
    <w:rsid w:val="008B24BF"/>
    <w:rsid w:val="008B2B48"/>
    <w:rsid w:val="008B30D8"/>
    <w:rsid w:val="008B3161"/>
    <w:rsid w:val="008B3794"/>
    <w:rsid w:val="008B41F0"/>
    <w:rsid w:val="008B4206"/>
    <w:rsid w:val="008B4BBB"/>
    <w:rsid w:val="008B5203"/>
    <w:rsid w:val="008B56DE"/>
    <w:rsid w:val="008B5A8A"/>
    <w:rsid w:val="008B5D58"/>
    <w:rsid w:val="008B5F23"/>
    <w:rsid w:val="008B5F71"/>
    <w:rsid w:val="008B6792"/>
    <w:rsid w:val="008B684C"/>
    <w:rsid w:val="008B6AA7"/>
    <w:rsid w:val="008B6D26"/>
    <w:rsid w:val="008B733D"/>
    <w:rsid w:val="008B7AF0"/>
    <w:rsid w:val="008B7C80"/>
    <w:rsid w:val="008C08E4"/>
    <w:rsid w:val="008C0A2C"/>
    <w:rsid w:val="008C14EA"/>
    <w:rsid w:val="008C15E4"/>
    <w:rsid w:val="008C1E1F"/>
    <w:rsid w:val="008C23DA"/>
    <w:rsid w:val="008C2888"/>
    <w:rsid w:val="008C2957"/>
    <w:rsid w:val="008C2DDD"/>
    <w:rsid w:val="008C2F57"/>
    <w:rsid w:val="008C33A1"/>
    <w:rsid w:val="008C3A6B"/>
    <w:rsid w:val="008C42E6"/>
    <w:rsid w:val="008C48BF"/>
    <w:rsid w:val="008C4B64"/>
    <w:rsid w:val="008C4FA3"/>
    <w:rsid w:val="008C5459"/>
    <w:rsid w:val="008C5628"/>
    <w:rsid w:val="008C59DD"/>
    <w:rsid w:val="008C5AE6"/>
    <w:rsid w:val="008C64DF"/>
    <w:rsid w:val="008C6574"/>
    <w:rsid w:val="008C68D4"/>
    <w:rsid w:val="008C7005"/>
    <w:rsid w:val="008C7303"/>
    <w:rsid w:val="008C7663"/>
    <w:rsid w:val="008C780F"/>
    <w:rsid w:val="008C7A72"/>
    <w:rsid w:val="008C7C3C"/>
    <w:rsid w:val="008C7EAF"/>
    <w:rsid w:val="008D0715"/>
    <w:rsid w:val="008D0789"/>
    <w:rsid w:val="008D0978"/>
    <w:rsid w:val="008D0C79"/>
    <w:rsid w:val="008D0DEB"/>
    <w:rsid w:val="008D18E6"/>
    <w:rsid w:val="008D1A14"/>
    <w:rsid w:val="008D1D2F"/>
    <w:rsid w:val="008D2703"/>
    <w:rsid w:val="008D2A83"/>
    <w:rsid w:val="008D32F3"/>
    <w:rsid w:val="008D436F"/>
    <w:rsid w:val="008D47C5"/>
    <w:rsid w:val="008D4E23"/>
    <w:rsid w:val="008D5167"/>
    <w:rsid w:val="008D522F"/>
    <w:rsid w:val="008D52E6"/>
    <w:rsid w:val="008D591F"/>
    <w:rsid w:val="008D6AE1"/>
    <w:rsid w:val="008D6E8A"/>
    <w:rsid w:val="008D7064"/>
    <w:rsid w:val="008D70EC"/>
    <w:rsid w:val="008D729C"/>
    <w:rsid w:val="008D77F2"/>
    <w:rsid w:val="008D780B"/>
    <w:rsid w:val="008E035E"/>
    <w:rsid w:val="008E0A96"/>
    <w:rsid w:val="008E0AF2"/>
    <w:rsid w:val="008E0B71"/>
    <w:rsid w:val="008E11CC"/>
    <w:rsid w:val="008E1D07"/>
    <w:rsid w:val="008E2A40"/>
    <w:rsid w:val="008E2D72"/>
    <w:rsid w:val="008E310A"/>
    <w:rsid w:val="008E3A2C"/>
    <w:rsid w:val="008E3B43"/>
    <w:rsid w:val="008E439F"/>
    <w:rsid w:val="008E44C4"/>
    <w:rsid w:val="008E450D"/>
    <w:rsid w:val="008E5031"/>
    <w:rsid w:val="008E503A"/>
    <w:rsid w:val="008E5B15"/>
    <w:rsid w:val="008E5E44"/>
    <w:rsid w:val="008E6723"/>
    <w:rsid w:val="008E6751"/>
    <w:rsid w:val="008E728F"/>
    <w:rsid w:val="008E7A6A"/>
    <w:rsid w:val="008E7B79"/>
    <w:rsid w:val="008F0856"/>
    <w:rsid w:val="008F0C83"/>
    <w:rsid w:val="008F196A"/>
    <w:rsid w:val="008F1E69"/>
    <w:rsid w:val="008F21E8"/>
    <w:rsid w:val="008F2426"/>
    <w:rsid w:val="008F2F28"/>
    <w:rsid w:val="008F3008"/>
    <w:rsid w:val="008F32E8"/>
    <w:rsid w:val="008F3915"/>
    <w:rsid w:val="008F43A9"/>
    <w:rsid w:val="008F451B"/>
    <w:rsid w:val="008F47D7"/>
    <w:rsid w:val="008F4EAA"/>
    <w:rsid w:val="008F56B8"/>
    <w:rsid w:val="008F5EB6"/>
    <w:rsid w:val="008F60C4"/>
    <w:rsid w:val="008F6667"/>
    <w:rsid w:val="008F68D3"/>
    <w:rsid w:val="008F6CB0"/>
    <w:rsid w:val="008F72F3"/>
    <w:rsid w:val="008F7989"/>
    <w:rsid w:val="008F7A46"/>
    <w:rsid w:val="008F7BF8"/>
    <w:rsid w:val="009001EB"/>
    <w:rsid w:val="00900D4E"/>
    <w:rsid w:val="0090128B"/>
    <w:rsid w:val="00901724"/>
    <w:rsid w:val="00901BC1"/>
    <w:rsid w:val="00901C72"/>
    <w:rsid w:val="00902AD6"/>
    <w:rsid w:val="00902D7C"/>
    <w:rsid w:val="0090386A"/>
    <w:rsid w:val="00903DB2"/>
    <w:rsid w:val="00903F1D"/>
    <w:rsid w:val="00903F24"/>
    <w:rsid w:val="009045D1"/>
    <w:rsid w:val="00904A8B"/>
    <w:rsid w:val="00904FED"/>
    <w:rsid w:val="0090519F"/>
    <w:rsid w:val="009056EA"/>
    <w:rsid w:val="00905A88"/>
    <w:rsid w:val="00905D32"/>
    <w:rsid w:val="00905E3A"/>
    <w:rsid w:val="00905F44"/>
    <w:rsid w:val="00905F87"/>
    <w:rsid w:val="0090622E"/>
    <w:rsid w:val="009062D1"/>
    <w:rsid w:val="00906FC8"/>
    <w:rsid w:val="00907AD0"/>
    <w:rsid w:val="00907D08"/>
    <w:rsid w:val="00910D5B"/>
    <w:rsid w:val="00910F48"/>
    <w:rsid w:val="00911206"/>
    <w:rsid w:val="00911E05"/>
    <w:rsid w:val="00911EFA"/>
    <w:rsid w:val="00912047"/>
    <w:rsid w:val="00912453"/>
    <w:rsid w:val="0091303F"/>
    <w:rsid w:val="009136C9"/>
    <w:rsid w:val="00913875"/>
    <w:rsid w:val="00913C40"/>
    <w:rsid w:val="00914400"/>
    <w:rsid w:val="009149F1"/>
    <w:rsid w:val="00915311"/>
    <w:rsid w:val="00915BBB"/>
    <w:rsid w:val="0091606F"/>
    <w:rsid w:val="009165CC"/>
    <w:rsid w:val="009169C4"/>
    <w:rsid w:val="00916D66"/>
    <w:rsid w:val="00916E49"/>
    <w:rsid w:val="00916EC0"/>
    <w:rsid w:val="00916F3E"/>
    <w:rsid w:val="00916FCF"/>
    <w:rsid w:val="00920266"/>
    <w:rsid w:val="00920907"/>
    <w:rsid w:val="00922367"/>
    <w:rsid w:val="00922FBA"/>
    <w:rsid w:val="009233C6"/>
    <w:rsid w:val="00923424"/>
    <w:rsid w:val="009238F2"/>
    <w:rsid w:val="00923A3D"/>
    <w:rsid w:val="00924071"/>
    <w:rsid w:val="00924122"/>
    <w:rsid w:val="0092456B"/>
    <w:rsid w:val="0092462C"/>
    <w:rsid w:val="0092475B"/>
    <w:rsid w:val="0092535E"/>
    <w:rsid w:val="0092574C"/>
    <w:rsid w:val="00925F54"/>
    <w:rsid w:val="00926256"/>
    <w:rsid w:val="009271DF"/>
    <w:rsid w:val="0092736F"/>
    <w:rsid w:val="00927442"/>
    <w:rsid w:val="00927497"/>
    <w:rsid w:val="00927777"/>
    <w:rsid w:val="009277B0"/>
    <w:rsid w:val="009279A9"/>
    <w:rsid w:val="0093022E"/>
    <w:rsid w:val="0093073D"/>
    <w:rsid w:val="00930ACE"/>
    <w:rsid w:val="00930BAA"/>
    <w:rsid w:val="00930DF1"/>
    <w:rsid w:val="009311F9"/>
    <w:rsid w:val="00931F29"/>
    <w:rsid w:val="00932148"/>
    <w:rsid w:val="009326B1"/>
    <w:rsid w:val="009327BE"/>
    <w:rsid w:val="009337F8"/>
    <w:rsid w:val="0093483A"/>
    <w:rsid w:val="0093499E"/>
    <w:rsid w:val="009350BB"/>
    <w:rsid w:val="00935526"/>
    <w:rsid w:val="009356C5"/>
    <w:rsid w:val="00936384"/>
    <w:rsid w:val="00936505"/>
    <w:rsid w:val="0093676A"/>
    <w:rsid w:val="00936917"/>
    <w:rsid w:val="00936E8F"/>
    <w:rsid w:val="00937339"/>
    <w:rsid w:val="00937666"/>
    <w:rsid w:val="0093767E"/>
    <w:rsid w:val="0093771B"/>
    <w:rsid w:val="00937B68"/>
    <w:rsid w:val="00937D34"/>
    <w:rsid w:val="00940120"/>
    <w:rsid w:val="00940418"/>
    <w:rsid w:val="00940707"/>
    <w:rsid w:val="0094077B"/>
    <w:rsid w:val="009411E9"/>
    <w:rsid w:val="00941434"/>
    <w:rsid w:val="00941500"/>
    <w:rsid w:val="00941565"/>
    <w:rsid w:val="0094237C"/>
    <w:rsid w:val="0094270C"/>
    <w:rsid w:val="00942C65"/>
    <w:rsid w:val="00943B3F"/>
    <w:rsid w:val="00944056"/>
    <w:rsid w:val="00944557"/>
    <w:rsid w:val="00944837"/>
    <w:rsid w:val="00944C8E"/>
    <w:rsid w:val="00944E78"/>
    <w:rsid w:val="00944F73"/>
    <w:rsid w:val="0094539C"/>
    <w:rsid w:val="00945B56"/>
    <w:rsid w:val="00946DB3"/>
    <w:rsid w:val="00946E0A"/>
    <w:rsid w:val="00946E39"/>
    <w:rsid w:val="00947661"/>
    <w:rsid w:val="009479F5"/>
    <w:rsid w:val="0095063E"/>
    <w:rsid w:val="00950FA9"/>
    <w:rsid w:val="00951384"/>
    <w:rsid w:val="009514EF"/>
    <w:rsid w:val="0095195B"/>
    <w:rsid w:val="009519BF"/>
    <w:rsid w:val="00952168"/>
    <w:rsid w:val="009522F8"/>
    <w:rsid w:val="00952692"/>
    <w:rsid w:val="00953C02"/>
    <w:rsid w:val="00953C90"/>
    <w:rsid w:val="00953EFC"/>
    <w:rsid w:val="00953FB3"/>
    <w:rsid w:val="0095472B"/>
    <w:rsid w:val="00954B8E"/>
    <w:rsid w:val="00954C75"/>
    <w:rsid w:val="009554A6"/>
    <w:rsid w:val="00955D34"/>
    <w:rsid w:val="00955DA6"/>
    <w:rsid w:val="009561E2"/>
    <w:rsid w:val="009562A0"/>
    <w:rsid w:val="00956854"/>
    <w:rsid w:val="00956C84"/>
    <w:rsid w:val="00957362"/>
    <w:rsid w:val="00957858"/>
    <w:rsid w:val="00957A5C"/>
    <w:rsid w:val="00957B5F"/>
    <w:rsid w:val="00957E96"/>
    <w:rsid w:val="0096004F"/>
    <w:rsid w:val="0096066C"/>
    <w:rsid w:val="00960C6B"/>
    <w:rsid w:val="009611B4"/>
    <w:rsid w:val="009613EA"/>
    <w:rsid w:val="00961467"/>
    <w:rsid w:val="00961733"/>
    <w:rsid w:val="0096199A"/>
    <w:rsid w:val="00961BEE"/>
    <w:rsid w:val="00961C7B"/>
    <w:rsid w:val="00962181"/>
    <w:rsid w:val="0096223E"/>
    <w:rsid w:val="00962433"/>
    <w:rsid w:val="0096250A"/>
    <w:rsid w:val="009625E8"/>
    <w:rsid w:val="00962688"/>
    <w:rsid w:val="0096302A"/>
    <w:rsid w:val="00963095"/>
    <w:rsid w:val="0096346E"/>
    <w:rsid w:val="009634AC"/>
    <w:rsid w:val="00964E14"/>
    <w:rsid w:val="00965006"/>
    <w:rsid w:val="009650CB"/>
    <w:rsid w:val="00965292"/>
    <w:rsid w:val="00965351"/>
    <w:rsid w:val="00965472"/>
    <w:rsid w:val="00965AE7"/>
    <w:rsid w:val="00965CD5"/>
    <w:rsid w:val="009660D0"/>
    <w:rsid w:val="00966656"/>
    <w:rsid w:val="0096669B"/>
    <w:rsid w:val="00966BDC"/>
    <w:rsid w:val="0096765D"/>
    <w:rsid w:val="009676C1"/>
    <w:rsid w:val="0096779A"/>
    <w:rsid w:val="00967D25"/>
    <w:rsid w:val="00967D38"/>
    <w:rsid w:val="009708BE"/>
    <w:rsid w:val="009712EC"/>
    <w:rsid w:val="00971652"/>
    <w:rsid w:val="00971C71"/>
    <w:rsid w:val="00972366"/>
    <w:rsid w:val="00972B8B"/>
    <w:rsid w:val="00973A16"/>
    <w:rsid w:val="00974166"/>
    <w:rsid w:val="009741FD"/>
    <w:rsid w:val="00974747"/>
    <w:rsid w:val="0097476F"/>
    <w:rsid w:val="00974BFE"/>
    <w:rsid w:val="00974C9A"/>
    <w:rsid w:val="00974D02"/>
    <w:rsid w:val="00975264"/>
    <w:rsid w:val="00975384"/>
    <w:rsid w:val="00975E46"/>
    <w:rsid w:val="009765B4"/>
    <w:rsid w:val="00976C64"/>
    <w:rsid w:val="00977119"/>
    <w:rsid w:val="00977C87"/>
    <w:rsid w:val="009801AB"/>
    <w:rsid w:val="009801C6"/>
    <w:rsid w:val="0098063A"/>
    <w:rsid w:val="00980661"/>
    <w:rsid w:val="00980851"/>
    <w:rsid w:val="00980ABA"/>
    <w:rsid w:val="00980B28"/>
    <w:rsid w:val="00981038"/>
    <w:rsid w:val="009812CD"/>
    <w:rsid w:val="0098152E"/>
    <w:rsid w:val="00981559"/>
    <w:rsid w:val="00981D48"/>
    <w:rsid w:val="00981F0E"/>
    <w:rsid w:val="009821AE"/>
    <w:rsid w:val="0098282D"/>
    <w:rsid w:val="0098315F"/>
    <w:rsid w:val="0098317F"/>
    <w:rsid w:val="00983F09"/>
    <w:rsid w:val="00984367"/>
    <w:rsid w:val="009844D9"/>
    <w:rsid w:val="00984B58"/>
    <w:rsid w:val="00985345"/>
    <w:rsid w:val="00985C4C"/>
    <w:rsid w:val="00985D20"/>
    <w:rsid w:val="0098617E"/>
    <w:rsid w:val="00986659"/>
    <w:rsid w:val="00987D0D"/>
    <w:rsid w:val="00987DFD"/>
    <w:rsid w:val="00987E99"/>
    <w:rsid w:val="00990208"/>
    <w:rsid w:val="0099045B"/>
    <w:rsid w:val="0099058E"/>
    <w:rsid w:val="009909BC"/>
    <w:rsid w:val="00991135"/>
    <w:rsid w:val="009918AA"/>
    <w:rsid w:val="00992274"/>
    <w:rsid w:val="0099255D"/>
    <w:rsid w:val="009926CB"/>
    <w:rsid w:val="0099326E"/>
    <w:rsid w:val="009933B5"/>
    <w:rsid w:val="00993967"/>
    <w:rsid w:val="00993FFE"/>
    <w:rsid w:val="0099406A"/>
    <w:rsid w:val="009942AE"/>
    <w:rsid w:val="009942C8"/>
    <w:rsid w:val="00995832"/>
    <w:rsid w:val="00995E7C"/>
    <w:rsid w:val="009968C9"/>
    <w:rsid w:val="00996F5F"/>
    <w:rsid w:val="00997304"/>
    <w:rsid w:val="00997CD6"/>
    <w:rsid w:val="009A0122"/>
    <w:rsid w:val="009A0251"/>
    <w:rsid w:val="009A0340"/>
    <w:rsid w:val="009A0421"/>
    <w:rsid w:val="009A0873"/>
    <w:rsid w:val="009A1179"/>
    <w:rsid w:val="009A1475"/>
    <w:rsid w:val="009A1763"/>
    <w:rsid w:val="009A1D21"/>
    <w:rsid w:val="009A2A62"/>
    <w:rsid w:val="009A2FE1"/>
    <w:rsid w:val="009A38EE"/>
    <w:rsid w:val="009A3B74"/>
    <w:rsid w:val="009A3EBD"/>
    <w:rsid w:val="009A42DB"/>
    <w:rsid w:val="009A4355"/>
    <w:rsid w:val="009A4889"/>
    <w:rsid w:val="009A4930"/>
    <w:rsid w:val="009A4C6A"/>
    <w:rsid w:val="009A55AA"/>
    <w:rsid w:val="009A579C"/>
    <w:rsid w:val="009A5B0E"/>
    <w:rsid w:val="009A5C97"/>
    <w:rsid w:val="009A5E36"/>
    <w:rsid w:val="009A6047"/>
    <w:rsid w:val="009A6A3F"/>
    <w:rsid w:val="009A6EAA"/>
    <w:rsid w:val="009A702F"/>
    <w:rsid w:val="009A74A9"/>
    <w:rsid w:val="009A76AF"/>
    <w:rsid w:val="009A7B8D"/>
    <w:rsid w:val="009A7BEF"/>
    <w:rsid w:val="009A7F25"/>
    <w:rsid w:val="009A7FAD"/>
    <w:rsid w:val="009B0789"/>
    <w:rsid w:val="009B0C01"/>
    <w:rsid w:val="009B0E1C"/>
    <w:rsid w:val="009B15B5"/>
    <w:rsid w:val="009B16E3"/>
    <w:rsid w:val="009B16E9"/>
    <w:rsid w:val="009B220C"/>
    <w:rsid w:val="009B2412"/>
    <w:rsid w:val="009B27AD"/>
    <w:rsid w:val="009B2DCE"/>
    <w:rsid w:val="009B3760"/>
    <w:rsid w:val="009B37AE"/>
    <w:rsid w:val="009B3975"/>
    <w:rsid w:val="009B3B93"/>
    <w:rsid w:val="009B3BF6"/>
    <w:rsid w:val="009B4BBE"/>
    <w:rsid w:val="009B4F96"/>
    <w:rsid w:val="009B522A"/>
    <w:rsid w:val="009B56B4"/>
    <w:rsid w:val="009B5811"/>
    <w:rsid w:val="009B58C3"/>
    <w:rsid w:val="009B58F0"/>
    <w:rsid w:val="009B62EF"/>
    <w:rsid w:val="009B644F"/>
    <w:rsid w:val="009B6AF0"/>
    <w:rsid w:val="009B732A"/>
    <w:rsid w:val="009B74C0"/>
    <w:rsid w:val="009B76E4"/>
    <w:rsid w:val="009B7D6A"/>
    <w:rsid w:val="009C0049"/>
    <w:rsid w:val="009C04D6"/>
    <w:rsid w:val="009C0A21"/>
    <w:rsid w:val="009C0A71"/>
    <w:rsid w:val="009C0A77"/>
    <w:rsid w:val="009C1856"/>
    <w:rsid w:val="009C1B00"/>
    <w:rsid w:val="009C1C9C"/>
    <w:rsid w:val="009C255E"/>
    <w:rsid w:val="009C25AA"/>
    <w:rsid w:val="009C25DC"/>
    <w:rsid w:val="009C2FEE"/>
    <w:rsid w:val="009C35A0"/>
    <w:rsid w:val="009C36F8"/>
    <w:rsid w:val="009C3742"/>
    <w:rsid w:val="009C3927"/>
    <w:rsid w:val="009C409E"/>
    <w:rsid w:val="009C41E6"/>
    <w:rsid w:val="009C468D"/>
    <w:rsid w:val="009C48E8"/>
    <w:rsid w:val="009C4B35"/>
    <w:rsid w:val="009C50EF"/>
    <w:rsid w:val="009C5165"/>
    <w:rsid w:val="009C55B8"/>
    <w:rsid w:val="009C58CB"/>
    <w:rsid w:val="009C5B27"/>
    <w:rsid w:val="009C616D"/>
    <w:rsid w:val="009C6E90"/>
    <w:rsid w:val="009C7378"/>
    <w:rsid w:val="009D03ED"/>
    <w:rsid w:val="009D07C6"/>
    <w:rsid w:val="009D081F"/>
    <w:rsid w:val="009D0DFE"/>
    <w:rsid w:val="009D14AF"/>
    <w:rsid w:val="009D1620"/>
    <w:rsid w:val="009D16B1"/>
    <w:rsid w:val="009D1C4F"/>
    <w:rsid w:val="009D2425"/>
    <w:rsid w:val="009D2759"/>
    <w:rsid w:val="009D278F"/>
    <w:rsid w:val="009D3B37"/>
    <w:rsid w:val="009D3B3B"/>
    <w:rsid w:val="009D3D7A"/>
    <w:rsid w:val="009D478D"/>
    <w:rsid w:val="009D4AF8"/>
    <w:rsid w:val="009D5296"/>
    <w:rsid w:val="009D55D7"/>
    <w:rsid w:val="009D5871"/>
    <w:rsid w:val="009D5A91"/>
    <w:rsid w:val="009D6304"/>
    <w:rsid w:val="009D6331"/>
    <w:rsid w:val="009D7279"/>
    <w:rsid w:val="009D730E"/>
    <w:rsid w:val="009D798E"/>
    <w:rsid w:val="009D7AEF"/>
    <w:rsid w:val="009D7BB4"/>
    <w:rsid w:val="009D7E66"/>
    <w:rsid w:val="009E09AA"/>
    <w:rsid w:val="009E0E57"/>
    <w:rsid w:val="009E1C68"/>
    <w:rsid w:val="009E24E9"/>
    <w:rsid w:val="009E25BF"/>
    <w:rsid w:val="009E293D"/>
    <w:rsid w:val="009E2F55"/>
    <w:rsid w:val="009E3645"/>
    <w:rsid w:val="009E3CEF"/>
    <w:rsid w:val="009E3E92"/>
    <w:rsid w:val="009E4377"/>
    <w:rsid w:val="009E459E"/>
    <w:rsid w:val="009E50C7"/>
    <w:rsid w:val="009E5A40"/>
    <w:rsid w:val="009E66FB"/>
    <w:rsid w:val="009E79FC"/>
    <w:rsid w:val="009E7AD6"/>
    <w:rsid w:val="009F0065"/>
    <w:rsid w:val="009F054D"/>
    <w:rsid w:val="009F0637"/>
    <w:rsid w:val="009F0661"/>
    <w:rsid w:val="009F0934"/>
    <w:rsid w:val="009F1074"/>
    <w:rsid w:val="009F1144"/>
    <w:rsid w:val="009F11E5"/>
    <w:rsid w:val="009F1574"/>
    <w:rsid w:val="009F1838"/>
    <w:rsid w:val="009F2024"/>
    <w:rsid w:val="009F215C"/>
    <w:rsid w:val="009F2C70"/>
    <w:rsid w:val="009F3013"/>
    <w:rsid w:val="009F33AE"/>
    <w:rsid w:val="009F4770"/>
    <w:rsid w:val="009F534B"/>
    <w:rsid w:val="009F58CE"/>
    <w:rsid w:val="009F5F05"/>
    <w:rsid w:val="009F6583"/>
    <w:rsid w:val="009F73D7"/>
    <w:rsid w:val="009F770A"/>
    <w:rsid w:val="009F7D20"/>
    <w:rsid w:val="00A009AE"/>
    <w:rsid w:val="00A00DB8"/>
    <w:rsid w:val="00A00DED"/>
    <w:rsid w:val="00A01BC7"/>
    <w:rsid w:val="00A02029"/>
    <w:rsid w:val="00A0232D"/>
    <w:rsid w:val="00A03A2A"/>
    <w:rsid w:val="00A041E1"/>
    <w:rsid w:val="00A04638"/>
    <w:rsid w:val="00A047FD"/>
    <w:rsid w:val="00A04F7C"/>
    <w:rsid w:val="00A058E1"/>
    <w:rsid w:val="00A05953"/>
    <w:rsid w:val="00A059CB"/>
    <w:rsid w:val="00A05DA7"/>
    <w:rsid w:val="00A05EC5"/>
    <w:rsid w:val="00A061D1"/>
    <w:rsid w:val="00A0759E"/>
    <w:rsid w:val="00A07845"/>
    <w:rsid w:val="00A1036A"/>
    <w:rsid w:val="00A10691"/>
    <w:rsid w:val="00A10BCE"/>
    <w:rsid w:val="00A11C60"/>
    <w:rsid w:val="00A13042"/>
    <w:rsid w:val="00A1313F"/>
    <w:rsid w:val="00A131B1"/>
    <w:rsid w:val="00A13A3F"/>
    <w:rsid w:val="00A13D3F"/>
    <w:rsid w:val="00A1487D"/>
    <w:rsid w:val="00A14E18"/>
    <w:rsid w:val="00A14E50"/>
    <w:rsid w:val="00A15425"/>
    <w:rsid w:val="00A15748"/>
    <w:rsid w:val="00A159B3"/>
    <w:rsid w:val="00A15AB5"/>
    <w:rsid w:val="00A16034"/>
    <w:rsid w:val="00A16BB1"/>
    <w:rsid w:val="00A17573"/>
    <w:rsid w:val="00A17829"/>
    <w:rsid w:val="00A17CB4"/>
    <w:rsid w:val="00A17E2E"/>
    <w:rsid w:val="00A20439"/>
    <w:rsid w:val="00A2073B"/>
    <w:rsid w:val="00A20E68"/>
    <w:rsid w:val="00A21126"/>
    <w:rsid w:val="00A212AD"/>
    <w:rsid w:val="00A21527"/>
    <w:rsid w:val="00A21884"/>
    <w:rsid w:val="00A21D48"/>
    <w:rsid w:val="00A21E57"/>
    <w:rsid w:val="00A22154"/>
    <w:rsid w:val="00A22AC8"/>
    <w:rsid w:val="00A233EE"/>
    <w:rsid w:val="00A24083"/>
    <w:rsid w:val="00A2430C"/>
    <w:rsid w:val="00A24AD4"/>
    <w:rsid w:val="00A25E69"/>
    <w:rsid w:val="00A2687B"/>
    <w:rsid w:val="00A2768F"/>
    <w:rsid w:val="00A30974"/>
    <w:rsid w:val="00A30D4D"/>
    <w:rsid w:val="00A31EBC"/>
    <w:rsid w:val="00A3269E"/>
    <w:rsid w:val="00A33620"/>
    <w:rsid w:val="00A33679"/>
    <w:rsid w:val="00A33DA4"/>
    <w:rsid w:val="00A34065"/>
    <w:rsid w:val="00A344A0"/>
    <w:rsid w:val="00A352F0"/>
    <w:rsid w:val="00A353DE"/>
    <w:rsid w:val="00A3544E"/>
    <w:rsid w:val="00A35C68"/>
    <w:rsid w:val="00A35FA3"/>
    <w:rsid w:val="00A36981"/>
    <w:rsid w:val="00A36C77"/>
    <w:rsid w:val="00A37149"/>
    <w:rsid w:val="00A372C0"/>
    <w:rsid w:val="00A372C2"/>
    <w:rsid w:val="00A37531"/>
    <w:rsid w:val="00A3774F"/>
    <w:rsid w:val="00A37758"/>
    <w:rsid w:val="00A37D26"/>
    <w:rsid w:val="00A4129B"/>
    <w:rsid w:val="00A41ADB"/>
    <w:rsid w:val="00A41D3F"/>
    <w:rsid w:val="00A41EE3"/>
    <w:rsid w:val="00A41F51"/>
    <w:rsid w:val="00A421F5"/>
    <w:rsid w:val="00A42384"/>
    <w:rsid w:val="00A42578"/>
    <w:rsid w:val="00A4270D"/>
    <w:rsid w:val="00A42990"/>
    <w:rsid w:val="00A4333E"/>
    <w:rsid w:val="00A43FAB"/>
    <w:rsid w:val="00A4415D"/>
    <w:rsid w:val="00A44606"/>
    <w:rsid w:val="00A4525F"/>
    <w:rsid w:val="00A4552C"/>
    <w:rsid w:val="00A45E8B"/>
    <w:rsid w:val="00A45FE8"/>
    <w:rsid w:val="00A461C1"/>
    <w:rsid w:val="00A46B16"/>
    <w:rsid w:val="00A46B8C"/>
    <w:rsid w:val="00A476D3"/>
    <w:rsid w:val="00A47824"/>
    <w:rsid w:val="00A47959"/>
    <w:rsid w:val="00A47C4D"/>
    <w:rsid w:val="00A51424"/>
    <w:rsid w:val="00A515FB"/>
    <w:rsid w:val="00A52562"/>
    <w:rsid w:val="00A52831"/>
    <w:rsid w:val="00A52DCD"/>
    <w:rsid w:val="00A53604"/>
    <w:rsid w:val="00A53ED8"/>
    <w:rsid w:val="00A53F06"/>
    <w:rsid w:val="00A54016"/>
    <w:rsid w:val="00A54155"/>
    <w:rsid w:val="00A54227"/>
    <w:rsid w:val="00A54286"/>
    <w:rsid w:val="00A5429D"/>
    <w:rsid w:val="00A544B3"/>
    <w:rsid w:val="00A54529"/>
    <w:rsid w:val="00A54DAA"/>
    <w:rsid w:val="00A550E0"/>
    <w:rsid w:val="00A5550B"/>
    <w:rsid w:val="00A559A9"/>
    <w:rsid w:val="00A55ABC"/>
    <w:rsid w:val="00A55E74"/>
    <w:rsid w:val="00A561C8"/>
    <w:rsid w:val="00A56BF2"/>
    <w:rsid w:val="00A56F4A"/>
    <w:rsid w:val="00A6032F"/>
    <w:rsid w:val="00A603C9"/>
    <w:rsid w:val="00A6253B"/>
    <w:rsid w:val="00A63331"/>
    <w:rsid w:val="00A642C0"/>
    <w:rsid w:val="00A64892"/>
    <w:rsid w:val="00A6515B"/>
    <w:rsid w:val="00A65491"/>
    <w:rsid w:val="00A65728"/>
    <w:rsid w:val="00A65E2C"/>
    <w:rsid w:val="00A662E2"/>
    <w:rsid w:val="00A663FA"/>
    <w:rsid w:val="00A665B2"/>
    <w:rsid w:val="00A6699E"/>
    <w:rsid w:val="00A66AF3"/>
    <w:rsid w:val="00A66C66"/>
    <w:rsid w:val="00A66E6F"/>
    <w:rsid w:val="00A66E75"/>
    <w:rsid w:val="00A675CB"/>
    <w:rsid w:val="00A67813"/>
    <w:rsid w:val="00A6781A"/>
    <w:rsid w:val="00A70040"/>
    <w:rsid w:val="00A700CB"/>
    <w:rsid w:val="00A708F5"/>
    <w:rsid w:val="00A70DCA"/>
    <w:rsid w:val="00A71667"/>
    <w:rsid w:val="00A725B1"/>
    <w:rsid w:val="00A7274D"/>
    <w:rsid w:val="00A72D3F"/>
    <w:rsid w:val="00A749FB"/>
    <w:rsid w:val="00A74AA1"/>
    <w:rsid w:val="00A758F2"/>
    <w:rsid w:val="00A767CF"/>
    <w:rsid w:val="00A769E2"/>
    <w:rsid w:val="00A76D98"/>
    <w:rsid w:val="00A7733D"/>
    <w:rsid w:val="00A805B9"/>
    <w:rsid w:val="00A80D6C"/>
    <w:rsid w:val="00A80F76"/>
    <w:rsid w:val="00A80FFD"/>
    <w:rsid w:val="00A816BC"/>
    <w:rsid w:val="00A819C2"/>
    <w:rsid w:val="00A82563"/>
    <w:rsid w:val="00A828CC"/>
    <w:rsid w:val="00A82A01"/>
    <w:rsid w:val="00A82CC5"/>
    <w:rsid w:val="00A83B8C"/>
    <w:rsid w:val="00A84282"/>
    <w:rsid w:val="00A844FB"/>
    <w:rsid w:val="00A84BB6"/>
    <w:rsid w:val="00A8504F"/>
    <w:rsid w:val="00A8507F"/>
    <w:rsid w:val="00A853F0"/>
    <w:rsid w:val="00A85AAF"/>
    <w:rsid w:val="00A86F02"/>
    <w:rsid w:val="00A87755"/>
    <w:rsid w:val="00A879B7"/>
    <w:rsid w:val="00A90189"/>
    <w:rsid w:val="00A90650"/>
    <w:rsid w:val="00A90E6D"/>
    <w:rsid w:val="00A91470"/>
    <w:rsid w:val="00A916B6"/>
    <w:rsid w:val="00A9174A"/>
    <w:rsid w:val="00A93CFC"/>
    <w:rsid w:val="00A93DEE"/>
    <w:rsid w:val="00A94FB4"/>
    <w:rsid w:val="00A95A78"/>
    <w:rsid w:val="00A9611D"/>
    <w:rsid w:val="00A9635A"/>
    <w:rsid w:val="00A965C4"/>
    <w:rsid w:val="00A96E67"/>
    <w:rsid w:val="00A97DB2"/>
    <w:rsid w:val="00AA0569"/>
    <w:rsid w:val="00AA072F"/>
    <w:rsid w:val="00AA073E"/>
    <w:rsid w:val="00AA0BBE"/>
    <w:rsid w:val="00AA14AD"/>
    <w:rsid w:val="00AA16F1"/>
    <w:rsid w:val="00AA1820"/>
    <w:rsid w:val="00AA2325"/>
    <w:rsid w:val="00AA23AA"/>
    <w:rsid w:val="00AA2656"/>
    <w:rsid w:val="00AA288C"/>
    <w:rsid w:val="00AA2C17"/>
    <w:rsid w:val="00AA2DFE"/>
    <w:rsid w:val="00AA3EBF"/>
    <w:rsid w:val="00AA3EE8"/>
    <w:rsid w:val="00AA404D"/>
    <w:rsid w:val="00AA49C0"/>
    <w:rsid w:val="00AA56D1"/>
    <w:rsid w:val="00AA5EE7"/>
    <w:rsid w:val="00AA5FD9"/>
    <w:rsid w:val="00AA68D8"/>
    <w:rsid w:val="00AA691B"/>
    <w:rsid w:val="00AA7176"/>
    <w:rsid w:val="00AA73BD"/>
    <w:rsid w:val="00AA7806"/>
    <w:rsid w:val="00AA7986"/>
    <w:rsid w:val="00AA7E14"/>
    <w:rsid w:val="00AB035C"/>
    <w:rsid w:val="00AB0503"/>
    <w:rsid w:val="00AB0B23"/>
    <w:rsid w:val="00AB18C3"/>
    <w:rsid w:val="00AB225A"/>
    <w:rsid w:val="00AB23BE"/>
    <w:rsid w:val="00AB26E1"/>
    <w:rsid w:val="00AB2D95"/>
    <w:rsid w:val="00AB30BF"/>
    <w:rsid w:val="00AB3AC2"/>
    <w:rsid w:val="00AB3C3B"/>
    <w:rsid w:val="00AB41A1"/>
    <w:rsid w:val="00AB461D"/>
    <w:rsid w:val="00AB4890"/>
    <w:rsid w:val="00AB4AA2"/>
    <w:rsid w:val="00AB4B17"/>
    <w:rsid w:val="00AB4CB4"/>
    <w:rsid w:val="00AB4D88"/>
    <w:rsid w:val="00AB5004"/>
    <w:rsid w:val="00AB5152"/>
    <w:rsid w:val="00AB5285"/>
    <w:rsid w:val="00AB6270"/>
    <w:rsid w:val="00AB6AF7"/>
    <w:rsid w:val="00AB6C52"/>
    <w:rsid w:val="00AB73C8"/>
    <w:rsid w:val="00AB7BB5"/>
    <w:rsid w:val="00AC01B9"/>
    <w:rsid w:val="00AC021D"/>
    <w:rsid w:val="00AC075B"/>
    <w:rsid w:val="00AC0781"/>
    <w:rsid w:val="00AC1B22"/>
    <w:rsid w:val="00AC1D85"/>
    <w:rsid w:val="00AC23C0"/>
    <w:rsid w:val="00AC27DC"/>
    <w:rsid w:val="00AC308D"/>
    <w:rsid w:val="00AC3802"/>
    <w:rsid w:val="00AC39DB"/>
    <w:rsid w:val="00AC3DC1"/>
    <w:rsid w:val="00AC3E3D"/>
    <w:rsid w:val="00AC3FE4"/>
    <w:rsid w:val="00AC4087"/>
    <w:rsid w:val="00AC4753"/>
    <w:rsid w:val="00AC4C43"/>
    <w:rsid w:val="00AC4D65"/>
    <w:rsid w:val="00AC5017"/>
    <w:rsid w:val="00AC534F"/>
    <w:rsid w:val="00AC5D0D"/>
    <w:rsid w:val="00AC64D6"/>
    <w:rsid w:val="00AC6E74"/>
    <w:rsid w:val="00AC6E8F"/>
    <w:rsid w:val="00AD1997"/>
    <w:rsid w:val="00AD1DAC"/>
    <w:rsid w:val="00AD1ED0"/>
    <w:rsid w:val="00AD1F4E"/>
    <w:rsid w:val="00AD1FB9"/>
    <w:rsid w:val="00AD23DB"/>
    <w:rsid w:val="00AD2B04"/>
    <w:rsid w:val="00AD3128"/>
    <w:rsid w:val="00AD3505"/>
    <w:rsid w:val="00AD463C"/>
    <w:rsid w:val="00AD486F"/>
    <w:rsid w:val="00AD50DD"/>
    <w:rsid w:val="00AD516E"/>
    <w:rsid w:val="00AD51FF"/>
    <w:rsid w:val="00AD6611"/>
    <w:rsid w:val="00AD66E9"/>
    <w:rsid w:val="00AD72A1"/>
    <w:rsid w:val="00AD7C68"/>
    <w:rsid w:val="00AE00CC"/>
    <w:rsid w:val="00AE0134"/>
    <w:rsid w:val="00AE10E2"/>
    <w:rsid w:val="00AE11AE"/>
    <w:rsid w:val="00AE17FB"/>
    <w:rsid w:val="00AE1C0D"/>
    <w:rsid w:val="00AE2433"/>
    <w:rsid w:val="00AE2F3C"/>
    <w:rsid w:val="00AE4CEE"/>
    <w:rsid w:val="00AE51B6"/>
    <w:rsid w:val="00AE5363"/>
    <w:rsid w:val="00AE58F7"/>
    <w:rsid w:val="00AE5E11"/>
    <w:rsid w:val="00AE5F60"/>
    <w:rsid w:val="00AE649C"/>
    <w:rsid w:val="00AE6651"/>
    <w:rsid w:val="00AE680A"/>
    <w:rsid w:val="00AE6A86"/>
    <w:rsid w:val="00AE6DEE"/>
    <w:rsid w:val="00AE728D"/>
    <w:rsid w:val="00AE7326"/>
    <w:rsid w:val="00AE774C"/>
    <w:rsid w:val="00AE79BE"/>
    <w:rsid w:val="00AE79CA"/>
    <w:rsid w:val="00AF1005"/>
    <w:rsid w:val="00AF13FC"/>
    <w:rsid w:val="00AF1827"/>
    <w:rsid w:val="00AF192C"/>
    <w:rsid w:val="00AF1B95"/>
    <w:rsid w:val="00AF1F34"/>
    <w:rsid w:val="00AF21F5"/>
    <w:rsid w:val="00AF269E"/>
    <w:rsid w:val="00AF288F"/>
    <w:rsid w:val="00AF2AD1"/>
    <w:rsid w:val="00AF2C45"/>
    <w:rsid w:val="00AF390F"/>
    <w:rsid w:val="00AF3EC4"/>
    <w:rsid w:val="00AF4509"/>
    <w:rsid w:val="00AF4ED6"/>
    <w:rsid w:val="00AF56C7"/>
    <w:rsid w:val="00AF5B93"/>
    <w:rsid w:val="00AF5C93"/>
    <w:rsid w:val="00AF5FF5"/>
    <w:rsid w:val="00AF6206"/>
    <w:rsid w:val="00AF6C21"/>
    <w:rsid w:val="00AF7171"/>
    <w:rsid w:val="00AF7DBA"/>
    <w:rsid w:val="00B00257"/>
    <w:rsid w:val="00B003A3"/>
    <w:rsid w:val="00B00CC6"/>
    <w:rsid w:val="00B01461"/>
    <w:rsid w:val="00B01655"/>
    <w:rsid w:val="00B01C30"/>
    <w:rsid w:val="00B0246A"/>
    <w:rsid w:val="00B02C11"/>
    <w:rsid w:val="00B036C5"/>
    <w:rsid w:val="00B03DF8"/>
    <w:rsid w:val="00B046FB"/>
    <w:rsid w:val="00B05C88"/>
    <w:rsid w:val="00B0669A"/>
    <w:rsid w:val="00B06F13"/>
    <w:rsid w:val="00B07288"/>
    <w:rsid w:val="00B07953"/>
    <w:rsid w:val="00B07AF0"/>
    <w:rsid w:val="00B10211"/>
    <w:rsid w:val="00B10811"/>
    <w:rsid w:val="00B11C2E"/>
    <w:rsid w:val="00B125BE"/>
    <w:rsid w:val="00B13055"/>
    <w:rsid w:val="00B1366A"/>
    <w:rsid w:val="00B14652"/>
    <w:rsid w:val="00B14F2B"/>
    <w:rsid w:val="00B15390"/>
    <w:rsid w:val="00B15802"/>
    <w:rsid w:val="00B166D6"/>
    <w:rsid w:val="00B16741"/>
    <w:rsid w:val="00B168BC"/>
    <w:rsid w:val="00B16BD3"/>
    <w:rsid w:val="00B16C6E"/>
    <w:rsid w:val="00B17CDA"/>
    <w:rsid w:val="00B17DE5"/>
    <w:rsid w:val="00B21B97"/>
    <w:rsid w:val="00B21EEF"/>
    <w:rsid w:val="00B22B71"/>
    <w:rsid w:val="00B22D07"/>
    <w:rsid w:val="00B23EB7"/>
    <w:rsid w:val="00B24149"/>
    <w:rsid w:val="00B249C9"/>
    <w:rsid w:val="00B249E1"/>
    <w:rsid w:val="00B24A98"/>
    <w:rsid w:val="00B25547"/>
    <w:rsid w:val="00B26884"/>
    <w:rsid w:val="00B2713D"/>
    <w:rsid w:val="00B27250"/>
    <w:rsid w:val="00B27306"/>
    <w:rsid w:val="00B274C8"/>
    <w:rsid w:val="00B300D5"/>
    <w:rsid w:val="00B30A63"/>
    <w:rsid w:val="00B30E76"/>
    <w:rsid w:val="00B31B17"/>
    <w:rsid w:val="00B31B63"/>
    <w:rsid w:val="00B320CD"/>
    <w:rsid w:val="00B3275D"/>
    <w:rsid w:val="00B32BCE"/>
    <w:rsid w:val="00B32C72"/>
    <w:rsid w:val="00B3326A"/>
    <w:rsid w:val="00B33AAD"/>
    <w:rsid w:val="00B342CD"/>
    <w:rsid w:val="00B34858"/>
    <w:rsid w:val="00B34B07"/>
    <w:rsid w:val="00B35102"/>
    <w:rsid w:val="00B35918"/>
    <w:rsid w:val="00B35B0B"/>
    <w:rsid w:val="00B36310"/>
    <w:rsid w:val="00B3753B"/>
    <w:rsid w:val="00B37695"/>
    <w:rsid w:val="00B37F00"/>
    <w:rsid w:val="00B40062"/>
    <w:rsid w:val="00B40718"/>
    <w:rsid w:val="00B41168"/>
    <w:rsid w:val="00B41418"/>
    <w:rsid w:val="00B416DB"/>
    <w:rsid w:val="00B41838"/>
    <w:rsid w:val="00B42682"/>
    <w:rsid w:val="00B42A47"/>
    <w:rsid w:val="00B42B2A"/>
    <w:rsid w:val="00B4346A"/>
    <w:rsid w:val="00B438E6"/>
    <w:rsid w:val="00B44E33"/>
    <w:rsid w:val="00B450F2"/>
    <w:rsid w:val="00B4571A"/>
    <w:rsid w:val="00B457BA"/>
    <w:rsid w:val="00B46140"/>
    <w:rsid w:val="00B463B0"/>
    <w:rsid w:val="00B467BC"/>
    <w:rsid w:val="00B46AE8"/>
    <w:rsid w:val="00B504E7"/>
    <w:rsid w:val="00B507A9"/>
    <w:rsid w:val="00B50822"/>
    <w:rsid w:val="00B50D73"/>
    <w:rsid w:val="00B50DBD"/>
    <w:rsid w:val="00B514C1"/>
    <w:rsid w:val="00B5180A"/>
    <w:rsid w:val="00B51E7E"/>
    <w:rsid w:val="00B52145"/>
    <w:rsid w:val="00B5214F"/>
    <w:rsid w:val="00B52707"/>
    <w:rsid w:val="00B5307A"/>
    <w:rsid w:val="00B533ED"/>
    <w:rsid w:val="00B5369C"/>
    <w:rsid w:val="00B539B7"/>
    <w:rsid w:val="00B53E0F"/>
    <w:rsid w:val="00B55B4D"/>
    <w:rsid w:val="00B56538"/>
    <w:rsid w:val="00B569B7"/>
    <w:rsid w:val="00B5711F"/>
    <w:rsid w:val="00B577E6"/>
    <w:rsid w:val="00B5798C"/>
    <w:rsid w:val="00B6009B"/>
    <w:rsid w:val="00B607F5"/>
    <w:rsid w:val="00B61396"/>
    <w:rsid w:val="00B6165C"/>
    <w:rsid w:val="00B618ED"/>
    <w:rsid w:val="00B6204E"/>
    <w:rsid w:val="00B624C3"/>
    <w:rsid w:val="00B62712"/>
    <w:rsid w:val="00B6350A"/>
    <w:rsid w:val="00B6359F"/>
    <w:rsid w:val="00B63B6C"/>
    <w:rsid w:val="00B6417E"/>
    <w:rsid w:val="00B64558"/>
    <w:rsid w:val="00B64968"/>
    <w:rsid w:val="00B650D4"/>
    <w:rsid w:val="00B65151"/>
    <w:rsid w:val="00B6526A"/>
    <w:rsid w:val="00B653AC"/>
    <w:rsid w:val="00B654EC"/>
    <w:rsid w:val="00B671DA"/>
    <w:rsid w:val="00B67B8C"/>
    <w:rsid w:val="00B67C7B"/>
    <w:rsid w:val="00B67F6D"/>
    <w:rsid w:val="00B7101D"/>
    <w:rsid w:val="00B72388"/>
    <w:rsid w:val="00B72AC5"/>
    <w:rsid w:val="00B73194"/>
    <w:rsid w:val="00B73195"/>
    <w:rsid w:val="00B732EE"/>
    <w:rsid w:val="00B733F1"/>
    <w:rsid w:val="00B73535"/>
    <w:rsid w:val="00B73901"/>
    <w:rsid w:val="00B73947"/>
    <w:rsid w:val="00B73C0B"/>
    <w:rsid w:val="00B73D68"/>
    <w:rsid w:val="00B743D4"/>
    <w:rsid w:val="00B74528"/>
    <w:rsid w:val="00B749D8"/>
    <w:rsid w:val="00B74B22"/>
    <w:rsid w:val="00B74F70"/>
    <w:rsid w:val="00B7592B"/>
    <w:rsid w:val="00B75C56"/>
    <w:rsid w:val="00B75DA5"/>
    <w:rsid w:val="00B7615D"/>
    <w:rsid w:val="00B7639A"/>
    <w:rsid w:val="00B768CF"/>
    <w:rsid w:val="00B768EF"/>
    <w:rsid w:val="00B76D53"/>
    <w:rsid w:val="00B77634"/>
    <w:rsid w:val="00B7787C"/>
    <w:rsid w:val="00B77D94"/>
    <w:rsid w:val="00B77FE8"/>
    <w:rsid w:val="00B80856"/>
    <w:rsid w:val="00B80894"/>
    <w:rsid w:val="00B80B5D"/>
    <w:rsid w:val="00B813F9"/>
    <w:rsid w:val="00B8142A"/>
    <w:rsid w:val="00B8148E"/>
    <w:rsid w:val="00B814EE"/>
    <w:rsid w:val="00B82301"/>
    <w:rsid w:val="00B82722"/>
    <w:rsid w:val="00B82C6B"/>
    <w:rsid w:val="00B83485"/>
    <w:rsid w:val="00B834FB"/>
    <w:rsid w:val="00B8384A"/>
    <w:rsid w:val="00B83E4D"/>
    <w:rsid w:val="00B841F2"/>
    <w:rsid w:val="00B8432B"/>
    <w:rsid w:val="00B849BA"/>
    <w:rsid w:val="00B84F0F"/>
    <w:rsid w:val="00B8505C"/>
    <w:rsid w:val="00B85DB7"/>
    <w:rsid w:val="00B86442"/>
    <w:rsid w:val="00B86479"/>
    <w:rsid w:val="00B86519"/>
    <w:rsid w:val="00B875E8"/>
    <w:rsid w:val="00B87756"/>
    <w:rsid w:val="00B87901"/>
    <w:rsid w:val="00B87ABC"/>
    <w:rsid w:val="00B87D8B"/>
    <w:rsid w:val="00B90144"/>
    <w:rsid w:val="00B902BF"/>
    <w:rsid w:val="00B907F2"/>
    <w:rsid w:val="00B909C5"/>
    <w:rsid w:val="00B9118F"/>
    <w:rsid w:val="00B91258"/>
    <w:rsid w:val="00B91D5B"/>
    <w:rsid w:val="00B91F44"/>
    <w:rsid w:val="00B921A6"/>
    <w:rsid w:val="00B922C0"/>
    <w:rsid w:val="00B92A6E"/>
    <w:rsid w:val="00B9315B"/>
    <w:rsid w:val="00B932AD"/>
    <w:rsid w:val="00B933E7"/>
    <w:rsid w:val="00B939BA"/>
    <w:rsid w:val="00B93B8D"/>
    <w:rsid w:val="00B9438C"/>
    <w:rsid w:val="00B94B6E"/>
    <w:rsid w:val="00B94DCB"/>
    <w:rsid w:val="00B953C6"/>
    <w:rsid w:val="00B95861"/>
    <w:rsid w:val="00B958FE"/>
    <w:rsid w:val="00B95E74"/>
    <w:rsid w:val="00B95F85"/>
    <w:rsid w:val="00B96C0B"/>
    <w:rsid w:val="00B96FE0"/>
    <w:rsid w:val="00B9713B"/>
    <w:rsid w:val="00B971CA"/>
    <w:rsid w:val="00B977D8"/>
    <w:rsid w:val="00B97ABD"/>
    <w:rsid w:val="00BA05D0"/>
    <w:rsid w:val="00BA08A0"/>
    <w:rsid w:val="00BA0B8C"/>
    <w:rsid w:val="00BA0E2D"/>
    <w:rsid w:val="00BA0FC1"/>
    <w:rsid w:val="00BA17DA"/>
    <w:rsid w:val="00BA2057"/>
    <w:rsid w:val="00BA3101"/>
    <w:rsid w:val="00BA3323"/>
    <w:rsid w:val="00BA34F3"/>
    <w:rsid w:val="00BA35B8"/>
    <w:rsid w:val="00BA35F6"/>
    <w:rsid w:val="00BA3AD9"/>
    <w:rsid w:val="00BA4D78"/>
    <w:rsid w:val="00BA5719"/>
    <w:rsid w:val="00BA5A0E"/>
    <w:rsid w:val="00BA5A45"/>
    <w:rsid w:val="00BA5B71"/>
    <w:rsid w:val="00BA64BA"/>
    <w:rsid w:val="00BA66A3"/>
    <w:rsid w:val="00BA67F8"/>
    <w:rsid w:val="00BA6D92"/>
    <w:rsid w:val="00BA79C6"/>
    <w:rsid w:val="00BB0207"/>
    <w:rsid w:val="00BB02A1"/>
    <w:rsid w:val="00BB093D"/>
    <w:rsid w:val="00BB12E2"/>
    <w:rsid w:val="00BB14D2"/>
    <w:rsid w:val="00BB1A15"/>
    <w:rsid w:val="00BB225D"/>
    <w:rsid w:val="00BB22DD"/>
    <w:rsid w:val="00BB2AE4"/>
    <w:rsid w:val="00BB2F81"/>
    <w:rsid w:val="00BB32D4"/>
    <w:rsid w:val="00BB3665"/>
    <w:rsid w:val="00BB3937"/>
    <w:rsid w:val="00BB3A64"/>
    <w:rsid w:val="00BB4159"/>
    <w:rsid w:val="00BB44C9"/>
    <w:rsid w:val="00BB4ED8"/>
    <w:rsid w:val="00BB50B2"/>
    <w:rsid w:val="00BB5578"/>
    <w:rsid w:val="00BB57C2"/>
    <w:rsid w:val="00BB5FC3"/>
    <w:rsid w:val="00BB647C"/>
    <w:rsid w:val="00BB64B1"/>
    <w:rsid w:val="00BB675A"/>
    <w:rsid w:val="00BB68F0"/>
    <w:rsid w:val="00BB696F"/>
    <w:rsid w:val="00BB69CE"/>
    <w:rsid w:val="00BB69FC"/>
    <w:rsid w:val="00BB6E92"/>
    <w:rsid w:val="00BB7CC8"/>
    <w:rsid w:val="00BB7EF6"/>
    <w:rsid w:val="00BC0181"/>
    <w:rsid w:val="00BC03E2"/>
    <w:rsid w:val="00BC1047"/>
    <w:rsid w:val="00BC13FB"/>
    <w:rsid w:val="00BC14D7"/>
    <w:rsid w:val="00BC1817"/>
    <w:rsid w:val="00BC1BEC"/>
    <w:rsid w:val="00BC1D3F"/>
    <w:rsid w:val="00BC27EF"/>
    <w:rsid w:val="00BC2A5A"/>
    <w:rsid w:val="00BC2FB2"/>
    <w:rsid w:val="00BC314C"/>
    <w:rsid w:val="00BC371C"/>
    <w:rsid w:val="00BC38DD"/>
    <w:rsid w:val="00BC3A22"/>
    <w:rsid w:val="00BC41A0"/>
    <w:rsid w:val="00BC4490"/>
    <w:rsid w:val="00BC4881"/>
    <w:rsid w:val="00BC4ECE"/>
    <w:rsid w:val="00BC55F7"/>
    <w:rsid w:val="00BC5A85"/>
    <w:rsid w:val="00BC6160"/>
    <w:rsid w:val="00BC6783"/>
    <w:rsid w:val="00BC6E7C"/>
    <w:rsid w:val="00BC725C"/>
    <w:rsid w:val="00BC7957"/>
    <w:rsid w:val="00BC79ED"/>
    <w:rsid w:val="00BD008B"/>
    <w:rsid w:val="00BD1403"/>
    <w:rsid w:val="00BD169C"/>
    <w:rsid w:val="00BD1E2A"/>
    <w:rsid w:val="00BD3317"/>
    <w:rsid w:val="00BD3654"/>
    <w:rsid w:val="00BD41E4"/>
    <w:rsid w:val="00BD4C61"/>
    <w:rsid w:val="00BD51EF"/>
    <w:rsid w:val="00BD53AE"/>
    <w:rsid w:val="00BD5A18"/>
    <w:rsid w:val="00BD5D12"/>
    <w:rsid w:val="00BD70D4"/>
    <w:rsid w:val="00BD7239"/>
    <w:rsid w:val="00BD733E"/>
    <w:rsid w:val="00BD75F1"/>
    <w:rsid w:val="00BD76CD"/>
    <w:rsid w:val="00BE02D1"/>
    <w:rsid w:val="00BE0D68"/>
    <w:rsid w:val="00BE21E8"/>
    <w:rsid w:val="00BE23ED"/>
    <w:rsid w:val="00BE2ACF"/>
    <w:rsid w:val="00BE2BB9"/>
    <w:rsid w:val="00BE3412"/>
    <w:rsid w:val="00BE371E"/>
    <w:rsid w:val="00BE4C99"/>
    <w:rsid w:val="00BE4EE4"/>
    <w:rsid w:val="00BE5550"/>
    <w:rsid w:val="00BE592B"/>
    <w:rsid w:val="00BE59BA"/>
    <w:rsid w:val="00BE5E58"/>
    <w:rsid w:val="00BE6D40"/>
    <w:rsid w:val="00BE75A6"/>
    <w:rsid w:val="00BE7B79"/>
    <w:rsid w:val="00BE7FA5"/>
    <w:rsid w:val="00BF0563"/>
    <w:rsid w:val="00BF083E"/>
    <w:rsid w:val="00BF1113"/>
    <w:rsid w:val="00BF11FA"/>
    <w:rsid w:val="00BF1414"/>
    <w:rsid w:val="00BF146B"/>
    <w:rsid w:val="00BF17A8"/>
    <w:rsid w:val="00BF1A73"/>
    <w:rsid w:val="00BF1F09"/>
    <w:rsid w:val="00BF2435"/>
    <w:rsid w:val="00BF2BAE"/>
    <w:rsid w:val="00BF36BF"/>
    <w:rsid w:val="00BF393B"/>
    <w:rsid w:val="00BF3D96"/>
    <w:rsid w:val="00BF3DA9"/>
    <w:rsid w:val="00BF43BE"/>
    <w:rsid w:val="00BF4C2C"/>
    <w:rsid w:val="00BF5DF3"/>
    <w:rsid w:val="00BF6251"/>
    <w:rsid w:val="00BF6B6D"/>
    <w:rsid w:val="00BF6DEF"/>
    <w:rsid w:val="00BF7F10"/>
    <w:rsid w:val="00C00371"/>
    <w:rsid w:val="00C003EA"/>
    <w:rsid w:val="00C007CD"/>
    <w:rsid w:val="00C0115D"/>
    <w:rsid w:val="00C01463"/>
    <w:rsid w:val="00C01507"/>
    <w:rsid w:val="00C0158B"/>
    <w:rsid w:val="00C01805"/>
    <w:rsid w:val="00C01E91"/>
    <w:rsid w:val="00C022F9"/>
    <w:rsid w:val="00C02422"/>
    <w:rsid w:val="00C038D8"/>
    <w:rsid w:val="00C04914"/>
    <w:rsid w:val="00C04A20"/>
    <w:rsid w:val="00C04DDC"/>
    <w:rsid w:val="00C0604D"/>
    <w:rsid w:val="00C066FE"/>
    <w:rsid w:val="00C0698D"/>
    <w:rsid w:val="00C07826"/>
    <w:rsid w:val="00C10628"/>
    <w:rsid w:val="00C10896"/>
    <w:rsid w:val="00C10AE9"/>
    <w:rsid w:val="00C10B16"/>
    <w:rsid w:val="00C10B99"/>
    <w:rsid w:val="00C10EEF"/>
    <w:rsid w:val="00C11CF9"/>
    <w:rsid w:val="00C1241D"/>
    <w:rsid w:val="00C12AE6"/>
    <w:rsid w:val="00C12F0C"/>
    <w:rsid w:val="00C1331B"/>
    <w:rsid w:val="00C14935"/>
    <w:rsid w:val="00C14BE0"/>
    <w:rsid w:val="00C1533F"/>
    <w:rsid w:val="00C15CA2"/>
    <w:rsid w:val="00C16704"/>
    <w:rsid w:val="00C171D3"/>
    <w:rsid w:val="00C1735B"/>
    <w:rsid w:val="00C17A8A"/>
    <w:rsid w:val="00C20454"/>
    <w:rsid w:val="00C2050B"/>
    <w:rsid w:val="00C20CD5"/>
    <w:rsid w:val="00C20FE6"/>
    <w:rsid w:val="00C211E4"/>
    <w:rsid w:val="00C21B7C"/>
    <w:rsid w:val="00C21BFD"/>
    <w:rsid w:val="00C21DE4"/>
    <w:rsid w:val="00C22567"/>
    <w:rsid w:val="00C22E7B"/>
    <w:rsid w:val="00C23046"/>
    <w:rsid w:val="00C231D3"/>
    <w:rsid w:val="00C23710"/>
    <w:rsid w:val="00C239C2"/>
    <w:rsid w:val="00C23FD1"/>
    <w:rsid w:val="00C2420C"/>
    <w:rsid w:val="00C243F8"/>
    <w:rsid w:val="00C24420"/>
    <w:rsid w:val="00C2498D"/>
    <w:rsid w:val="00C24F1E"/>
    <w:rsid w:val="00C25138"/>
    <w:rsid w:val="00C251E9"/>
    <w:rsid w:val="00C257D1"/>
    <w:rsid w:val="00C25962"/>
    <w:rsid w:val="00C25B62"/>
    <w:rsid w:val="00C25EBB"/>
    <w:rsid w:val="00C263FC"/>
    <w:rsid w:val="00C26423"/>
    <w:rsid w:val="00C267E4"/>
    <w:rsid w:val="00C26808"/>
    <w:rsid w:val="00C26C3B"/>
    <w:rsid w:val="00C26DA0"/>
    <w:rsid w:val="00C26DD5"/>
    <w:rsid w:val="00C273AF"/>
    <w:rsid w:val="00C275C7"/>
    <w:rsid w:val="00C27A00"/>
    <w:rsid w:val="00C27F2C"/>
    <w:rsid w:val="00C27FBA"/>
    <w:rsid w:val="00C308BF"/>
    <w:rsid w:val="00C30E21"/>
    <w:rsid w:val="00C30FAF"/>
    <w:rsid w:val="00C313F9"/>
    <w:rsid w:val="00C31871"/>
    <w:rsid w:val="00C32077"/>
    <w:rsid w:val="00C3272B"/>
    <w:rsid w:val="00C32A48"/>
    <w:rsid w:val="00C32B9A"/>
    <w:rsid w:val="00C3338B"/>
    <w:rsid w:val="00C334DE"/>
    <w:rsid w:val="00C33772"/>
    <w:rsid w:val="00C33A51"/>
    <w:rsid w:val="00C33C94"/>
    <w:rsid w:val="00C34425"/>
    <w:rsid w:val="00C34431"/>
    <w:rsid w:val="00C347FF"/>
    <w:rsid w:val="00C3541F"/>
    <w:rsid w:val="00C35D9E"/>
    <w:rsid w:val="00C35F7D"/>
    <w:rsid w:val="00C36067"/>
    <w:rsid w:val="00C36296"/>
    <w:rsid w:val="00C362EC"/>
    <w:rsid w:val="00C3631B"/>
    <w:rsid w:val="00C364DC"/>
    <w:rsid w:val="00C36AA2"/>
    <w:rsid w:val="00C36D6E"/>
    <w:rsid w:val="00C36E32"/>
    <w:rsid w:val="00C37466"/>
    <w:rsid w:val="00C374CD"/>
    <w:rsid w:val="00C37EEF"/>
    <w:rsid w:val="00C40398"/>
    <w:rsid w:val="00C40D7B"/>
    <w:rsid w:val="00C40D7D"/>
    <w:rsid w:val="00C42159"/>
    <w:rsid w:val="00C42379"/>
    <w:rsid w:val="00C42BA1"/>
    <w:rsid w:val="00C438F5"/>
    <w:rsid w:val="00C43F93"/>
    <w:rsid w:val="00C4455C"/>
    <w:rsid w:val="00C45065"/>
    <w:rsid w:val="00C45255"/>
    <w:rsid w:val="00C45290"/>
    <w:rsid w:val="00C46367"/>
    <w:rsid w:val="00C4646D"/>
    <w:rsid w:val="00C46536"/>
    <w:rsid w:val="00C46755"/>
    <w:rsid w:val="00C467B0"/>
    <w:rsid w:val="00C46E0E"/>
    <w:rsid w:val="00C4764F"/>
    <w:rsid w:val="00C479D1"/>
    <w:rsid w:val="00C50842"/>
    <w:rsid w:val="00C509A7"/>
    <w:rsid w:val="00C50BDB"/>
    <w:rsid w:val="00C50F13"/>
    <w:rsid w:val="00C51035"/>
    <w:rsid w:val="00C5107A"/>
    <w:rsid w:val="00C5285D"/>
    <w:rsid w:val="00C52916"/>
    <w:rsid w:val="00C533B0"/>
    <w:rsid w:val="00C5360E"/>
    <w:rsid w:val="00C53A03"/>
    <w:rsid w:val="00C53F6C"/>
    <w:rsid w:val="00C54722"/>
    <w:rsid w:val="00C54F5E"/>
    <w:rsid w:val="00C557ED"/>
    <w:rsid w:val="00C55E75"/>
    <w:rsid w:val="00C564F6"/>
    <w:rsid w:val="00C56BC4"/>
    <w:rsid w:val="00C57C67"/>
    <w:rsid w:val="00C57F4A"/>
    <w:rsid w:val="00C60DC5"/>
    <w:rsid w:val="00C60F80"/>
    <w:rsid w:val="00C61039"/>
    <w:rsid w:val="00C62167"/>
    <w:rsid w:val="00C62699"/>
    <w:rsid w:val="00C628E0"/>
    <w:rsid w:val="00C62D4B"/>
    <w:rsid w:val="00C63210"/>
    <w:rsid w:val="00C63495"/>
    <w:rsid w:val="00C639C8"/>
    <w:rsid w:val="00C645B1"/>
    <w:rsid w:val="00C64C0F"/>
    <w:rsid w:val="00C64FF9"/>
    <w:rsid w:val="00C6570C"/>
    <w:rsid w:val="00C65956"/>
    <w:rsid w:val="00C6598B"/>
    <w:rsid w:val="00C65DE8"/>
    <w:rsid w:val="00C66510"/>
    <w:rsid w:val="00C66A4A"/>
    <w:rsid w:val="00C66D62"/>
    <w:rsid w:val="00C677B8"/>
    <w:rsid w:val="00C67A79"/>
    <w:rsid w:val="00C67D75"/>
    <w:rsid w:val="00C67E9A"/>
    <w:rsid w:val="00C7040B"/>
    <w:rsid w:val="00C7105A"/>
    <w:rsid w:val="00C711BD"/>
    <w:rsid w:val="00C71901"/>
    <w:rsid w:val="00C72094"/>
    <w:rsid w:val="00C721CD"/>
    <w:rsid w:val="00C7229B"/>
    <w:rsid w:val="00C72685"/>
    <w:rsid w:val="00C72B6B"/>
    <w:rsid w:val="00C72C53"/>
    <w:rsid w:val="00C72ED1"/>
    <w:rsid w:val="00C7399F"/>
    <w:rsid w:val="00C74348"/>
    <w:rsid w:val="00C74E26"/>
    <w:rsid w:val="00C75776"/>
    <w:rsid w:val="00C757D3"/>
    <w:rsid w:val="00C75EB6"/>
    <w:rsid w:val="00C75FDB"/>
    <w:rsid w:val="00C76251"/>
    <w:rsid w:val="00C7671A"/>
    <w:rsid w:val="00C76726"/>
    <w:rsid w:val="00C769AA"/>
    <w:rsid w:val="00C76CF6"/>
    <w:rsid w:val="00C76D80"/>
    <w:rsid w:val="00C76E9E"/>
    <w:rsid w:val="00C77189"/>
    <w:rsid w:val="00C775B9"/>
    <w:rsid w:val="00C776B0"/>
    <w:rsid w:val="00C77AF3"/>
    <w:rsid w:val="00C77E82"/>
    <w:rsid w:val="00C81839"/>
    <w:rsid w:val="00C820C0"/>
    <w:rsid w:val="00C820FD"/>
    <w:rsid w:val="00C82801"/>
    <w:rsid w:val="00C82FBC"/>
    <w:rsid w:val="00C83275"/>
    <w:rsid w:val="00C832E8"/>
    <w:rsid w:val="00C83E06"/>
    <w:rsid w:val="00C840FC"/>
    <w:rsid w:val="00C84BCE"/>
    <w:rsid w:val="00C84FE2"/>
    <w:rsid w:val="00C85A29"/>
    <w:rsid w:val="00C85AC7"/>
    <w:rsid w:val="00C85D36"/>
    <w:rsid w:val="00C86492"/>
    <w:rsid w:val="00C86D29"/>
    <w:rsid w:val="00C86E09"/>
    <w:rsid w:val="00C86ECA"/>
    <w:rsid w:val="00C86F7A"/>
    <w:rsid w:val="00C8719B"/>
    <w:rsid w:val="00C8742A"/>
    <w:rsid w:val="00C8743E"/>
    <w:rsid w:val="00C8749E"/>
    <w:rsid w:val="00C87AC9"/>
    <w:rsid w:val="00C87B52"/>
    <w:rsid w:val="00C90247"/>
    <w:rsid w:val="00C906F8"/>
    <w:rsid w:val="00C9085E"/>
    <w:rsid w:val="00C90A3B"/>
    <w:rsid w:val="00C9107B"/>
    <w:rsid w:val="00C91682"/>
    <w:rsid w:val="00C91F93"/>
    <w:rsid w:val="00C9395C"/>
    <w:rsid w:val="00C9411F"/>
    <w:rsid w:val="00C947E2"/>
    <w:rsid w:val="00C95167"/>
    <w:rsid w:val="00C95A3F"/>
    <w:rsid w:val="00C95F28"/>
    <w:rsid w:val="00C963F5"/>
    <w:rsid w:val="00C97222"/>
    <w:rsid w:val="00C9728B"/>
    <w:rsid w:val="00CA0195"/>
    <w:rsid w:val="00CA073D"/>
    <w:rsid w:val="00CA0A72"/>
    <w:rsid w:val="00CA0D59"/>
    <w:rsid w:val="00CA14B5"/>
    <w:rsid w:val="00CA15FF"/>
    <w:rsid w:val="00CA17E2"/>
    <w:rsid w:val="00CA1A07"/>
    <w:rsid w:val="00CA1B8A"/>
    <w:rsid w:val="00CA1C07"/>
    <w:rsid w:val="00CA1D86"/>
    <w:rsid w:val="00CA1E34"/>
    <w:rsid w:val="00CA2E8A"/>
    <w:rsid w:val="00CA2FA8"/>
    <w:rsid w:val="00CA33F1"/>
    <w:rsid w:val="00CA33F6"/>
    <w:rsid w:val="00CA37FD"/>
    <w:rsid w:val="00CA3897"/>
    <w:rsid w:val="00CA45C0"/>
    <w:rsid w:val="00CA47DC"/>
    <w:rsid w:val="00CA54E0"/>
    <w:rsid w:val="00CA58F4"/>
    <w:rsid w:val="00CA5A7E"/>
    <w:rsid w:val="00CA5E83"/>
    <w:rsid w:val="00CA66A2"/>
    <w:rsid w:val="00CB0062"/>
    <w:rsid w:val="00CB0B17"/>
    <w:rsid w:val="00CB16B6"/>
    <w:rsid w:val="00CB1CF5"/>
    <w:rsid w:val="00CB1E29"/>
    <w:rsid w:val="00CB30FE"/>
    <w:rsid w:val="00CB3368"/>
    <w:rsid w:val="00CB3525"/>
    <w:rsid w:val="00CB35CC"/>
    <w:rsid w:val="00CB36BE"/>
    <w:rsid w:val="00CB3FA9"/>
    <w:rsid w:val="00CB4A40"/>
    <w:rsid w:val="00CB53E7"/>
    <w:rsid w:val="00CB5855"/>
    <w:rsid w:val="00CB618F"/>
    <w:rsid w:val="00CB62F1"/>
    <w:rsid w:val="00CB6AD7"/>
    <w:rsid w:val="00CB6AE4"/>
    <w:rsid w:val="00CB71DF"/>
    <w:rsid w:val="00CB7455"/>
    <w:rsid w:val="00CC129A"/>
    <w:rsid w:val="00CC2192"/>
    <w:rsid w:val="00CC27D8"/>
    <w:rsid w:val="00CC355A"/>
    <w:rsid w:val="00CC3F34"/>
    <w:rsid w:val="00CC44B7"/>
    <w:rsid w:val="00CC498C"/>
    <w:rsid w:val="00CC5088"/>
    <w:rsid w:val="00CC56A6"/>
    <w:rsid w:val="00CC5803"/>
    <w:rsid w:val="00CC5893"/>
    <w:rsid w:val="00CC6FCF"/>
    <w:rsid w:val="00CC7036"/>
    <w:rsid w:val="00CC72A1"/>
    <w:rsid w:val="00CC7666"/>
    <w:rsid w:val="00CC7A28"/>
    <w:rsid w:val="00CC7B70"/>
    <w:rsid w:val="00CD032B"/>
    <w:rsid w:val="00CD0792"/>
    <w:rsid w:val="00CD0A68"/>
    <w:rsid w:val="00CD12E3"/>
    <w:rsid w:val="00CD28CF"/>
    <w:rsid w:val="00CD28EB"/>
    <w:rsid w:val="00CD2DB8"/>
    <w:rsid w:val="00CD3CC0"/>
    <w:rsid w:val="00CD3E0B"/>
    <w:rsid w:val="00CD4282"/>
    <w:rsid w:val="00CD428C"/>
    <w:rsid w:val="00CD4769"/>
    <w:rsid w:val="00CD4A71"/>
    <w:rsid w:val="00CD559C"/>
    <w:rsid w:val="00CD566C"/>
    <w:rsid w:val="00CD5723"/>
    <w:rsid w:val="00CD57DA"/>
    <w:rsid w:val="00CD5948"/>
    <w:rsid w:val="00CD5BE0"/>
    <w:rsid w:val="00CD7096"/>
    <w:rsid w:val="00CD7B9F"/>
    <w:rsid w:val="00CD7C7E"/>
    <w:rsid w:val="00CD7D67"/>
    <w:rsid w:val="00CE0501"/>
    <w:rsid w:val="00CE0F96"/>
    <w:rsid w:val="00CE1385"/>
    <w:rsid w:val="00CE1525"/>
    <w:rsid w:val="00CE15AC"/>
    <w:rsid w:val="00CE1A29"/>
    <w:rsid w:val="00CE1DFC"/>
    <w:rsid w:val="00CE2815"/>
    <w:rsid w:val="00CE3373"/>
    <w:rsid w:val="00CE3539"/>
    <w:rsid w:val="00CE3DAD"/>
    <w:rsid w:val="00CE3F6C"/>
    <w:rsid w:val="00CE4103"/>
    <w:rsid w:val="00CE440A"/>
    <w:rsid w:val="00CE4B64"/>
    <w:rsid w:val="00CE4D3B"/>
    <w:rsid w:val="00CE5298"/>
    <w:rsid w:val="00CE59B6"/>
    <w:rsid w:val="00CE5A5A"/>
    <w:rsid w:val="00CE5BBA"/>
    <w:rsid w:val="00CE6991"/>
    <w:rsid w:val="00CE6DE0"/>
    <w:rsid w:val="00CE7296"/>
    <w:rsid w:val="00CE77B7"/>
    <w:rsid w:val="00CE79AF"/>
    <w:rsid w:val="00CE7C26"/>
    <w:rsid w:val="00CE7D94"/>
    <w:rsid w:val="00CF06E6"/>
    <w:rsid w:val="00CF0CCD"/>
    <w:rsid w:val="00CF11FC"/>
    <w:rsid w:val="00CF1694"/>
    <w:rsid w:val="00CF1719"/>
    <w:rsid w:val="00CF2CB8"/>
    <w:rsid w:val="00CF316B"/>
    <w:rsid w:val="00CF3866"/>
    <w:rsid w:val="00CF3997"/>
    <w:rsid w:val="00CF3FD3"/>
    <w:rsid w:val="00CF4A6F"/>
    <w:rsid w:val="00CF4DCE"/>
    <w:rsid w:val="00CF4E7B"/>
    <w:rsid w:val="00CF5B16"/>
    <w:rsid w:val="00CF62C1"/>
    <w:rsid w:val="00CF65AE"/>
    <w:rsid w:val="00CF693D"/>
    <w:rsid w:val="00CF6979"/>
    <w:rsid w:val="00CF6AA5"/>
    <w:rsid w:val="00CF7D06"/>
    <w:rsid w:val="00D00A64"/>
    <w:rsid w:val="00D00A69"/>
    <w:rsid w:val="00D0184E"/>
    <w:rsid w:val="00D01881"/>
    <w:rsid w:val="00D01CBF"/>
    <w:rsid w:val="00D020E7"/>
    <w:rsid w:val="00D0216C"/>
    <w:rsid w:val="00D02297"/>
    <w:rsid w:val="00D025C6"/>
    <w:rsid w:val="00D0265F"/>
    <w:rsid w:val="00D027B6"/>
    <w:rsid w:val="00D02872"/>
    <w:rsid w:val="00D02FB1"/>
    <w:rsid w:val="00D03230"/>
    <w:rsid w:val="00D0394C"/>
    <w:rsid w:val="00D03985"/>
    <w:rsid w:val="00D03FA4"/>
    <w:rsid w:val="00D0434D"/>
    <w:rsid w:val="00D04697"/>
    <w:rsid w:val="00D04AC3"/>
    <w:rsid w:val="00D04CAC"/>
    <w:rsid w:val="00D04CCE"/>
    <w:rsid w:val="00D0503D"/>
    <w:rsid w:val="00D05694"/>
    <w:rsid w:val="00D0589A"/>
    <w:rsid w:val="00D05939"/>
    <w:rsid w:val="00D05AE3"/>
    <w:rsid w:val="00D0644C"/>
    <w:rsid w:val="00D06BB3"/>
    <w:rsid w:val="00D06D2F"/>
    <w:rsid w:val="00D073EA"/>
    <w:rsid w:val="00D07779"/>
    <w:rsid w:val="00D079D6"/>
    <w:rsid w:val="00D10052"/>
    <w:rsid w:val="00D10873"/>
    <w:rsid w:val="00D10CFE"/>
    <w:rsid w:val="00D11161"/>
    <w:rsid w:val="00D11A81"/>
    <w:rsid w:val="00D11AE3"/>
    <w:rsid w:val="00D1261C"/>
    <w:rsid w:val="00D1363B"/>
    <w:rsid w:val="00D13CAE"/>
    <w:rsid w:val="00D1405E"/>
    <w:rsid w:val="00D14AB1"/>
    <w:rsid w:val="00D15DA5"/>
    <w:rsid w:val="00D15FD3"/>
    <w:rsid w:val="00D16708"/>
    <w:rsid w:val="00D16A23"/>
    <w:rsid w:val="00D16E4D"/>
    <w:rsid w:val="00D16E5E"/>
    <w:rsid w:val="00D178E0"/>
    <w:rsid w:val="00D17A5D"/>
    <w:rsid w:val="00D17AE7"/>
    <w:rsid w:val="00D17FFE"/>
    <w:rsid w:val="00D207C4"/>
    <w:rsid w:val="00D209E7"/>
    <w:rsid w:val="00D20BA9"/>
    <w:rsid w:val="00D21458"/>
    <w:rsid w:val="00D223E9"/>
    <w:rsid w:val="00D2289F"/>
    <w:rsid w:val="00D22AEE"/>
    <w:rsid w:val="00D22B8E"/>
    <w:rsid w:val="00D23847"/>
    <w:rsid w:val="00D23D88"/>
    <w:rsid w:val="00D24695"/>
    <w:rsid w:val="00D249D7"/>
    <w:rsid w:val="00D24E69"/>
    <w:rsid w:val="00D25442"/>
    <w:rsid w:val="00D25A95"/>
    <w:rsid w:val="00D26123"/>
    <w:rsid w:val="00D26292"/>
    <w:rsid w:val="00D263F1"/>
    <w:rsid w:val="00D267DF"/>
    <w:rsid w:val="00D26EB0"/>
    <w:rsid w:val="00D274E4"/>
    <w:rsid w:val="00D275CF"/>
    <w:rsid w:val="00D30B7F"/>
    <w:rsid w:val="00D30BC0"/>
    <w:rsid w:val="00D30CB4"/>
    <w:rsid w:val="00D31311"/>
    <w:rsid w:val="00D31324"/>
    <w:rsid w:val="00D31352"/>
    <w:rsid w:val="00D313A3"/>
    <w:rsid w:val="00D3152B"/>
    <w:rsid w:val="00D315FC"/>
    <w:rsid w:val="00D3186E"/>
    <w:rsid w:val="00D31D0B"/>
    <w:rsid w:val="00D333F6"/>
    <w:rsid w:val="00D341CE"/>
    <w:rsid w:val="00D344E4"/>
    <w:rsid w:val="00D34D08"/>
    <w:rsid w:val="00D35534"/>
    <w:rsid w:val="00D36315"/>
    <w:rsid w:val="00D366DB"/>
    <w:rsid w:val="00D368A3"/>
    <w:rsid w:val="00D36D91"/>
    <w:rsid w:val="00D374DF"/>
    <w:rsid w:val="00D37B5A"/>
    <w:rsid w:val="00D409B4"/>
    <w:rsid w:val="00D40BC1"/>
    <w:rsid w:val="00D40F45"/>
    <w:rsid w:val="00D41640"/>
    <w:rsid w:val="00D41A5D"/>
    <w:rsid w:val="00D41C80"/>
    <w:rsid w:val="00D41DB4"/>
    <w:rsid w:val="00D41EAF"/>
    <w:rsid w:val="00D42083"/>
    <w:rsid w:val="00D424CE"/>
    <w:rsid w:val="00D42C94"/>
    <w:rsid w:val="00D42DEB"/>
    <w:rsid w:val="00D435B3"/>
    <w:rsid w:val="00D439FA"/>
    <w:rsid w:val="00D448DE"/>
    <w:rsid w:val="00D44981"/>
    <w:rsid w:val="00D44CBC"/>
    <w:rsid w:val="00D45CA3"/>
    <w:rsid w:val="00D45D20"/>
    <w:rsid w:val="00D46528"/>
    <w:rsid w:val="00D466E5"/>
    <w:rsid w:val="00D46F22"/>
    <w:rsid w:val="00D472A5"/>
    <w:rsid w:val="00D47420"/>
    <w:rsid w:val="00D4798B"/>
    <w:rsid w:val="00D479D8"/>
    <w:rsid w:val="00D47BC4"/>
    <w:rsid w:val="00D47D22"/>
    <w:rsid w:val="00D47F2A"/>
    <w:rsid w:val="00D5020A"/>
    <w:rsid w:val="00D50B00"/>
    <w:rsid w:val="00D50B55"/>
    <w:rsid w:val="00D50E5B"/>
    <w:rsid w:val="00D51676"/>
    <w:rsid w:val="00D516A8"/>
    <w:rsid w:val="00D5212B"/>
    <w:rsid w:val="00D52761"/>
    <w:rsid w:val="00D527C0"/>
    <w:rsid w:val="00D52BCD"/>
    <w:rsid w:val="00D53EB8"/>
    <w:rsid w:val="00D544C4"/>
    <w:rsid w:val="00D547B4"/>
    <w:rsid w:val="00D54A06"/>
    <w:rsid w:val="00D54E1A"/>
    <w:rsid w:val="00D54EBC"/>
    <w:rsid w:val="00D54F3B"/>
    <w:rsid w:val="00D552FB"/>
    <w:rsid w:val="00D560DD"/>
    <w:rsid w:val="00D56804"/>
    <w:rsid w:val="00D568BE"/>
    <w:rsid w:val="00D56A86"/>
    <w:rsid w:val="00D56EA6"/>
    <w:rsid w:val="00D5749A"/>
    <w:rsid w:val="00D5766D"/>
    <w:rsid w:val="00D5794E"/>
    <w:rsid w:val="00D57B33"/>
    <w:rsid w:val="00D6016A"/>
    <w:rsid w:val="00D601FF"/>
    <w:rsid w:val="00D602D3"/>
    <w:rsid w:val="00D60C32"/>
    <w:rsid w:val="00D60C6C"/>
    <w:rsid w:val="00D60DB0"/>
    <w:rsid w:val="00D61A1E"/>
    <w:rsid w:val="00D61C0A"/>
    <w:rsid w:val="00D61CE0"/>
    <w:rsid w:val="00D61DDD"/>
    <w:rsid w:val="00D620DE"/>
    <w:rsid w:val="00D622C3"/>
    <w:rsid w:val="00D623A6"/>
    <w:rsid w:val="00D6255A"/>
    <w:rsid w:val="00D6279F"/>
    <w:rsid w:val="00D62B06"/>
    <w:rsid w:val="00D63112"/>
    <w:rsid w:val="00D6314A"/>
    <w:rsid w:val="00D63944"/>
    <w:rsid w:val="00D63E09"/>
    <w:rsid w:val="00D650D4"/>
    <w:rsid w:val="00D65B9C"/>
    <w:rsid w:val="00D65DDA"/>
    <w:rsid w:val="00D65F0B"/>
    <w:rsid w:val="00D66019"/>
    <w:rsid w:val="00D663F9"/>
    <w:rsid w:val="00D66406"/>
    <w:rsid w:val="00D66561"/>
    <w:rsid w:val="00D66835"/>
    <w:rsid w:val="00D67289"/>
    <w:rsid w:val="00D67301"/>
    <w:rsid w:val="00D67B52"/>
    <w:rsid w:val="00D67EDF"/>
    <w:rsid w:val="00D67F3A"/>
    <w:rsid w:val="00D70284"/>
    <w:rsid w:val="00D70CCC"/>
    <w:rsid w:val="00D7153E"/>
    <w:rsid w:val="00D71C08"/>
    <w:rsid w:val="00D71C6C"/>
    <w:rsid w:val="00D71DE0"/>
    <w:rsid w:val="00D72CE6"/>
    <w:rsid w:val="00D7370C"/>
    <w:rsid w:val="00D73CF8"/>
    <w:rsid w:val="00D73DB7"/>
    <w:rsid w:val="00D75211"/>
    <w:rsid w:val="00D752CD"/>
    <w:rsid w:val="00D75336"/>
    <w:rsid w:val="00D75902"/>
    <w:rsid w:val="00D76344"/>
    <w:rsid w:val="00D7645A"/>
    <w:rsid w:val="00D775AF"/>
    <w:rsid w:val="00D800C7"/>
    <w:rsid w:val="00D802F8"/>
    <w:rsid w:val="00D80371"/>
    <w:rsid w:val="00D8068D"/>
    <w:rsid w:val="00D80F1E"/>
    <w:rsid w:val="00D82221"/>
    <w:rsid w:val="00D83746"/>
    <w:rsid w:val="00D83C58"/>
    <w:rsid w:val="00D83D28"/>
    <w:rsid w:val="00D84034"/>
    <w:rsid w:val="00D84195"/>
    <w:rsid w:val="00D8423E"/>
    <w:rsid w:val="00D843E8"/>
    <w:rsid w:val="00D84B8D"/>
    <w:rsid w:val="00D8545B"/>
    <w:rsid w:val="00D855EB"/>
    <w:rsid w:val="00D85714"/>
    <w:rsid w:val="00D85B7F"/>
    <w:rsid w:val="00D85C80"/>
    <w:rsid w:val="00D8683E"/>
    <w:rsid w:val="00D87290"/>
    <w:rsid w:val="00D87390"/>
    <w:rsid w:val="00D874EB"/>
    <w:rsid w:val="00D87971"/>
    <w:rsid w:val="00D87D46"/>
    <w:rsid w:val="00D87F2B"/>
    <w:rsid w:val="00D90996"/>
    <w:rsid w:val="00D90A52"/>
    <w:rsid w:val="00D90B9F"/>
    <w:rsid w:val="00D90F22"/>
    <w:rsid w:val="00D920EE"/>
    <w:rsid w:val="00D9211A"/>
    <w:rsid w:val="00D927CE"/>
    <w:rsid w:val="00D928FB"/>
    <w:rsid w:val="00D94204"/>
    <w:rsid w:val="00D94316"/>
    <w:rsid w:val="00D943CF"/>
    <w:rsid w:val="00D95BDC"/>
    <w:rsid w:val="00D966DE"/>
    <w:rsid w:val="00D96988"/>
    <w:rsid w:val="00D97321"/>
    <w:rsid w:val="00D97359"/>
    <w:rsid w:val="00D977CE"/>
    <w:rsid w:val="00D97A9D"/>
    <w:rsid w:val="00D97C88"/>
    <w:rsid w:val="00DA143A"/>
    <w:rsid w:val="00DA1501"/>
    <w:rsid w:val="00DA197E"/>
    <w:rsid w:val="00DA1CC3"/>
    <w:rsid w:val="00DA1F1D"/>
    <w:rsid w:val="00DA1F68"/>
    <w:rsid w:val="00DA2BA9"/>
    <w:rsid w:val="00DA3A96"/>
    <w:rsid w:val="00DA4400"/>
    <w:rsid w:val="00DA4475"/>
    <w:rsid w:val="00DA4AF7"/>
    <w:rsid w:val="00DA4B1C"/>
    <w:rsid w:val="00DA4DDF"/>
    <w:rsid w:val="00DA4E45"/>
    <w:rsid w:val="00DA53CD"/>
    <w:rsid w:val="00DA5DCE"/>
    <w:rsid w:val="00DA5DF7"/>
    <w:rsid w:val="00DA5E2B"/>
    <w:rsid w:val="00DA5E74"/>
    <w:rsid w:val="00DA6116"/>
    <w:rsid w:val="00DA63C4"/>
    <w:rsid w:val="00DA6BA9"/>
    <w:rsid w:val="00DA6D41"/>
    <w:rsid w:val="00DA70DD"/>
    <w:rsid w:val="00DA780A"/>
    <w:rsid w:val="00DB045F"/>
    <w:rsid w:val="00DB046B"/>
    <w:rsid w:val="00DB07AA"/>
    <w:rsid w:val="00DB0A68"/>
    <w:rsid w:val="00DB0F7F"/>
    <w:rsid w:val="00DB129A"/>
    <w:rsid w:val="00DB272C"/>
    <w:rsid w:val="00DB3892"/>
    <w:rsid w:val="00DB3BB6"/>
    <w:rsid w:val="00DB3C47"/>
    <w:rsid w:val="00DB3C70"/>
    <w:rsid w:val="00DB3EDB"/>
    <w:rsid w:val="00DB4210"/>
    <w:rsid w:val="00DB422E"/>
    <w:rsid w:val="00DB4E26"/>
    <w:rsid w:val="00DB5230"/>
    <w:rsid w:val="00DB52B3"/>
    <w:rsid w:val="00DB5FF4"/>
    <w:rsid w:val="00DB659C"/>
    <w:rsid w:val="00DB6935"/>
    <w:rsid w:val="00DB709F"/>
    <w:rsid w:val="00DB73CA"/>
    <w:rsid w:val="00DB783B"/>
    <w:rsid w:val="00DB7D6A"/>
    <w:rsid w:val="00DC053E"/>
    <w:rsid w:val="00DC073C"/>
    <w:rsid w:val="00DC0AEB"/>
    <w:rsid w:val="00DC1038"/>
    <w:rsid w:val="00DC139B"/>
    <w:rsid w:val="00DC2263"/>
    <w:rsid w:val="00DC24CB"/>
    <w:rsid w:val="00DC2810"/>
    <w:rsid w:val="00DC32BA"/>
    <w:rsid w:val="00DC370A"/>
    <w:rsid w:val="00DC3741"/>
    <w:rsid w:val="00DC3A2E"/>
    <w:rsid w:val="00DC3B15"/>
    <w:rsid w:val="00DC3F6F"/>
    <w:rsid w:val="00DC4482"/>
    <w:rsid w:val="00DC44F4"/>
    <w:rsid w:val="00DC4C29"/>
    <w:rsid w:val="00DC4C61"/>
    <w:rsid w:val="00DC4CA4"/>
    <w:rsid w:val="00DC4D05"/>
    <w:rsid w:val="00DC4FC2"/>
    <w:rsid w:val="00DC5352"/>
    <w:rsid w:val="00DC54E3"/>
    <w:rsid w:val="00DC689A"/>
    <w:rsid w:val="00DC690F"/>
    <w:rsid w:val="00DC6B19"/>
    <w:rsid w:val="00DC6D60"/>
    <w:rsid w:val="00DC77DC"/>
    <w:rsid w:val="00DC7FA2"/>
    <w:rsid w:val="00DD0264"/>
    <w:rsid w:val="00DD0271"/>
    <w:rsid w:val="00DD14DC"/>
    <w:rsid w:val="00DD1D8B"/>
    <w:rsid w:val="00DD25B5"/>
    <w:rsid w:val="00DD26D3"/>
    <w:rsid w:val="00DD2CFE"/>
    <w:rsid w:val="00DD2D09"/>
    <w:rsid w:val="00DD3A2D"/>
    <w:rsid w:val="00DD3E59"/>
    <w:rsid w:val="00DD3FA7"/>
    <w:rsid w:val="00DD430F"/>
    <w:rsid w:val="00DD47E0"/>
    <w:rsid w:val="00DD4E67"/>
    <w:rsid w:val="00DD6F0B"/>
    <w:rsid w:val="00DE0279"/>
    <w:rsid w:val="00DE0359"/>
    <w:rsid w:val="00DE0648"/>
    <w:rsid w:val="00DE0D20"/>
    <w:rsid w:val="00DE185F"/>
    <w:rsid w:val="00DE1B22"/>
    <w:rsid w:val="00DE1E7F"/>
    <w:rsid w:val="00DE2AD6"/>
    <w:rsid w:val="00DE329F"/>
    <w:rsid w:val="00DE3C71"/>
    <w:rsid w:val="00DE3E8D"/>
    <w:rsid w:val="00DE4AE9"/>
    <w:rsid w:val="00DE4E24"/>
    <w:rsid w:val="00DE58BF"/>
    <w:rsid w:val="00DE61B3"/>
    <w:rsid w:val="00DE643F"/>
    <w:rsid w:val="00DE766C"/>
    <w:rsid w:val="00DE7B6B"/>
    <w:rsid w:val="00DF07C5"/>
    <w:rsid w:val="00DF09CB"/>
    <w:rsid w:val="00DF09DD"/>
    <w:rsid w:val="00DF0A26"/>
    <w:rsid w:val="00DF0A2B"/>
    <w:rsid w:val="00DF0B05"/>
    <w:rsid w:val="00DF0BE8"/>
    <w:rsid w:val="00DF1A28"/>
    <w:rsid w:val="00DF228F"/>
    <w:rsid w:val="00DF241B"/>
    <w:rsid w:val="00DF2420"/>
    <w:rsid w:val="00DF26C5"/>
    <w:rsid w:val="00DF2C76"/>
    <w:rsid w:val="00DF3E3C"/>
    <w:rsid w:val="00DF43A9"/>
    <w:rsid w:val="00DF4F46"/>
    <w:rsid w:val="00DF51DC"/>
    <w:rsid w:val="00DF53B6"/>
    <w:rsid w:val="00DF59FF"/>
    <w:rsid w:val="00DF5FA0"/>
    <w:rsid w:val="00DF61D4"/>
    <w:rsid w:val="00DF62E0"/>
    <w:rsid w:val="00DF683C"/>
    <w:rsid w:val="00DF6A44"/>
    <w:rsid w:val="00DF6C19"/>
    <w:rsid w:val="00DF6DF8"/>
    <w:rsid w:val="00DF7263"/>
    <w:rsid w:val="00DF7332"/>
    <w:rsid w:val="00DF7FA0"/>
    <w:rsid w:val="00E00469"/>
    <w:rsid w:val="00E00C94"/>
    <w:rsid w:val="00E00CF3"/>
    <w:rsid w:val="00E012AA"/>
    <w:rsid w:val="00E015B7"/>
    <w:rsid w:val="00E029AD"/>
    <w:rsid w:val="00E03157"/>
    <w:rsid w:val="00E041C4"/>
    <w:rsid w:val="00E04386"/>
    <w:rsid w:val="00E043F6"/>
    <w:rsid w:val="00E04570"/>
    <w:rsid w:val="00E047A9"/>
    <w:rsid w:val="00E0482F"/>
    <w:rsid w:val="00E0489E"/>
    <w:rsid w:val="00E04F58"/>
    <w:rsid w:val="00E05D6F"/>
    <w:rsid w:val="00E064E4"/>
    <w:rsid w:val="00E064FC"/>
    <w:rsid w:val="00E06D0D"/>
    <w:rsid w:val="00E06E70"/>
    <w:rsid w:val="00E077CB"/>
    <w:rsid w:val="00E106FE"/>
    <w:rsid w:val="00E10E6B"/>
    <w:rsid w:val="00E111E7"/>
    <w:rsid w:val="00E1191F"/>
    <w:rsid w:val="00E11B95"/>
    <w:rsid w:val="00E11F7A"/>
    <w:rsid w:val="00E12685"/>
    <w:rsid w:val="00E12A02"/>
    <w:rsid w:val="00E12ACD"/>
    <w:rsid w:val="00E13234"/>
    <w:rsid w:val="00E134A3"/>
    <w:rsid w:val="00E134A7"/>
    <w:rsid w:val="00E13AF5"/>
    <w:rsid w:val="00E1413F"/>
    <w:rsid w:val="00E14344"/>
    <w:rsid w:val="00E147EF"/>
    <w:rsid w:val="00E1485F"/>
    <w:rsid w:val="00E14A6B"/>
    <w:rsid w:val="00E14EFA"/>
    <w:rsid w:val="00E154E5"/>
    <w:rsid w:val="00E1568F"/>
    <w:rsid w:val="00E15B0F"/>
    <w:rsid w:val="00E169E7"/>
    <w:rsid w:val="00E17132"/>
    <w:rsid w:val="00E21519"/>
    <w:rsid w:val="00E219FC"/>
    <w:rsid w:val="00E21ADE"/>
    <w:rsid w:val="00E21B50"/>
    <w:rsid w:val="00E22C20"/>
    <w:rsid w:val="00E2311D"/>
    <w:rsid w:val="00E23737"/>
    <w:rsid w:val="00E2449A"/>
    <w:rsid w:val="00E2469D"/>
    <w:rsid w:val="00E24D94"/>
    <w:rsid w:val="00E26892"/>
    <w:rsid w:val="00E270D3"/>
    <w:rsid w:val="00E27131"/>
    <w:rsid w:val="00E2720A"/>
    <w:rsid w:val="00E279BD"/>
    <w:rsid w:val="00E27C18"/>
    <w:rsid w:val="00E27CF6"/>
    <w:rsid w:val="00E30186"/>
    <w:rsid w:val="00E306B3"/>
    <w:rsid w:val="00E30EB8"/>
    <w:rsid w:val="00E321D2"/>
    <w:rsid w:val="00E32248"/>
    <w:rsid w:val="00E32412"/>
    <w:rsid w:val="00E32822"/>
    <w:rsid w:val="00E3324D"/>
    <w:rsid w:val="00E3362B"/>
    <w:rsid w:val="00E3368F"/>
    <w:rsid w:val="00E33902"/>
    <w:rsid w:val="00E345BA"/>
    <w:rsid w:val="00E34747"/>
    <w:rsid w:val="00E34980"/>
    <w:rsid w:val="00E34F2F"/>
    <w:rsid w:val="00E35475"/>
    <w:rsid w:val="00E354DC"/>
    <w:rsid w:val="00E359CD"/>
    <w:rsid w:val="00E35BB5"/>
    <w:rsid w:val="00E35E14"/>
    <w:rsid w:val="00E364CB"/>
    <w:rsid w:val="00E369DA"/>
    <w:rsid w:val="00E369F8"/>
    <w:rsid w:val="00E36A76"/>
    <w:rsid w:val="00E36B82"/>
    <w:rsid w:val="00E36F59"/>
    <w:rsid w:val="00E36FE5"/>
    <w:rsid w:val="00E372E6"/>
    <w:rsid w:val="00E37CB8"/>
    <w:rsid w:val="00E40453"/>
    <w:rsid w:val="00E414C7"/>
    <w:rsid w:val="00E4193C"/>
    <w:rsid w:val="00E42681"/>
    <w:rsid w:val="00E429F9"/>
    <w:rsid w:val="00E4368A"/>
    <w:rsid w:val="00E43B29"/>
    <w:rsid w:val="00E43EE7"/>
    <w:rsid w:val="00E4409C"/>
    <w:rsid w:val="00E44444"/>
    <w:rsid w:val="00E444AE"/>
    <w:rsid w:val="00E449DA"/>
    <w:rsid w:val="00E44CC7"/>
    <w:rsid w:val="00E44E58"/>
    <w:rsid w:val="00E451A8"/>
    <w:rsid w:val="00E4588C"/>
    <w:rsid w:val="00E45986"/>
    <w:rsid w:val="00E45C41"/>
    <w:rsid w:val="00E45D6F"/>
    <w:rsid w:val="00E45D76"/>
    <w:rsid w:val="00E466C9"/>
    <w:rsid w:val="00E467F8"/>
    <w:rsid w:val="00E46BA7"/>
    <w:rsid w:val="00E47501"/>
    <w:rsid w:val="00E477B6"/>
    <w:rsid w:val="00E47BDC"/>
    <w:rsid w:val="00E47D8E"/>
    <w:rsid w:val="00E5039C"/>
    <w:rsid w:val="00E50CD4"/>
    <w:rsid w:val="00E51372"/>
    <w:rsid w:val="00E5144F"/>
    <w:rsid w:val="00E5154A"/>
    <w:rsid w:val="00E516A7"/>
    <w:rsid w:val="00E51C17"/>
    <w:rsid w:val="00E51DD8"/>
    <w:rsid w:val="00E51F5C"/>
    <w:rsid w:val="00E52777"/>
    <w:rsid w:val="00E52893"/>
    <w:rsid w:val="00E529FE"/>
    <w:rsid w:val="00E52A50"/>
    <w:rsid w:val="00E52FC9"/>
    <w:rsid w:val="00E53087"/>
    <w:rsid w:val="00E5324B"/>
    <w:rsid w:val="00E53386"/>
    <w:rsid w:val="00E53865"/>
    <w:rsid w:val="00E54924"/>
    <w:rsid w:val="00E54932"/>
    <w:rsid w:val="00E54958"/>
    <w:rsid w:val="00E54A35"/>
    <w:rsid w:val="00E55774"/>
    <w:rsid w:val="00E559B4"/>
    <w:rsid w:val="00E55EB5"/>
    <w:rsid w:val="00E5612E"/>
    <w:rsid w:val="00E563BB"/>
    <w:rsid w:val="00E5660D"/>
    <w:rsid w:val="00E5676B"/>
    <w:rsid w:val="00E568CF"/>
    <w:rsid w:val="00E56A0E"/>
    <w:rsid w:val="00E56B06"/>
    <w:rsid w:val="00E57005"/>
    <w:rsid w:val="00E57A01"/>
    <w:rsid w:val="00E57CBC"/>
    <w:rsid w:val="00E57CE9"/>
    <w:rsid w:val="00E57D66"/>
    <w:rsid w:val="00E57FC4"/>
    <w:rsid w:val="00E60664"/>
    <w:rsid w:val="00E606E2"/>
    <w:rsid w:val="00E60815"/>
    <w:rsid w:val="00E60C86"/>
    <w:rsid w:val="00E60D9A"/>
    <w:rsid w:val="00E60EF9"/>
    <w:rsid w:val="00E611E7"/>
    <w:rsid w:val="00E616C0"/>
    <w:rsid w:val="00E61A0E"/>
    <w:rsid w:val="00E61BC8"/>
    <w:rsid w:val="00E61E7B"/>
    <w:rsid w:val="00E623F9"/>
    <w:rsid w:val="00E624E9"/>
    <w:rsid w:val="00E625CD"/>
    <w:rsid w:val="00E62C0A"/>
    <w:rsid w:val="00E6304F"/>
    <w:rsid w:val="00E632E3"/>
    <w:rsid w:val="00E63417"/>
    <w:rsid w:val="00E63E75"/>
    <w:rsid w:val="00E64C09"/>
    <w:rsid w:val="00E64F15"/>
    <w:rsid w:val="00E650D7"/>
    <w:rsid w:val="00E652A6"/>
    <w:rsid w:val="00E65D97"/>
    <w:rsid w:val="00E65DFF"/>
    <w:rsid w:val="00E66891"/>
    <w:rsid w:val="00E67034"/>
    <w:rsid w:val="00E67529"/>
    <w:rsid w:val="00E67531"/>
    <w:rsid w:val="00E675C8"/>
    <w:rsid w:val="00E6783D"/>
    <w:rsid w:val="00E700FB"/>
    <w:rsid w:val="00E7069E"/>
    <w:rsid w:val="00E70AF5"/>
    <w:rsid w:val="00E716D5"/>
    <w:rsid w:val="00E71EDD"/>
    <w:rsid w:val="00E730FD"/>
    <w:rsid w:val="00E730FE"/>
    <w:rsid w:val="00E73308"/>
    <w:rsid w:val="00E73B2D"/>
    <w:rsid w:val="00E73CFD"/>
    <w:rsid w:val="00E740A1"/>
    <w:rsid w:val="00E74A51"/>
    <w:rsid w:val="00E74B72"/>
    <w:rsid w:val="00E751B1"/>
    <w:rsid w:val="00E753CB"/>
    <w:rsid w:val="00E75B9A"/>
    <w:rsid w:val="00E75CB2"/>
    <w:rsid w:val="00E75E5E"/>
    <w:rsid w:val="00E765E8"/>
    <w:rsid w:val="00E776D6"/>
    <w:rsid w:val="00E812D8"/>
    <w:rsid w:val="00E8130E"/>
    <w:rsid w:val="00E81465"/>
    <w:rsid w:val="00E819FF"/>
    <w:rsid w:val="00E81FFA"/>
    <w:rsid w:val="00E82234"/>
    <w:rsid w:val="00E822B8"/>
    <w:rsid w:val="00E82961"/>
    <w:rsid w:val="00E82FFE"/>
    <w:rsid w:val="00E83AB0"/>
    <w:rsid w:val="00E8480C"/>
    <w:rsid w:val="00E85956"/>
    <w:rsid w:val="00E85AC7"/>
    <w:rsid w:val="00E85B8E"/>
    <w:rsid w:val="00E86252"/>
    <w:rsid w:val="00E863AF"/>
    <w:rsid w:val="00E863BF"/>
    <w:rsid w:val="00E86489"/>
    <w:rsid w:val="00E86FC6"/>
    <w:rsid w:val="00E87660"/>
    <w:rsid w:val="00E877BB"/>
    <w:rsid w:val="00E9019E"/>
    <w:rsid w:val="00E90A66"/>
    <w:rsid w:val="00E90C91"/>
    <w:rsid w:val="00E90CB8"/>
    <w:rsid w:val="00E914F2"/>
    <w:rsid w:val="00E9170A"/>
    <w:rsid w:val="00E91783"/>
    <w:rsid w:val="00E91FED"/>
    <w:rsid w:val="00E928F5"/>
    <w:rsid w:val="00E92B36"/>
    <w:rsid w:val="00E92BB2"/>
    <w:rsid w:val="00E92BD5"/>
    <w:rsid w:val="00E92C39"/>
    <w:rsid w:val="00E92F40"/>
    <w:rsid w:val="00E930CB"/>
    <w:rsid w:val="00E93368"/>
    <w:rsid w:val="00E93EC3"/>
    <w:rsid w:val="00E93FF8"/>
    <w:rsid w:val="00E94062"/>
    <w:rsid w:val="00E940CA"/>
    <w:rsid w:val="00E94363"/>
    <w:rsid w:val="00E94B18"/>
    <w:rsid w:val="00E94B31"/>
    <w:rsid w:val="00E94FFF"/>
    <w:rsid w:val="00E95717"/>
    <w:rsid w:val="00E96088"/>
    <w:rsid w:val="00E9623E"/>
    <w:rsid w:val="00E963AC"/>
    <w:rsid w:val="00E96E3E"/>
    <w:rsid w:val="00EA01B4"/>
    <w:rsid w:val="00EA0429"/>
    <w:rsid w:val="00EA0499"/>
    <w:rsid w:val="00EA04A3"/>
    <w:rsid w:val="00EA052F"/>
    <w:rsid w:val="00EA11D2"/>
    <w:rsid w:val="00EA1291"/>
    <w:rsid w:val="00EA135B"/>
    <w:rsid w:val="00EA143F"/>
    <w:rsid w:val="00EA2564"/>
    <w:rsid w:val="00EA28C3"/>
    <w:rsid w:val="00EA29CA"/>
    <w:rsid w:val="00EA3086"/>
    <w:rsid w:val="00EA3091"/>
    <w:rsid w:val="00EA35F9"/>
    <w:rsid w:val="00EA428B"/>
    <w:rsid w:val="00EA42D7"/>
    <w:rsid w:val="00EA438F"/>
    <w:rsid w:val="00EA4560"/>
    <w:rsid w:val="00EA4658"/>
    <w:rsid w:val="00EA517A"/>
    <w:rsid w:val="00EA524A"/>
    <w:rsid w:val="00EA5A07"/>
    <w:rsid w:val="00EA6193"/>
    <w:rsid w:val="00EA6532"/>
    <w:rsid w:val="00EA6C2C"/>
    <w:rsid w:val="00EA73C1"/>
    <w:rsid w:val="00EA7696"/>
    <w:rsid w:val="00EA7D65"/>
    <w:rsid w:val="00EB1CB7"/>
    <w:rsid w:val="00EB1D1C"/>
    <w:rsid w:val="00EB2804"/>
    <w:rsid w:val="00EB3537"/>
    <w:rsid w:val="00EB3D80"/>
    <w:rsid w:val="00EB3FBD"/>
    <w:rsid w:val="00EB469B"/>
    <w:rsid w:val="00EB4FEE"/>
    <w:rsid w:val="00EB520C"/>
    <w:rsid w:val="00EB54F6"/>
    <w:rsid w:val="00EB56C0"/>
    <w:rsid w:val="00EB5811"/>
    <w:rsid w:val="00EB5CCE"/>
    <w:rsid w:val="00EB5CDD"/>
    <w:rsid w:val="00EB65F9"/>
    <w:rsid w:val="00EB6CBE"/>
    <w:rsid w:val="00EB7343"/>
    <w:rsid w:val="00EB7AED"/>
    <w:rsid w:val="00EC088F"/>
    <w:rsid w:val="00EC0CA7"/>
    <w:rsid w:val="00EC0F55"/>
    <w:rsid w:val="00EC134A"/>
    <w:rsid w:val="00EC1945"/>
    <w:rsid w:val="00EC1B12"/>
    <w:rsid w:val="00EC1B77"/>
    <w:rsid w:val="00EC1D14"/>
    <w:rsid w:val="00EC1DD8"/>
    <w:rsid w:val="00EC2A35"/>
    <w:rsid w:val="00EC2A6F"/>
    <w:rsid w:val="00EC3643"/>
    <w:rsid w:val="00EC39E7"/>
    <w:rsid w:val="00EC4456"/>
    <w:rsid w:val="00EC46B2"/>
    <w:rsid w:val="00EC46D2"/>
    <w:rsid w:val="00EC5491"/>
    <w:rsid w:val="00EC5DED"/>
    <w:rsid w:val="00EC6604"/>
    <w:rsid w:val="00EC673C"/>
    <w:rsid w:val="00EC7544"/>
    <w:rsid w:val="00ED09BE"/>
    <w:rsid w:val="00ED103C"/>
    <w:rsid w:val="00ED1A8C"/>
    <w:rsid w:val="00ED20C7"/>
    <w:rsid w:val="00ED2C3B"/>
    <w:rsid w:val="00ED2C57"/>
    <w:rsid w:val="00ED2DB7"/>
    <w:rsid w:val="00ED2ED8"/>
    <w:rsid w:val="00ED31F4"/>
    <w:rsid w:val="00ED3993"/>
    <w:rsid w:val="00ED41DB"/>
    <w:rsid w:val="00ED42FC"/>
    <w:rsid w:val="00ED4C3F"/>
    <w:rsid w:val="00ED4CCE"/>
    <w:rsid w:val="00ED4D17"/>
    <w:rsid w:val="00ED5092"/>
    <w:rsid w:val="00ED52C3"/>
    <w:rsid w:val="00ED6081"/>
    <w:rsid w:val="00ED62DB"/>
    <w:rsid w:val="00ED65E1"/>
    <w:rsid w:val="00ED670E"/>
    <w:rsid w:val="00ED698E"/>
    <w:rsid w:val="00ED7F50"/>
    <w:rsid w:val="00EE07A9"/>
    <w:rsid w:val="00EE13A7"/>
    <w:rsid w:val="00EE1714"/>
    <w:rsid w:val="00EE175D"/>
    <w:rsid w:val="00EE18CC"/>
    <w:rsid w:val="00EE1DF6"/>
    <w:rsid w:val="00EE1DF8"/>
    <w:rsid w:val="00EE2460"/>
    <w:rsid w:val="00EE2A1B"/>
    <w:rsid w:val="00EE3062"/>
    <w:rsid w:val="00EE3687"/>
    <w:rsid w:val="00EE368A"/>
    <w:rsid w:val="00EE5230"/>
    <w:rsid w:val="00EE56C2"/>
    <w:rsid w:val="00EE5E44"/>
    <w:rsid w:val="00EE6073"/>
    <w:rsid w:val="00EE638A"/>
    <w:rsid w:val="00EE6AEC"/>
    <w:rsid w:val="00EE6BCD"/>
    <w:rsid w:val="00EE73C4"/>
    <w:rsid w:val="00EE7704"/>
    <w:rsid w:val="00EE7BEB"/>
    <w:rsid w:val="00EE7CFC"/>
    <w:rsid w:val="00EF03D6"/>
    <w:rsid w:val="00EF08D7"/>
    <w:rsid w:val="00EF0EB9"/>
    <w:rsid w:val="00EF1150"/>
    <w:rsid w:val="00EF1589"/>
    <w:rsid w:val="00EF1842"/>
    <w:rsid w:val="00EF1EEF"/>
    <w:rsid w:val="00EF235B"/>
    <w:rsid w:val="00EF27DC"/>
    <w:rsid w:val="00EF2C7B"/>
    <w:rsid w:val="00EF44C1"/>
    <w:rsid w:val="00EF452A"/>
    <w:rsid w:val="00EF470A"/>
    <w:rsid w:val="00EF4C0C"/>
    <w:rsid w:val="00EF4D0E"/>
    <w:rsid w:val="00EF4FD4"/>
    <w:rsid w:val="00EF562E"/>
    <w:rsid w:val="00EF58CC"/>
    <w:rsid w:val="00EF5924"/>
    <w:rsid w:val="00EF5989"/>
    <w:rsid w:val="00EF5999"/>
    <w:rsid w:val="00EF5A93"/>
    <w:rsid w:val="00EF5DDB"/>
    <w:rsid w:val="00EF5E0F"/>
    <w:rsid w:val="00EF6883"/>
    <w:rsid w:val="00EF7114"/>
    <w:rsid w:val="00EF722F"/>
    <w:rsid w:val="00EF76AE"/>
    <w:rsid w:val="00EF7770"/>
    <w:rsid w:val="00EF7A3C"/>
    <w:rsid w:val="00EF7A4E"/>
    <w:rsid w:val="00EF7C74"/>
    <w:rsid w:val="00EF7D55"/>
    <w:rsid w:val="00EF7F89"/>
    <w:rsid w:val="00F000A7"/>
    <w:rsid w:val="00F00165"/>
    <w:rsid w:val="00F003E6"/>
    <w:rsid w:val="00F005FF"/>
    <w:rsid w:val="00F006F8"/>
    <w:rsid w:val="00F007D7"/>
    <w:rsid w:val="00F01298"/>
    <w:rsid w:val="00F01376"/>
    <w:rsid w:val="00F0153C"/>
    <w:rsid w:val="00F02152"/>
    <w:rsid w:val="00F02AE3"/>
    <w:rsid w:val="00F03508"/>
    <w:rsid w:val="00F0353D"/>
    <w:rsid w:val="00F03741"/>
    <w:rsid w:val="00F040ED"/>
    <w:rsid w:val="00F046A1"/>
    <w:rsid w:val="00F05299"/>
    <w:rsid w:val="00F05BCC"/>
    <w:rsid w:val="00F06C1B"/>
    <w:rsid w:val="00F10168"/>
    <w:rsid w:val="00F103A5"/>
    <w:rsid w:val="00F10BE6"/>
    <w:rsid w:val="00F117AC"/>
    <w:rsid w:val="00F11AA8"/>
    <w:rsid w:val="00F1287B"/>
    <w:rsid w:val="00F12E36"/>
    <w:rsid w:val="00F1325E"/>
    <w:rsid w:val="00F16055"/>
    <w:rsid w:val="00F16450"/>
    <w:rsid w:val="00F167D9"/>
    <w:rsid w:val="00F168A6"/>
    <w:rsid w:val="00F16B4C"/>
    <w:rsid w:val="00F17333"/>
    <w:rsid w:val="00F17AAC"/>
    <w:rsid w:val="00F17D02"/>
    <w:rsid w:val="00F17E1A"/>
    <w:rsid w:val="00F20704"/>
    <w:rsid w:val="00F20C51"/>
    <w:rsid w:val="00F2160F"/>
    <w:rsid w:val="00F218EF"/>
    <w:rsid w:val="00F21C34"/>
    <w:rsid w:val="00F21F2A"/>
    <w:rsid w:val="00F2227B"/>
    <w:rsid w:val="00F22DF8"/>
    <w:rsid w:val="00F2435A"/>
    <w:rsid w:val="00F24422"/>
    <w:rsid w:val="00F2465C"/>
    <w:rsid w:val="00F248AD"/>
    <w:rsid w:val="00F25161"/>
    <w:rsid w:val="00F251D8"/>
    <w:rsid w:val="00F256CD"/>
    <w:rsid w:val="00F268F9"/>
    <w:rsid w:val="00F2798C"/>
    <w:rsid w:val="00F279A3"/>
    <w:rsid w:val="00F27D35"/>
    <w:rsid w:val="00F301FC"/>
    <w:rsid w:val="00F3068D"/>
    <w:rsid w:val="00F309B4"/>
    <w:rsid w:val="00F309D4"/>
    <w:rsid w:val="00F31020"/>
    <w:rsid w:val="00F319C8"/>
    <w:rsid w:val="00F31DC4"/>
    <w:rsid w:val="00F31EE5"/>
    <w:rsid w:val="00F32463"/>
    <w:rsid w:val="00F327B6"/>
    <w:rsid w:val="00F32928"/>
    <w:rsid w:val="00F32CC6"/>
    <w:rsid w:val="00F33374"/>
    <w:rsid w:val="00F3373F"/>
    <w:rsid w:val="00F339B9"/>
    <w:rsid w:val="00F340D0"/>
    <w:rsid w:val="00F3432F"/>
    <w:rsid w:val="00F3488F"/>
    <w:rsid w:val="00F34925"/>
    <w:rsid w:val="00F34AD2"/>
    <w:rsid w:val="00F35178"/>
    <w:rsid w:val="00F3519C"/>
    <w:rsid w:val="00F351B5"/>
    <w:rsid w:val="00F35235"/>
    <w:rsid w:val="00F352A5"/>
    <w:rsid w:val="00F35ACC"/>
    <w:rsid w:val="00F368EC"/>
    <w:rsid w:val="00F369E6"/>
    <w:rsid w:val="00F36D7D"/>
    <w:rsid w:val="00F36FDA"/>
    <w:rsid w:val="00F37734"/>
    <w:rsid w:val="00F402F0"/>
    <w:rsid w:val="00F41B4E"/>
    <w:rsid w:val="00F41DA9"/>
    <w:rsid w:val="00F42029"/>
    <w:rsid w:val="00F422C8"/>
    <w:rsid w:val="00F42694"/>
    <w:rsid w:val="00F42FAA"/>
    <w:rsid w:val="00F431BB"/>
    <w:rsid w:val="00F43A91"/>
    <w:rsid w:val="00F43AF4"/>
    <w:rsid w:val="00F43CD1"/>
    <w:rsid w:val="00F444A1"/>
    <w:rsid w:val="00F44853"/>
    <w:rsid w:val="00F44B95"/>
    <w:rsid w:val="00F44C8C"/>
    <w:rsid w:val="00F44DEF"/>
    <w:rsid w:val="00F45620"/>
    <w:rsid w:val="00F45945"/>
    <w:rsid w:val="00F45F38"/>
    <w:rsid w:val="00F45F7A"/>
    <w:rsid w:val="00F46A47"/>
    <w:rsid w:val="00F50376"/>
    <w:rsid w:val="00F5365A"/>
    <w:rsid w:val="00F5377F"/>
    <w:rsid w:val="00F53977"/>
    <w:rsid w:val="00F53F66"/>
    <w:rsid w:val="00F54131"/>
    <w:rsid w:val="00F54323"/>
    <w:rsid w:val="00F54607"/>
    <w:rsid w:val="00F54E55"/>
    <w:rsid w:val="00F55694"/>
    <w:rsid w:val="00F55751"/>
    <w:rsid w:val="00F56139"/>
    <w:rsid w:val="00F56F22"/>
    <w:rsid w:val="00F57C29"/>
    <w:rsid w:val="00F62199"/>
    <w:rsid w:val="00F63765"/>
    <w:rsid w:val="00F638B5"/>
    <w:rsid w:val="00F6486A"/>
    <w:rsid w:val="00F649A5"/>
    <w:rsid w:val="00F6514F"/>
    <w:rsid w:val="00F65AEB"/>
    <w:rsid w:val="00F65BD0"/>
    <w:rsid w:val="00F66066"/>
    <w:rsid w:val="00F66945"/>
    <w:rsid w:val="00F66AF3"/>
    <w:rsid w:val="00F673BB"/>
    <w:rsid w:val="00F67848"/>
    <w:rsid w:val="00F678BD"/>
    <w:rsid w:val="00F703D1"/>
    <w:rsid w:val="00F70C0C"/>
    <w:rsid w:val="00F71922"/>
    <w:rsid w:val="00F71A13"/>
    <w:rsid w:val="00F71B91"/>
    <w:rsid w:val="00F71CEC"/>
    <w:rsid w:val="00F71D56"/>
    <w:rsid w:val="00F7305B"/>
    <w:rsid w:val="00F7355D"/>
    <w:rsid w:val="00F73AC7"/>
    <w:rsid w:val="00F73B43"/>
    <w:rsid w:val="00F73C6B"/>
    <w:rsid w:val="00F7410B"/>
    <w:rsid w:val="00F74550"/>
    <w:rsid w:val="00F747D6"/>
    <w:rsid w:val="00F74C12"/>
    <w:rsid w:val="00F74C50"/>
    <w:rsid w:val="00F75799"/>
    <w:rsid w:val="00F75A17"/>
    <w:rsid w:val="00F75E75"/>
    <w:rsid w:val="00F7620F"/>
    <w:rsid w:val="00F763E7"/>
    <w:rsid w:val="00F76423"/>
    <w:rsid w:val="00F77B38"/>
    <w:rsid w:val="00F77C75"/>
    <w:rsid w:val="00F80039"/>
    <w:rsid w:val="00F81A97"/>
    <w:rsid w:val="00F81EF6"/>
    <w:rsid w:val="00F81FF5"/>
    <w:rsid w:val="00F82267"/>
    <w:rsid w:val="00F8237E"/>
    <w:rsid w:val="00F82657"/>
    <w:rsid w:val="00F82AF3"/>
    <w:rsid w:val="00F83877"/>
    <w:rsid w:val="00F838B4"/>
    <w:rsid w:val="00F839E2"/>
    <w:rsid w:val="00F83DB4"/>
    <w:rsid w:val="00F83EC2"/>
    <w:rsid w:val="00F848B1"/>
    <w:rsid w:val="00F8598F"/>
    <w:rsid w:val="00F86378"/>
    <w:rsid w:val="00F86D33"/>
    <w:rsid w:val="00F871FC"/>
    <w:rsid w:val="00F87385"/>
    <w:rsid w:val="00F8747B"/>
    <w:rsid w:val="00F874B2"/>
    <w:rsid w:val="00F8770C"/>
    <w:rsid w:val="00F87A45"/>
    <w:rsid w:val="00F87CB0"/>
    <w:rsid w:val="00F87E58"/>
    <w:rsid w:val="00F87F0F"/>
    <w:rsid w:val="00F90341"/>
    <w:rsid w:val="00F91113"/>
    <w:rsid w:val="00F915A4"/>
    <w:rsid w:val="00F92253"/>
    <w:rsid w:val="00F92569"/>
    <w:rsid w:val="00F92E2C"/>
    <w:rsid w:val="00F92F8E"/>
    <w:rsid w:val="00F93458"/>
    <w:rsid w:val="00F938BF"/>
    <w:rsid w:val="00F94D8C"/>
    <w:rsid w:val="00F957D7"/>
    <w:rsid w:val="00F95BF2"/>
    <w:rsid w:val="00F95EB0"/>
    <w:rsid w:val="00F96612"/>
    <w:rsid w:val="00F9688E"/>
    <w:rsid w:val="00F96B11"/>
    <w:rsid w:val="00F97797"/>
    <w:rsid w:val="00F97A3E"/>
    <w:rsid w:val="00FA07C3"/>
    <w:rsid w:val="00FA0C02"/>
    <w:rsid w:val="00FA0CB2"/>
    <w:rsid w:val="00FA0D80"/>
    <w:rsid w:val="00FA1C95"/>
    <w:rsid w:val="00FA1EE5"/>
    <w:rsid w:val="00FA23F4"/>
    <w:rsid w:val="00FA28A3"/>
    <w:rsid w:val="00FA2F47"/>
    <w:rsid w:val="00FA36DC"/>
    <w:rsid w:val="00FA3BF0"/>
    <w:rsid w:val="00FA3DB1"/>
    <w:rsid w:val="00FA3FAB"/>
    <w:rsid w:val="00FA3FD9"/>
    <w:rsid w:val="00FA416F"/>
    <w:rsid w:val="00FA423C"/>
    <w:rsid w:val="00FA48C3"/>
    <w:rsid w:val="00FA4934"/>
    <w:rsid w:val="00FA4A07"/>
    <w:rsid w:val="00FA4B02"/>
    <w:rsid w:val="00FA4F23"/>
    <w:rsid w:val="00FA5635"/>
    <w:rsid w:val="00FA5B8D"/>
    <w:rsid w:val="00FA5CA8"/>
    <w:rsid w:val="00FA5D70"/>
    <w:rsid w:val="00FA5F28"/>
    <w:rsid w:val="00FA62A1"/>
    <w:rsid w:val="00FA6715"/>
    <w:rsid w:val="00FA6807"/>
    <w:rsid w:val="00FA6C03"/>
    <w:rsid w:val="00FA6C44"/>
    <w:rsid w:val="00FA6C8E"/>
    <w:rsid w:val="00FA6D3D"/>
    <w:rsid w:val="00FA6E62"/>
    <w:rsid w:val="00FA71E1"/>
    <w:rsid w:val="00FA76C4"/>
    <w:rsid w:val="00FA78D5"/>
    <w:rsid w:val="00FB0107"/>
    <w:rsid w:val="00FB01AA"/>
    <w:rsid w:val="00FB0D65"/>
    <w:rsid w:val="00FB1BA0"/>
    <w:rsid w:val="00FB205D"/>
    <w:rsid w:val="00FB28A8"/>
    <w:rsid w:val="00FB2CC1"/>
    <w:rsid w:val="00FB323A"/>
    <w:rsid w:val="00FB3CFE"/>
    <w:rsid w:val="00FB4311"/>
    <w:rsid w:val="00FB46E3"/>
    <w:rsid w:val="00FB46F8"/>
    <w:rsid w:val="00FB4801"/>
    <w:rsid w:val="00FB4E22"/>
    <w:rsid w:val="00FB50DF"/>
    <w:rsid w:val="00FB5918"/>
    <w:rsid w:val="00FB5ADA"/>
    <w:rsid w:val="00FB5B6F"/>
    <w:rsid w:val="00FB5ECE"/>
    <w:rsid w:val="00FB7B77"/>
    <w:rsid w:val="00FC0636"/>
    <w:rsid w:val="00FC112B"/>
    <w:rsid w:val="00FC112E"/>
    <w:rsid w:val="00FC1A5F"/>
    <w:rsid w:val="00FC2020"/>
    <w:rsid w:val="00FC24F5"/>
    <w:rsid w:val="00FC2763"/>
    <w:rsid w:val="00FC353A"/>
    <w:rsid w:val="00FC365E"/>
    <w:rsid w:val="00FC3C28"/>
    <w:rsid w:val="00FC3E02"/>
    <w:rsid w:val="00FC457F"/>
    <w:rsid w:val="00FC52E1"/>
    <w:rsid w:val="00FC5A2F"/>
    <w:rsid w:val="00FC5D03"/>
    <w:rsid w:val="00FC5EB4"/>
    <w:rsid w:val="00FC5FC7"/>
    <w:rsid w:val="00FC6488"/>
    <w:rsid w:val="00FC64DA"/>
    <w:rsid w:val="00FC6643"/>
    <w:rsid w:val="00FC67A0"/>
    <w:rsid w:val="00FC6C0B"/>
    <w:rsid w:val="00FC6E71"/>
    <w:rsid w:val="00FC74A9"/>
    <w:rsid w:val="00FC7A42"/>
    <w:rsid w:val="00FC7CD9"/>
    <w:rsid w:val="00FC7EE7"/>
    <w:rsid w:val="00FD00E9"/>
    <w:rsid w:val="00FD0BA0"/>
    <w:rsid w:val="00FD0BD8"/>
    <w:rsid w:val="00FD0CE1"/>
    <w:rsid w:val="00FD0FB1"/>
    <w:rsid w:val="00FD2578"/>
    <w:rsid w:val="00FD342E"/>
    <w:rsid w:val="00FD3975"/>
    <w:rsid w:val="00FD435D"/>
    <w:rsid w:val="00FD4781"/>
    <w:rsid w:val="00FD4AFB"/>
    <w:rsid w:val="00FD4E14"/>
    <w:rsid w:val="00FD4F09"/>
    <w:rsid w:val="00FD5688"/>
    <w:rsid w:val="00FD5B03"/>
    <w:rsid w:val="00FD5ECC"/>
    <w:rsid w:val="00FD60A6"/>
    <w:rsid w:val="00FD647F"/>
    <w:rsid w:val="00FD6A24"/>
    <w:rsid w:val="00FD6A76"/>
    <w:rsid w:val="00FD6C95"/>
    <w:rsid w:val="00FD6D93"/>
    <w:rsid w:val="00FD78C7"/>
    <w:rsid w:val="00FE03EA"/>
    <w:rsid w:val="00FE0597"/>
    <w:rsid w:val="00FE0D32"/>
    <w:rsid w:val="00FE11B1"/>
    <w:rsid w:val="00FE1750"/>
    <w:rsid w:val="00FE175D"/>
    <w:rsid w:val="00FE20D6"/>
    <w:rsid w:val="00FE2681"/>
    <w:rsid w:val="00FE2776"/>
    <w:rsid w:val="00FE3A7A"/>
    <w:rsid w:val="00FE3F49"/>
    <w:rsid w:val="00FE40F1"/>
    <w:rsid w:val="00FE440C"/>
    <w:rsid w:val="00FE4769"/>
    <w:rsid w:val="00FE53F1"/>
    <w:rsid w:val="00FE59FC"/>
    <w:rsid w:val="00FE5D4D"/>
    <w:rsid w:val="00FE6053"/>
    <w:rsid w:val="00FE61B6"/>
    <w:rsid w:val="00FE652A"/>
    <w:rsid w:val="00FE6C8D"/>
    <w:rsid w:val="00FE7E94"/>
    <w:rsid w:val="00FE7F71"/>
    <w:rsid w:val="00FF005B"/>
    <w:rsid w:val="00FF0AB3"/>
    <w:rsid w:val="00FF0CAF"/>
    <w:rsid w:val="00FF0E28"/>
    <w:rsid w:val="00FF19B6"/>
    <w:rsid w:val="00FF20DC"/>
    <w:rsid w:val="00FF2173"/>
    <w:rsid w:val="00FF28F5"/>
    <w:rsid w:val="00FF2B88"/>
    <w:rsid w:val="00FF32A9"/>
    <w:rsid w:val="00FF3419"/>
    <w:rsid w:val="00FF34A7"/>
    <w:rsid w:val="00FF35EC"/>
    <w:rsid w:val="00FF411B"/>
    <w:rsid w:val="00FF48C9"/>
    <w:rsid w:val="00FF583D"/>
    <w:rsid w:val="00FF6394"/>
    <w:rsid w:val="00FF64AE"/>
    <w:rsid w:val="00FF6940"/>
    <w:rsid w:val="00FF6A67"/>
    <w:rsid w:val="00FF72C9"/>
    <w:rsid w:val="00FF7705"/>
    <w:rsid w:val="00FF79EF"/>
    <w:rsid w:val="00FF7A59"/>
    <w:rsid w:val="00FF7C1C"/>
    <w:rsid w:val="00FF7F47"/>
    <w:rsid w:val="023C3848"/>
    <w:rsid w:val="036F51E0"/>
    <w:rsid w:val="0C2D1576"/>
    <w:rsid w:val="0D8C3F6C"/>
    <w:rsid w:val="0ED04571"/>
    <w:rsid w:val="1120558B"/>
    <w:rsid w:val="146534E4"/>
    <w:rsid w:val="1D9D04C8"/>
    <w:rsid w:val="2BDC1FCF"/>
    <w:rsid w:val="2C0651A8"/>
    <w:rsid w:val="2FD07125"/>
    <w:rsid w:val="31AD3A93"/>
    <w:rsid w:val="35C6526F"/>
    <w:rsid w:val="466B7A99"/>
    <w:rsid w:val="4BED6098"/>
    <w:rsid w:val="5BC64EC1"/>
    <w:rsid w:val="612138FF"/>
    <w:rsid w:val="633A3627"/>
    <w:rsid w:val="6615663D"/>
    <w:rsid w:val="66E427FB"/>
    <w:rsid w:val="742004AF"/>
    <w:rsid w:val="778273FF"/>
    <w:rsid w:val="791D4E8C"/>
    <w:rsid w:val="7EFC18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6965C3B"/>
  <w15:docId w15:val="{AE5AF639-2E62-4430-81A9-70E86AEB8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7CB"/>
    <w:pPr>
      <w:spacing w:after="0" w:line="240" w:lineRule="auto"/>
    </w:pPr>
    <w:rPr>
      <w:rFonts w:ascii="Calibri" w:eastAsiaTheme="minorHAnsi" w:hAnsi="Calibri" w:cs="Calibri"/>
      <w:sz w:val="22"/>
      <w:szCs w:val="22"/>
      <w:lang w:val="fi-FI" w:eastAsia="fi-FI"/>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lang w:val="en-US" w:eastAsia="zh-CN"/>
    </w:rPr>
  </w:style>
  <w:style w:type="paragraph" w:styleId="Heading2">
    <w:name w:val="heading 2"/>
    <w:basedOn w:val="Heading1"/>
    <w:next w:val="Normal"/>
    <w:link w:val="Heading2Char"/>
    <w:qFormat/>
    <w:pPr>
      <w:numPr>
        <w:ilvl w:val="1"/>
      </w:numPr>
      <w:pBdr>
        <w:top w:val="none" w:sz="0" w:space="0" w:color="auto"/>
      </w:pBdr>
      <w:tabs>
        <w:tab w:val="left" w:pos="5255"/>
      </w:tabs>
      <w:spacing w:before="180"/>
      <w:ind w:left="578" w:hanging="578"/>
      <w:outlineLvl w:val="1"/>
    </w:pPr>
    <w:rPr>
      <w:sz w:val="32"/>
      <w:szCs w:val="32"/>
    </w:rPr>
  </w:style>
  <w:style w:type="paragraph" w:styleId="Heading3">
    <w:name w:val="heading 3"/>
    <w:basedOn w:val="Heading2"/>
    <w:next w:val="Normal"/>
    <w:link w:val="Heading3Char"/>
    <w:qFormat/>
    <w:pPr>
      <w:numPr>
        <w:ilvl w:val="2"/>
      </w:numPr>
      <w:spacing w:before="120"/>
      <w:ind w:left="7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jc w:val="center"/>
    </w:pPr>
    <w:rPr>
      <w:b/>
      <w:bCs/>
    </w:rPr>
  </w:style>
  <w:style w:type="paragraph" w:styleId="ListBullet">
    <w:name w:val="List Bullet"/>
    <w:basedOn w:val="Normal"/>
    <w:uiPriority w:val="99"/>
    <w:unhideWhenUsed/>
    <w:qFormat/>
    <w:pPr>
      <w:numPr>
        <w:numId w:val="2"/>
      </w:numPr>
      <w:spacing w:after="200" w:line="276" w:lineRule="auto"/>
      <w:contextualSpacing/>
    </w:pPr>
    <w:rPr>
      <w:rFonts w:asciiTheme="minorHAnsi" w:eastAsiaTheme="minorEastAsia" w:hAnsiTheme="minorHAnsi" w:cstheme="minorBidi"/>
      <w:lang w:eastAsia="en-U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uiPriority w:val="99"/>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ind w:left="1701" w:hanging="1701"/>
      <w:jc w:val="left"/>
    </w:pPr>
    <w:rPr>
      <w:rFonts w:asciiTheme="minorHAnsi" w:eastAsiaTheme="minorHAnsi" w:hAnsiTheme="minorHAnsi" w:cstheme="minorBidi"/>
      <w:b/>
      <w:sz w:val="22"/>
      <w:lang w:val="fi-FI"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Pr>
      <w:rFonts w:eastAsia="Malgun Gothic"/>
      <w:sz w:val="32"/>
      <w:szCs w:val="32"/>
    </w:rPr>
  </w:style>
  <w:style w:type="character" w:customStyle="1" w:styleId="Heading3Char">
    <w:name w:val="Heading 3 Char"/>
    <w:basedOn w:val="DefaultParagraphFont"/>
    <w:link w:val="Heading3"/>
    <w:qFormat/>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Pr>
      <w:rFonts w:eastAsia="Malgun Gothic"/>
      <w:sz w:val="22"/>
      <w:szCs w:val="22"/>
    </w:rPr>
  </w:style>
  <w:style w:type="character" w:customStyle="1" w:styleId="Heading6Char">
    <w:name w:val="Heading 6 Char"/>
    <w:basedOn w:val="DefaultParagraphFont"/>
    <w:link w:val="Heading6"/>
    <w:qFormat/>
    <w:rPr>
      <w:rFonts w:eastAsia="Times New Roman" w:cs="Arial"/>
      <w:sz w:val="24"/>
      <w:szCs w:val="24"/>
    </w:rPr>
  </w:style>
  <w:style w:type="character" w:customStyle="1" w:styleId="Heading7Char">
    <w:name w:val="Heading 7 Char"/>
    <w:basedOn w:val="DefaultParagraphFont"/>
    <w:link w:val="Heading7"/>
    <w:qFormat/>
    <w:rPr>
      <w:rFonts w:eastAsia="Times New Roman" w:cs="Arial"/>
      <w:sz w:val="24"/>
      <w:szCs w:val="24"/>
    </w:rPr>
  </w:style>
  <w:style w:type="character" w:customStyle="1" w:styleId="Heading8Char">
    <w:name w:val="Heading 8 Char"/>
    <w:basedOn w:val="DefaultParagraphFont"/>
    <w:link w:val="Heading8"/>
    <w:qFormat/>
    <w:rPr>
      <w:rFonts w:eastAsia="Times New Roman" w:cs="Arial"/>
      <w:sz w:val="24"/>
      <w:szCs w:val="24"/>
    </w:rPr>
  </w:style>
  <w:style w:type="character" w:customStyle="1" w:styleId="Heading9Char">
    <w:name w:val="Heading 9 Char"/>
    <w:basedOn w:val="DefaultParagraphFont"/>
    <w:link w:val="Heading9"/>
    <w:qFormat/>
    <w:rPr>
      <w:rFonts w:eastAsia="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リスト段落,목록 단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3">
    <w:name w:val="B3"/>
    <w:basedOn w:val="Normal"/>
    <w:link w:val="B3Char"/>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eastAsiaTheme="minorEastAsia" w:hAnsi="Arial"/>
      <w:lang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lang w:val="en-GB" w:eastAsia="en-GB"/>
    </w:rPr>
  </w:style>
  <w:style w:type="paragraph" w:customStyle="1" w:styleId="RAN1bullet2">
    <w:name w:val="RAN1 bullet2"/>
    <w:basedOn w:val="Normal"/>
    <w:qFormat/>
    <w:pPr>
      <w:numPr>
        <w:ilvl w:val="1"/>
        <w:numId w:val="4"/>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lang w:eastAsia="en-US"/>
    </w:rPr>
  </w:style>
  <w:style w:type="paragraph" w:customStyle="1" w:styleId="1">
    <w:name w:val="修订1"/>
    <w:hidden/>
    <w:uiPriority w:val="99"/>
    <w:semiHidden/>
    <w:qFormat/>
    <w:rPr>
      <w:rFonts w:eastAsia="Times New Roman"/>
      <w:sz w:val="24"/>
      <w:szCs w:val="24"/>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eastAsia="Times New Roman"/>
      <w:sz w:val="24"/>
      <w:szCs w:val="24"/>
      <w:lang w:val="en-US" w:eastAsia="zh-CN"/>
    </w:rPr>
  </w:style>
  <w:style w:type="character" w:customStyle="1" w:styleId="B3Char">
    <w:name w:val="B3 Char"/>
    <w:link w:val="B3"/>
    <w:qFormat/>
    <w:rPr>
      <w:lang w:val="en-GB" w:eastAsia="en-US"/>
    </w:rPr>
  </w:style>
  <w:style w:type="paragraph" w:customStyle="1" w:styleId="proposal0">
    <w:name w:val="proposal"/>
    <w:basedOn w:val="Normal"/>
    <w:link w:val="proposalChar"/>
    <w:qFormat/>
    <w:pPr>
      <w:spacing w:before="120" w:after="120"/>
      <w:ind w:firstLineChars="100" w:firstLine="216"/>
      <w:jc w:val="both"/>
    </w:pPr>
    <w:rPr>
      <w:rFonts w:eastAsia="Batang"/>
      <w:b/>
      <w:lang w:val="en-GB" w:eastAsia="ko-KR"/>
    </w:rPr>
  </w:style>
  <w:style w:type="character" w:customStyle="1" w:styleId="proposalChar">
    <w:name w:val="proposal Char"/>
    <w:basedOn w:val="DefaultParagraphFont"/>
    <w:link w:val="proposal0"/>
    <w:qFormat/>
    <w:rPr>
      <w:rFonts w:eastAsia="Batang"/>
      <w:b/>
      <w:sz w:val="22"/>
      <w:szCs w:val="22"/>
      <w:lang w:val="en-GB" w:eastAsia="ko-KR"/>
    </w:rPr>
  </w:style>
  <w:style w:type="paragraph" w:customStyle="1" w:styleId="Observation">
    <w:name w:val="Observation"/>
    <w:basedOn w:val="Proposal"/>
    <w:qFormat/>
    <w:pPr>
      <w:numPr>
        <w:numId w:val="5"/>
      </w:numPr>
      <w:spacing w:after="120"/>
      <w:jc w:val="both"/>
    </w:pPr>
    <w:rPr>
      <w:rFonts w:asciiTheme="minorHAnsi" w:eastAsiaTheme="minorEastAsia" w:hAnsiTheme="minorHAnsi" w:cstheme="minorBidi"/>
      <w:bCs/>
      <w:sz w:val="22"/>
      <w:szCs w:val="22"/>
      <w:lang w:val="fi-FI" w:eastAsia="ja-JP"/>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980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yperlink" Target="https://www.3gpp.org/ftp/tsg_ran/WG4_Radio/TSGR4_106bis-e/Docs/R4-2305641.zip" TargetMode="Externa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9.sv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8" ma:contentTypeDescription="Create a new document." ma:contentTypeScope="" ma:versionID="fa6695b3f5e5fb42421536f5d3782a0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07f4d24ac353c768d260f13051392c0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2.xml><?xml version="1.0" encoding="utf-8"?>
<ds:datastoreItem xmlns:ds="http://schemas.openxmlformats.org/officeDocument/2006/customXml" ds:itemID="{CA104C6C-A8F5-48AF-A8D4-1360CFA8E948}">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A4D52D3-E5B7-4803-BFC6-1435EC36D7BD}">
  <ds:schemaRefs>
    <ds:schemaRef ds:uri="http://schemas.openxmlformats.org/officeDocument/2006/bibliography"/>
  </ds:schemaRefs>
</ds:datastoreItem>
</file>

<file path=customXml/itemProps5.xml><?xml version="1.0" encoding="utf-8"?>
<ds:datastoreItem xmlns:ds="http://schemas.openxmlformats.org/officeDocument/2006/customXml" ds:itemID="{0F9B36D9-1DDD-48E5-B24E-3076C42D7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TotalTime>
  <Pages>110</Pages>
  <Words>39543</Words>
  <Characters>320299</Characters>
  <Application>Microsoft Office Word</Application>
  <DocSecurity>0</DocSecurity>
  <Lines>2669</Lines>
  <Paragraphs>718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Yushu Zhang</dc:creator>
  <cp:lastModifiedBy>Schober, Karol</cp:lastModifiedBy>
  <cp:revision>11</cp:revision>
  <dcterms:created xsi:type="dcterms:W3CDTF">2023-04-20T20:51:00Z</dcterms:created>
  <dcterms:modified xsi:type="dcterms:W3CDTF">2023-04-20T21:15:00Z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0x0101008A5A7F3514465E458D5F5D15A7097C37</vt:lpwstr>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2023-04-18T02:58:31Z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fd249d1a-58f9-40e2-8682-0e46f47ebd38</vt:lpwstr>
  </property>
  <property fmtid="{D5CDD505-2E9C-101B-9397-08002B2CF9AE}" pid="11" name="MSIP_Label_83bcef13-7cac-433f-ba1d-47a323951816_ContentBits">
    <vt:lpwstr>0</vt:lpwstr>
  </property>
  <property fmtid="{D5CDD505-2E9C-101B-9397-08002B2CF9AE}" pid="12" name="GrammarlyDocumentId">
    <vt:lpwstr>66ce28fd1bd498b8fae311385f0d6877ad0d0ef305ec1159596cc9748e20c870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1681831708</vt:lpwstr>
  </property>
</Properties>
</file>